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zh-CN"/>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zh-CN"/>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zh-CN"/>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1CC3CE38" w:rsidR="006912CB" w:rsidRPr="00DE0F0E" w:rsidRDefault="006912CB" w:rsidP="008770AA">
            <w:pPr>
              <w:tabs>
                <w:tab w:val="left" w:pos="7200"/>
              </w:tabs>
              <w:rPr>
                <w:noProof/>
                <w:u w:val="single"/>
                <w:lang w:val="en-CA"/>
              </w:rPr>
            </w:pPr>
            <w:r w:rsidRPr="00DE0F0E">
              <w:rPr>
                <w:noProof/>
                <w:lang w:val="en-CA"/>
              </w:rPr>
              <w:t>Document: JVET-</w:t>
            </w:r>
            <w:r w:rsidR="00114E83" w:rsidRPr="00DE0F0E">
              <w:rPr>
                <w:noProof/>
                <w:lang w:val="en-CA"/>
              </w:rPr>
              <w:t>M1001-</w:t>
            </w:r>
            <w:r w:rsidR="008C42A3" w:rsidRPr="00DE0F0E">
              <w:rPr>
                <w:noProof/>
                <w:lang w:val="en-CA"/>
              </w:rPr>
              <w:t>v</w:t>
            </w:r>
            <w:r w:rsidR="008770AA">
              <w:rPr>
                <w:noProof/>
                <w:lang w:val="en-CA"/>
              </w:rPr>
              <w:t>5</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2177006"/>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74C53A0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4D515912"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4D2D8B0"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67CFA6E9"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244323B8"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3EBE12F9"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1CEABF17"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4B186A8"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987C8C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92F3E5C"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347819C0"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7E80BBC7"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2BB0CA1D"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8468816"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04DF8DC3"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even" r:id="rId25"/>
          <w:headerReference w:type="default" r:id="rId26"/>
          <w:footerReference w:type="even" r:id="rId27"/>
          <w:footerReference w:type="default" r:id="rId28"/>
          <w:headerReference w:type="first" r:id="rId29"/>
          <w:footerReference w:type="first" r:id="rId30"/>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0F4E162F"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1"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41B5C039"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2"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49C188E"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3"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77777777"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4"/>
          <w:headerReference w:type="first" r:id="rId35"/>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6"/>
          <w:headerReference w:type="first" r:id="rId37"/>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E15BDF0" w14:textId="1A1DA303" w:rsidR="003F609A"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3F609A" w:rsidRPr="007E5608">
        <w:rPr>
          <w:noProof/>
          <w:lang w:val="en-CA"/>
        </w:rPr>
        <w:t>Abstract</w:t>
      </w:r>
      <w:r w:rsidR="003F609A">
        <w:rPr>
          <w:noProof/>
        </w:rPr>
        <w:tab/>
      </w:r>
      <w:r w:rsidR="003F609A">
        <w:rPr>
          <w:noProof/>
        </w:rPr>
        <w:fldChar w:fldCharType="begin" w:fldLock="1"/>
      </w:r>
      <w:r w:rsidR="003F609A">
        <w:rPr>
          <w:noProof/>
        </w:rPr>
        <w:instrText xml:space="preserve"> PAGEREF _Toc2177006 \h </w:instrText>
      </w:r>
      <w:r w:rsidR="003F609A">
        <w:rPr>
          <w:noProof/>
        </w:rPr>
      </w:r>
      <w:r w:rsidR="003F609A">
        <w:rPr>
          <w:noProof/>
        </w:rPr>
        <w:fldChar w:fldCharType="separate"/>
      </w:r>
      <w:r w:rsidR="003F609A">
        <w:rPr>
          <w:noProof/>
        </w:rPr>
        <w:t>i</w:t>
      </w:r>
      <w:r w:rsidR="003F609A">
        <w:rPr>
          <w:noProof/>
        </w:rPr>
        <w:fldChar w:fldCharType="end"/>
      </w:r>
    </w:p>
    <w:p w14:paraId="53249A05" w14:textId="600E7BD3"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1</w:t>
      </w:r>
      <w:r>
        <w:rPr>
          <w:rFonts w:asciiTheme="minorHAnsi" w:eastAsiaTheme="minorEastAsia" w:hAnsiTheme="minorHAnsi" w:cstheme="minorBidi"/>
          <w:noProof/>
          <w:sz w:val="22"/>
          <w:szCs w:val="22"/>
          <w:lang w:val="en-CA" w:eastAsia="en-CA"/>
        </w:rPr>
        <w:tab/>
      </w:r>
      <w:r w:rsidRPr="007E5608">
        <w:rPr>
          <w:noProof/>
          <w:lang w:val="en-CA"/>
        </w:rPr>
        <w:t>Scope</w:t>
      </w:r>
      <w:r>
        <w:rPr>
          <w:noProof/>
        </w:rPr>
        <w:tab/>
      </w:r>
      <w:r>
        <w:rPr>
          <w:noProof/>
        </w:rPr>
        <w:fldChar w:fldCharType="begin" w:fldLock="1"/>
      </w:r>
      <w:r>
        <w:rPr>
          <w:noProof/>
        </w:rPr>
        <w:instrText xml:space="preserve"> PAGEREF _Toc2177007 \h </w:instrText>
      </w:r>
      <w:r>
        <w:rPr>
          <w:noProof/>
        </w:rPr>
      </w:r>
      <w:r>
        <w:rPr>
          <w:noProof/>
        </w:rPr>
        <w:fldChar w:fldCharType="separate"/>
      </w:r>
      <w:r>
        <w:rPr>
          <w:noProof/>
        </w:rPr>
        <w:t>1</w:t>
      </w:r>
      <w:r>
        <w:rPr>
          <w:noProof/>
        </w:rPr>
        <w:fldChar w:fldCharType="end"/>
      </w:r>
    </w:p>
    <w:p w14:paraId="3E359925" w14:textId="73EA5E19"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2</w:t>
      </w:r>
      <w:r>
        <w:rPr>
          <w:rFonts w:asciiTheme="minorHAnsi" w:eastAsiaTheme="minorEastAsia" w:hAnsiTheme="minorHAnsi" w:cstheme="minorBidi"/>
          <w:noProof/>
          <w:sz w:val="22"/>
          <w:szCs w:val="22"/>
          <w:lang w:val="en-CA" w:eastAsia="en-CA"/>
        </w:rPr>
        <w:tab/>
      </w:r>
      <w:r w:rsidRPr="007E5608">
        <w:rPr>
          <w:noProof/>
          <w:lang w:val="en-CA"/>
        </w:rPr>
        <w:t>Normative references</w:t>
      </w:r>
      <w:r>
        <w:rPr>
          <w:noProof/>
        </w:rPr>
        <w:tab/>
      </w:r>
      <w:r>
        <w:rPr>
          <w:noProof/>
        </w:rPr>
        <w:fldChar w:fldCharType="begin" w:fldLock="1"/>
      </w:r>
      <w:r>
        <w:rPr>
          <w:noProof/>
        </w:rPr>
        <w:instrText xml:space="preserve"> PAGEREF _Toc2177008 \h </w:instrText>
      </w:r>
      <w:r>
        <w:rPr>
          <w:noProof/>
        </w:rPr>
      </w:r>
      <w:r>
        <w:rPr>
          <w:noProof/>
        </w:rPr>
        <w:fldChar w:fldCharType="separate"/>
      </w:r>
      <w:r>
        <w:rPr>
          <w:noProof/>
        </w:rPr>
        <w:t>1</w:t>
      </w:r>
      <w:r>
        <w:rPr>
          <w:noProof/>
        </w:rPr>
        <w:fldChar w:fldCharType="end"/>
      </w:r>
    </w:p>
    <w:p w14:paraId="2940E66D" w14:textId="47322980"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2.1</w:t>
      </w:r>
      <w:r>
        <w:rPr>
          <w:rFonts w:asciiTheme="minorHAnsi" w:eastAsiaTheme="minorEastAsia" w:hAnsiTheme="minorHAnsi" w:cstheme="minorBidi"/>
          <w:noProof/>
          <w:sz w:val="22"/>
          <w:szCs w:val="22"/>
          <w:lang w:val="en-CA" w:eastAsia="en-CA"/>
        </w:rPr>
        <w:tab/>
      </w:r>
      <w:r w:rsidRPr="007E5608">
        <w:rPr>
          <w:noProof/>
          <w:lang w:val="en-CA"/>
        </w:rPr>
        <w:t>Identical Recommendations | International Standards</w:t>
      </w:r>
      <w:r>
        <w:rPr>
          <w:noProof/>
        </w:rPr>
        <w:tab/>
      </w:r>
      <w:r>
        <w:rPr>
          <w:noProof/>
        </w:rPr>
        <w:fldChar w:fldCharType="begin" w:fldLock="1"/>
      </w:r>
      <w:r>
        <w:rPr>
          <w:noProof/>
        </w:rPr>
        <w:instrText xml:space="preserve"> PAGEREF _Toc2177009 \h </w:instrText>
      </w:r>
      <w:r>
        <w:rPr>
          <w:noProof/>
        </w:rPr>
      </w:r>
      <w:r>
        <w:rPr>
          <w:noProof/>
        </w:rPr>
        <w:fldChar w:fldCharType="separate"/>
      </w:r>
      <w:r>
        <w:rPr>
          <w:noProof/>
        </w:rPr>
        <w:t>1</w:t>
      </w:r>
      <w:r>
        <w:rPr>
          <w:noProof/>
        </w:rPr>
        <w:fldChar w:fldCharType="end"/>
      </w:r>
    </w:p>
    <w:p w14:paraId="39D4B01A" w14:textId="770A497E"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2.2</w:t>
      </w:r>
      <w:r>
        <w:rPr>
          <w:rFonts w:asciiTheme="minorHAnsi" w:eastAsiaTheme="minorEastAsia" w:hAnsiTheme="minorHAnsi" w:cstheme="minorBidi"/>
          <w:noProof/>
          <w:sz w:val="22"/>
          <w:szCs w:val="22"/>
          <w:lang w:val="en-CA" w:eastAsia="en-CA"/>
        </w:rPr>
        <w:tab/>
      </w:r>
      <w:r w:rsidRPr="007E5608">
        <w:rPr>
          <w:noProof/>
          <w:lang w:val="en-CA"/>
        </w:rPr>
        <w:t>Paired Recommendations | International Standards equivalent in technical content</w:t>
      </w:r>
      <w:r>
        <w:rPr>
          <w:noProof/>
        </w:rPr>
        <w:tab/>
      </w:r>
      <w:r>
        <w:rPr>
          <w:noProof/>
        </w:rPr>
        <w:fldChar w:fldCharType="begin" w:fldLock="1"/>
      </w:r>
      <w:r>
        <w:rPr>
          <w:noProof/>
        </w:rPr>
        <w:instrText xml:space="preserve"> PAGEREF _Toc2177010 \h </w:instrText>
      </w:r>
      <w:r>
        <w:rPr>
          <w:noProof/>
        </w:rPr>
      </w:r>
      <w:r>
        <w:rPr>
          <w:noProof/>
        </w:rPr>
        <w:fldChar w:fldCharType="separate"/>
      </w:r>
      <w:r>
        <w:rPr>
          <w:noProof/>
        </w:rPr>
        <w:t>1</w:t>
      </w:r>
      <w:r>
        <w:rPr>
          <w:noProof/>
        </w:rPr>
        <w:fldChar w:fldCharType="end"/>
      </w:r>
    </w:p>
    <w:p w14:paraId="2F749A61" w14:textId="251661B2"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2.3</w:t>
      </w:r>
      <w:r>
        <w:rPr>
          <w:rFonts w:asciiTheme="minorHAnsi" w:eastAsiaTheme="minorEastAsia" w:hAnsiTheme="minorHAnsi" w:cstheme="minorBidi"/>
          <w:noProof/>
          <w:sz w:val="22"/>
          <w:szCs w:val="22"/>
          <w:lang w:val="en-CA" w:eastAsia="en-CA"/>
        </w:rPr>
        <w:tab/>
      </w:r>
      <w:r w:rsidRPr="007E5608">
        <w:rPr>
          <w:noProof/>
          <w:lang w:val="en-CA"/>
        </w:rPr>
        <w:t>Additional references</w:t>
      </w:r>
      <w:r>
        <w:rPr>
          <w:noProof/>
        </w:rPr>
        <w:tab/>
      </w:r>
      <w:r>
        <w:rPr>
          <w:noProof/>
        </w:rPr>
        <w:fldChar w:fldCharType="begin" w:fldLock="1"/>
      </w:r>
      <w:r>
        <w:rPr>
          <w:noProof/>
        </w:rPr>
        <w:instrText xml:space="preserve"> PAGEREF _Toc2177011 \h </w:instrText>
      </w:r>
      <w:r>
        <w:rPr>
          <w:noProof/>
        </w:rPr>
      </w:r>
      <w:r>
        <w:rPr>
          <w:noProof/>
        </w:rPr>
        <w:fldChar w:fldCharType="separate"/>
      </w:r>
      <w:r>
        <w:rPr>
          <w:noProof/>
        </w:rPr>
        <w:t>1</w:t>
      </w:r>
      <w:r>
        <w:rPr>
          <w:noProof/>
        </w:rPr>
        <w:fldChar w:fldCharType="end"/>
      </w:r>
    </w:p>
    <w:p w14:paraId="27535946" w14:textId="2174891D"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3</w:t>
      </w:r>
      <w:r>
        <w:rPr>
          <w:rFonts w:asciiTheme="minorHAnsi" w:eastAsiaTheme="minorEastAsia" w:hAnsiTheme="minorHAnsi" w:cstheme="minorBidi"/>
          <w:noProof/>
          <w:sz w:val="22"/>
          <w:szCs w:val="22"/>
          <w:lang w:val="en-CA" w:eastAsia="en-CA"/>
        </w:rPr>
        <w:tab/>
      </w:r>
      <w:r w:rsidRPr="007E5608">
        <w:rPr>
          <w:noProof/>
          <w:lang w:val="en-CA"/>
        </w:rPr>
        <w:t>Definitions</w:t>
      </w:r>
      <w:r>
        <w:rPr>
          <w:noProof/>
        </w:rPr>
        <w:tab/>
      </w:r>
      <w:r>
        <w:rPr>
          <w:noProof/>
        </w:rPr>
        <w:fldChar w:fldCharType="begin" w:fldLock="1"/>
      </w:r>
      <w:r>
        <w:rPr>
          <w:noProof/>
        </w:rPr>
        <w:instrText xml:space="preserve"> PAGEREF _Toc2177012 \h </w:instrText>
      </w:r>
      <w:r>
        <w:rPr>
          <w:noProof/>
        </w:rPr>
      </w:r>
      <w:r>
        <w:rPr>
          <w:noProof/>
        </w:rPr>
        <w:fldChar w:fldCharType="separate"/>
      </w:r>
      <w:r>
        <w:rPr>
          <w:noProof/>
        </w:rPr>
        <w:t>1</w:t>
      </w:r>
      <w:r>
        <w:rPr>
          <w:noProof/>
        </w:rPr>
        <w:fldChar w:fldCharType="end"/>
      </w:r>
    </w:p>
    <w:p w14:paraId="4394AAB2" w14:textId="1D41E508"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4</w:t>
      </w:r>
      <w:r>
        <w:rPr>
          <w:rFonts w:asciiTheme="minorHAnsi" w:eastAsiaTheme="minorEastAsia" w:hAnsiTheme="minorHAnsi" w:cstheme="minorBidi"/>
          <w:noProof/>
          <w:sz w:val="22"/>
          <w:szCs w:val="22"/>
          <w:lang w:val="en-CA" w:eastAsia="en-CA"/>
        </w:rPr>
        <w:tab/>
      </w:r>
      <w:r w:rsidRPr="007E5608">
        <w:rPr>
          <w:noProof/>
          <w:lang w:val="en-CA"/>
        </w:rPr>
        <w:t>Abbreviations</w:t>
      </w:r>
      <w:r>
        <w:rPr>
          <w:noProof/>
        </w:rPr>
        <w:tab/>
      </w:r>
      <w:r>
        <w:rPr>
          <w:noProof/>
        </w:rPr>
        <w:fldChar w:fldCharType="begin" w:fldLock="1"/>
      </w:r>
      <w:r>
        <w:rPr>
          <w:noProof/>
        </w:rPr>
        <w:instrText xml:space="preserve"> PAGEREF _Toc2177013 \h </w:instrText>
      </w:r>
      <w:r>
        <w:rPr>
          <w:noProof/>
        </w:rPr>
      </w:r>
      <w:r>
        <w:rPr>
          <w:noProof/>
        </w:rPr>
        <w:fldChar w:fldCharType="separate"/>
      </w:r>
      <w:r>
        <w:rPr>
          <w:noProof/>
        </w:rPr>
        <w:t>7</w:t>
      </w:r>
      <w:r>
        <w:rPr>
          <w:noProof/>
        </w:rPr>
        <w:fldChar w:fldCharType="end"/>
      </w:r>
    </w:p>
    <w:p w14:paraId="39654774" w14:textId="34A742C4"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5</w:t>
      </w:r>
      <w:r>
        <w:rPr>
          <w:rFonts w:asciiTheme="minorHAnsi" w:eastAsiaTheme="minorEastAsia" w:hAnsiTheme="minorHAnsi" w:cstheme="minorBidi"/>
          <w:noProof/>
          <w:sz w:val="22"/>
          <w:szCs w:val="22"/>
          <w:lang w:val="en-CA" w:eastAsia="en-CA"/>
        </w:rPr>
        <w:tab/>
      </w:r>
      <w:r w:rsidRPr="007E5608">
        <w:rPr>
          <w:noProof/>
          <w:lang w:val="en-CA"/>
        </w:rPr>
        <w:t>Conventions</w:t>
      </w:r>
      <w:r>
        <w:rPr>
          <w:noProof/>
        </w:rPr>
        <w:tab/>
      </w:r>
      <w:r>
        <w:rPr>
          <w:noProof/>
        </w:rPr>
        <w:fldChar w:fldCharType="begin" w:fldLock="1"/>
      </w:r>
      <w:r>
        <w:rPr>
          <w:noProof/>
        </w:rPr>
        <w:instrText xml:space="preserve"> PAGEREF _Toc2177014 \h </w:instrText>
      </w:r>
      <w:r>
        <w:rPr>
          <w:noProof/>
        </w:rPr>
      </w:r>
      <w:r>
        <w:rPr>
          <w:noProof/>
        </w:rPr>
        <w:fldChar w:fldCharType="separate"/>
      </w:r>
      <w:r>
        <w:rPr>
          <w:noProof/>
        </w:rPr>
        <w:t>9</w:t>
      </w:r>
      <w:r>
        <w:rPr>
          <w:noProof/>
        </w:rPr>
        <w:fldChar w:fldCharType="end"/>
      </w:r>
    </w:p>
    <w:p w14:paraId="7D731058" w14:textId="1BAD7C0B"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_Toc2177015 \h </w:instrText>
      </w:r>
      <w:r>
        <w:rPr>
          <w:noProof/>
        </w:rPr>
      </w:r>
      <w:r>
        <w:rPr>
          <w:noProof/>
        </w:rPr>
        <w:fldChar w:fldCharType="separate"/>
      </w:r>
      <w:r>
        <w:rPr>
          <w:noProof/>
        </w:rPr>
        <w:t>9</w:t>
      </w:r>
      <w:r>
        <w:rPr>
          <w:noProof/>
        </w:rPr>
        <w:fldChar w:fldCharType="end"/>
      </w:r>
    </w:p>
    <w:p w14:paraId="4246ECB1" w14:textId="5A9DE77C"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5.2</w:t>
      </w:r>
      <w:r>
        <w:rPr>
          <w:rFonts w:asciiTheme="minorHAnsi" w:eastAsiaTheme="minorEastAsia" w:hAnsiTheme="minorHAnsi" w:cstheme="minorBidi"/>
          <w:noProof/>
          <w:sz w:val="22"/>
          <w:szCs w:val="22"/>
          <w:lang w:val="en-CA" w:eastAsia="en-CA"/>
        </w:rPr>
        <w:tab/>
      </w:r>
      <w:r w:rsidRPr="007E5608">
        <w:rPr>
          <w:noProof/>
          <w:lang w:val="en-CA"/>
        </w:rPr>
        <w:t>Arithmetic operators</w:t>
      </w:r>
      <w:r>
        <w:rPr>
          <w:noProof/>
        </w:rPr>
        <w:tab/>
      </w:r>
      <w:r>
        <w:rPr>
          <w:noProof/>
        </w:rPr>
        <w:fldChar w:fldCharType="begin" w:fldLock="1"/>
      </w:r>
      <w:r>
        <w:rPr>
          <w:noProof/>
        </w:rPr>
        <w:instrText xml:space="preserve"> PAGEREF _Toc2177016 \h </w:instrText>
      </w:r>
      <w:r>
        <w:rPr>
          <w:noProof/>
        </w:rPr>
      </w:r>
      <w:r>
        <w:rPr>
          <w:noProof/>
        </w:rPr>
        <w:fldChar w:fldCharType="separate"/>
      </w:r>
      <w:r>
        <w:rPr>
          <w:noProof/>
        </w:rPr>
        <w:t>9</w:t>
      </w:r>
      <w:r>
        <w:rPr>
          <w:noProof/>
        </w:rPr>
        <w:fldChar w:fldCharType="end"/>
      </w:r>
    </w:p>
    <w:p w14:paraId="35F30B5B" w14:textId="3C1A224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5.3</w:t>
      </w:r>
      <w:r>
        <w:rPr>
          <w:rFonts w:asciiTheme="minorHAnsi" w:eastAsiaTheme="minorEastAsia" w:hAnsiTheme="minorHAnsi" w:cstheme="minorBidi"/>
          <w:noProof/>
          <w:sz w:val="22"/>
          <w:szCs w:val="22"/>
          <w:lang w:val="en-CA" w:eastAsia="en-CA"/>
        </w:rPr>
        <w:tab/>
      </w:r>
      <w:r w:rsidRPr="007E5608">
        <w:rPr>
          <w:noProof/>
          <w:lang w:val="en-CA"/>
        </w:rPr>
        <w:t>Logical operators</w:t>
      </w:r>
      <w:r>
        <w:rPr>
          <w:noProof/>
        </w:rPr>
        <w:tab/>
      </w:r>
      <w:r>
        <w:rPr>
          <w:noProof/>
        </w:rPr>
        <w:fldChar w:fldCharType="begin" w:fldLock="1"/>
      </w:r>
      <w:r>
        <w:rPr>
          <w:noProof/>
        </w:rPr>
        <w:instrText xml:space="preserve"> PAGEREF _Toc2177017 \h </w:instrText>
      </w:r>
      <w:r>
        <w:rPr>
          <w:noProof/>
        </w:rPr>
      </w:r>
      <w:r>
        <w:rPr>
          <w:noProof/>
        </w:rPr>
        <w:fldChar w:fldCharType="separate"/>
      </w:r>
      <w:r>
        <w:rPr>
          <w:noProof/>
        </w:rPr>
        <w:t>9</w:t>
      </w:r>
      <w:r>
        <w:rPr>
          <w:noProof/>
        </w:rPr>
        <w:fldChar w:fldCharType="end"/>
      </w:r>
    </w:p>
    <w:p w14:paraId="48077FB8" w14:textId="0B94AE9A"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5.4</w:t>
      </w:r>
      <w:r>
        <w:rPr>
          <w:rFonts w:asciiTheme="minorHAnsi" w:eastAsiaTheme="minorEastAsia" w:hAnsiTheme="minorHAnsi" w:cstheme="minorBidi"/>
          <w:noProof/>
          <w:sz w:val="22"/>
          <w:szCs w:val="22"/>
          <w:lang w:val="en-CA" w:eastAsia="en-CA"/>
        </w:rPr>
        <w:tab/>
      </w:r>
      <w:r w:rsidRPr="007E5608">
        <w:rPr>
          <w:noProof/>
          <w:lang w:val="en-CA"/>
        </w:rPr>
        <w:t>Relational operators</w:t>
      </w:r>
      <w:r>
        <w:rPr>
          <w:noProof/>
        </w:rPr>
        <w:tab/>
      </w:r>
      <w:r>
        <w:rPr>
          <w:noProof/>
        </w:rPr>
        <w:fldChar w:fldCharType="begin" w:fldLock="1"/>
      </w:r>
      <w:r>
        <w:rPr>
          <w:noProof/>
        </w:rPr>
        <w:instrText xml:space="preserve"> PAGEREF _Toc2177018 \h </w:instrText>
      </w:r>
      <w:r>
        <w:rPr>
          <w:noProof/>
        </w:rPr>
      </w:r>
      <w:r>
        <w:rPr>
          <w:noProof/>
        </w:rPr>
        <w:fldChar w:fldCharType="separate"/>
      </w:r>
      <w:r>
        <w:rPr>
          <w:noProof/>
        </w:rPr>
        <w:t>9</w:t>
      </w:r>
      <w:r>
        <w:rPr>
          <w:noProof/>
        </w:rPr>
        <w:fldChar w:fldCharType="end"/>
      </w:r>
    </w:p>
    <w:p w14:paraId="62BB91A1" w14:textId="7561ADAD"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5.5</w:t>
      </w:r>
      <w:r>
        <w:rPr>
          <w:rFonts w:asciiTheme="minorHAnsi" w:eastAsiaTheme="minorEastAsia" w:hAnsiTheme="minorHAnsi" w:cstheme="minorBidi"/>
          <w:noProof/>
          <w:sz w:val="22"/>
          <w:szCs w:val="22"/>
          <w:lang w:val="en-CA" w:eastAsia="en-CA"/>
        </w:rPr>
        <w:tab/>
      </w:r>
      <w:r w:rsidRPr="007E5608">
        <w:rPr>
          <w:noProof/>
          <w:lang w:val="en-CA"/>
        </w:rPr>
        <w:t>Bit-wise operators</w:t>
      </w:r>
      <w:r>
        <w:rPr>
          <w:noProof/>
        </w:rPr>
        <w:tab/>
      </w:r>
      <w:r>
        <w:rPr>
          <w:noProof/>
        </w:rPr>
        <w:fldChar w:fldCharType="begin" w:fldLock="1"/>
      </w:r>
      <w:r>
        <w:rPr>
          <w:noProof/>
        </w:rPr>
        <w:instrText xml:space="preserve"> PAGEREF _Toc2177019 \h </w:instrText>
      </w:r>
      <w:r>
        <w:rPr>
          <w:noProof/>
        </w:rPr>
      </w:r>
      <w:r>
        <w:rPr>
          <w:noProof/>
        </w:rPr>
        <w:fldChar w:fldCharType="separate"/>
      </w:r>
      <w:r>
        <w:rPr>
          <w:noProof/>
        </w:rPr>
        <w:t>9</w:t>
      </w:r>
      <w:r>
        <w:rPr>
          <w:noProof/>
        </w:rPr>
        <w:fldChar w:fldCharType="end"/>
      </w:r>
    </w:p>
    <w:p w14:paraId="50CEBAE2" w14:textId="4B3759C9"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5.6</w:t>
      </w:r>
      <w:r>
        <w:rPr>
          <w:rFonts w:asciiTheme="minorHAnsi" w:eastAsiaTheme="minorEastAsia" w:hAnsiTheme="minorHAnsi" w:cstheme="minorBidi"/>
          <w:noProof/>
          <w:sz w:val="22"/>
          <w:szCs w:val="22"/>
          <w:lang w:val="en-CA" w:eastAsia="en-CA"/>
        </w:rPr>
        <w:tab/>
      </w:r>
      <w:r w:rsidRPr="007E5608">
        <w:rPr>
          <w:noProof/>
          <w:lang w:val="en-CA"/>
        </w:rPr>
        <w:t>Assignment operators</w:t>
      </w:r>
      <w:r>
        <w:rPr>
          <w:noProof/>
        </w:rPr>
        <w:tab/>
      </w:r>
      <w:r>
        <w:rPr>
          <w:noProof/>
        </w:rPr>
        <w:fldChar w:fldCharType="begin" w:fldLock="1"/>
      </w:r>
      <w:r>
        <w:rPr>
          <w:noProof/>
        </w:rPr>
        <w:instrText xml:space="preserve"> PAGEREF _Toc2177020 \h </w:instrText>
      </w:r>
      <w:r>
        <w:rPr>
          <w:noProof/>
        </w:rPr>
      </w:r>
      <w:r>
        <w:rPr>
          <w:noProof/>
        </w:rPr>
        <w:fldChar w:fldCharType="separate"/>
      </w:r>
      <w:r>
        <w:rPr>
          <w:noProof/>
        </w:rPr>
        <w:t>10</w:t>
      </w:r>
      <w:r>
        <w:rPr>
          <w:noProof/>
        </w:rPr>
        <w:fldChar w:fldCharType="end"/>
      </w:r>
    </w:p>
    <w:p w14:paraId="25E4516F" w14:textId="15F6B8C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5.7</w:t>
      </w:r>
      <w:r>
        <w:rPr>
          <w:rFonts w:asciiTheme="minorHAnsi" w:eastAsiaTheme="minorEastAsia" w:hAnsiTheme="minorHAnsi" w:cstheme="minorBidi"/>
          <w:noProof/>
          <w:sz w:val="22"/>
          <w:szCs w:val="22"/>
          <w:lang w:val="en-CA" w:eastAsia="en-CA"/>
        </w:rPr>
        <w:tab/>
      </w:r>
      <w:r w:rsidRPr="007E5608">
        <w:rPr>
          <w:noProof/>
          <w:lang w:val="en-CA"/>
        </w:rPr>
        <w:t>Range notation</w:t>
      </w:r>
      <w:r>
        <w:rPr>
          <w:noProof/>
        </w:rPr>
        <w:tab/>
      </w:r>
      <w:r>
        <w:rPr>
          <w:noProof/>
        </w:rPr>
        <w:fldChar w:fldCharType="begin" w:fldLock="1"/>
      </w:r>
      <w:r>
        <w:rPr>
          <w:noProof/>
        </w:rPr>
        <w:instrText xml:space="preserve"> PAGEREF _Toc2177021 \h </w:instrText>
      </w:r>
      <w:r>
        <w:rPr>
          <w:noProof/>
        </w:rPr>
      </w:r>
      <w:r>
        <w:rPr>
          <w:noProof/>
        </w:rPr>
        <w:fldChar w:fldCharType="separate"/>
      </w:r>
      <w:r>
        <w:rPr>
          <w:noProof/>
        </w:rPr>
        <w:t>10</w:t>
      </w:r>
      <w:r>
        <w:rPr>
          <w:noProof/>
        </w:rPr>
        <w:fldChar w:fldCharType="end"/>
      </w:r>
    </w:p>
    <w:p w14:paraId="4314E74A" w14:textId="606B4798"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5.8</w:t>
      </w:r>
      <w:r>
        <w:rPr>
          <w:rFonts w:asciiTheme="minorHAnsi" w:eastAsiaTheme="minorEastAsia" w:hAnsiTheme="minorHAnsi" w:cstheme="minorBidi"/>
          <w:noProof/>
          <w:sz w:val="22"/>
          <w:szCs w:val="22"/>
          <w:lang w:val="en-CA" w:eastAsia="en-CA"/>
        </w:rPr>
        <w:tab/>
      </w:r>
      <w:r w:rsidRPr="007E5608">
        <w:rPr>
          <w:noProof/>
          <w:lang w:val="en-CA"/>
        </w:rPr>
        <w:t>Mathematical functions</w:t>
      </w:r>
      <w:r>
        <w:rPr>
          <w:noProof/>
        </w:rPr>
        <w:tab/>
      </w:r>
      <w:r>
        <w:rPr>
          <w:noProof/>
        </w:rPr>
        <w:fldChar w:fldCharType="begin" w:fldLock="1"/>
      </w:r>
      <w:r>
        <w:rPr>
          <w:noProof/>
        </w:rPr>
        <w:instrText xml:space="preserve"> PAGEREF _Toc2177022 \h </w:instrText>
      </w:r>
      <w:r>
        <w:rPr>
          <w:noProof/>
        </w:rPr>
      </w:r>
      <w:r>
        <w:rPr>
          <w:noProof/>
        </w:rPr>
        <w:fldChar w:fldCharType="separate"/>
      </w:r>
      <w:r>
        <w:rPr>
          <w:noProof/>
        </w:rPr>
        <w:t>10</w:t>
      </w:r>
      <w:r>
        <w:rPr>
          <w:noProof/>
        </w:rPr>
        <w:fldChar w:fldCharType="end"/>
      </w:r>
    </w:p>
    <w:p w14:paraId="13F9E52A" w14:textId="0E09341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5.9</w:t>
      </w:r>
      <w:r>
        <w:rPr>
          <w:rFonts w:asciiTheme="minorHAnsi" w:eastAsiaTheme="minorEastAsia" w:hAnsiTheme="minorHAnsi" w:cstheme="minorBidi"/>
          <w:noProof/>
          <w:sz w:val="22"/>
          <w:szCs w:val="22"/>
          <w:lang w:val="en-CA" w:eastAsia="en-CA"/>
        </w:rPr>
        <w:tab/>
      </w:r>
      <w:r w:rsidRPr="007E5608">
        <w:rPr>
          <w:noProof/>
          <w:lang w:val="en-CA"/>
        </w:rPr>
        <w:t>Order of operation precedence</w:t>
      </w:r>
      <w:r>
        <w:rPr>
          <w:noProof/>
        </w:rPr>
        <w:tab/>
      </w:r>
      <w:r>
        <w:rPr>
          <w:noProof/>
        </w:rPr>
        <w:fldChar w:fldCharType="begin" w:fldLock="1"/>
      </w:r>
      <w:r>
        <w:rPr>
          <w:noProof/>
        </w:rPr>
        <w:instrText xml:space="preserve"> PAGEREF _Toc2177023 \h </w:instrText>
      </w:r>
      <w:r>
        <w:rPr>
          <w:noProof/>
        </w:rPr>
      </w:r>
      <w:r>
        <w:rPr>
          <w:noProof/>
        </w:rPr>
        <w:fldChar w:fldCharType="separate"/>
      </w:r>
      <w:r>
        <w:rPr>
          <w:noProof/>
        </w:rPr>
        <w:t>11</w:t>
      </w:r>
      <w:r>
        <w:rPr>
          <w:noProof/>
        </w:rPr>
        <w:fldChar w:fldCharType="end"/>
      </w:r>
    </w:p>
    <w:p w14:paraId="74D94995" w14:textId="46959F06"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5.10</w:t>
      </w:r>
      <w:r>
        <w:rPr>
          <w:rFonts w:asciiTheme="minorHAnsi" w:eastAsiaTheme="minorEastAsia" w:hAnsiTheme="minorHAnsi" w:cstheme="minorBidi"/>
          <w:noProof/>
          <w:sz w:val="22"/>
          <w:szCs w:val="22"/>
          <w:lang w:val="en-CA" w:eastAsia="en-CA"/>
        </w:rPr>
        <w:tab/>
      </w:r>
      <w:r w:rsidRPr="007E5608">
        <w:rPr>
          <w:noProof/>
          <w:lang w:val="en-CA"/>
        </w:rPr>
        <w:t>Variables, syntax elements and tables</w:t>
      </w:r>
      <w:r>
        <w:rPr>
          <w:noProof/>
        </w:rPr>
        <w:tab/>
      </w:r>
      <w:r>
        <w:rPr>
          <w:noProof/>
        </w:rPr>
        <w:fldChar w:fldCharType="begin" w:fldLock="1"/>
      </w:r>
      <w:r>
        <w:rPr>
          <w:noProof/>
        </w:rPr>
        <w:instrText xml:space="preserve"> PAGEREF _Toc2177024 \h </w:instrText>
      </w:r>
      <w:r>
        <w:rPr>
          <w:noProof/>
        </w:rPr>
      </w:r>
      <w:r>
        <w:rPr>
          <w:noProof/>
        </w:rPr>
        <w:fldChar w:fldCharType="separate"/>
      </w:r>
      <w:r>
        <w:rPr>
          <w:noProof/>
        </w:rPr>
        <w:t>12</w:t>
      </w:r>
      <w:r>
        <w:rPr>
          <w:noProof/>
        </w:rPr>
        <w:fldChar w:fldCharType="end"/>
      </w:r>
    </w:p>
    <w:p w14:paraId="4EE8C45A" w14:textId="657554D2"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5.11</w:t>
      </w:r>
      <w:r>
        <w:rPr>
          <w:rFonts w:asciiTheme="minorHAnsi" w:eastAsiaTheme="minorEastAsia" w:hAnsiTheme="minorHAnsi" w:cstheme="minorBidi"/>
          <w:noProof/>
          <w:sz w:val="22"/>
          <w:szCs w:val="22"/>
          <w:lang w:val="en-CA" w:eastAsia="en-CA"/>
        </w:rPr>
        <w:tab/>
      </w:r>
      <w:r w:rsidRPr="007E5608">
        <w:rPr>
          <w:noProof/>
          <w:lang w:val="en-CA"/>
        </w:rPr>
        <w:t>Text description of logical operations</w:t>
      </w:r>
      <w:r>
        <w:rPr>
          <w:noProof/>
        </w:rPr>
        <w:tab/>
      </w:r>
      <w:r>
        <w:rPr>
          <w:noProof/>
        </w:rPr>
        <w:fldChar w:fldCharType="begin" w:fldLock="1"/>
      </w:r>
      <w:r>
        <w:rPr>
          <w:noProof/>
        </w:rPr>
        <w:instrText xml:space="preserve"> PAGEREF _Toc2177025 \h </w:instrText>
      </w:r>
      <w:r>
        <w:rPr>
          <w:noProof/>
        </w:rPr>
      </w:r>
      <w:r>
        <w:rPr>
          <w:noProof/>
        </w:rPr>
        <w:fldChar w:fldCharType="separate"/>
      </w:r>
      <w:r>
        <w:rPr>
          <w:noProof/>
        </w:rPr>
        <w:t>13</w:t>
      </w:r>
      <w:r>
        <w:rPr>
          <w:noProof/>
        </w:rPr>
        <w:fldChar w:fldCharType="end"/>
      </w:r>
    </w:p>
    <w:p w14:paraId="52C187D6" w14:textId="736925AA"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5.12</w:t>
      </w:r>
      <w:r>
        <w:rPr>
          <w:rFonts w:asciiTheme="minorHAnsi" w:eastAsiaTheme="minorEastAsia" w:hAnsiTheme="minorHAnsi" w:cstheme="minorBidi"/>
          <w:noProof/>
          <w:sz w:val="22"/>
          <w:szCs w:val="22"/>
          <w:lang w:val="en-CA" w:eastAsia="en-CA"/>
        </w:rPr>
        <w:tab/>
      </w:r>
      <w:r w:rsidRPr="007E5608">
        <w:rPr>
          <w:noProof/>
          <w:lang w:val="en-CA"/>
        </w:rPr>
        <w:t>Processes</w:t>
      </w:r>
      <w:r>
        <w:rPr>
          <w:noProof/>
        </w:rPr>
        <w:tab/>
      </w:r>
      <w:r>
        <w:rPr>
          <w:noProof/>
        </w:rPr>
        <w:fldChar w:fldCharType="begin" w:fldLock="1"/>
      </w:r>
      <w:r>
        <w:rPr>
          <w:noProof/>
        </w:rPr>
        <w:instrText xml:space="preserve"> PAGEREF _Toc2177026 \h </w:instrText>
      </w:r>
      <w:r>
        <w:rPr>
          <w:noProof/>
        </w:rPr>
      </w:r>
      <w:r>
        <w:rPr>
          <w:noProof/>
        </w:rPr>
        <w:fldChar w:fldCharType="separate"/>
      </w:r>
      <w:r>
        <w:rPr>
          <w:noProof/>
        </w:rPr>
        <w:t>14</w:t>
      </w:r>
      <w:r>
        <w:rPr>
          <w:noProof/>
        </w:rPr>
        <w:fldChar w:fldCharType="end"/>
      </w:r>
    </w:p>
    <w:p w14:paraId="65850018" w14:textId="2F578458"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6</w:t>
      </w:r>
      <w:r>
        <w:rPr>
          <w:rFonts w:asciiTheme="minorHAnsi" w:eastAsiaTheme="minorEastAsia" w:hAnsiTheme="minorHAnsi" w:cstheme="minorBidi"/>
          <w:noProof/>
          <w:sz w:val="22"/>
          <w:szCs w:val="22"/>
          <w:lang w:val="en-CA" w:eastAsia="en-CA"/>
        </w:rPr>
        <w:tab/>
      </w:r>
      <w:r w:rsidRPr="007E5608">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_Toc2177027 \h </w:instrText>
      </w:r>
      <w:r>
        <w:rPr>
          <w:noProof/>
        </w:rPr>
      </w:r>
      <w:r>
        <w:rPr>
          <w:noProof/>
        </w:rPr>
        <w:fldChar w:fldCharType="separate"/>
      </w:r>
      <w:r>
        <w:rPr>
          <w:noProof/>
        </w:rPr>
        <w:t>15</w:t>
      </w:r>
      <w:r>
        <w:rPr>
          <w:noProof/>
        </w:rPr>
        <w:fldChar w:fldCharType="end"/>
      </w:r>
    </w:p>
    <w:p w14:paraId="3A619361" w14:textId="499E71FA"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6.1</w:t>
      </w:r>
      <w:r>
        <w:rPr>
          <w:rFonts w:asciiTheme="minorHAnsi" w:eastAsiaTheme="minorEastAsia" w:hAnsiTheme="minorHAnsi" w:cstheme="minorBidi"/>
          <w:noProof/>
          <w:sz w:val="22"/>
          <w:szCs w:val="22"/>
          <w:lang w:val="en-CA" w:eastAsia="en-CA"/>
        </w:rPr>
        <w:tab/>
      </w:r>
      <w:r w:rsidRPr="007E5608">
        <w:rPr>
          <w:noProof/>
          <w:lang w:val="en-CA"/>
        </w:rPr>
        <w:t>Bitstream formats</w:t>
      </w:r>
      <w:r>
        <w:rPr>
          <w:noProof/>
        </w:rPr>
        <w:tab/>
      </w:r>
      <w:r>
        <w:rPr>
          <w:noProof/>
        </w:rPr>
        <w:fldChar w:fldCharType="begin" w:fldLock="1"/>
      </w:r>
      <w:r>
        <w:rPr>
          <w:noProof/>
        </w:rPr>
        <w:instrText xml:space="preserve"> PAGEREF _Toc2177028 \h </w:instrText>
      </w:r>
      <w:r>
        <w:rPr>
          <w:noProof/>
        </w:rPr>
      </w:r>
      <w:r>
        <w:rPr>
          <w:noProof/>
        </w:rPr>
        <w:fldChar w:fldCharType="separate"/>
      </w:r>
      <w:r>
        <w:rPr>
          <w:noProof/>
        </w:rPr>
        <w:t>15</w:t>
      </w:r>
      <w:r>
        <w:rPr>
          <w:noProof/>
        </w:rPr>
        <w:fldChar w:fldCharType="end"/>
      </w:r>
    </w:p>
    <w:p w14:paraId="4C5FB0FA" w14:textId="21FD9B80"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6.2</w:t>
      </w:r>
      <w:r>
        <w:rPr>
          <w:rFonts w:asciiTheme="minorHAnsi" w:eastAsiaTheme="minorEastAsia" w:hAnsiTheme="minorHAnsi" w:cstheme="minorBidi"/>
          <w:noProof/>
          <w:sz w:val="22"/>
          <w:szCs w:val="22"/>
          <w:lang w:val="en-CA" w:eastAsia="en-CA"/>
        </w:rPr>
        <w:tab/>
      </w:r>
      <w:r w:rsidRPr="007E5608">
        <w:rPr>
          <w:noProof/>
          <w:lang w:val="en-CA"/>
        </w:rPr>
        <w:t>Source, decoded and output picture formats</w:t>
      </w:r>
      <w:r>
        <w:rPr>
          <w:noProof/>
        </w:rPr>
        <w:tab/>
      </w:r>
      <w:r>
        <w:rPr>
          <w:noProof/>
        </w:rPr>
        <w:fldChar w:fldCharType="begin" w:fldLock="1"/>
      </w:r>
      <w:r>
        <w:rPr>
          <w:noProof/>
        </w:rPr>
        <w:instrText xml:space="preserve"> PAGEREF _Toc2177029 \h </w:instrText>
      </w:r>
      <w:r>
        <w:rPr>
          <w:noProof/>
        </w:rPr>
      </w:r>
      <w:r>
        <w:rPr>
          <w:noProof/>
        </w:rPr>
        <w:fldChar w:fldCharType="separate"/>
      </w:r>
      <w:r>
        <w:rPr>
          <w:noProof/>
        </w:rPr>
        <w:t>15</w:t>
      </w:r>
      <w:r>
        <w:rPr>
          <w:noProof/>
        </w:rPr>
        <w:fldChar w:fldCharType="end"/>
      </w:r>
    </w:p>
    <w:p w14:paraId="0E153E44" w14:textId="212DA5BC"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6.3</w:t>
      </w:r>
      <w:r>
        <w:rPr>
          <w:rFonts w:asciiTheme="minorHAnsi" w:eastAsiaTheme="minorEastAsia" w:hAnsiTheme="minorHAnsi" w:cstheme="minorBidi"/>
          <w:noProof/>
          <w:sz w:val="22"/>
          <w:szCs w:val="22"/>
          <w:lang w:val="en-CA" w:eastAsia="en-CA"/>
        </w:rPr>
        <w:tab/>
      </w:r>
      <w:r w:rsidRPr="007E5608">
        <w:rPr>
          <w:noProof/>
          <w:lang w:val="en-CA"/>
        </w:rPr>
        <w:t>Partitioning of pictures, tile groups, tiles, and CTUs</w:t>
      </w:r>
      <w:r>
        <w:rPr>
          <w:noProof/>
        </w:rPr>
        <w:tab/>
      </w:r>
      <w:r>
        <w:rPr>
          <w:noProof/>
        </w:rPr>
        <w:fldChar w:fldCharType="begin" w:fldLock="1"/>
      </w:r>
      <w:r>
        <w:rPr>
          <w:noProof/>
        </w:rPr>
        <w:instrText xml:space="preserve"> PAGEREF _Toc2177030 \h </w:instrText>
      </w:r>
      <w:r>
        <w:rPr>
          <w:noProof/>
        </w:rPr>
      </w:r>
      <w:r>
        <w:rPr>
          <w:noProof/>
        </w:rPr>
        <w:fldChar w:fldCharType="separate"/>
      </w:r>
      <w:r>
        <w:rPr>
          <w:noProof/>
        </w:rPr>
        <w:t>17</w:t>
      </w:r>
      <w:r>
        <w:rPr>
          <w:noProof/>
        </w:rPr>
        <w:fldChar w:fldCharType="end"/>
      </w:r>
    </w:p>
    <w:p w14:paraId="60026934" w14:textId="4ABF1E3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6.3.1</w:t>
      </w:r>
      <w:r>
        <w:rPr>
          <w:rFonts w:asciiTheme="minorHAnsi" w:eastAsiaTheme="minorEastAsia" w:hAnsiTheme="minorHAnsi" w:cstheme="minorBidi"/>
          <w:noProof/>
          <w:sz w:val="22"/>
          <w:szCs w:val="22"/>
          <w:lang w:val="en-CA" w:eastAsia="en-CA"/>
        </w:rPr>
        <w:tab/>
      </w:r>
      <w:r w:rsidRPr="007E5608">
        <w:rPr>
          <w:noProof/>
          <w:lang w:val="en-CA"/>
        </w:rPr>
        <w:t>Partitioning of pictures into tile groups and tiles</w:t>
      </w:r>
      <w:r>
        <w:rPr>
          <w:noProof/>
        </w:rPr>
        <w:tab/>
      </w:r>
      <w:r>
        <w:rPr>
          <w:noProof/>
        </w:rPr>
        <w:fldChar w:fldCharType="begin" w:fldLock="1"/>
      </w:r>
      <w:r>
        <w:rPr>
          <w:noProof/>
        </w:rPr>
        <w:instrText xml:space="preserve"> PAGEREF _Toc2177031 \h </w:instrText>
      </w:r>
      <w:r>
        <w:rPr>
          <w:noProof/>
        </w:rPr>
      </w:r>
      <w:r>
        <w:rPr>
          <w:noProof/>
        </w:rPr>
        <w:fldChar w:fldCharType="separate"/>
      </w:r>
      <w:r>
        <w:rPr>
          <w:noProof/>
        </w:rPr>
        <w:t>17</w:t>
      </w:r>
      <w:r>
        <w:rPr>
          <w:noProof/>
        </w:rPr>
        <w:fldChar w:fldCharType="end"/>
      </w:r>
    </w:p>
    <w:p w14:paraId="578ADA10" w14:textId="79F5C23A"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6.3.2</w:t>
      </w:r>
      <w:r>
        <w:rPr>
          <w:rFonts w:asciiTheme="minorHAnsi" w:eastAsiaTheme="minorEastAsia" w:hAnsiTheme="minorHAnsi" w:cstheme="minorBidi"/>
          <w:noProof/>
          <w:sz w:val="22"/>
          <w:szCs w:val="22"/>
          <w:lang w:val="en-CA" w:eastAsia="en-CA"/>
        </w:rPr>
        <w:tab/>
      </w:r>
      <w:r w:rsidRPr="007E5608">
        <w:rPr>
          <w:noProof/>
          <w:lang w:val="en-CA"/>
        </w:rPr>
        <w:t>Block, quadtree and multi-type tree structures</w:t>
      </w:r>
      <w:r>
        <w:rPr>
          <w:noProof/>
        </w:rPr>
        <w:tab/>
      </w:r>
      <w:r>
        <w:rPr>
          <w:noProof/>
        </w:rPr>
        <w:fldChar w:fldCharType="begin" w:fldLock="1"/>
      </w:r>
      <w:r>
        <w:rPr>
          <w:noProof/>
        </w:rPr>
        <w:instrText xml:space="preserve"> PAGEREF _Toc2177032 \h </w:instrText>
      </w:r>
      <w:r>
        <w:rPr>
          <w:noProof/>
        </w:rPr>
      </w:r>
      <w:r>
        <w:rPr>
          <w:noProof/>
        </w:rPr>
        <w:fldChar w:fldCharType="separate"/>
      </w:r>
      <w:r>
        <w:rPr>
          <w:noProof/>
        </w:rPr>
        <w:t>18</w:t>
      </w:r>
      <w:r>
        <w:rPr>
          <w:noProof/>
        </w:rPr>
        <w:fldChar w:fldCharType="end"/>
      </w:r>
    </w:p>
    <w:p w14:paraId="04DC806B" w14:textId="2E52B7B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6.3.3</w:t>
      </w:r>
      <w:r>
        <w:rPr>
          <w:rFonts w:asciiTheme="minorHAnsi" w:eastAsiaTheme="minorEastAsia" w:hAnsiTheme="minorHAnsi" w:cstheme="minorBidi"/>
          <w:noProof/>
          <w:sz w:val="22"/>
          <w:szCs w:val="22"/>
          <w:lang w:val="en-CA" w:eastAsia="en-CA"/>
        </w:rPr>
        <w:tab/>
      </w:r>
      <w:r w:rsidRPr="007E5608">
        <w:rPr>
          <w:noProof/>
          <w:lang w:val="en-CA" w:eastAsia="ko-KR"/>
        </w:rPr>
        <w:t xml:space="preserve">Spatial or </w:t>
      </w:r>
      <w:r w:rsidRPr="007E5608">
        <w:rPr>
          <w:noProof/>
          <w:lang w:val="en-CA"/>
        </w:rPr>
        <w:t>component</w:t>
      </w:r>
      <w:r w:rsidRPr="007E5608">
        <w:rPr>
          <w:noProof/>
          <w:lang w:val="en-CA" w:eastAsia="ko-KR"/>
        </w:rPr>
        <w:t>-wise</w:t>
      </w:r>
      <w:r w:rsidRPr="007E5608">
        <w:rPr>
          <w:noProof/>
          <w:lang w:val="en-CA"/>
        </w:rPr>
        <w:t xml:space="preserve"> partitionings</w:t>
      </w:r>
      <w:r>
        <w:rPr>
          <w:noProof/>
        </w:rPr>
        <w:tab/>
      </w:r>
      <w:r>
        <w:rPr>
          <w:noProof/>
        </w:rPr>
        <w:fldChar w:fldCharType="begin" w:fldLock="1"/>
      </w:r>
      <w:r>
        <w:rPr>
          <w:noProof/>
        </w:rPr>
        <w:instrText xml:space="preserve"> PAGEREF _Toc2177033 \h </w:instrText>
      </w:r>
      <w:r>
        <w:rPr>
          <w:noProof/>
        </w:rPr>
      </w:r>
      <w:r>
        <w:rPr>
          <w:noProof/>
        </w:rPr>
        <w:fldChar w:fldCharType="separate"/>
      </w:r>
      <w:r>
        <w:rPr>
          <w:noProof/>
        </w:rPr>
        <w:t>19</w:t>
      </w:r>
      <w:r>
        <w:rPr>
          <w:noProof/>
        </w:rPr>
        <w:fldChar w:fldCharType="end"/>
      </w:r>
    </w:p>
    <w:p w14:paraId="1A372BDE" w14:textId="09A1A21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6.4</w:t>
      </w:r>
      <w:r>
        <w:rPr>
          <w:rFonts w:asciiTheme="minorHAnsi" w:eastAsiaTheme="minorEastAsia" w:hAnsiTheme="minorHAnsi" w:cstheme="minorBidi"/>
          <w:noProof/>
          <w:sz w:val="22"/>
          <w:szCs w:val="22"/>
          <w:lang w:val="en-CA" w:eastAsia="en-CA"/>
        </w:rPr>
        <w:tab/>
      </w:r>
      <w:r w:rsidRPr="007E5608">
        <w:rPr>
          <w:noProof/>
          <w:lang w:val="en-CA"/>
        </w:rPr>
        <w:t>Availability processes</w:t>
      </w:r>
      <w:r>
        <w:rPr>
          <w:noProof/>
        </w:rPr>
        <w:tab/>
      </w:r>
      <w:r>
        <w:rPr>
          <w:noProof/>
        </w:rPr>
        <w:fldChar w:fldCharType="begin" w:fldLock="1"/>
      </w:r>
      <w:r>
        <w:rPr>
          <w:noProof/>
        </w:rPr>
        <w:instrText xml:space="preserve"> PAGEREF _Toc2177034 \h </w:instrText>
      </w:r>
      <w:r>
        <w:rPr>
          <w:noProof/>
        </w:rPr>
      </w:r>
      <w:r>
        <w:rPr>
          <w:noProof/>
        </w:rPr>
        <w:fldChar w:fldCharType="separate"/>
      </w:r>
      <w:r>
        <w:rPr>
          <w:noProof/>
        </w:rPr>
        <w:t>19</w:t>
      </w:r>
      <w:r>
        <w:rPr>
          <w:noProof/>
        </w:rPr>
        <w:fldChar w:fldCharType="end"/>
      </w:r>
    </w:p>
    <w:p w14:paraId="519A9074" w14:textId="04B8791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6.4.1</w:t>
      </w:r>
      <w:r>
        <w:rPr>
          <w:rFonts w:asciiTheme="minorHAnsi" w:eastAsiaTheme="minorEastAsia" w:hAnsiTheme="minorHAnsi" w:cstheme="minorBidi"/>
          <w:noProof/>
          <w:sz w:val="22"/>
          <w:szCs w:val="22"/>
          <w:lang w:val="en-CA" w:eastAsia="en-CA"/>
        </w:rPr>
        <w:tab/>
      </w:r>
      <w:r w:rsidRPr="007E5608">
        <w:rPr>
          <w:noProof/>
          <w:lang w:val="en-CA"/>
        </w:rPr>
        <w:t>Allowed binary split process</w:t>
      </w:r>
      <w:r>
        <w:rPr>
          <w:noProof/>
        </w:rPr>
        <w:tab/>
      </w:r>
      <w:r>
        <w:rPr>
          <w:noProof/>
        </w:rPr>
        <w:fldChar w:fldCharType="begin" w:fldLock="1"/>
      </w:r>
      <w:r>
        <w:rPr>
          <w:noProof/>
        </w:rPr>
        <w:instrText xml:space="preserve"> PAGEREF _Toc2177035 \h </w:instrText>
      </w:r>
      <w:r>
        <w:rPr>
          <w:noProof/>
        </w:rPr>
      </w:r>
      <w:r>
        <w:rPr>
          <w:noProof/>
        </w:rPr>
        <w:fldChar w:fldCharType="separate"/>
      </w:r>
      <w:r>
        <w:rPr>
          <w:noProof/>
        </w:rPr>
        <w:t>19</w:t>
      </w:r>
      <w:r>
        <w:rPr>
          <w:noProof/>
        </w:rPr>
        <w:fldChar w:fldCharType="end"/>
      </w:r>
    </w:p>
    <w:p w14:paraId="31A4A3CF" w14:textId="01D999F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6.4.2</w:t>
      </w:r>
      <w:r>
        <w:rPr>
          <w:rFonts w:asciiTheme="minorHAnsi" w:eastAsiaTheme="minorEastAsia" w:hAnsiTheme="minorHAnsi" w:cstheme="minorBidi"/>
          <w:noProof/>
          <w:sz w:val="22"/>
          <w:szCs w:val="22"/>
          <w:lang w:val="en-CA" w:eastAsia="en-CA"/>
        </w:rPr>
        <w:tab/>
      </w:r>
      <w:r w:rsidRPr="007E5608">
        <w:rPr>
          <w:noProof/>
          <w:lang w:val="en-CA"/>
        </w:rPr>
        <w:t>Allowed ternary split process</w:t>
      </w:r>
      <w:r>
        <w:rPr>
          <w:noProof/>
        </w:rPr>
        <w:tab/>
      </w:r>
      <w:r>
        <w:rPr>
          <w:noProof/>
        </w:rPr>
        <w:fldChar w:fldCharType="begin" w:fldLock="1"/>
      </w:r>
      <w:r>
        <w:rPr>
          <w:noProof/>
        </w:rPr>
        <w:instrText xml:space="preserve"> PAGEREF _Toc2177036 \h </w:instrText>
      </w:r>
      <w:r>
        <w:rPr>
          <w:noProof/>
        </w:rPr>
      </w:r>
      <w:r>
        <w:rPr>
          <w:noProof/>
        </w:rPr>
        <w:fldChar w:fldCharType="separate"/>
      </w:r>
      <w:r>
        <w:rPr>
          <w:noProof/>
        </w:rPr>
        <w:t>21</w:t>
      </w:r>
      <w:r>
        <w:rPr>
          <w:noProof/>
        </w:rPr>
        <w:fldChar w:fldCharType="end"/>
      </w:r>
    </w:p>
    <w:p w14:paraId="142D04BC" w14:textId="01A21C1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6.4.3</w:t>
      </w:r>
      <w:r>
        <w:rPr>
          <w:rFonts w:asciiTheme="minorHAnsi" w:eastAsiaTheme="minorEastAsia" w:hAnsiTheme="minorHAnsi" w:cstheme="minorBidi"/>
          <w:noProof/>
          <w:sz w:val="22"/>
          <w:szCs w:val="22"/>
          <w:lang w:val="en-CA" w:eastAsia="en-CA"/>
        </w:rPr>
        <w:tab/>
      </w:r>
      <w:r w:rsidRPr="007E5608">
        <w:rPr>
          <w:noProof/>
          <w:lang w:val="en-CA"/>
        </w:rPr>
        <w:t>Derivation process for neighbouring block availability</w:t>
      </w:r>
      <w:r>
        <w:rPr>
          <w:noProof/>
        </w:rPr>
        <w:tab/>
      </w:r>
      <w:r>
        <w:rPr>
          <w:noProof/>
        </w:rPr>
        <w:fldChar w:fldCharType="begin" w:fldLock="1"/>
      </w:r>
      <w:r>
        <w:rPr>
          <w:noProof/>
        </w:rPr>
        <w:instrText xml:space="preserve"> PAGEREF _Toc2177037 \h </w:instrText>
      </w:r>
      <w:r>
        <w:rPr>
          <w:noProof/>
        </w:rPr>
      </w:r>
      <w:r>
        <w:rPr>
          <w:noProof/>
        </w:rPr>
        <w:fldChar w:fldCharType="separate"/>
      </w:r>
      <w:r>
        <w:rPr>
          <w:noProof/>
        </w:rPr>
        <w:t>21</w:t>
      </w:r>
      <w:r>
        <w:rPr>
          <w:noProof/>
        </w:rPr>
        <w:fldChar w:fldCharType="end"/>
      </w:r>
    </w:p>
    <w:p w14:paraId="1E1B4D2E" w14:textId="1D56D7D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6.5</w:t>
      </w:r>
      <w:r>
        <w:rPr>
          <w:rFonts w:asciiTheme="minorHAnsi" w:eastAsiaTheme="minorEastAsia" w:hAnsiTheme="minorHAnsi" w:cstheme="minorBidi"/>
          <w:noProof/>
          <w:sz w:val="22"/>
          <w:szCs w:val="22"/>
          <w:lang w:val="en-CA" w:eastAsia="en-CA"/>
        </w:rPr>
        <w:tab/>
      </w:r>
      <w:r w:rsidRPr="007E5608">
        <w:rPr>
          <w:noProof/>
          <w:lang w:val="en-CA"/>
        </w:rPr>
        <w:t>Scanning processes</w:t>
      </w:r>
      <w:r>
        <w:rPr>
          <w:noProof/>
        </w:rPr>
        <w:tab/>
      </w:r>
      <w:r>
        <w:rPr>
          <w:noProof/>
        </w:rPr>
        <w:fldChar w:fldCharType="begin" w:fldLock="1"/>
      </w:r>
      <w:r>
        <w:rPr>
          <w:noProof/>
        </w:rPr>
        <w:instrText xml:space="preserve"> PAGEREF _Toc2177038 \h </w:instrText>
      </w:r>
      <w:r>
        <w:rPr>
          <w:noProof/>
        </w:rPr>
      </w:r>
      <w:r>
        <w:rPr>
          <w:noProof/>
        </w:rPr>
        <w:fldChar w:fldCharType="separate"/>
      </w:r>
      <w:r>
        <w:rPr>
          <w:noProof/>
        </w:rPr>
        <w:t>22</w:t>
      </w:r>
      <w:r>
        <w:rPr>
          <w:noProof/>
        </w:rPr>
        <w:fldChar w:fldCharType="end"/>
      </w:r>
    </w:p>
    <w:p w14:paraId="186CAFFC" w14:textId="4D9FA1A5"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6.5.1</w:t>
      </w:r>
      <w:r>
        <w:rPr>
          <w:rFonts w:asciiTheme="minorHAnsi" w:eastAsiaTheme="minorEastAsia" w:hAnsiTheme="minorHAnsi" w:cstheme="minorBidi"/>
          <w:noProof/>
          <w:sz w:val="22"/>
          <w:szCs w:val="22"/>
          <w:lang w:val="en-CA" w:eastAsia="en-CA"/>
        </w:rPr>
        <w:tab/>
      </w:r>
      <w:r w:rsidRPr="007E5608">
        <w:rPr>
          <w:noProof/>
          <w:lang w:val="en-CA"/>
        </w:rPr>
        <w:t>CTB raster and tile scanning process</w:t>
      </w:r>
      <w:r>
        <w:rPr>
          <w:noProof/>
        </w:rPr>
        <w:tab/>
      </w:r>
      <w:r>
        <w:rPr>
          <w:noProof/>
        </w:rPr>
        <w:fldChar w:fldCharType="begin" w:fldLock="1"/>
      </w:r>
      <w:r>
        <w:rPr>
          <w:noProof/>
        </w:rPr>
        <w:instrText xml:space="preserve"> PAGEREF _Toc2177039 \h </w:instrText>
      </w:r>
      <w:r>
        <w:rPr>
          <w:noProof/>
        </w:rPr>
      </w:r>
      <w:r>
        <w:rPr>
          <w:noProof/>
        </w:rPr>
        <w:fldChar w:fldCharType="separate"/>
      </w:r>
      <w:r>
        <w:rPr>
          <w:noProof/>
        </w:rPr>
        <w:t>22</w:t>
      </w:r>
      <w:r>
        <w:rPr>
          <w:noProof/>
        </w:rPr>
        <w:fldChar w:fldCharType="end"/>
      </w:r>
    </w:p>
    <w:p w14:paraId="1CA81AF5" w14:textId="58596FE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6.5.2</w:t>
      </w:r>
      <w:r>
        <w:rPr>
          <w:rFonts w:asciiTheme="minorHAnsi" w:eastAsiaTheme="minorEastAsia" w:hAnsiTheme="minorHAnsi" w:cstheme="minorBidi"/>
          <w:noProof/>
          <w:sz w:val="22"/>
          <w:szCs w:val="22"/>
          <w:lang w:val="en-CA" w:eastAsia="en-CA"/>
        </w:rPr>
        <w:tab/>
      </w:r>
      <w:r w:rsidRPr="007E5608">
        <w:rPr>
          <w:noProof/>
          <w:lang w:val="en-CA"/>
        </w:rPr>
        <w:t>Up-right diagonal scan order array initialization process</w:t>
      </w:r>
      <w:r>
        <w:rPr>
          <w:noProof/>
        </w:rPr>
        <w:tab/>
      </w:r>
      <w:r>
        <w:rPr>
          <w:noProof/>
        </w:rPr>
        <w:fldChar w:fldCharType="begin" w:fldLock="1"/>
      </w:r>
      <w:r>
        <w:rPr>
          <w:noProof/>
        </w:rPr>
        <w:instrText xml:space="preserve"> PAGEREF _Toc2177040 \h </w:instrText>
      </w:r>
      <w:r>
        <w:rPr>
          <w:noProof/>
        </w:rPr>
      </w:r>
      <w:r>
        <w:rPr>
          <w:noProof/>
        </w:rPr>
        <w:fldChar w:fldCharType="separate"/>
      </w:r>
      <w:r>
        <w:rPr>
          <w:noProof/>
        </w:rPr>
        <w:t>23</w:t>
      </w:r>
      <w:r>
        <w:rPr>
          <w:noProof/>
        </w:rPr>
        <w:fldChar w:fldCharType="end"/>
      </w:r>
    </w:p>
    <w:p w14:paraId="781EFC9F" w14:textId="5F379C47"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7</w:t>
      </w:r>
      <w:r>
        <w:rPr>
          <w:rFonts w:asciiTheme="minorHAnsi" w:eastAsiaTheme="minorEastAsia" w:hAnsiTheme="minorHAnsi" w:cstheme="minorBidi"/>
          <w:noProof/>
          <w:sz w:val="22"/>
          <w:szCs w:val="22"/>
          <w:lang w:val="en-CA" w:eastAsia="en-CA"/>
        </w:rPr>
        <w:tab/>
      </w:r>
      <w:r w:rsidRPr="007E5608">
        <w:rPr>
          <w:noProof/>
          <w:lang w:val="en-CA"/>
        </w:rPr>
        <w:t>Syntax and semantics</w:t>
      </w:r>
      <w:r>
        <w:rPr>
          <w:noProof/>
        </w:rPr>
        <w:tab/>
      </w:r>
      <w:r>
        <w:rPr>
          <w:noProof/>
        </w:rPr>
        <w:fldChar w:fldCharType="begin" w:fldLock="1"/>
      </w:r>
      <w:r>
        <w:rPr>
          <w:noProof/>
        </w:rPr>
        <w:instrText xml:space="preserve"> PAGEREF _Toc2177041 \h </w:instrText>
      </w:r>
      <w:r>
        <w:rPr>
          <w:noProof/>
        </w:rPr>
      </w:r>
      <w:r>
        <w:rPr>
          <w:noProof/>
        </w:rPr>
        <w:fldChar w:fldCharType="separate"/>
      </w:r>
      <w:r>
        <w:rPr>
          <w:noProof/>
        </w:rPr>
        <w:t>25</w:t>
      </w:r>
      <w:r>
        <w:rPr>
          <w:noProof/>
        </w:rPr>
        <w:fldChar w:fldCharType="end"/>
      </w:r>
    </w:p>
    <w:p w14:paraId="57CE54E0" w14:textId="40AEA071"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7.1</w:t>
      </w:r>
      <w:r>
        <w:rPr>
          <w:rFonts w:asciiTheme="minorHAnsi" w:eastAsiaTheme="minorEastAsia" w:hAnsiTheme="minorHAnsi" w:cstheme="minorBidi"/>
          <w:noProof/>
          <w:sz w:val="22"/>
          <w:szCs w:val="22"/>
          <w:lang w:val="en-CA" w:eastAsia="en-CA"/>
        </w:rPr>
        <w:tab/>
      </w:r>
      <w:r w:rsidRPr="007E5608">
        <w:rPr>
          <w:noProof/>
          <w:lang w:val="en-CA"/>
        </w:rPr>
        <w:t>Method of specifying syntax in tabular form</w:t>
      </w:r>
      <w:r>
        <w:rPr>
          <w:noProof/>
        </w:rPr>
        <w:tab/>
      </w:r>
      <w:r>
        <w:rPr>
          <w:noProof/>
        </w:rPr>
        <w:fldChar w:fldCharType="begin" w:fldLock="1"/>
      </w:r>
      <w:r>
        <w:rPr>
          <w:noProof/>
        </w:rPr>
        <w:instrText xml:space="preserve"> PAGEREF _Toc2177042 \h </w:instrText>
      </w:r>
      <w:r>
        <w:rPr>
          <w:noProof/>
        </w:rPr>
      </w:r>
      <w:r>
        <w:rPr>
          <w:noProof/>
        </w:rPr>
        <w:fldChar w:fldCharType="separate"/>
      </w:r>
      <w:r>
        <w:rPr>
          <w:noProof/>
        </w:rPr>
        <w:t>25</w:t>
      </w:r>
      <w:r>
        <w:rPr>
          <w:noProof/>
        </w:rPr>
        <w:fldChar w:fldCharType="end"/>
      </w:r>
    </w:p>
    <w:p w14:paraId="219AEB9F" w14:textId="6C220529"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7.2</w:t>
      </w:r>
      <w:r>
        <w:rPr>
          <w:rFonts w:asciiTheme="minorHAnsi" w:eastAsiaTheme="minorEastAsia" w:hAnsiTheme="minorHAnsi" w:cstheme="minorBidi"/>
          <w:noProof/>
          <w:sz w:val="22"/>
          <w:szCs w:val="22"/>
          <w:lang w:val="en-CA" w:eastAsia="en-CA"/>
        </w:rPr>
        <w:tab/>
      </w:r>
      <w:r w:rsidRPr="007E5608">
        <w:rPr>
          <w:noProof/>
          <w:lang w:val="en-CA"/>
        </w:rPr>
        <w:t>Specification of syntax functions and descriptors</w:t>
      </w:r>
      <w:r>
        <w:rPr>
          <w:noProof/>
        </w:rPr>
        <w:tab/>
      </w:r>
      <w:r>
        <w:rPr>
          <w:noProof/>
        </w:rPr>
        <w:fldChar w:fldCharType="begin" w:fldLock="1"/>
      </w:r>
      <w:r>
        <w:rPr>
          <w:noProof/>
        </w:rPr>
        <w:instrText xml:space="preserve"> PAGEREF _Toc2177043 \h </w:instrText>
      </w:r>
      <w:r>
        <w:rPr>
          <w:noProof/>
        </w:rPr>
      </w:r>
      <w:r>
        <w:rPr>
          <w:noProof/>
        </w:rPr>
        <w:fldChar w:fldCharType="separate"/>
      </w:r>
      <w:r>
        <w:rPr>
          <w:noProof/>
        </w:rPr>
        <w:t>26</w:t>
      </w:r>
      <w:r>
        <w:rPr>
          <w:noProof/>
        </w:rPr>
        <w:fldChar w:fldCharType="end"/>
      </w:r>
    </w:p>
    <w:p w14:paraId="4F4DE8DC" w14:textId="3B29B07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7.3</w:t>
      </w:r>
      <w:r>
        <w:rPr>
          <w:rFonts w:asciiTheme="minorHAnsi" w:eastAsiaTheme="minorEastAsia" w:hAnsiTheme="minorHAnsi" w:cstheme="minorBidi"/>
          <w:noProof/>
          <w:sz w:val="22"/>
          <w:szCs w:val="22"/>
          <w:lang w:val="en-CA" w:eastAsia="en-CA"/>
        </w:rPr>
        <w:tab/>
      </w:r>
      <w:r w:rsidRPr="007E5608">
        <w:rPr>
          <w:noProof/>
          <w:lang w:val="en-CA"/>
        </w:rPr>
        <w:t>Syntax in tabular form</w:t>
      </w:r>
      <w:r>
        <w:rPr>
          <w:noProof/>
        </w:rPr>
        <w:tab/>
      </w:r>
      <w:r>
        <w:rPr>
          <w:noProof/>
        </w:rPr>
        <w:fldChar w:fldCharType="begin" w:fldLock="1"/>
      </w:r>
      <w:r>
        <w:rPr>
          <w:noProof/>
        </w:rPr>
        <w:instrText xml:space="preserve"> PAGEREF _Toc2177044 \h </w:instrText>
      </w:r>
      <w:r>
        <w:rPr>
          <w:noProof/>
        </w:rPr>
      </w:r>
      <w:r>
        <w:rPr>
          <w:noProof/>
        </w:rPr>
        <w:fldChar w:fldCharType="separate"/>
      </w:r>
      <w:r>
        <w:rPr>
          <w:noProof/>
        </w:rPr>
        <w:t>27</w:t>
      </w:r>
      <w:r>
        <w:rPr>
          <w:noProof/>
        </w:rPr>
        <w:fldChar w:fldCharType="end"/>
      </w:r>
    </w:p>
    <w:p w14:paraId="7AEB1F4D" w14:textId="6280189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7.3.1</w:t>
      </w:r>
      <w:r>
        <w:rPr>
          <w:rFonts w:asciiTheme="minorHAnsi" w:eastAsiaTheme="minorEastAsia" w:hAnsiTheme="minorHAnsi" w:cstheme="minorBidi"/>
          <w:noProof/>
          <w:sz w:val="22"/>
          <w:szCs w:val="22"/>
          <w:lang w:val="en-CA" w:eastAsia="en-CA"/>
        </w:rPr>
        <w:tab/>
      </w:r>
      <w:r w:rsidRPr="007E5608">
        <w:rPr>
          <w:noProof/>
          <w:lang w:val="en-CA"/>
        </w:rPr>
        <w:t>NAL unit syntax</w:t>
      </w:r>
      <w:r>
        <w:rPr>
          <w:noProof/>
        </w:rPr>
        <w:tab/>
      </w:r>
      <w:r>
        <w:rPr>
          <w:noProof/>
        </w:rPr>
        <w:fldChar w:fldCharType="begin" w:fldLock="1"/>
      </w:r>
      <w:r>
        <w:rPr>
          <w:noProof/>
        </w:rPr>
        <w:instrText xml:space="preserve"> PAGEREF _Toc2177045 \h </w:instrText>
      </w:r>
      <w:r>
        <w:rPr>
          <w:noProof/>
        </w:rPr>
      </w:r>
      <w:r>
        <w:rPr>
          <w:noProof/>
        </w:rPr>
        <w:fldChar w:fldCharType="separate"/>
      </w:r>
      <w:r>
        <w:rPr>
          <w:noProof/>
        </w:rPr>
        <w:t>27</w:t>
      </w:r>
      <w:r>
        <w:rPr>
          <w:noProof/>
        </w:rPr>
        <w:fldChar w:fldCharType="end"/>
      </w:r>
    </w:p>
    <w:p w14:paraId="291CD5F1" w14:textId="032C80CE"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7.3.2</w:t>
      </w:r>
      <w:r>
        <w:rPr>
          <w:rFonts w:asciiTheme="minorHAnsi" w:eastAsiaTheme="minorEastAsia" w:hAnsiTheme="minorHAnsi" w:cstheme="minorBidi"/>
          <w:noProof/>
          <w:sz w:val="22"/>
          <w:szCs w:val="22"/>
          <w:lang w:val="en-CA" w:eastAsia="en-CA"/>
        </w:rPr>
        <w:tab/>
      </w:r>
      <w:r w:rsidRPr="007E5608">
        <w:rPr>
          <w:noProof/>
          <w:lang w:val="en-CA"/>
        </w:rPr>
        <w:t>Raw byte sequence payloads, trailing bits and byte alignment syntax</w:t>
      </w:r>
      <w:r>
        <w:rPr>
          <w:noProof/>
        </w:rPr>
        <w:tab/>
      </w:r>
      <w:r>
        <w:rPr>
          <w:noProof/>
        </w:rPr>
        <w:fldChar w:fldCharType="begin" w:fldLock="1"/>
      </w:r>
      <w:r>
        <w:rPr>
          <w:noProof/>
        </w:rPr>
        <w:instrText xml:space="preserve"> PAGEREF _Toc2177046 \h </w:instrText>
      </w:r>
      <w:r>
        <w:rPr>
          <w:noProof/>
        </w:rPr>
      </w:r>
      <w:r>
        <w:rPr>
          <w:noProof/>
        </w:rPr>
        <w:fldChar w:fldCharType="separate"/>
      </w:r>
      <w:r>
        <w:rPr>
          <w:noProof/>
        </w:rPr>
        <w:t>28</w:t>
      </w:r>
      <w:r>
        <w:rPr>
          <w:noProof/>
        </w:rPr>
        <w:fldChar w:fldCharType="end"/>
      </w:r>
    </w:p>
    <w:p w14:paraId="524859E3" w14:textId="2A846D21"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7.3.3</w:t>
      </w:r>
      <w:r>
        <w:rPr>
          <w:rFonts w:asciiTheme="minorHAnsi" w:eastAsiaTheme="minorEastAsia" w:hAnsiTheme="minorHAnsi" w:cstheme="minorBidi"/>
          <w:noProof/>
          <w:sz w:val="22"/>
          <w:szCs w:val="22"/>
          <w:lang w:val="en-CA" w:eastAsia="en-CA"/>
        </w:rPr>
        <w:tab/>
      </w:r>
      <w:r w:rsidRPr="007E5608">
        <w:rPr>
          <w:noProof/>
          <w:lang w:val="en-CA"/>
        </w:rPr>
        <w:t>Profile, tier, and level syntax</w:t>
      </w:r>
      <w:r>
        <w:rPr>
          <w:noProof/>
        </w:rPr>
        <w:tab/>
      </w:r>
      <w:r>
        <w:rPr>
          <w:noProof/>
        </w:rPr>
        <w:fldChar w:fldCharType="begin" w:fldLock="1"/>
      </w:r>
      <w:r>
        <w:rPr>
          <w:noProof/>
        </w:rPr>
        <w:instrText xml:space="preserve"> PAGEREF _Toc2177047 \h </w:instrText>
      </w:r>
      <w:r>
        <w:rPr>
          <w:noProof/>
        </w:rPr>
      </w:r>
      <w:r>
        <w:rPr>
          <w:noProof/>
        </w:rPr>
        <w:fldChar w:fldCharType="separate"/>
      </w:r>
      <w:r>
        <w:rPr>
          <w:noProof/>
        </w:rPr>
        <w:t>33</w:t>
      </w:r>
      <w:r>
        <w:rPr>
          <w:noProof/>
        </w:rPr>
        <w:fldChar w:fldCharType="end"/>
      </w:r>
    </w:p>
    <w:p w14:paraId="3CAD436A" w14:textId="10C8CBB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7.3.4</w:t>
      </w:r>
      <w:r>
        <w:rPr>
          <w:rFonts w:asciiTheme="minorHAnsi" w:eastAsiaTheme="minorEastAsia" w:hAnsiTheme="minorHAnsi" w:cstheme="minorBidi"/>
          <w:noProof/>
          <w:sz w:val="22"/>
          <w:szCs w:val="22"/>
          <w:lang w:val="en-CA" w:eastAsia="en-CA"/>
        </w:rPr>
        <w:tab/>
      </w:r>
      <w:r w:rsidRPr="007E5608">
        <w:rPr>
          <w:noProof/>
          <w:lang w:val="en-CA"/>
        </w:rPr>
        <w:t>Tile group header syntax</w:t>
      </w:r>
      <w:r>
        <w:rPr>
          <w:noProof/>
        </w:rPr>
        <w:tab/>
      </w:r>
      <w:r>
        <w:rPr>
          <w:noProof/>
        </w:rPr>
        <w:fldChar w:fldCharType="begin" w:fldLock="1"/>
      </w:r>
      <w:r>
        <w:rPr>
          <w:noProof/>
        </w:rPr>
        <w:instrText xml:space="preserve"> PAGEREF _Toc2177048 \h </w:instrText>
      </w:r>
      <w:r>
        <w:rPr>
          <w:noProof/>
        </w:rPr>
      </w:r>
      <w:r>
        <w:rPr>
          <w:noProof/>
        </w:rPr>
        <w:fldChar w:fldCharType="separate"/>
      </w:r>
      <w:r>
        <w:rPr>
          <w:noProof/>
        </w:rPr>
        <w:t>34</w:t>
      </w:r>
      <w:r>
        <w:rPr>
          <w:noProof/>
        </w:rPr>
        <w:fldChar w:fldCharType="end"/>
      </w:r>
    </w:p>
    <w:p w14:paraId="5E000D34" w14:textId="06DEA0F8" w:rsidR="003F609A" w:rsidRDefault="003F609A">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_Toc2177049 \h </w:instrText>
      </w:r>
      <w:r>
        <w:rPr>
          <w:noProof/>
        </w:rPr>
      </w:r>
      <w:r>
        <w:rPr>
          <w:noProof/>
        </w:rPr>
        <w:fldChar w:fldCharType="separate"/>
      </w:r>
      <w:r>
        <w:rPr>
          <w:noProof/>
        </w:rPr>
        <w:t>39</w:t>
      </w:r>
      <w:r>
        <w:rPr>
          <w:noProof/>
        </w:rPr>
        <w:fldChar w:fldCharType="end"/>
      </w:r>
    </w:p>
    <w:p w14:paraId="4307599C" w14:textId="6653560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7.3.6</w:t>
      </w:r>
      <w:r>
        <w:rPr>
          <w:rFonts w:asciiTheme="minorHAnsi" w:eastAsiaTheme="minorEastAsia" w:hAnsiTheme="minorHAnsi" w:cstheme="minorBidi"/>
          <w:noProof/>
          <w:sz w:val="22"/>
          <w:szCs w:val="22"/>
          <w:lang w:val="en-CA" w:eastAsia="en-CA"/>
        </w:rPr>
        <w:tab/>
      </w:r>
      <w:r w:rsidRPr="007E5608">
        <w:rPr>
          <w:noProof/>
          <w:lang w:val="en-CA"/>
        </w:rPr>
        <w:t>Tile group data syntax</w:t>
      </w:r>
      <w:r>
        <w:rPr>
          <w:noProof/>
        </w:rPr>
        <w:tab/>
      </w:r>
      <w:r>
        <w:rPr>
          <w:noProof/>
        </w:rPr>
        <w:fldChar w:fldCharType="begin" w:fldLock="1"/>
      </w:r>
      <w:r>
        <w:rPr>
          <w:noProof/>
        </w:rPr>
        <w:instrText xml:space="preserve"> PAGEREF _Toc2177050 \h </w:instrText>
      </w:r>
      <w:r>
        <w:rPr>
          <w:noProof/>
        </w:rPr>
      </w:r>
      <w:r>
        <w:rPr>
          <w:noProof/>
        </w:rPr>
        <w:fldChar w:fldCharType="separate"/>
      </w:r>
      <w:r>
        <w:rPr>
          <w:noProof/>
        </w:rPr>
        <w:t>39</w:t>
      </w:r>
      <w:r>
        <w:rPr>
          <w:noProof/>
        </w:rPr>
        <w:fldChar w:fldCharType="end"/>
      </w:r>
    </w:p>
    <w:p w14:paraId="0C0587B9" w14:textId="4DB9185B"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7.4</w:t>
      </w:r>
      <w:r>
        <w:rPr>
          <w:rFonts w:asciiTheme="minorHAnsi" w:eastAsiaTheme="minorEastAsia" w:hAnsiTheme="minorHAnsi" w:cstheme="minorBidi"/>
          <w:noProof/>
          <w:sz w:val="22"/>
          <w:szCs w:val="22"/>
          <w:lang w:val="en-CA" w:eastAsia="en-CA"/>
        </w:rPr>
        <w:tab/>
      </w:r>
      <w:r w:rsidRPr="007E5608">
        <w:rPr>
          <w:noProof/>
          <w:lang w:val="en-CA"/>
        </w:rPr>
        <w:t>Semantics</w:t>
      </w:r>
      <w:r>
        <w:rPr>
          <w:noProof/>
        </w:rPr>
        <w:tab/>
      </w:r>
      <w:r>
        <w:rPr>
          <w:noProof/>
        </w:rPr>
        <w:fldChar w:fldCharType="begin" w:fldLock="1"/>
      </w:r>
      <w:r>
        <w:rPr>
          <w:noProof/>
        </w:rPr>
        <w:instrText xml:space="preserve"> PAGEREF _Toc2177051 \h </w:instrText>
      </w:r>
      <w:r>
        <w:rPr>
          <w:noProof/>
        </w:rPr>
      </w:r>
      <w:r>
        <w:rPr>
          <w:noProof/>
        </w:rPr>
        <w:fldChar w:fldCharType="separate"/>
      </w:r>
      <w:r>
        <w:rPr>
          <w:noProof/>
        </w:rPr>
        <w:t>54</w:t>
      </w:r>
      <w:r>
        <w:rPr>
          <w:noProof/>
        </w:rPr>
        <w:fldChar w:fldCharType="end"/>
      </w:r>
    </w:p>
    <w:p w14:paraId="4B3473B6" w14:textId="5024211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_Toc2177052 \h </w:instrText>
      </w:r>
      <w:r>
        <w:rPr>
          <w:noProof/>
        </w:rPr>
      </w:r>
      <w:r>
        <w:rPr>
          <w:noProof/>
        </w:rPr>
        <w:fldChar w:fldCharType="separate"/>
      </w:r>
      <w:r>
        <w:rPr>
          <w:noProof/>
        </w:rPr>
        <w:t>54</w:t>
      </w:r>
      <w:r>
        <w:rPr>
          <w:noProof/>
        </w:rPr>
        <w:fldChar w:fldCharType="end"/>
      </w:r>
    </w:p>
    <w:p w14:paraId="3647ED1A" w14:textId="36961E1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7.4.2</w:t>
      </w:r>
      <w:r>
        <w:rPr>
          <w:rFonts w:asciiTheme="minorHAnsi" w:eastAsiaTheme="minorEastAsia" w:hAnsiTheme="minorHAnsi" w:cstheme="minorBidi"/>
          <w:noProof/>
          <w:sz w:val="22"/>
          <w:szCs w:val="22"/>
          <w:lang w:val="en-CA" w:eastAsia="en-CA"/>
        </w:rPr>
        <w:tab/>
      </w:r>
      <w:r w:rsidRPr="007E5608">
        <w:rPr>
          <w:noProof/>
          <w:lang w:val="en-CA"/>
        </w:rPr>
        <w:t>NAL unit semantics</w:t>
      </w:r>
      <w:r>
        <w:rPr>
          <w:noProof/>
        </w:rPr>
        <w:tab/>
      </w:r>
      <w:r>
        <w:rPr>
          <w:noProof/>
        </w:rPr>
        <w:fldChar w:fldCharType="begin" w:fldLock="1"/>
      </w:r>
      <w:r>
        <w:rPr>
          <w:noProof/>
        </w:rPr>
        <w:instrText xml:space="preserve"> PAGEREF _Toc2177053 \h </w:instrText>
      </w:r>
      <w:r>
        <w:rPr>
          <w:noProof/>
        </w:rPr>
      </w:r>
      <w:r>
        <w:rPr>
          <w:noProof/>
        </w:rPr>
        <w:fldChar w:fldCharType="separate"/>
      </w:r>
      <w:r>
        <w:rPr>
          <w:noProof/>
        </w:rPr>
        <w:t>54</w:t>
      </w:r>
      <w:r>
        <w:rPr>
          <w:noProof/>
        </w:rPr>
        <w:fldChar w:fldCharType="end"/>
      </w:r>
    </w:p>
    <w:p w14:paraId="005FCC13" w14:textId="3550123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7.4.3</w:t>
      </w:r>
      <w:r>
        <w:rPr>
          <w:rFonts w:asciiTheme="minorHAnsi" w:eastAsiaTheme="minorEastAsia" w:hAnsiTheme="minorHAnsi" w:cstheme="minorBidi"/>
          <w:noProof/>
          <w:sz w:val="22"/>
          <w:szCs w:val="22"/>
          <w:lang w:val="en-CA" w:eastAsia="en-CA"/>
        </w:rPr>
        <w:tab/>
      </w:r>
      <w:r w:rsidRPr="007E5608">
        <w:rPr>
          <w:noProof/>
          <w:lang w:val="en-CA"/>
        </w:rPr>
        <w:t>Raw byte sequence payloads, trailing bits and byte alignment semantics</w:t>
      </w:r>
      <w:r>
        <w:rPr>
          <w:noProof/>
        </w:rPr>
        <w:tab/>
      </w:r>
      <w:r>
        <w:rPr>
          <w:noProof/>
        </w:rPr>
        <w:fldChar w:fldCharType="begin" w:fldLock="1"/>
      </w:r>
      <w:r>
        <w:rPr>
          <w:noProof/>
        </w:rPr>
        <w:instrText xml:space="preserve"> PAGEREF _Toc2177054 \h </w:instrText>
      </w:r>
      <w:r>
        <w:rPr>
          <w:noProof/>
        </w:rPr>
      </w:r>
      <w:r>
        <w:rPr>
          <w:noProof/>
        </w:rPr>
        <w:fldChar w:fldCharType="separate"/>
      </w:r>
      <w:r>
        <w:rPr>
          <w:noProof/>
        </w:rPr>
        <w:t>59</w:t>
      </w:r>
      <w:r>
        <w:rPr>
          <w:noProof/>
        </w:rPr>
        <w:fldChar w:fldCharType="end"/>
      </w:r>
    </w:p>
    <w:p w14:paraId="7624AF45" w14:textId="30B777C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7.4.4</w:t>
      </w:r>
      <w:r>
        <w:rPr>
          <w:rFonts w:asciiTheme="minorHAnsi" w:eastAsiaTheme="minorEastAsia" w:hAnsiTheme="minorHAnsi" w:cstheme="minorBidi"/>
          <w:noProof/>
          <w:sz w:val="22"/>
          <w:szCs w:val="22"/>
          <w:lang w:val="en-CA" w:eastAsia="en-CA"/>
        </w:rPr>
        <w:tab/>
      </w:r>
      <w:r w:rsidRPr="007E5608">
        <w:rPr>
          <w:noProof/>
          <w:lang w:val="en-CA"/>
        </w:rPr>
        <w:t>Profile, tier, and level semantics</w:t>
      </w:r>
      <w:r>
        <w:rPr>
          <w:noProof/>
        </w:rPr>
        <w:tab/>
      </w:r>
      <w:r>
        <w:rPr>
          <w:noProof/>
        </w:rPr>
        <w:fldChar w:fldCharType="begin" w:fldLock="1"/>
      </w:r>
      <w:r>
        <w:rPr>
          <w:noProof/>
        </w:rPr>
        <w:instrText xml:space="preserve"> PAGEREF _Toc2177055 \h </w:instrText>
      </w:r>
      <w:r>
        <w:rPr>
          <w:noProof/>
        </w:rPr>
      </w:r>
      <w:r>
        <w:rPr>
          <w:noProof/>
        </w:rPr>
        <w:fldChar w:fldCharType="separate"/>
      </w:r>
      <w:r>
        <w:rPr>
          <w:noProof/>
        </w:rPr>
        <w:t>70</w:t>
      </w:r>
      <w:r>
        <w:rPr>
          <w:noProof/>
        </w:rPr>
        <w:fldChar w:fldCharType="end"/>
      </w:r>
    </w:p>
    <w:p w14:paraId="7864D703" w14:textId="12E51B3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7.4.5</w:t>
      </w:r>
      <w:r>
        <w:rPr>
          <w:rFonts w:asciiTheme="minorHAnsi" w:eastAsiaTheme="minorEastAsia" w:hAnsiTheme="minorHAnsi" w:cstheme="minorBidi"/>
          <w:noProof/>
          <w:sz w:val="22"/>
          <w:szCs w:val="22"/>
          <w:lang w:val="en-CA" w:eastAsia="en-CA"/>
        </w:rPr>
        <w:tab/>
      </w:r>
      <w:r w:rsidRPr="007E5608">
        <w:rPr>
          <w:noProof/>
          <w:lang w:val="en-CA"/>
        </w:rPr>
        <w:t>Tile group header semantics</w:t>
      </w:r>
      <w:r>
        <w:rPr>
          <w:noProof/>
        </w:rPr>
        <w:tab/>
      </w:r>
      <w:r>
        <w:rPr>
          <w:noProof/>
        </w:rPr>
        <w:fldChar w:fldCharType="begin" w:fldLock="1"/>
      </w:r>
      <w:r>
        <w:rPr>
          <w:noProof/>
        </w:rPr>
        <w:instrText xml:space="preserve"> PAGEREF _Toc2177056 \h </w:instrText>
      </w:r>
      <w:r>
        <w:rPr>
          <w:noProof/>
        </w:rPr>
      </w:r>
      <w:r>
        <w:rPr>
          <w:noProof/>
        </w:rPr>
        <w:fldChar w:fldCharType="separate"/>
      </w:r>
      <w:r>
        <w:rPr>
          <w:noProof/>
        </w:rPr>
        <w:t>72</w:t>
      </w:r>
      <w:r>
        <w:rPr>
          <w:noProof/>
        </w:rPr>
        <w:fldChar w:fldCharType="end"/>
      </w:r>
    </w:p>
    <w:p w14:paraId="4F997A5C" w14:textId="340D1AF1" w:rsidR="003F609A" w:rsidRDefault="003F609A">
      <w:pPr>
        <w:pStyle w:val="TOC3"/>
        <w:rPr>
          <w:rFonts w:asciiTheme="minorHAnsi" w:eastAsiaTheme="minorEastAsia" w:hAnsiTheme="minorHAnsi" w:cstheme="minorBidi"/>
          <w:noProof/>
          <w:sz w:val="22"/>
          <w:szCs w:val="22"/>
          <w:lang w:val="en-CA" w:eastAsia="en-CA"/>
        </w:rPr>
      </w:pPr>
      <w:r>
        <w:rPr>
          <w:noProof/>
        </w:rPr>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_Toc2177057 \h </w:instrText>
      </w:r>
      <w:r>
        <w:rPr>
          <w:noProof/>
        </w:rPr>
      </w:r>
      <w:r>
        <w:rPr>
          <w:noProof/>
        </w:rPr>
        <w:fldChar w:fldCharType="separate"/>
      </w:r>
      <w:r>
        <w:rPr>
          <w:noProof/>
        </w:rPr>
        <w:t>81</w:t>
      </w:r>
      <w:r>
        <w:rPr>
          <w:noProof/>
        </w:rPr>
        <w:fldChar w:fldCharType="end"/>
      </w:r>
    </w:p>
    <w:p w14:paraId="4DF80765" w14:textId="10827A21"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lastRenderedPageBreak/>
        <w:t>7.4.7</w:t>
      </w:r>
      <w:r>
        <w:rPr>
          <w:rFonts w:asciiTheme="minorHAnsi" w:eastAsiaTheme="minorEastAsia" w:hAnsiTheme="minorHAnsi" w:cstheme="minorBidi"/>
          <w:noProof/>
          <w:sz w:val="22"/>
          <w:szCs w:val="22"/>
          <w:lang w:val="en-CA" w:eastAsia="en-CA"/>
        </w:rPr>
        <w:tab/>
      </w:r>
      <w:r w:rsidRPr="007E5608">
        <w:rPr>
          <w:noProof/>
          <w:lang w:val="en-CA"/>
        </w:rPr>
        <w:t>Tile group data semantics</w:t>
      </w:r>
      <w:r>
        <w:rPr>
          <w:noProof/>
        </w:rPr>
        <w:tab/>
      </w:r>
      <w:r>
        <w:rPr>
          <w:noProof/>
        </w:rPr>
        <w:fldChar w:fldCharType="begin" w:fldLock="1"/>
      </w:r>
      <w:r>
        <w:rPr>
          <w:noProof/>
        </w:rPr>
        <w:instrText xml:space="preserve"> PAGEREF _Toc2177058 \h </w:instrText>
      </w:r>
      <w:r>
        <w:rPr>
          <w:noProof/>
        </w:rPr>
      </w:r>
      <w:r>
        <w:rPr>
          <w:noProof/>
        </w:rPr>
        <w:fldChar w:fldCharType="separate"/>
      </w:r>
      <w:r>
        <w:rPr>
          <w:noProof/>
        </w:rPr>
        <w:t>82</w:t>
      </w:r>
      <w:r>
        <w:rPr>
          <w:noProof/>
        </w:rPr>
        <w:fldChar w:fldCharType="end"/>
      </w:r>
    </w:p>
    <w:p w14:paraId="3F407DB7" w14:textId="3BFA2788"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8</w:t>
      </w:r>
      <w:r>
        <w:rPr>
          <w:rFonts w:asciiTheme="minorHAnsi" w:eastAsiaTheme="minorEastAsia" w:hAnsiTheme="minorHAnsi" w:cstheme="minorBidi"/>
          <w:noProof/>
          <w:sz w:val="22"/>
          <w:szCs w:val="22"/>
          <w:lang w:val="en-CA" w:eastAsia="en-CA"/>
        </w:rPr>
        <w:tab/>
      </w:r>
      <w:r w:rsidRPr="007E5608">
        <w:rPr>
          <w:noProof/>
          <w:lang w:val="en-CA"/>
        </w:rPr>
        <w:t>Decoding process</w:t>
      </w:r>
      <w:r>
        <w:rPr>
          <w:noProof/>
        </w:rPr>
        <w:tab/>
      </w:r>
      <w:r>
        <w:rPr>
          <w:noProof/>
        </w:rPr>
        <w:fldChar w:fldCharType="begin" w:fldLock="1"/>
      </w:r>
      <w:r>
        <w:rPr>
          <w:noProof/>
        </w:rPr>
        <w:instrText xml:space="preserve"> PAGEREF _Toc2177059 \h </w:instrText>
      </w:r>
      <w:r>
        <w:rPr>
          <w:noProof/>
        </w:rPr>
      </w:r>
      <w:r>
        <w:rPr>
          <w:noProof/>
        </w:rPr>
        <w:fldChar w:fldCharType="separate"/>
      </w:r>
      <w:r>
        <w:rPr>
          <w:noProof/>
        </w:rPr>
        <w:t>98</w:t>
      </w:r>
      <w:r>
        <w:rPr>
          <w:noProof/>
        </w:rPr>
        <w:fldChar w:fldCharType="end"/>
      </w:r>
    </w:p>
    <w:p w14:paraId="2823AF06" w14:textId="30BE61D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8.1</w:t>
      </w:r>
      <w:r>
        <w:rPr>
          <w:rFonts w:asciiTheme="minorHAnsi" w:eastAsiaTheme="minorEastAsia" w:hAnsiTheme="minorHAnsi" w:cstheme="minorBidi"/>
          <w:noProof/>
          <w:sz w:val="22"/>
          <w:szCs w:val="22"/>
          <w:lang w:val="en-CA" w:eastAsia="en-CA"/>
        </w:rPr>
        <w:tab/>
      </w:r>
      <w:r w:rsidRPr="007E5608">
        <w:rPr>
          <w:noProof/>
          <w:lang w:val="en-CA"/>
        </w:rPr>
        <w:t>General decoding process</w:t>
      </w:r>
      <w:r>
        <w:rPr>
          <w:noProof/>
        </w:rPr>
        <w:tab/>
      </w:r>
      <w:r>
        <w:rPr>
          <w:noProof/>
        </w:rPr>
        <w:fldChar w:fldCharType="begin" w:fldLock="1"/>
      </w:r>
      <w:r>
        <w:rPr>
          <w:noProof/>
        </w:rPr>
        <w:instrText xml:space="preserve"> PAGEREF _Toc2177060 \h </w:instrText>
      </w:r>
      <w:r>
        <w:rPr>
          <w:noProof/>
        </w:rPr>
      </w:r>
      <w:r>
        <w:rPr>
          <w:noProof/>
        </w:rPr>
        <w:fldChar w:fldCharType="separate"/>
      </w:r>
      <w:r>
        <w:rPr>
          <w:noProof/>
        </w:rPr>
        <w:t>98</w:t>
      </w:r>
      <w:r>
        <w:rPr>
          <w:noProof/>
        </w:rPr>
        <w:fldChar w:fldCharType="end"/>
      </w:r>
    </w:p>
    <w:p w14:paraId="7BFE2EFA" w14:textId="6C312A2A" w:rsidR="003F609A" w:rsidRDefault="003F609A">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_Toc2177061 \h </w:instrText>
      </w:r>
      <w:r>
        <w:rPr>
          <w:noProof/>
        </w:rPr>
      </w:r>
      <w:r>
        <w:rPr>
          <w:noProof/>
        </w:rPr>
        <w:fldChar w:fldCharType="separate"/>
      </w:r>
      <w:r>
        <w:rPr>
          <w:noProof/>
        </w:rPr>
        <w:t>99</w:t>
      </w:r>
      <w:r>
        <w:rPr>
          <w:noProof/>
        </w:rPr>
        <w:fldChar w:fldCharType="end"/>
      </w:r>
    </w:p>
    <w:p w14:paraId="615D16B1" w14:textId="18416C56"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8.3</w:t>
      </w:r>
      <w:r>
        <w:rPr>
          <w:rFonts w:asciiTheme="minorHAnsi" w:eastAsiaTheme="minorEastAsia" w:hAnsiTheme="minorHAnsi" w:cstheme="minorBidi"/>
          <w:noProof/>
          <w:sz w:val="22"/>
          <w:szCs w:val="22"/>
          <w:lang w:val="en-CA" w:eastAsia="en-CA"/>
        </w:rPr>
        <w:tab/>
      </w:r>
      <w:r w:rsidRPr="007E5608">
        <w:rPr>
          <w:noProof/>
          <w:lang w:val="en-CA"/>
        </w:rPr>
        <w:t>Tile group decoding process</w:t>
      </w:r>
      <w:r>
        <w:rPr>
          <w:noProof/>
        </w:rPr>
        <w:tab/>
      </w:r>
      <w:r>
        <w:rPr>
          <w:noProof/>
        </w:rPr>
        <w:fldChar w:fldCharType="begin" w:fldLock="1"/>
      </w:r>
      <w:r>
        <w:rPr>
          <w:noProof/>
        </w:rPr>
        <w:instrText xml:space="preserve"> PAGEREF _Toc2177062 \h </w:instrText>
      </w:r>
      <w:r>
        <w:rPr>
          <w:noProof/>
        </w:rPr>
      </w:r>
      <w:r>
        <w:rPr>
          <w:noProof/>
        </w:rPr>
        <w:fldChar w:fldCharType="separate"/>
      </w:r>
      <w:r>
        <w:rPr>
          <w:noProof/>
        </w:rPr>
        <w:t>99</w:t>
      </w:r>
      <w:r>
        <w:rPr>
          <w:noProof/>
        </w:rPr>
        <w:fldChar w:fldCharType="end"/>
      </w:r>
    </w:p>
    <w:p w14:paraId="4B3C7777" w14:textId="2F651173"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8.3.1</w:t>
      </w:r>
      <w:r>
        <w:rPr>
          <w:rFonts w:asciiTheme="minorHAnsi" w:eastAsiaTheme="minorEastAsia" w:hAnsiTheme="minorHAnsi" w:cstheme="minorBidi"/>
          <w:noProof/>
          <w:sz w:val="22"/>
          <w:szCs w:val="22"/>
          <w:lang w:val="en-CA" w:eastAsia="en-CA"/>
        </w:rPr>
        <w:tab/>
      </w:r>
      <w:r w:rsidRPr="007E5608">
        <w:rPr>
          <w:noProof/>
          <w:lang w:val="en-CA" w:eastAsia="ko-KR"/>
        </w:rPr>
        <w:t>Decoding process for picture order count</w:t>
      </w:r>
      <w:r>
        <w:rPr>
          <w:noProof/>
        </w:rPr>
        <w:tab/>
      </w:r>
      <w:r>
        <w:rPr>
          <w:noProof/>
        </w:rPr>
        <w:fldChar w:fldCharType="begin" w:fldLock="1"/>
      </w:r>
      <w:r>
        <w:rPr>
          <w:noProof/>
        </w:rPr>
        <w:instrText xml:space="preserve"> PAGEREF _Toc2177063 \h </w:instrText>
      </w:r>
      <w:r>
        <w:rPr>
          <w:noProof/>
        </w:rPr>
      </w:r>
      <w:r>
        <w:rPr>
          <w:noProof/>
        </w:rPr>
        <w:fldChar w:fldCharType="separate"/>
      </w:r>
      <w:r>
        <w:rPr>
          <w:noProof/>
        </w:rPr>
        <w:t>99</w:t>
      </w:r>
      <w:r>
        <w:rPr>
          <w:noProof/>
        </w:rPr>
        <w:fldChar w:fldCharType="end"/>
      </w:r>
    </w:p>
    <w:p w14:paraId="69BFF109" w14:textId="35C42E59" w:rsidR="003F609A" w:rsidRDefault="003F609A">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_Toc2177064 \h </w:instrText>
      </w:r>
      <w:r>
        <w:rPr>
          <w:noProof/>
        </w:rPr>
      </w:r>
      <w:r>
        <w:rPr>
          <w:noProof/>
        </w:rPr>
        <w:fldChar w:fldCharType="separate"/>
      </w:r>
      <w:r>
        <w:rPr>
          <w:noProof/>
        </w:rPr>
        <w:t>100</w:t>
      </w:r>
      <w:r>
        <w:rPr>
          <w:noProof/>
        </w:rPr>
        <w:fldChar w:fldCharType="end"/>
      </w:r>
    </w:p>
    <w:p w14:paraId="038EDA30" w14:textId="12D5CF79" w:rsidR="003F609A" w:rsidRDefault="003F609A">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_Toc2177065 \h </w:instrText>
      </w:r>
      <w:r>
        <w:rPr>
          <w:noProof/>
        </w:rPr>
      </w:r>
      <w:r>
        <w:rPr>
          <w:noProof/>
        </w:rPr>
        <w:fldChar w:fldCharType="separate"/>
      </w:r>
      <w:r>
        <w:rPr>
          <w:noProof/>
        </w:rPr>
        <w:t>102</w:t>
      </w:r>
      <w:r>
        <w:rPr>
          <w:noProof/>
        </w:rPr>
        <w:fldChar w:fldCharType="end"/>
      </w:r>
    </w:p>
    <w:p w14:paraId="1A5516D7" w14:textId="3A68684C"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8.3.4</w:t>
      </w:r>
      <w:r>
        <w:rPr>
          <w:rFonts w:asciiTheme="minorHAnsi" w:eastAsiaTheme="minorEastAsia" w:hAnsiTheme="minorHAnsi" w:cstheme="minorBidi"/>
          <w:noProof/>
          <w:sz w:val="22"/>
          <w:szCs w:val="22"/>
          <w:lang w:val="en-CA" w:eastAsia="en-CA"/>
        </w:rPr>
        <w:tab/>
      </w:r>
      <w:r w:rsidRPr="007E5608">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_Toc2177066 \h </w:instrText>
      </w:r>
      <w:r>
        <w:rPr>
          <w:noProof/>
        </w:rPr>
      </w:r>
      <w:r>
        <w:rPr>
          <w:noProof/>
        </w:rPr>
        <w:fldChar w:fldCharType="separate"/>
      </w:r>
      <w:r>
        <w:rPr>
          <w:noProof/>
        </w:rPr>
        <w:t>102</w:t>
      </w:r>
      <w:r>
        <w:rPr>
          <w:noProof/>
        </w:rPr>
        <w:fldChar w:fldCharType="end"/>
      </w:r>
    </w:p>
    <w:p w14:paraId="4D5A00CF" w14:textId="3D464474"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8.4</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intra prediction mode</w:t>
      </w:r>
      <w:r>
        <w:rPr>
          <w:noProof/>
        </w:rPr>
        <w:tab/>
      </w:r>
      <w:r>
        <w:rPr>
          <w:noProof/>
        </w:rPr>
        <w:fldChar w:fldCharType="begin" w:fldLock="1"/>
      </w:r>
      <w:r>
        <w:rPr>
          <w:noProof/>
        </w:rPr>
        <w:instrText xml:space="preserve"> PAGEREF _Toc2177067 \h </w:instrText>
      </w:r>
      <w:r>
        <w:rPr>
          <w:noProof/>
        </w:rPr>
      </w:r>
      <w:r>
        <w:rPr>
          <w:noProof/>
        </w:rPr>
        <w:fldChar w:fldCharType="separate"/>
      </w:r>
      <w:r>
        <w:rPr>
          <w:noProof/>
        </w:rPr>
        <w:t>103</w:t>
      </w:r>
      <w:r>
        <w:rPr>
          <w:noProof/>
        </w:rPr>
        <w:fldChar w:fldCharType="end"/>
      </w:r>
    </w:p>
    <w:p w14:paraId="10DDE2B7" w14:textId="7EEF114C"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8.4.1</w:t>
      </w:r>
      <w:r>
        <w:rPr>
          <w:rFonts w:asciiTheme="minorHAnsi" w:eastAsiaTheme="minorEastAsia" w:hAnsiTheme="minorHAnsi" w:cstheme="minorBidi"/>
          <w:noProof/>
          <w:sz w:val="22"/>
          <w:szCs w:val="22"/>
          <w:lang w:val="en-CA" w:eastAsia="en-CA"/>
        </w:rPr>
        <w:tab/>
      </w:r>
      <w:r w:rsidRPr="007E5608">
        <w:rPr>
          <w:noProof/>
          <w:lang w:val="en-CA" w:eastAsia="ko-KR"/>
        </w:rPr>
        <w:t xml:space="preserve">General </w:t>
      </w:r>
      <w:r w:rsidRPr="007E5608">
        <w:rPr>
          <w:noProof/>
          <w:lang w:val="en-CA"/>
        </w:rPr>
        <w:t>decoding process for coding units coded in intra prediction mode</w:t>
      </w:r>
      <w:r>
        <w:rPr>
          <w:noProof/>
        </w:rPr>
        <w:tab/>
      </w:r>
      <w:r>
        <w:rPr>
          <w:noProof/>
        </w:rPr>
        <w:fldChar w:fldCharType="begin" w:fldLock="1"/>
      </w:r>
      <w:r>
        <w:rPr>
          <w:noProof/>
        </w:rPr>
        <w:instrText xml:space="preserve"> PAGEREF _Toc2177068 \h </w:instrText>
      </w:r>
      <w:r>
        <w:rPr>
          <w:noProof/>
        </w:rPr>
      </w:r>
      <w:r>
        <w:rPr>
          <w:noProof/>
        </w:rPr>
        <w:fldChar w:fldCharType="separate"/>
      </w:r>
      <w:r>
        <w:rPr>
          <w:noProof/>
        </w:rPr>
        <w:t>103</w:t>
      </w:r>
      <w:r>
        <w:rPr>
          <w:noProof/>
        </w:rPr>
        <w:fldChar w:fldCharType="end"/>
      </w:r>
    </w:p>
    <w:p w14:paraId="2B4F2DF8" w14:textId="046B11CF"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8.4.2</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luma intra prediction mode</w:t>
      </w:r>
      <w:r>
        <w:rPr>
          <w:noProof/>
        </w:rPr>
        <w:tab/>
      </w:r>
      <w:r>
        <w:rPr>
          <w:noProof/>
        </w:rPr>
        <w:fldChar w:fldCharType="begin" w:fldLock="1"/>
      </w:r>
      <w:r>
        <w:rPr>
          <w:noProof/>
        </w:rPr>
        <w:instrText xml:space="preserve"> PAGEREF _Toc2177069 \h </w:instrText>
      </w:r>
      <w:r>
        <w:rPr>
          <w:noProof/>
        </w:rPr>
      </w:r>
      <w:r>
        <w:rPr>
          <w:noProof/>
        </w:rPr>
        <w:fldChar w:fldCharType="separate"/>
      </w:r>
      <w:r>
        <w:rPr>
          <w:noProof/>
        </w:rPr>
        <w:t>104</w:t>
      </w:r>
      <w:r>
        <w:rPr>
          <w:noProof/>
        </w:rPr>
        <w:fldChar w:fldCharType="end"/>
      </w:r>
    </w:p>
    <w:p w14:paraId="17A3525F" w14:textId="7C026E6E"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8.4.3</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chroma intra prediction mode</w:t>
      </w:r>
      <w:r>
        <w:rPr>
          <w:noProof/>
        </w:rPr>
        <w:tab/>
      </w:r>
      <w:r>
        <w:rPr>
          <w:noProof/>
        </w:rPr>
        <w:fldChar w:fldCharType="begin" w:fldLock="1"/>
      </w:r>
      <w:r>
        <w:rPr>
          <w:noProof/>
        </w:rPr>
        <w:instrText xml:space="preserve"> PAGEREF _Toc2177070 \h </w:instrText>
      </w:r>
      <w:r>
        <w:rPr>
          <w:noProof/>
        </w:rPr>
      </w:r>
      <w:r>
        <w:rPr>
          <w:noProof/>
        </w:rPr>
        <w:fldChar w:fldCharType="separate"/>
      </w:r>
      <w:r>
        <w:rPr>
          <w:noProof/>
        </w:rPr>
        <w:t>109</w:t>
      </w:r>
      <w:r>
        <w:rPr>
          <w:noProof/>
        </w:rPr>
        <w:fldChar w:fldCharType="end"/>
      </w:r>
    </w:p>
    <w:p w14:paraId="6F9BC0BA" w14:textId="1D036723"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8.4.4</w:t>
      </w:r>
      <w:r>
        <w:rPr>
          <w:rFonts w:asciiTheme="minorHAnsi" w:eastAsiaTheme="minorEastAsia" w:hAnsiTheme="minorHAnsi" w:cstheme="minorBidi"/>
          <w:noProof/>
          <w:sz w:val="22"/>
          <w:szCs w:val="22"/>
          <w:lang w:val="en-CA" w:eastAsia="en-CA"/>
        </w:rPr>
        <w:tab/>
      </w:r>
      <w:r w:rsidRPr="007E5608">
        <w:rPr>
          <w:noProof/>
          <w:lang w:val="en-CA"/>
        </w:rPr>
        <w:t>Decoding process for intra blocks</w:t>
      </w:r>
      <w:r>
        <w:rPr>
          <w:noProof/>
        </w:rPr>
        <w:tab/>
      </w:r>
      <w:r>
        <w:rPr>
          <w:noProof/>
        </w:rPr>
        <w:fldChar w:fldCharType="begin" w:fldLock="1"/>
      </w:r>
      <w:r>
        <w:rPr>
          <w:noProof/>
        </w:rPr>
        <w:instrText xml:space="preserve"> PAGEREF _Toc2177071 \h </w:instrText>
      </w:r>
      <w:r>
        <w:rPr>
          <w:noProof/>
        </w:rPr>
      </w:r>
      <w:r>
        <w:rPr>
          <w:noProof/>
        </w:rPr>
        <w:fldChar w:fldCharType="separate"/>
      </w:r>
      <w:r>
        <w:rPr>
          <w:noProof/>
        </w:rPr>
        <w:t>110</w:t>
      </w:r>
      <w:r>
        <w:rPr>
          <w:noProof/>
        </w:rPr>
        <w:fldChar w:fldCharType="end"/>
      </w:r>
    </w:p>
    <w:p w14:paraId="453DA4F1" w14:textId="72B12414"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8.5</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inter prediction mode</w:t>
      </w:r>
      <w:r>
        <w:rPr>
          <w:noProof/>
        </w:rPr>
        <w:tab/>
      </w:r>
      <w:r>
        <w:rPr>
          <w:noProof/>
        </w:rPr>
        <w:fldChar w:fldCharType="begin" w:fldLock="1"/>
      </w:r>
      <w:r>
        <w:rPr>
          <w:noProof/>
        </w:rPr>
        <w:instrText xml:space="preserve"> PAGEREF _Toc2177072 \h </w:instrText>
      </w:r>
      <w:r>
        <w:rPr>
          <w:noProof/>
        </w:rPr>
      </w:r>
      <w:r>
        <w:rPr>
          <w:noProof/>
        </w:rPr>
        <w:fldChar w:fldCharType="separate"/>
      </w:r>
      <w:r>
        <w:rPr>
          <w:noProof/>
        </w:rPr>
        <w:t>129</w:t>
      </w:r>
      <w:r>
        <w:rPr>
          <w:noProof/>
        </w:rPr>
        <w:fldChar w:fldCharType="end"/>
      </w:r>
    </w:p>
    <w:p w14:paraId="68ED97AD" w14:textId="5A8E2A6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8.5.1</w:t>
      </w:r>
      <w:r>
        <w:rPr>
          <w:rFonts w:asciiTheme="minorHAnsi" w:eastAsiaTheme="minorEastAsia" w:hAnsiTheme="minorHAnsi" w:cstheme="minorBidi"/>
          <w:noProof/>
          <w:sz w:val="22"/>
          <w:szCs w:val="22"/>
          <w:lang w:val="en-CA" w:eastAsia="en-CA"/>
        </w:rPr>
        <w:tab/>
      </w:r>
      <w:r w:rsidRPr="007E5608">
        <w:rPr>
          <w:noProof/>
          <w:lang w:val="en-CA"/>
        </w:rPr>
        <w:t>General decoding process for coding units coded in inter prediction mode</w:t>
      </w:r>
      <w:r>
        <w:rPr>
          <w:noProof/>
        </w:rPr>
        <w:tab/>
      </w:r>
      <w:r>
        <w:rPr>
          <w:noProof/>
        </w:rPr>
        <w:fldChar w:fldCharType="begin" w:fldLock="1"/>
      </w:r>
      <w:r>
        <w:rPr>
          <w:noProof/>
        </w:rPr>
        <w:instrText xml:space="preserve"> PAGEREF _Toc2177073 \h </w:instrText>
      </w:r>
      <w:r>
        <w:rPr>
          <w:noProof/>
        </w:rPr>
      </w:r>
      <w:r>
        <w:rPr>
          <w:noProof/>
        </w:rPr>
        <w:fldChar w:fldCharType="separate"/>
      </w:r>
      <w:r>
        <w:rPr>
          <w:noProof/>
        </w:rPr>
        <w:t>129</w:t>
      </w:r>
      <w:r>
        <w:rPr>
          <w:noProof/>
        </w:rPr>
        <w:fldChar w:fldCharType="end"/>
      </w:r>
    </w:p>
    <w:p w14:paraId="7DE0B7C9" w14:textId="6791DB0F"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8.5.2</w:t>
      </w:r>
      <w:r>
        <w:rPr>
          <w:rFonts w:asciiTheme="minorHAnsi" w:eastAsiaTheme="minorEastAsia" w:hAnsiTheme="minorHAnsi" w:cstheme="minorBidi"/>
          <w:noProof/>
          <w:sz w:val="22"/>
          <w:szCs w:val="22"/>
          <w:lang w:val="en-CA" w:eastAsia="en-CA"/>
        </w:rPr>
        <w:tab/>
      </w:r>
      <w:r w:rsidRPr="007E5608">
        <w:rPr>
          <w:noProof/>
          <w:lang w:val="en-CA"/>
        </w:rPr>
        <w:t>Derivation process for motion vector components and reference indices</w:t>
      </w:r>
      <w:r>
        <w:rPr>
          <w:noProof/>
        </w:rPr>
        <w:tab/>
      </w:r>
      <w:r>
        <w:rPr>
          <w:noProof/>
        </w:rPr>
        <w:fldChar w:fldCharType="begin" w:fldLock="1"/>
      </w:r>
      <w:r>
        <w:rPr>
          <w:noProof/>
        </w:rPr>
        <w:instrText xml:space="preserve"> PAGEREF _Toc2177074 \h </w:instrText>
      </w:r>
      <w:r>
        <w:rPr>
          <w:noProof/>
        </w:rPr>
      </w:r>
      <w:r>
        <w:rPr>
          <w:noProof/>
        </w:rPr>
        <w:fldChar w:fldCharType="separate"/>
      </w:r>
      <w:r>
        <w:rPr>
          <w:noProof/>
        </w:rPr>
        <w:t>132</w:t>
      </w:r>
      <w:r>
        <w:rPr>
          <w:noProof/>
        </w:rPr>
        <w:fldChar w:fldCharType="end"/>
      </w:r>
    </w:p>
    <w:p w14:paraId="30F7A876" w14:textId="03E6BF7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8.5.3</w:t>
      </w:r>
      <w:r>
        <w:rPr>
          <w:rFonts w:asciiTheme="minorHAnsi" w:eastAsiaTheme="minorEastAsia" w:hAnsiTheme="minorHAnsi" w:cstheme="minorBidi"/>
          <w:noProof/>
          <w:sz w:val="22"/>
          <w:szCs w:val="22"/>
          <w:lang w:val="en-CA" w:eastAsia="en-CA"/>
        </w:rPr>
        <w:tab/>
      </w:r>
      <w:r w:rsidRPr="007E5608">
        <w:rPr>
          <w:noProof/>
          <w:lang w:val="en-CA" w:eastAsia="ko-KR"/>
        </w:rPr>
        <w:t>Decoder side motion vector refinement process</w:t>
      </w:r>
      <w:r>
        <w:rPr>
          <w:noProof/>
        </w:rPr>
        <w:tab/>
      </w:r>
      <w:r>
        <w:rPr>
          <w:noProof/>
        </w:rPr>
        <w:fldChar w:fldCharType="begin" w:fldLock="1"/>
      </w:r>
      <w:r>
        <w:rPr>
          <w:noProof/>
        </w:rPr>
        <w:instrText xml:space="preserve"> PAGEREF _Toc2177075 \h </w:instrText>
      </w:r>
      <w:r>
        <w:rPr>
          <w:noProof/>
        </w:rPr>
      </w:r>
      <w:r>
        <w:rPr>
          <w:noProof/>
        </w:rPr>
        <w:fldChar w:fldCharType="separate"/>
      </w:r>
      <w:r>
        <w:rPr>
          <w:noProof/>
        </w:rPr>
        <w:t>152</w:t>
      </w:r>
      <w:r>
        <w:rPr>
          <w:noProof/>
        </w:rPr>
        <w:fldChar w:fldCharType="end"/>
      </w:r>
    </w:p>
    <w:p w14:paraId="280675E2" w14:textId="4B360A1B" w:rsidR="003F609A" w:rsidRDefault="003F609A">
      <w:pPr>
        <w:pStyle w:val="TOC3"/>
        <w:rPr>
          <w:rFonts w:asciiTheme="minorHAnsi" w:eastAsiaTheme="minorEastAsia" w:hAnsiTheme="minorHAnsi" w:cstheme="minorBidi"/>
          <w:noProof/>
          <w:sz w:val="22"/>
          <w:szCs w:val="22"/>
          <w:lang w:val="en-CA" w:eastAsia="en-CA"/>
        </w:rPr>
      </w:pPr>
      <w:r w:rsidRPr="007E5608">
        <w:rPr>
          <w:noProof/>
          <w:color w:val="000000" w:themeColor="text1"/>
          <w:lang w:val="en-CA"/>
        </w:rPr>
        <w:t>8.5.4</w:t>
      </w:r>
      <w:r>
        <w:rPr>
          <w:rFonts w:asciiTheme="minorHAnsi" w:eastAsiaTheme="minorEastAsia" w:hAnsiTheme="minorHAnsi" w:cstheme="minorBidi"/>
          <w:noProof/>
          <w:sz w:val="22"/>
          <w:szCs w:val="22"/>
          <w:lang w:val="en-CA" w:eastAsia="en-CA"/>
        </w:rPr>
        <w:tab/>
      </w:r>
      <w:r w:rsidRPr="007E5608">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_Toc2177076 \h </w:instrText>
      </w:r>
      <w:r>
        <w:rPr>
          <w:noProof/>
        </w:rPr>
      </w:r>
      <w:r>
        <w:rPr>
          <w:noProof/>
        </w:rPr>
        <w:fldChar w:fldCharType="separate"/>
      </w:r>
      <w:r>
        <w:rPr>
          <w:noProof/>
        </w:rPr>
        <w:t>157</w:t>
      </w:r>
      <w:r>
        <w:rPr>
          <w:noProof/>
        </w:rPr>
        <w:fldChar w:fldCharType="end"/>
      </w:r>
    </w:p>
    <w:p w14:paraId="1AE52FBA" w14:textId="33C9C755" w:rsidR="003F609A" w:rsidRDefault="003F609A">
      <w:pPr>
        <w:pStyle w:val="TOC3"/>
        <w:rPr>
          <w:rFonts w:asciiTheme="minorHAnsi" w:eastAsiaTheme="minorEastAsia" w:hAnsiTheme="minorHAnsi" w:cstheme="minorBidi"/>
          <w:noProof/>
          <w:sz w:val="22"/>
          <w:szCs w:val="22"/>
          <w:lang w:val="en-CA" w:eastAsia="en-CA"/>
        </w:rPr>
      </w:pPr>
      <w:r w:rsidRPr="007E5608">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7E5608">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_Toc2177077 \h </w:instrText>
      </w:r>
      <w:r>
        <w:rPr>
          <w:noProof/>
        </w:rPr>
      </w:r>
      <w:r>
        <w:rPr>
          <w:noProof/>
        </w:rPr>
        <w:fldChar w:fldCharType="separate"/>
      </w:r>
      <w:r>
        <w:rPr>
          <w:noProof/>
        </w:rPr>
        <w:t>165</w:t>
      </w:r>
      <w:r>
        <w:rPr>
          <w:noProof/>
        </w:rPr>
        <w:fldChar w:fldCharType="end"/>
      </w:r>
    </w:p>
    <w:p w14:paraId="6564B721" w14:textId="29F6D05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8.5.6</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_Toc2177078 \h </w:instrText>
      </w:r>
      <w:r>
        <w:rPr>
          <w:noProof/>
        </w:rPr>
      </w:r>
      <w:r>
        <w:rPr>
          <w:noProof/>
        </w:rPr>
        <w:fldChar w:fldCharType="separate"/>
      </w:r>
      <w:r>
        <w:rPr>
          <w:noProof/>
        </w:rPr>
        <w:t>186</w:t>
      </w:r>
      <w:r>
        <w:rPr>
          <w:noProof/>
        </w:rPr>
        <w:fldChar w:fldCharType="end"/>
      </w:r>
    </w:p>
    <w:p w14:paraId="63D24E8B" w14:textId="7059208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8.5.7</w:t>
      </w:r>
      <w:r>
        <w:rPr>
          <w:rFonts w:asciiTheme="minorHAnsi" w:eastAsiaTheme="minorEastAsia" w:hAnsiTheme="minorHAnsi" w:cstheme="minorBidi"/>
          <w:noProof/>
          <w:sz w:val="22"/>
          <w:szCs w:val="22"/>
          <w:lang w:val="en-CA" w:eastAsia="en-CA"/>
        </w:rPr>
        <w:tab/>
      </w:r>
      <w:r w:rsidRPr="007E5608">
        <w:rPr>
          <w:noProof/>
          <w:lang w:val="en-CA"/>
        </w:rPr>
        <w:t>Decoding process for inter blocks</w:t>
      </w:r>
      <w:r>
        <w:rPr>
          <w:noProof/>
        </w:rPr>
        <w:tab/>
      </w:r>
      <w:r>
        <w:rPr>
          <w:noProof/>
        </w:rPr>
        <w:fldChar w:fldCharType="begin" w:fldLock="1"/>
      </w:r>
      <w:r>
        <w:rPr>
          <w:noProof/>
        </w:rPr>
        <w:instrText xml:space="preserve"> PAGEREF _Toc2177079 \h </w:instrText>
      </w:r>
      <w:r>
        <w:rPr>
          <w:noProof/>
        </w:rPr>
      </w:r>
      <w:r>
        <w:rPr>
          <w:noProof/>
        </w:rPr>
        <w:fldChar w:fldCharType="separate"/>
      </w:r>
      <w:r>
        <w:rPr>
          <w:noProof/>
        </w:rPr>
        <w:t>188</w:t>
      </w:r>
      <w:r>
        <w:rPr>
          <w:noProof/>
        </w:rPr>
        <w:fldChar w:fldCharType="end"/>
      </w:r>
    </w:p>
    <w:p w14:paraId="161C175F" w14:textId="15774021" w:rsidR="003F609A" w:rsidRDefault="003F609A">
      <w:pPr>
        <w:pStyle w:val="TOC3"/>
        <w:rPr>
          <w:rFonts w:asciiTheme="minorHAnsi" w:eastAsiaTheme="minorEastAsia" w:hAnsiTheme="minorHAnsi" w:cstheme="minorBidi"/>
          <w:noProof/>
          <w:sz w:val="22"/>
          <w:szCs w:val="22"/>
          <w:lang w:val="en-CA" w:eastAsia="en-CA"/>
        </w:rPr>
      </w:pPr>
      <w:r w:rsidRPr="007E5608">
        <w:rPr>
          <w:noProof/>
          <w:color w:val="000000" w:themeColor="text1"/>
          <w:lang w:val="en-CA"/>
        </w:rPr>
        <w:t>8.5.8</w:t>
      </w:r>
      <w:r>
        <w:rPr>
          <w:rFonts w:asciiTheme="minorHAnsi" w:eastAsiaTheme="minorEastAsia" w:hAnsiTheme="minorHAnsi" w:cstheme="minorBidi"/>
          <w:noProof/>
          <w:sz w:val="22"/>
          <w:szCs w:val="22"/>
          <w:lang w:val="en-CA" w:eastAsia="en-CA"/>
        </w:rPr>
        <w:tab/>
      </w:r>
      <w:r w:rsidRPr="007E5608">
        <w:rPr>
          <w:noProof/>
          <w:color w:val="000000" w:themeColor="text1"/>
          <w:lang w:val="en-CA"/>
        </w:rPr>
        <w:t>Decoding process for triangle inter blocks</w:t>
      </w:r>
      <w:r>
        <w:rPr>
          <w:noProof/>
        </w:rPr>
        <w:tab/>
      </w:r>
      <w:r>
        <w:rPr>
          <w:noProof/>
        </w:rPr>
        <w:fldChar w:fldCharType="begin" w:fldLock="1"/>
      </w:r>
      <w:r>
        <w:rPr>
          <w:noProof/>
        </w:rPr>
        <w:instrText xml:space="preserve"> PAGEREF _Toc2177080 \h </w:instrText>
      </w:r>
      <w:r>
        <w:rPr>
          <w:noProof/>
        </w:rPr>
      </w:r>
      <w:r>
        <w:rPr>
          <w:noProof/>
        </w:rPr>
        <w:fldChar w:fldCharType="separate"/>
      </w:r>
      <w:r>
        <w:rPr>
          <w:noProof/>
        </w:rPr>
        <w:t>202</w:t>
      </w:r>
      <w:r>
        <w:rPr>
          <w:noProof/>
        </w:rPr>
        <w:fldChar w:fldCharType="end"/>
      </w:r>
    </w:p>
    <w:p w14:paraId="4EB94811" w14:textId="5550B9D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8.5.9</w:t>
      </w:r>
      <w:r>
        <w:rPr>
          <w:rFonts w:asciiTheme="minorHAnsi" w:eastAsiaTheme="minorEastAsia" w:hAnsiTheme="minorHAnsi" w:cstheme="minorBidi"/>
          <w:noProof/>
          <w:sz w:val="22"/>
          <w:szCs w:val="22"/>
          <w:lang w:val="en-CA" w:eastAsia="en-CA"/>
        </w:rPr>
        <w:tab/>
      </w:r>
      <w:r w:rsidRPr="007E5608">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_Toc2177081 \h </w:instrText>
      </w:r>
      <w:r>
        <w:rPr>
          <w:noProof/>
        </w:rPr>
      </w:r>
      <w:r>
        <w:rPr>
          <w:noProof/>
        </w:rPr>
        <w:fldChar w:fldCharType="separate"/>
      </w:r>
      <w:r>
        <w:rPr>
          <w:noProof/>
        </w:rPr>
        <w:t>208</w:t>
      </w:r>
      <w:r>
        <w:rPr>
          <w:noProof/>
        </w:rPr>
        <w:fldChar w:fldCharType="end"/>
      </w:r>
    </w:p>
    <w:p w14:paraId="350E82A0" w14:textId="0A46938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8.6</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IBC prediction mode</w:t>
      </w:r>
      <w:r>
        <w:rPr>
          <w:noProof/>
        </w:rPr>
        <w:tab/>
      </w:r>
      <w:r>
        <w:rPr>
          <w:noProof/>
        </w:rPr>
        <w:fldChar w:fldCharType="begin" w:fldLock="1"/>
      </w:r>
      <w:r>
        <w:rPr>
          <w:noProof/>
        </w:rPr>
        <w:instrText xml:space="preserve"> PAGEREF _Toc2177082 \h </w:instrText>
      </w:r>
      <w:r>
        <w:rPr>
          <w:noProof/>
        </w:rPr>
      </w:r>
      <w:r>
        <w:rPr>
          <w:noProof/>
        </w:rPr>
        <w:fldChar w:fldCharType="separate"/>
      </w:r>
      <w:r>
        <w:rPr>
          <w:noProof/>
        </w:rPr>
        <w:t>208</w:t>
      </w:r>
      <w:r>
        <w:rPr>
          <w:noProof/>
        </w:rPr>
        <w:fldChar w:fldCharType="end"/>
      </w:r>
    </w:p>
    <w:p w14:paraId="08B614C9" w14:textId="29B7D13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8.6.1</w:t>
      </w:r>
      <w:r>
        <w:rPr>
          <w:rFonts w:asciiTheme="minorHAnsi" w:eastAsiaTheme="minorEastAsia" w:hAnsiTheme="minorHAnsi" w:cstheme="minorBidi"/>
          <w:noProof/>
          <w:sz w:val="22"/>
          <w:szCs w:val="22"/>
          <w:lang w:val="en-CA" w:eastAsia="en-CA"/>
        </w:rPr>
        <w:tab/>
      </w:r>
      <w:r w:rsidRPr="007E5608">
        <w:rPr>
          <w:noProof/>
          <w:lang w:val="en-CA"/>
        </w:rPr>
        <w:t>General decoding process for coding units coded in IBC prediction mode</w:t>
      </w:r>
      <w:r>
        <w:rPr>
          <w:noProof/>
        </w:rPr>
        <w:tab/>
      </w:r>
      <w:r>
        <w:rPr>
          <w:noProof/>
        </w:rPr>
        <w:fldChar w:fldCharType="begin" w:fldLock="1"/>
      </w:r>
      <w:r>
        <w:rPr>
          <w:noProof/>
        </w:rPr>
        <w:instrText xml:space="preserve"> PAGEREF _Toc2177083 \h </w:instrText>
      </w:r>
      <w:r>
        <w:rPr>
          <w:noProof/>
        </w:rPr>
      </w:r>
      <w:r>
        <w:rPr>
          <w:noProof/>
        </w:rPr>
        <w:fldChar w:fldCharType="separate"/>
      </w:r>
      <w:r>
        <w:rPr>
          <w:noProof/>
        </w:rPr>
        <w:t>208</w:t>
      </w:r>
      <w:r>
        <w:rPr>
          <w:noProof/>
        </w:rPr>
        <w:fldChar w:fldCharType="end"/>
      </w:r>
    </w:p>
    <w:p w14:paraId="4C4822A2" w14:textId="5F8418B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8.6.2</w:t>
      </w:r>
      <w:r>
        <w:rPr>
          <w:rFonts w:asciiTheme="minorHAnsi" w:eastAsiaTheme="minorEastAsia" w:hAnsiTheme="minorHAnsi" w:cstheme="minorBidi"/>
          <w:noProof/>
          <w:sz w:val="22"/>
          <w:szCs w:val="22"/>
          <w:lang w:val="en-CA" w:eastAsia="en-CA"/>
        </w:rPr>
        <w:tab/>
      </w:r>
      <w:r w:rsidRPr="007E5608">
        <w:rPr>
          <w:noProof/>
          <w:lang w:val="en-CA"/>
        </w:rPr>
        <w:t>Derivation process for motion vector components for IBC blocks</w:t>
      </w:r>
      <w:r>
        <w:rPr>
          <w:noProof/>
        </w:rPr>
        <w:tab/>
      </w:r>
      <w:r>
        <w:rPr>
          <w:noProof/>
        </w:rPr>
        <w:fldChar w:fldCharType="begin" w:fldLock="1"/>
      </w:r>
      <w:r>
        <w:rPr>
          <w:noProof/>
        </w:rPr>
        <w:instrText xml:space="preserve"> PAGEREF _Toc2177084 \h </w:instrText>
      </w:r>
      <w:r>
        <w:rPr>
          <w:noProof/>
        </w:rPr>
      </w:r>
      <w:r>
        <w:rPr>
          <w:noProof/>
        </w:rPr>
        <w:fldChar w:fldCharType="separate"/>
      </w:r>
      <w:r>
        <w:rPr>
          <w:noProof/>
        </w:rPr>
        <w:t>211</w:t>
      </w:r>
      <w:r>
        <w:rPr>
          <w:noProof/>
        </w:rPr>
        <w:fldChar w:fldCharType="end"/>
      </w:r>
    </w:p>
    <w:p w14:paraId="066582DD" w14:textId="11E750C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8.6.3</w:t>
      </w:r>
      <w:r>
        <w:rPr>
          <w:rFonts w:asciiTheme="minorHAnsi" w:eastAsiaTheme="minorEastAsia" w:hAnsiTheme="minorHAnsi" w:cstheme="minorBidi"/>
          <w:noProof/>
          <w:sz w:val="22"/>
          <w:szCs w:val="22"/>
          <w:lang w:val="en-CA" w:eastAsia="en-CA"/>
        </w:rPr>
        <w:tab/>
      </w:r>
      <w:r w:rsidRPr="007E5608">
        <w:rPr>
          <w:noProof/>
          <w:lang w:val="en-CA"/>
        </w:rPr>
        <w:t>Decoding process for ibc blocks</w:t>
      </w:r>
      <w:r>
        <w:rPr>
          <w:noProof/>
        </w:rPr>
        <w:tab/>
      </w:r>
      <w:r>
        <w:rPr>
          <w:noProof/>
        </w:rPr>
        <w:fldChar w:fldCharType="begin" w:fldLock="1"/>
      </w:r>
      <w:r>
        <w:rPr>
          <w:noProof/>
        </w:rPr>
        <w:instrText xml:space="preserve"> PAGEREF _Toc2177085 \h </w:instrText>
      </w:r>
      <w:r>
        <w:rPr>
          <w:noProof/>
        </w:rPr>
      </w:r>
      <w:r>
        <w:rPr>
          <w:noProof/>
        </w:rPr>
        <w:fldChar w:fldCharType="separate"/>
      </w:r>
      <w:r>
        <w:rPr>
          <w:noProof/>
        </w:rPr>
        <w:t>219</w:t>
      </w:r>
      <w:r>
        <w:rPr>
          <w:noProof/>
        </w:rPr>
        <w:fldChar w:fldCharType="end"/>
      </w:r>
    </w:p>
    <w:p w14:paraId="7F59FBDF" w14:textId="12291217"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8.7</w:t>
      </w:r>
      <w:r>
        <w:rPr>
          <w:rFonts w:asciiTheme="minorHAnsi" w:eastAsiaTheme="minorEastAsia" w:hAnsiTheme="minorHAnsi" w:cstheme="minorBidi"/>
          <w:noProof/>
          <w:sz w:val="22"/>
          <w:szCs w:val="22"/>
          <w:lang w:val="en-CA" w:eastAsia="en-CA"/>
        </w:rPr>
        <w:tab/>
      </w:r>
      <w:r w:rsidRPr="007E5608">
        <w:rPr>
          <w:noProof/>
          <w:lang w:val="en-CA"/>
        </w:rPr>
        <w:t>Scaling, transformation and array construction process</w:t>
      </w:r>
      <w:r>
        <w:rPr>
          <w:noProof/>
        </w:rPr>
        <w:tab/>
      </w:r>
      <w:r>
        <w:rPr>
          <w:noProof/>
        </w:rPr>
        <w:fldChar w:fldCharType="begin" w:fldLock="1"/>
      </w:r>
      <w:r>
        <w:rPr>
          <w:noProof/>
        </w:rPr>
        <w:instrText xml:space="preserve"> PAGEREF _Toc2177086 \h </w:instrText>
      </w:r>
      <w:r>
        <w:rPr>
          <w:noProof/>
        </w:rPr>
      </w:r>
      <w:r>
        <w:rPr>
          <w:noProof/>
        </w:rPr>
        <w:fldChar w:fldCharType="separate"/>
      </w:r>
      <w:r>
        <w:rPr>
          <w:noProof/>
        </w:rPr>
        <w:t>220</w:t>
      </w:r>
      <w:r>
        <w:rPr>
          <w:noProof/>
        </w:rPr>
        <w:fldChar w:fldCharType="end"/>
      </w:r>
    </w:p>
    <w:p w14:paraId="3A20A4EE" w14:textId="2971152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8.7.1</w:t>
      </w:r>
      <w:r>
        <w:rPr>
          <w:rFonts w:asciiTheme="minorHAnsi" w:eastAsiaTheme="minorEastAsia" w:hAnsiTheme="minorHAnsi" w:cstheme="minorBidi"/>
          <w:noProof/>
          <w:sz w:val="22"/>
          <w:szCs w:val="22"/>
          <w:lang w:val="en-CA" w:eastAsia="en-CA"/>
        </w:rPr>
        <w:tab/>
      </w:r>
      <w:r w:rsidRPr="007E5608">
        <w:rPr>
          <w:noProof/>
          <w:lang w:val="en-CA"/>
        </w:rPr>
        <w:t>Derivation process for quantization parameters</w:t>
      </w:r>
      <w:r>
        <w:rPr>
          <w:noProof/>
        </w:rPr>
        <w:tab/>
      </w:r>
      <w:r>
        <w:rPr>
          <w:noProof/>
        </w:rPr>
        <w:fldChar w:fldCharType="begin" w:fldLock="1"/>
      </w:r>
      <w:r>
        <w:rPr>
          <w:noProof/>
        </w:rPr>
        <w:instrText xml:space="preserve"> PAGEREF _Toc2177087 \h </w:instrText>
      </w:r>
      <w:r>
        <w:rPr>
          <w:noProof/>
        </w:rPr>
      </w:r>
      <w:r>
        <w:rPr>
          <w:noProof/>
        </w:rPr>
        <w:fldChar w:fldCharType="separate"/>
      </w:r>
      <w:r>
        <w:rPr>
          <w:noProof/>
        </w:rPr>
        <w:t>220</w:t>
      </w:r>
      <w:r>
        <w:rPr>
          <w:noProof/>
        </w:rPr>
        <w:fldChar w:fldCharType="end"/>
      </w:r>
    </w:p>
    <w:p w14:paraId="11640F50" w14:textId="0127C3C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8.7.2</w:t>
      </w:r>
      <w:r>
        <w:rPr>
          <w:rFonts w:asciiTheme="minorHAnsi" w:eastAsiaTheme="minorEastAsia" w:hAnsiTheme="minorHAnsi" w:cstheme="minorBidi"/>
          <w:noProof/>
          <w:sz w:val="22"/>
          <w:szCs w:val="22"/>
          <w:lang w:val="en-CA" w:eastAsia="en-CA"/>
        </w:rPr>
        <w:tab/>
      </w:r>
      <w:r w:rsidRPr="007E5608">
        <w:rPr>
          <w:noProof/>
          <w:lang w:val="en-CA"/>
        </w:rPr>
        <w:t>Scaling and transformation process</w:t>
      </w:r>
      <w:r>
        <w:rPr>
          <w:noProof/>
        </w:rPr>
        <w:tab/>
      </w:r>
      <w:r>
        <w:rPr>
          <w:noProof/>
        </w:rPr>
        <w:fldChar w:fldCharType="begin" w:fldLock="1"/>
      </w:r>
      <w:r>
        <w:rPr>
          <w:noProof/>
        </w:rPr>
        <w:instrText xml:space="preserve"> PAGEREF _Toc2177088 \h </w:instrText>
      </w:r>
      <w:r>
        <w:rPr>
          <w:noProof/>
        </w:rPr>
      </w:r>
      <w:r>
        <w:rPr>
          <w:noProof/>
        </w:rPr>
        <w:fldChar w:fldCharType="separate"/>
      </w:r>
      <w:r>
        <w:rPr>
          <w:noProof/>
        </w:rPr>
        <w:t>222</w:t>
      </w:r>
      <w:r>
        <w:rPr>
          <w:noProof/>
        </w:rPr>
        <w:fldChar w:fldCharType="end"/>
      </w:r>
    </w:p>
    <w:p w14:paraId="46AC232A" w14:textId="64217DA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8.7.3</w:t>
      </w:r>
      <w:r>
        <w:rPr>
          <w:rFonts w:asciiTheme="minorHAnsi" w:eastAsiaTheme="minorEastAsia" w:hAnsiTheme="minorHAnsi" w:cstheme="minorBidi"/>
          <w:noProof/>
          <w:sz w:val="22"/>
          <w:szCs w:val="22"/>
          <w:lang w:val="en-CA" w:eastAsia="en-CA"/>
        </w:rPr>
        <w:tab/>
      </w:r>
      <w:r w:rsidRPr="007E5608">
        <w:rPr>
          <w:noProof/>
          <w:lang w:val="en-CA"/>
        </w:rPr>
        <w:t>Scaling process for transform coefficients</w:t>
      </w:r>
      <w:r>
        <w:rPr>
          <w:noProof/>
        </w:rPr>
        <w:tab/>
      </w:r>
      <w:r>
        <w:rPr>
          <w:noProof/>
        </w:rPr>
        <w:fldChar w:fldCharType="begin" w:fldLock="1"/>
      </w:r>
      <w:r>
        <w:rPr>
          <w:noProof/>
        </w:rPr>
        <w:instrText xml:space="preserve"> PAGEREF _Toc2177089 \h </w:instrText>
      </w:r>
      <w:r>
        <w:rPr>
          <w:noProof/>
        </w:rPr>
      </w:r>
      <w:r>
        <w:rPr>
          <w:noProof/>
        </w:rPr>
        <w:fldChar w:fldCharType="separate"/>
      </w:r>
      <w:r>
        <w:rPr>
          <w:noProof/>
        </w:rPr>
        <w:t>223</w:t>
      </w:r>
      <w:r>
        <w:rPr>
          <w:noProof/>
        </w:rPr>
        <w:fldChar w:fldCharType="end"/>
      </w:r>
    </w:p>
    <w:p w14:paraId="54CDD773" w14:textId="41EE699C"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8.7.4</w:t>
      </w:r>
      <w:r>
        <w:rPr>
          <w:rFonts w:asciiTheme="minorHAnsi" w:eastAsiaTheme="minorEastAsia" w:hAnsiTheme="minorHAnsi" w:cstheme="minorBidi"/>
          <w:noProof/>
          <w:sz w:val="22"/>
          <w:szCs w:val="22"/>
          <w:lang w:val="en-CA" w:eastAsia="en-CA"/>
        </w:rPr>
        <w:tab/>
      </w:r>
      <w:r w:rsidRPr="007E5608">
        <w:rPr>
          <w:noProof/>
          <w:lang w:val="en-CA"/>
        </w:rPr>
        <w:t>Transformation process for scaled transform coefficients</w:t>
      </w:r>
      <w:r>
        <w:rPr>
          <w:noProof/>
        </w:rPr>
        <w:tab/>
      </w:r>
      <w:r>
        <w:rPr>
          <w:noProof/>
        </w:rPr>
        <w:fldChar w:fldCharType="begin" w:fldLock="1"/>
      </w:r>
      <w:r>
        <w:rPr>
          <w:noProof/>
        </w:rPr>
        <w:instrText xml:space="preserve"> PAGEREF _Toc2177090 \h </w:instrText>
      </w:r>
      <w:r>
        <w:rPr>
          <w:noProof/>
        </w:rPr>
      </w:r>
      <w:r>
        <w:rPr>
          <w:noProof/>
        </w:rPr>
        <w:fldChar w:fldCharType="separate"/>
      </w:r>
      <w:r>
        <w:rPr>
          <w:noProof/>
        </w:rPr>
        <w:t>224</w:t>
      </w:r>
      <w:r>
        <w:rPr>
          <w:noProof/>
        </w:rPr>
        <w:fldChar w:fldCharType="end"/>
      </w:r>
    </w:p>
    <w:p w14:paraId="77CF44C5" w14:textId="4FC3DEF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8.7.5</w:t>
      </w:r>
      <w:r>
        <w:rPr>
          <w:rFonts w:asciiTheme="minorHAnsi" w:eastAsiaTheme="minorEastAsia" w:hAnsiTheme="minorHAnsi" w:cstheme="minorBidi"/>
          <w:noProof/>
          <w:sz w:val="22"/>
          <w:szCs w:val="22"/>
          <w:lang w:val="en-CA" w:eastAsia="en-CA"/>
        </w:rPr>
        <w:tab/>
      </w:r>
      <w:r w:rsidRPr="007E5608">
        <w:rPr>
          <w:noProof/>
          <w:lang w:val="en-CA" w:eastAsia="ko-KR"/>
        </w:rPr>
        <w:t>Picture reconstruction process</w:t>
      </w:r>
      <w:r>
        <w:rPr>
          <w:noProof/>
        </w:rPr>
        <w:tab/>
      </w:r>
      <w:r>
        <w:rPr>
          <w:noProof/>
        </w:rPr>
        <w:fldChar w:fldCharType="begin" w:fldLock="1"/>
      </w:r>
      <w:r>
        <w:rPr>
          <w:noProof/>
        </w:rPr>
        <w:instrText xml:space="preserve"> PAGEREF _Toc2177091 \h </w:instrText>
      </w:r>
      <w:r>
        <w:rPr>
          <w:noProof/>
        </w:rPr>
      </w:r>
      <w:r>
        <w:rPr>
          <w:noProof/>
        </w:rPr>
        <w:fldChar w:fldCharType="separate"/>
      </w:r>
      <w:r>
        <w:rPr>
          <w:noProof/>
        </w:rPr>
        <w:t>231</w:t>
      </w:r>
      <w:r>
        <w:rPr>
          <w:noProof/>
        </w:rPr>
        <w:fldChar w:fldCharType="end"/>
      </w:r>
    </w:p>
    <w:p w14:paraId="658E2C48" w14:textId="472B92C0"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eastAsia="ko-KR"/>
        </w:rPr>
        <w:t>8.8</w:t>
      </w:r>
      <w:r>
        <w:rPr>
          <w:rFonts w:asciiTheme="minorHAnsi" w:eastAsiaTheme="minorEastAsia" w:hAnsiTheme="minorHAnsi" w:cstheme="minorBidi"/>
          <w:noProof/>
          <w:sz w:val="22"/>
          <w:szCs w:val="22"/>
          <w:lang w:val="en-CA" w:eastAsia="en-CA"/>
        </w:rPr>
        <w:tab/>
      </w:r>
      <w:r w:rsidRPr="007E5608">
        <w:rPr>
          <w:noProof/>
          <w:lang w:val="en-CA"/>
        </w:rPr>
        <w:t>In-loop Filter Process</w:t>
      </w:r>
      <w:r>
        <w:rPr>
          <w:noProof/>
        </w:rPr>
        <w:tab/>
      </w:r>
      <w:r>
        <w:rPr>
          <w:noProof/>
        </w:rPr>
        <w:fldChar w:fldCharType="begin" w:fldLock="1"/>
      </w:r>
      <w:r>
        <w:rPr>
          <w:noProof/>
        </w:rPr>
        <w:instrText xml:space="preserve"> PAGEREF _Toc2177092 \h </w:instrText>
      </w:r>
      <w:r>
        <w:rPr>
          <w:noProof/>
        </w:rPr>
      </w:r>
      <w:r>
        <w:rPr>
          <w:noProof/>
        </w:rPr>
        <w:fldChar w:fldCharType="separate"/>
      </w:r>
      <w:r>
        <w:rPr>
          <w:noProof/>
        </w:rPr>
        <w:t>231</w:t>
      </w:r>
      <w:r>
        <w:rPr>
          <w:noProof/>
        </w:rPr>
        <w:fldChar w:fldCharType="end"/>
      </w:r>
    </w:p>
    <w:p w14:paraId="1A45A398" w14:textId="64784A53"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8.8.1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_Toc2177093 \h </w:instrText>
      </w:r>
      <w:r>
        <w:rPr>
          <w:noProof/>
        </w:rPr>
      </w:r>
      <w:r>
        <w:rPr>
          <w:noProof/>
        </w:rPr>
        <w:fldChar w:fldCharType="separate"/>
      </w:r>
      <w:r>
        <w:rPr>
          <w:noProof/>
        </w:rPr>
        <w:t>231</w:t>
      </w:r>
      <w:r>
        <w:rPr>
          <w:noProof/>
        </w:rPr>
        <w:fldChar w:fldCharType="end"/>
      </w:r>
    </w:p>
    <w:p w14:paraId="7CA1C519" w14:textId="6839D65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8.8.2</w:t>
      </w:r>
      <w:r>
        <w:rPr>
          <w:rFonts w:asciiTheme="minorHAnsi" w:eastAsiaTheme="minorEastAsia" w:hAnsiTheme="minorHAnsi" w:cstheme="minorBidi"/>
          <w:noProof/>
          <w:sz w:val="22"/>
          <w:szCs w:val="22"/>
          <w:lang w:val="en-CA" w:eastAsia="en-CA"/>
        </w:rPr>
        <w:tab/>
      </w:r>
      <w:r w:rsidRPr="007E5608">
        <w:rPr>
          <w:noProof/>
          <w:lang w:val="en-CA"/>
        </w:rPr>
        <w:t>Deblocking filter process</w:t>
      </w:r>
      <w:r>
        <w:rPr>
          <w:noProof/>
        </w:rPr>
        <w:tab/>
      </w:r>
      <w:r>
        <w:rPr>
          <w:noProof/>
        </w:rPr>
        <w:fldChar w:fldCharType="begin" w:fldLock="1"/>
      </w:r>
      <w:r>
        <w:rPr>
          <w:noProof/>
        </w:rPr>
        <w:instrText xml:space="preserve"> PAGEREF _Toc2177094 \h </w:instrText>
      </w:r>
      <w:r>
        <w:rPr>
          <w:noProof/>
        </w:rPr>
      </w:r>
      <w:r>
        <w:rPr>
          <w:noProof/>
        </w:rPr>
        <w:fldChar w:fldCharType="separate"/>
      </w:r>
      <w:r>
        <w:rPr>
          <w:noProof/>
        </w:rPr>
        <w:t>232</w:t>
      </w:r>
      <w:r>
        <w:rPr>
          <w:noProof/>
        </w:rPr>
        <w:fldChar w:fldCharType="end"/>
      </w:r>
    </w:p>
    <w:p w14:paraId="651349D7" w14:textId="2F5620A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8.8.3</w:t>
      </w:r>
      <w:r>
        <w:rPr>
          <w:rFonts w:asciiTheme="minorHAnsi" w:eastAsiaTheme="minorEastAsia" w:hAnsiTheme="minorHAnsi" w:cstheme="minorBidi"/>
          <w:noProof/>
          <w:sz w:val="22"/>
          <w:szCs w:val="22"/>
          <w:lang w:val="en-CA" w:eastAsia="en-CA"/>
        </w:rPr>
        <w:tab/>
      </w:r>
      <w:r w:rsidRPr="007E5608">
        <w:rPr>
          <w:noProof/>
          <w:lang w:val="en-CA" w:eastAsia="ko-KR"/>
        </w:rPr>
        <w:t xml:space="preserve">Sample </w:t>
      </w:r>
      <w:r w:rsidRPr="007E5608">
        <w:rPr>
          <w:noProof/>
          <w:lang w:val="en-CA"/>
        </w:rPr>
        <w:t>adaptive</w:t>
      </w:r>
      <w:r w:rsidRPr="007E5608">
        <w:rPr>
          <w:noProof/>
          <w:lang w:val="en-CA" w:eastAsia="ko-KR"/>
        </w:rPr>
        <w:t xml:space="preserve"> offset process</w:t>
      </w:r>
      <w:r>
        <w:rPr>
          <w:noProof/>
        </w:rPr>
        <w:tab/>
      </w:r>
      <w:r>
        <w:rPr>
          <w:noProof/>
        </w:rPr>
        <w:fldChar w:fldCharType="begin" w:fldLock="1"/>
      </w:r>
      <w:r>
        <w:rPr>
          <w:noProof/>
        </w:rPr>
        <w:instrText xml:space="preserve"> PAGEREF _Toc2177095 \h </w:instrText>
      </w:r>
      <w:r>
        <w:rPr>
          <w:noProof/>
        </w:rPr>
      </w:r>
      <w:r>
        <w:rPr>
          <w:noProof/>
        </w:rPr>
        <w:fldChar w:fldCharType="separate"/>
      </w:r>
      <w:r>
        <w:rPr>
          <w:noProof/>
        </w:rPr>
        <w:t>248</w:t>
      </w:r>
      <w:r>
        <w:rPr>
          <w:noProof/>
        </w:rPr>
        <w:fldChar w:fldCharType="end"/>
      </w:r>
    </w:p>
    <w:p w14:paraId="30049D64" w14:textId="3173CCC9"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8.8.4</w:t>
      </w:r>
      <w:r>
        <w:rPr>
          <w:rFonts w:asciiTheme="minorHAnsi" w:eastAsiaTheme="minorEastAsia" w:hAnsiTheme="minorHAnsi" w:cstheme="minorBidi"/>
          <w:noProof/>
          <w:sz w:val="22"/>
          <w:szCs w:val="22"/>
          <w:lang w:val="en-CA" w:eastAsia="en-CA"/>
        </w:rPr>
        <w:tab/>
      </w:r>
      <w:r w:rsidRPr="007E5608">
        <w:rPr>
          <w:noProof/>
          <w:lang w:val="en-CA"/>
        </w:rPr>
        <w:t>Adaptive loop filter process</w:t>
      </w:r>
      <w:r>
        <w:rPr>
          <w:noProof/>
        </w:rPr>
        <w:tab/>
      </w:r>
      <w:r>
        <w:rPr>
          <w:noProof/>
        </w:rPr>
        <w:fldChar w:fldCharType="begin" w:fldLock="1"/>
      </w:r>
      <w:r>
        <w:rPr>
          <w:noProof/>
        </w:rPr>
        <w:instrText xml:space="preserve"> PAGEREF _Toc2177096 \h </w:instrText>
      </w:r>
      <w:r>
        <w:rPr>
          <w:noProof/>
        </w:rPr>
      </w:r>
      <w:r>
        <w:rPr>
          <w:noProof/>
        </w:rPr>
        <w:fldChar w:fldCharType="separate"/>
      </w:r>
      <w:r>
        <w:rPr>
          <w:noProof/>
        </w:rPr>
        <w:t>250</w:t>
      </w:r>
      <w:r>
        <w:rPr>
          <w:noProof/>
        </w:rPr>
        <w:fldChar w:fldCharType="end"/>
      </w:r>
    </w:p>
    <w:p w14:paraId="3C16C877" w14:textId="45CC6417"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9</w:t>
      </w:r>
      <w:r>
        <w:rPr>
          <w:rFonts w:asciiTheme="minorHAnsi" w:eastAsiaTheme="minorEastAsia" w:hAnsiTheme="minorHAnsi" w:cstheme="minorBidi"/>
          <w:noProof/>
          <w:sz w:val="22"/>
          <w:szCs w:val="22"/>
          <w:lang w:val="en-CA" w:eastAsia="en-CA"/>
        </w:rPr>
        <w:tab/>
      </w:r>
      <w:r w:rsidRPr="007E5608">
        <w:rPr>
          <w:noProof/>
          <w:lang w:val="en-CA"/>
        </w:rPr>
        <w:t>Parsing process</w:t>
      </w:r>
      <w:r>
        <w:rPr>
          <w:noProof/>
        </w:rPr>
        <w:tab/>
      </w:r>
      <w:r>
        <w:rPr>
          <w:noProof/>
        </w:rPr>
        <w:fldChar w:fldCharType="begin" w:fldLock="1"/>
      </w:r>
      <w:r>
        <w:rPr>
          <w:noProof/>
        </w:rPr>
        <w:instrText xml:space="preserve"> PAGEREF _Toc2177097 \h </w:instrText>
      </w:r>
      <w:r>
        <w:rPr>
          <w:noProof/>
        </w:rPr>
      </w:r>
      <w:r>
        <w:rPr>
          <w:noProof/>
        </w:rPr>
        <w:fldChar w:fldCharType="separate"/>
      </w:r>
      <w:r>
        <w:rPr>
          <w:noProof/>
        </w:rPr>
        <w:t>254</w:t>
      </w:r>
      <w:r>
        <w:rPr>
          <w:noProof/>
        </w:rPr>
        <w:fldChar w:fldCharType="end"/>
      </w:r>
    </w:p>
    <w:p w14:paraId="51154D7A" w14:textId="621C1D8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_Toc2177098 \h </w:instrText>
      </w:r>
      <w:r>
        <w:rPr>
          <w:noProof/>
        </w:rPr>
      </w:r>
      <w:r>
        <w:rPr>
          <w:noProof/>
        </w:rPr>
        <w:fldChar w:fldCharType="separate"/>
      </w:r>
      <w:r>
        <w:rPr>
          <w:noProof/>
        </w:rPr>
        <w:t>254</w:t>
      </w:r>
      <w:r>
        <w:rPr>
          <w:noProof/>
        </w:rPr>
        <w:fldChar w:fldCharType="end"/>
      </w:r>
    </w:p>
    <w:p w14:paraId="394A2FC4" w14:textId="3250B526"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9.2</w:t>
      </w:r>
      <w:r>
        <w:rPr>
          <w:rFonts w:asciiTheme="minorHAnsi" w:eastAsiaTheme="minorEastAsia" w:hAnsiTheme="minorHAnsi" w:cstheme="minorBidi"/>
          <w:noProof/>
          <w:sz w:val="22"/>
          <w:szCs w:val="22"/>
          <w:lang w:val="en-CA" w:eastAsia="en-CA"/>
        </w:rPr>
        <w:tab/>
      </w:r>
      <w:r w:rsidRPr="007E5608">
        <w:rPr>
          <w:noProof/>
          <w:lang w:val="en-CA"/>
        </w:rPr>
        <w:t>Parsing process for k-th order Exp-Golomb codes</w:t>
      </w:r>
      <w:r>
        <w:rPr>
          <w:noProof/>
        </w:rPr>
        <w:tab/>
      </w:r>
      <w:r>
        <w:rPr>
          <w:noProof/>
        </w:rPr>
        <w:fldChar w:fldCharType="begin" w:fldLock="1"/>
      </w:r>
      <w:r>
        <w:rPr>
          <w:noProof/>
        </w:rPr>
        <w:instrText xml:space="preserve"> PAGEREF _Toc2177099 \h </w:instrText>
      </w:r>
      <w:r>
        <w:rPr>
          <w:noProof/>
        </w:rPr>
      </w:r>
      <w:r>
        <w:rPr>
          <w:noProof/>
        </w:rPr>
        <w:fldChar w:fldCharType="separate"/>
      </w:r>
      <w:r>
        <w:rPr>
          <w:noProof/>
        </w:rPr>
        <w:t>255</w:t>
      </w:r>
      <w:r>
        <w:rPr>
          <w:noProof/>
        </w:rPr>
        <w:fldChar w:fldCharType="end"/>
      </w:r>
    </w:p>
    <w:p w14:paraId="6E174200" w14:textId="7598755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9.2.1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_Toc2177100 \h </w:instrText>
      </w:r>
      <w:r>
        <w:rPr>
          <w:noProof/>
        </w:rPr>
      </w:r>
      <w:r>
        <w:rPr>
          <w:noProof/>
        </w:rPr>
        <w:fldChar w:fldCharType="separate"/>
      </w:r>
      <w:r>
        <w:rPr>
          <w:noProof/>
        </w:rPr>
        <w:t>255</w:t>
      </w:r>
      <w:r>
        <w:rPr>
          <w:noProof/>
        </w:rPr>
        <w:fldChar w:fldCharType="end"/>
      </w:r>
    </w:p>
    <w:p w14:paraId="0D4BE500" w14:textId="0DA478E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9.2.2</w:t>
      </w:r>
      <w:r>
        <w:rPr>
          <w:rFonts w:asciiTheme="minorHAnsi" w:eastAsiaTheme="minorEastAsia" w:hAnsiTheme="minorHAnsi" w:cstheme="minorBidi"/>
          <w:noProof/>
          <w:sz w:val="22"/>
          <w:szCs w:val="22"/>
          <w:lang w:val="en-CA" w:eastAsia="en-CA"/>
        </w:rPr>
        <w:tab/>
      </w:r>
      <w:r w:rsidRPr="007E5608">
        <w:rPr>
          <w:noProof/>
          <w:lang w:val="en-CA"/>
        </w:rPr>
        <w:t>Mapping process for signed Exp-Golomb codes</w:t>
      </w:r>
      <w:r>
        <w:rPr>
          <w:noProof/>
        </w:rPr>
        <w:tab/>
      </w:r>
      <w:r>
        <w:rPr>
          <w:noProof/>
        </w:rPr>
        <w:fldChar w:fldCharType="begin" w:fldLock="1"/>
      </w:r>
      <w:r>
        <w:rPr>
          <w:noProof/>
        </w:rPr>
        <w:instrText xml:space="preserve"> PAGEREF _Toc2177101 \h </w:instrText>
      </w:r>
      <w:r>
        <w:rPr>
          <w:noProof/>
        </w:rPr>
      </w:r>
      <w:r>
        <w:rPr>
          <w:noProof/>
        </w:rPr>
        <w:fldChar w:fldCharType="separate"/>
      </w:r>
      <w:r>
        <w:rPr>
          <w:noProof/>
        </w:rPr>
        <w:t>256</w:t>
      </w:r>
      <w:r>
        <w:rPr>
          <w:noProof/>
        </w:rPr>
        <w:fldChar w:fldCharType="end"/>
      </w:r>
    </w:p>
    <w:p w14:paraId="339CF32A" w14:textId="3E6AE9D8"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9.3</w:t>
      </w:r>
      <w:r>
        <w:rPr>
          <w:rFonts w:asciiTheme="minorHAnsi" w:eastAsiaTheme="minorEastAsia" w:hAnsiTheme="minorHAnsi" w:cstheme="minorBidi"/>
          <w:noProof/>
          <w:sz w:val="22"/>
          <w:szCs w:val="22"/>
          <w:lang w:val="en-CA" w:eastAsia="en-CA"/>
        </w:rPr>
        <w:tab/>
      </w:r>
      <w:r w:rsidRPr="007E5608">
        <w:rPr>
          <w:noProof/>
          <w:lang w:val="en-CA"/>
        </w:rPr>
        <w:t>Parsing process for truncated unary codes</w:t>
      </w:r>
      <w:r>
        <w:rPr>
          <w:noProof/>
        </w:rPr>
        <w:tab/>
      </w:r>
      <w:r>
        <w:rPr>
          <w:noProof/>
        </w:rPr>
        <w:fldChar w:fldCharType="begin" w:fldLock="1"/>
      </w:r>
      <w:r>
        <w:rPr>
          <w:noProof/>
        </w:rPr>
        <w:instrText xml:space="preserve"> PAGEREF _Toc2177102 \h </w:instrText>
      </w:r>
      <w:r>
        <w:rPr>
          <w:noProof/>
        </w:rPr>
      </w:r>
      <w:r>
        <w:rPr>
          <w:noProof/>
        </w:rPr>
        <w:fldChar w:fldCharType="separate"/>
      </w:r>
      <w:r>
        <w:rPr>
          <w:noProof/>
        </w:rPr>
        <w:t>257</w:t>
      </w:r>
      <w:r>
        <w:rPr>
          <w:noProof/>
        </w:rPr>
        <w:fldChar w:fldCharType="end"/>
      </w:r>
    </w:p>
    <w:p w14:paraId="272954A5" w14:textId="547C4701"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9.4</w:t>
      </w:r>
      <w:r>
        <w:rPr>
          <w:rFonts w:asciiTheme="minorHAnsi" w:eastAsiaTheme="minorEastAsia" w:hAnsiTheme="minorHAnsi" w:cstheme="minorBidi"/>
          <w:noProof/>
          <w:sz w:val="22"/>
          <w:szCs w:val="22"/>
          <w:lang w:val="en-CA" w:eastAsia="en-CA"/>
        </w:rPr>
        <w:tab/>
      </w:r>
      <w:r w:rsidRPr="007E5608">
        <w:rPr>
          <w:noProof/>
          <w:lang w:val="en-CA"/>
        </w:rPr>
        <w:t>Parsing process for truncated binary codes</w:t>
      </w:r>
      <w:r>
        <w:rPr>
          <w:noProof/>
        </w:rPr>
        <w:tab/>
      </w:r>
      <w:r>
        <w:rPr>
          <w:noProof/>
        </w:rPr>
        <w:fldChar w:fldCharType="begin" w:fldLock="1"/>
      </w:r>
      <w:r>
        <w:rPr>
          <w:noProof/>
        </w:rPr>
        <w:instrText xml:space="preserve"> PAGEREF _Toc2177103 \h </w:instrText>
      </w:r>
      <w:r>
        <w:rPr>
          <w:noProof/>
        </w:rPr>
      </w:r>
      <w:r>
        <w:rPr>
          <w:noProof/>
        </w:rPr>
        <w:fldChar w:fldCharType="separate"/>
      </w:r>
      <w:r>
        <w:rPr>
          <w:noProof/>
        </w:rPr>
        <w:t>257</w:t>
      </w:r>
      <w:r>
        <w:rPr>
          <w:noProof/>
        </w:rPr>
        <w:fldChar w:fldCharType="end"/>
      </w:r>
    </w:p>
    <w:p w14:paraId="77A1153B" w14:textId="177E2437"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9.5</w:t>
      </w:r>
      <w:r>
        <w:rPr>
          <w:rFonts w:asciiTheme="minorHAnsi" w:eastAsiaTheme="minorEastAsia" w:hAnsiTheme="minorHAnsi" w:cstheme="minorBidi"/>
          <w:noProof/>
          <w:sz w:val="22"/>
          <w:szCs w:val="22"/>
          <w:lang w:val="en-CA" w:eastAsia="en-CA"/>
        </w:rPr>
        <w:tab/>
      </w:r>
      <w:r w:rsidRPr="007E5608">
        <w:rPr>
          <w:noProof/>
          <w:lang w:val="en-CA"/>
        </w:rPr>
        <w:t>CABAC parsing process for tile group data</w:t>
      </w:r>
      <w:r>
        <w:rPr>
          <w:noProof/>
        </w:rPr>
        <w:tab/>
      </w:r>
      <w:r>
        <w:rPr>
          <w:noProof/>
        </w:rPr>
        <w:fldChar w:fldCharType="begin" w:fldLock="1"/>
      </w:r>
      <w:r>
        <w:rPr>
          <w:noProof/>
        </w:rPr>
        <w:instrText xml:space="preserve"> PAGEREF _Toc2177104 \h </w:instrText>
      </w:r>
      <w:r>
        <w:rPr>
          <w:noProof/>
        </w:rPr>
      </w:r>
      <w:r>
        <w:rPr>
          <w:noProof/>
        </w:rPr>
        <w:fldChar w:fldCharType="separate"/>
      </w:r>
      <w:r>
        <w:rPr>
          <w:noProof/>
        </w:rPr>
        <w:t>257</w:t>
      </w:r>
      <w:r>
        <w:rPr>
          <w:noProof/>
        </w:rPr>
        <w:fldChar w:fldCharType="end"/>
      </w:r>
    </w:p>
    <w:p w14:paraId="79B869B9" w14:textId="3077391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_Toc2177105 \h </w:instrText>
      </w:r>
      <w:r>
        <w:rPr>
          <w:noProof/>
        </w:rPr>
      </w:r>
      <w:r>
        <w:rPr>
          <w:noProof/>
        </w:rPr>
        <w:fldChar w:fldCharType="separate"/>
      </w:r>
      <w:r>
        <w:rPr>
          <w:noProof/>
        </w:rPr>
        <w:t>257</w:t>
      </w:r>
      <w:r>
        <w:rPr>
          <w:noProof/>
        </w:rPr>
        <w:fldChar w:fldCharType="end"/>
      </w:r>
    </w:p>
    <w:p w14:paraId="32BCD0A0" w14:textId="27442FA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9.5.2</w:t>
      </w:r>
      <w:r>
        <w:rPr>
          <w:rFonts w:asciiTheme="minorHAnsi" w:eastAsiaTheme="minorEastAsia" w:hAnsiTheme="minorHAnsi" w:cstheme="minorBidi"/>
          <w:noProof/>
          <w:sz w:val="22"/>
          <w:szCs w:val="22"/>
          <w:lang w:val="en-CA" w:eastAsia="en-CA"/>
        </w:rPr>
        <w:tab/>
      </w:r>
      <w:r w:rsidRPr="007E5608">
        <w:rPr>
          <w:noProof/>
          <w:lang w:val="en-CA"/>
        </w:rPr>
        <w:t>Initialization process</w:t>
      </w:r>
      <w:r>
        <w:rPr>
          <w:noProof/>
        </w:rPr>
        <w:tab/>
      </w:r>
      <w:r>
        <w:rPr>
          <w:noProof/>
        </w:rPr>
        <w:fldChar w:fldCharType="begin" w:fldLock="1"/>
      </w:r>
      <w:r>
        <w:rPr>
          <w:noProof/>
        </w:rPr>
        <w:instrText xml:space="preserve"> PAGEREF _Toc2177106 \h </w:instrText>
      </w:r>
      <w:r>
        <w:rPr>
          <w:noProof/>
        </w:rPr>
      </w:r>
      <w:r>
        <w:rPr>
          <w:noProof/>
        </w:rPr>
        <w:fldChar w:fldCharType="separate"/>
      </w:r>
      <w:r>
        <w:rPr>
          <w:noProof/>
        </w:rPr>
        <w:t>257</w:t>
      </w:r>
      <w:r>
        <w:rPr>
          <w:noProof/>
        </w:rPr>
        <w:fldChar w:fldCharType="end"/>
      </w:r>
    </w:p>
    <w:p w14:paraId="109C4BB1" w14:textId="6BF01DB6"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9.5.3</w:t>
      </w:r>
      <w:r>
        <w:rPr>
          <w:rFonts w:asciiTheme="minorHAnsi" w:eastAsiaTheme="minorEastAsia" w:hAnsiTheme="minorHAnsi" w:cstheme="minorBidi"/>
          <w:noProof/>
          <w:sz w:val="22"/>
          <w:szCs w:val="22"/>
          <w:lang w:val="en-CA" w:eastAsia="en-CA"/>
        </w:rPr>
        <w:tab/>
      </w:r>
      <w:r w:rsidRPr="007E5608">
        <w:rPr>
          <w:noProof/>
          <w:lang w:val="en-CA"/>
        </w:rPr>
        <w:t>Binarization process</w:t>
      </w:r>
      <w:r>
        <w:rPr>
          <w:noProof/>
        </w:rPr>
        <w:tab/>
      </w:r>
      <w:r>
        <w:rPr>
          <w:noProof/>
        </w:rPr>
        <w:fldChar w:fldCharType="begin" w:fldLock="1"/>
      </w:r>
      <w:r>
        <w:rPr>
          <w:noProof/>
        </w:rPr>
        <w:instrText xml:space="preserve"> PAGEREF _Toc2177107 \h </w:instrText>
      </w:r>
      <w:r>
        <w:rPr>
          <w:noProof/>
        </w:rPr>
      </w:r>
      <w:r>
        <w:rPr>
          <w:noProof/>
        </w:rPr>
        <w:fldChar w:fldCharType="separate"/>
      </w:r>
      <w:r>
        <w:rPr>
          <w:noProof/>
        </w:rPr>
        <w:t>257</w:t>
      </w:r>
      <w:r>
        <w:rPr>
          <w:noProof/>
        </w:rPr>
        <w:fldChar w:fldCharType="end"/>
      </w:r>
    </w:p>
    <w:p w14:paraId="5710764E" w14:textId="34A205A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9.5.4</w:t>
      </w:r>
      <w:r>
        <w:rPr>
          <w:rFonts w:asciiTheme="minorHAnsi" w:eastAsiaTheme="minorEastAsia" w:hAnsiTheme="minorHAnsi" w:cstheme="minorBidi"/>
          <w:noProof/>
          <w:sz w:val="22"/>
          <w:szCs w:val="22"/>
          <w:lang w:val="en-CA" w:eastAsia="en-CA"/>
        </w:rPr>
        <w:tab/>
      </w:r>
      <w:r w:rsidRPr="007E5608">
        <w:rPr>
          <w:noProof/>
          <w:lang w:val="en-CA"/>
        </w:rPr>
        <w:t>Decoding process flow</w:t>
      </w:r>
      <w:r>
        <w:rPr>
          <w:noProof/>
        </w:rPr>
        <w:tab/>
      </w:r>
      <w:r>
        <w:rPr>
          <w:noProof/>
        </w:rPr>
        <w:fldChar w:fldCharType="begin" w:fldLock="1"/>
      </w:r>
      <w:r>
        <w:rPr>
          <w:noProof/>
        </w:rPr>
        <w:instrText xml:space="preserve"> PAGEREF _Toc2177108 \h </w:instrText>
      </w:r>
      <w:r>
        <w:rPr>
          <w:noProof/>
        </w:rPr>
      </w:r>
      <w:r>
        <w:rPr>
          <w:noProof/>
        </w:rPr>
        <w:fldChar w:fldCharType="separate"/>
      </w:r>
      <w:r>
        <w:rPr>
          <w:noProof/>
        </w:rPr>
        <w:t>266</w:t>
      </w:r>
      <w:r>
        <w:rPr>
          <w:noProof/>
        </w:rPr>
        <w:fldChar w:fldCharType="end"/>
      </w:r>
    </w:p>
    <w:p w14:paraId="2D97603C" w14:textId="6E4606EC"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10</w:t>
      </w:r>
      <w:r>
        <w:rPr>
          <w:rFonts w:asciiTheme="minorHAnsi" w:eastAsiaTheme="minorEastAsia" w:hAnsiTheme="minorHAnsi" w:cstheme="minorBidi"/>
          <w:noProof/>
          <w:sz w:val="22"/>
          <w:szCs w:val="22"/>
          <w:lang w:val="en-CA" w:eastAsia="en-CA"/>
        </w:rPr>
        <w:tab/>
      </w:r>
      <w:r w:rsidRPr="007E5608">
        <w:rPr>
          <w:noProof/>
          <w:lang w:val="en-CA"/>
        </w:rPr>
        <w:t>Sub-bitstream extraction process</w:t>
      </w:r>
      <w:r>
        <w:rPr>
          <w:noProof/>
        </w:rPr>
        <w:tab/>
      </w:r>
      <w:r>
        <w:rPr>
          <w:noProof/>
        </w:rPr>
        <w:fldChar w:fldCharType="begin" w:fldLock="1"/>
      </w:r>
      <w:r>
        <w:rPr>
          <w:noProof/>
        </w:rPr>
        <w:instrText xml:space="preserve"> PAGEREF _Toc2177109 \h </w:instrText>
      </w:r>
      <w:r>
        <w:rPr>
          <w:noProof/>
        </w:rPr>
      </w:r>
      <w:r>
        <w:rPr>
          <w:noProof/>
        </w:rPr>
        <w:fldChar w:fldCharType="separate"/>
      </w:r>
      <w:r>
        <w:rPr>
          <w:noProof/>
        </w:rPr>
        <w:t>274</w:t>
      </w:r>
      <w:r>
        <w:rPr>
          <w:noProof/>
        </w:rPr>
        <w:fldChar w:fldCharType="end"/>
      </w:r>
    </w:p>
    <w:p w14:paraId="72EC36DD" w14:textId="59355549"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8"/>
          <w:headerReference w:type="default" r:id="rId39"/>
          <w:footerReference w:type="even" r:id="rId40"/>
          <w:footerReference w:type="default" r:id="rId41"/>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2177007"/>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2177008"/>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2177009"/>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2177010"/>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2177011"/>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2177012"/>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75ED8086" w14:textId="73C8D05F" w:rsidR="00E67B3C" w:rsidRPr="003F3F11" w:rsidRDefault="00E96BED" w:rsidP="00E67B3C">
      <w:pPr>
        <w:numPr>
          <w:ilvl w:val="1"/>
          <w:numId w:val="3"/>
        </w:numPr>
        <w:rPr>
          <w:ins w:id="16" w:author="Author"/>
          <w:noProof/>
        </w:rPr>
      </w:pPr>
      <w:ins w:id="17" w:author="Author">
        <w:r>
          <w:rPr>
            <w:b/>
            <w:noProof/>
          </w:rPr>
          <w:t xml:space="preserve">associated </w:t>
        </w:r>
        <w:r w:rsidR="00D70713">
          <w:rPr>
            <w:b/>
            <w:noProof/>
          </w:rPr>
          <w:t>EDR</w:t>
        </w:r>
        <w:r w:rsidR="00E67B3C" w:rsidRPr="003F3F11">
          <w:rPr>
            <w:b/>
            <w:noProof/>
          </w:rPr>
          <w:t xml:space="preserve"> picture</w:t>
        </w:r>
        <w:r w:rsidR="000C0B14">
          <w:rPr>
            <w:b/>
            <w:noProof/>
          </w:rPr>
          <w:t xml:space="preserve"> (of a particular picture)</w:t>
        </w:r>
        <w:r w:rsidR="00E67B3C" w:rsidRPr="003F3F11">
          <w:rPr>
            <w:noProof/>
          </w:rPr>
          <w:t xml:space="preserve">: The previous </w:t>
        </w:r>
        <w:r w:rsidR="00D70713">
          <w:rPr>
            <w:i/>
            <w:noProof/>
          </w:rPr>
          <w:t>EDR</w:t>
        </w:r>
        <w:r w:rsidR="00E67B3C" w:rsidRPr="003F3F11">
          <w:rPr>
            <w:i/>
            <w:noProof/>
          </w:rPr>
          <w:t xml:space="preserve"> picture</w:t>
        </w:r>
        <w:r w:rsidR="00E67B3C" w:rsidRPr="003F3F11">
          <w:rPr>
            <w:noProof/>
          </w:rPr>
          <w:t xml:space="preserve"> in </w:t>
        </w:r>
        <w:r w:rsidR="00E67B3C" w:rsidRPr="003F3F11">
          <w:rPr>
            <w:i/>
            <w:noProof/>
          </w:rPr>
          <w:t>decoding order</w:t>
        </w:r>
        <w:r w:rsidR="00E67B3C" w:rsidRPr="003F3F11">
          <w:rPr>
            <w:noProof/>
          </w:rPr>
          <w:t xml:space="preserve"> (when present)</w:t>
        </w:r>
        <w:r w:rsidR="00990BE1">
          <w:rPr>
            <w:noProof/>
          </w:rPr>
          <w:t xml:space="preserve"> </w:t>
        </w:r>
        <w:r w:rsidR="00D77BA1">
          <w:rPr>
            <w:noProof/>
          </w:rPr>
          <w:t xml:space="preserve">of </w:t>
        </w:r>
        <w:r w:rsidR="00990BE1">
          <w:rPr>
            <w:noProof/>
          </w:rPr>
          <w:t xml:space="preserve">for which there is no </w:t>
        </w:r>
        <w:r w:rsidR="00990BE1" w:rsidRPr="00F31A26">
          <w:rPr>
            <w:i/>
            <w:noProof/>
          </w:rPr>
          <w:t>IRAP picture</w:t>
        </w:r>
        <w:r w:rsidR="00990BE1">
          <w:rPr>
            <w:noProof/>
          </w:rPr>
          <w:t xml:space="preserve"> between the </w:t>
        </w:r>
        <w:r w:rsidR="00D50819" w:rsidRPr="00F31A26">
          <w:rPr>
            <w:i/>
            <w:noProof/>
          </w:rPr>
          <w:t xml:space="preserve">EDR </w:t>
        </w:r>
        <w:r w:rsidR="00D50819" w:rsidRPr="00D50819">
          <w:rPr>
            <w:i/>
            <w:noProof/>
          </w:rPr>
          <w:t>picture</w:t>
        </w:r>
        <w:r w:rsidR="00D50819">
          <w:rPr>
            <w:noProof/>
          </w:rPr>
          <w:t xml:space="preserve"> </w:t>
        </w:r>
        <w:r w:rsidR="00990BE1">
          <w:rPr>
            <w:noProof/>
          </w:rPr>
          <w:t xml:space="preserve">and the </w:t>
        </w:r>
        <w:r w:rsidR="000C0B14">
          <w:rPr>
            <w:noProof/>
          </w:rPr>
          <w:t>particular</w:t>
        </w:r>
        <w:r w:rsidR="00990BE1">
          <w:rPr>
            <w:noProof/>
          </w:rPr>
          <w:t xml:space="preserve"> </w:t>
        </w:r>
        <w:r w:rsidR="00990BE1" w:rsidRPr="00F31A26">
          <w:rPr>
            <w:i/>
            <w:noProof/>
          </w:rPr>
          <w:t>picture</w:t>
        </w:r>
        <w:r w:rsidR="00990BE1">
          <w:rPr>
            <w:noProof/>
          </w:rPr>
          <w:t xml:space="preserve"> in decoding order</w:t>
        </w:r>
        <w:r w:rsidR="00E67B3C" w:rsidRPr="003F3F11">
          <w:rPr>
            <w:noProof/>
          </w:rPr>
          <w:t>.</w:t>
        </w:r>
      </w:ins>
    </w:p>
    <w:p w14:paraId="4BE9CD16" w14:textId="3EFCD762" w:rsidR="00C77C85" w:rsidRPr="003F3F11" w:rsidRDefault="00C77C85" w:rsidP="00C77C85">
      <w:pPr>
        <w:numPr>
          <w:ilvl w:val="1"/>
          <w:numId w:val="3"/>
        </w:numPr>
        <w:rPr>
          <w:noProof/>
        </w:rPr>
      </w:pPr>
      <w:r w:rsidRPr="003F3F11">
        <w:rPr>
          <w:b/>
          <w:noProof/>
        </w:rPr>
        <w:t>associated IRAP picture</w:t>
      </w:r>
      <w:ins w:id="18" w:author="Author">
        <w:r w:rsidR="00EB160E">
          <w:rPr>
            <w:b/>
            <w:noProof/>
          </w:rPr>
          <w:t xml:space="preserve"> </w:t>
        </w:r>
        <w:r w:rsidR="000C0B14">
          <w:rPr>
            <w:b/>
            <w:noProof/>
          </w:rPr>
          <w:t>(of a particular picture)</w:t>
        </w:r>
      </w:ins>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ins w:id="19" w:author="Author">
        <w:r w:rsidR="00990BE1">
          <w:rPr>
            <w:noProof/>
          </w:rPr>
          <w:t xml:space="preserve"> for which there is no </w:t>
        </w:r>
        <w:r w:rsidR="00990BE1">
          <w:rPr>
            <w:i/>
            <w:noProof/>
          </w:rPr>
          <w:t>EDR</w:t>
        </w:r>
        <w:r w:rsidR="00990BE1" w:rsidRPr="00F31A26">
          <w:rPr>
            <w:i/>
            <w:noProof/>
          </w:rPr>
          <w:t xml:space="preserve"> picture</w:t>
        </w:r>
        <w:r w:rsidR="00990BE1">
          <w:rPr>
            <w:noProof/>
          </w:rPr>
          <w:t xml:space="preserve"> between the </w:t>
        </w:r>
        <w:r w:rsidR="00D50819" w:rsidRPr="00F31A26">
          <w:rPr>
            <w:i/>
            <w:noProof/>
          </w:rPr>
          <w:t xml:space="preserve">IRAP </w:t>
        </w:r>
        <w:r w:rsidR="00D50819" w:rsidRPr="00D50819">
          <w:rPr>
            <w:i/>
            <w:noProof/>
          </w:rPr>
          <w:t>picture</w:t>
        </w:r>
        <w:r w:rsidR="00D50819">
          <w:rPr>
            <w:noProof/>
          </w:rPr>
          <w:t xml:space="preserve"> </w:t>
        </w:r>
        <w:r w:rsidR="00990BE1">
          <w:rPr>
            <w:noProof/>
          </w:rPr>
          <w:t xml:space="preserve">and the </w:t>
        </w:r>
        <w:r w:rsidR="000C0B14">
          <w:rPr>
            <w:noProof/>
          </w:rPr>
          <w:t xml:space="preserve">particular </w:t>
        </w:r>
        <w:r w:rsidR="00990BE1" w:rsidRPr="00F31A26">
          <w:rPr>
            <w:i/>
            <w:noProof/>
          </w:rPr>
          <w:t>picture</w:t>
        </w:r>
        <w:r w:rsidR="00990BE1">
          <w:rPr>
            <w:noProof/>
          </w:rPr>
          <w:t xml:space="preserve"> in decoding order</w:t>
        </w:r>
      </w:ins>
      <w:r w:rsidRPr="003F3F11">
        <w:rPr>
          <w:noProof/>
        </w:rPr>
        <w: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20"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20"/>
    </w:p>
    <w:p w14:paraId="3CC6254F" w14:textId="77777777" w:rsidR="00380280" w:rsidRPr="00DE0F0E" w:rsidRDefault="00380280" w:rsidP="00380280">
      <w:pPr>
        <w:numPr>
          <w:ilvl w:val="1"/>
          <w:numId w:val="3"/>
        </w:numPr>
        <w:rPr>
          <w:noProof/>
          <w:lang w:val="en-CA"/>
        </w:rPr>
      </w:pPr>
      <w:bookmarkStart w:id="21" w:name="_Ref57450941"/>
      <w:r w:rsidRPr="00DE0F0E">
        <w:rPr>
          <w:b/>
          <w:noProof/>
          <w:lang w:val="en-CA"/>
        </w:rPr>
        <w:lastRenderedPageBreak/>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21"/>
    </w:p>
    <w:p w14:paraId="18920AB0" w14:textId="77777777" w:rsidR="00AF46CC" w:rsidRPr="00DE0F0E" w:rsidRDefault="00165C3E" w:rsidP="00AF46CC">
      <w:pPr>
        <w:numPr>
          <w:ilvl w:val="1"/>
          <w:numId w:val="3"/>
        </w:numPr>
        <w:rPr>
          <w:noProof/>
          <w:lang w:val="en-CA"/>
        </w:rPr>
      </w:pPr>
      <w:r w:rsidRPr="00DE0F0E">
        <w:rPr>
          <w:b/>
          <w:bCs/>
          <w:noProof/>
          <w:lang w:val="en-CA"/>
        </w:rPr>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22"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22"/>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23"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23"/>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1483EEA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 xml:space="preserve">When a CRA picture has </w:t>
      </w:r>
      <w:del w:id="24" w:author="Author">
        <w:r w:rsidRPr="003F3F11" w:rsidDel="005A07D0">
          <w:rPr>
            <w:noProof/>
          </w:rPr>
          <w:delText>NoRaslOutputFlag</w:delText>
        </w:r>
      </w:del>
      <w:ins w:id="25" w:author="Author">
        <w:r w:rsidR="005A07D0">
          <w:rPr>
            <w:noProof/>
          </w:rPr>
          <w:t>NoIncorrectPicOutputFlag</w:t>
        </w:r>
      </w:ins>
      <w:r w:rsidRPr="003F3F11">
        <w:rPr>
          <w:noProof/>
        </w:rPr>
        <w:t xml:space="preserve">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2813DBFE"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of a</w:t>
      </w:r>
      <w:ins w:id="26" w:author="Author">
        <w:r w:rsidR="00160340">
          <w:rPr>
            <w:noProof/>
            <w:lang w:val="en-CA"/>
          </w:rPr>
          <w:t xml:space="preserve"> </w:t>
        </w:r>
      </w:ins>
      <w:del w:id="27" w:author="Author">
        <w:r w:rsidRPr="00DE0F0E" w:rsidDel="00160340">
          <w:rPr>
            <w:noProof/>
            <w:lang w:val="en-CA"/>
          </w:rPr>
          <w:delText xml:space="preserve">n </w:delText>
        </w:r>
        <w:r w:rsidRPr="00DE0F0E" w:rsidDel="00160340">
          <w:rPr>
            <w:i/>
            <w:noProof/>
            <w:lang w:val="en-CA"/>
          </w:rPr>
          <w:delText>IRAP</w:delText>
        </w:r>
      </w:del>
      <w:ins w:id="28" w:author="Author">
        <w:r w:rsidR="00160340">
          <w:rPr>
            <w:i/>
            <w:noProof/>
            <w:lang w:val="en-CA"/>
          </w:rPr>
          <w:t>CVSS</w:t>
        </w:r>
      </w:ins>
      <w:r w:rsidRPr="00DE0F0E">
        <w:rPr>
          <w:i/>
          <w:noProof/>
          <w:lang w:val="en-CA"/>
        </w:rPr>
        <w:t xml:space="preserve"> access unit</w:t>
      </w:r>
      <w:del w:id="29" w:author="Author">
        <w:r w:rsidR="00C77C85" w:rsidRPr="006C529B" w:rsidDel="00160340">
          <w:rPr>
            <w:noProof/>
          </w:rPr>
          <w:delText xml:space="preserve"> </w:delText>
        </w:r>
        <w:r w:rsidR="00C77C85" w:rsidRPr="003F3F11" w:rsidDel="00160340">
          <w:rPr>
            <w:noProof/>
          </w:rPr>
          <w:delText>with NoRaslOutputFlag equal to 1</w:delText>
        </w:r>
      </w:del>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del w:id="30" w:author="Author">
        <w:r w:rsidRPr="00DE0F0E" w:rsidDel="00160340">
          <w:rPr>
            <w:i/>
            <w:noProof/>
            <w:lang w:val="en-CA"/>
          </w:rPr>
          <w:delText>IRAP</w:delText>
        </w:r>
      </w:del>
      <w:ins w:id="31" w:author="Author">
        <w:r w:rsidR="00160340">
          <w:rPr>
            <w:i/>
            <w:noProof/>
            <w:lang w:val="en-CA"/>
          </w:rPr>
          <w:t>CVSS</w:t>
        </w:r>
      </w:ins>
      <w:r w:rsidRPr="00DE0F0E">
        <w:rPr>
          <w:i/>
          <w:noProof/>
          <w:lang w:val="en-CA"/>
        </w:rPr>
        <w:t xml:space="preserve"> access units</w:t>
      </w:r>
      <w:del w:id="32" w:author="Author">
        <w:r w:rsidR="00C77C85" w:rsidRPr="006C529B" w:rsidDel="00160340">
          <w:rPr>
            <w:noProof/>
          </w:rPr>
          <w:delText xml:space="preserve"> </w:delText>
        </w:r>
        <w:r w:rsidR="00C77C85" w:rsidRPr="003F3F11" w:rsidDel="00160340">
          <w:rPr>
            <w:noProof/>
          </w:rPr>
          <w:delText>with NoRaslOutputFlag equal to 1</w:delText>
        </w:r>
      </w:del>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that is a</w:t>
      </w:r>
      <w:del w:id="33" w:author="Author">
        <w:r w:rsidRPr="00DE0F0E" w:rsidDel="00EB160E">
          <w:rPr>
            <w:noProof/>
            <w:lang w:val="en-CA"/>
          </w:rPr>
          <w:delText>n</w:delText>
        </w:r>
      </w:del>
      <w:r w:rsidRPr="00DE0F0E">
        <w:rPr>
          <w:noProof/>
          <w:lang w:val="en-CA"/>
        </w:rPr>
        <w:t xml:space="preserve"> </w:t>
      </w:r>
      <w:del w:id="34" w:author="Author">
        <w:r w:rsidRPr="00DE0F0E" w:rsidDel="00160340">
          <w:rPr>
            <w:i/>
            <w:noProof/>
            <w:lang w:val="en-CA"/>
          </w:rPr>
          <w:delText>IRAP</w:delText>
        </w:r>
      </w:del>
      <w:ins w:id="35" w:author="Author">
        <w:r w:rsidR="00160340">
          <w:rPr>
            <w:i/>
            <w:noProof/>
            <w:lang w:val="en-CA"/>
          </w:rPr>
          <w:t>CVSS</w:t>
        </w:r>
      </w:ins>
      <w:r w:rsidRPr="00DE0F0E">
        <w:rPr>
          <w:i/>
          <w:noProof/>
          <w:lang w:val="en-CA"/>
        </w:rPr>
        <w:t xml:space="preserve"> access unit</w:t>
      </w:r>
      <w:del w:id="36" w:author="Author">
        <w:r w:rsidR="00C77C85" w:rsidRPr="006C529B" w:rsidDel="00160340">
          <w:rPr>
            <w:noProof/>
          </w:rPr>
          <w:delText xml:space="preserve"> </w:delText>
        </w:r>
        <w:r w:rsidR="00C77C85" w:rsidRPr="003F3F11" w:rsidDel="00160340">
          <w:rPr>
            <w:noProof/>
          </w:rPr>
          <w:delText>with NoRaslOutputFlag equal to 1</w:delText>
        </w:r>
      </w:del>
      <w:r w:rsidRPr="00DE0F0E">
        <w:rPr>
          <w:noProof/>
          <w:lang w:val="en-CA"/>
        </w:rPr>
        <w:t>.</w:t>
      </w:r>
    </w:p>
    <w:p w14:paraId="4371EA6D" w14:textId="5A3C055B"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w:t>
      </w:r>
      <w:del w:id="37" w:author="Author">
        <w:r w:rsidRPr="003F3F11" w:rsidDel="005A07D0">
          <w:rPr>
            <w:noProof/>
          </w:rPr>
          <w:delText>NoRaslOutputFlag</w:delText>
        </w:r>
      </w:del>
      <w:ins w:id="38" w:author="Author">
        <w:r w:rsidR="005A07D0">
          <w:rPr>
            <w:noProof/>
          </w:rPr>
          <w:t>NoIncorrectPicOutputFlag</w:t>
        </w:r>
      </w:ins>
      <w:r w:rsidRPr="003F3F11">
        <w:rPr>
          <w:noProof/>
        </w:rPr>
        <w:t xml:space="preserve">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ins w:id="39" w:author="Author">
        <w:r w:rsidR="00135A56">
          <w:rPr>
            <w:noProof/>
          </w:rPr>
          <w:t xml:space="preserve"> </w:t>
        </w:r>
        <w:r w:rsidR="00135A56" w:rsidRPr="003F3F11">
          <w:rPr>
            <w:noProof/>
          </w:rPr>
          <w:t xml:space="preserve">The value of </w:t>
        </w:r>
        <w:del w:id="40" w:author="Author">
          <w:r w:rsidR="00135A56" w:rsidRPr="003F3F11" w:rsidDel="005A07D0">
            <w:rPr>
              <w:noProof/>
            </w:rPr>
            <w:delText>NoRaslOutputFlag</w:delText>
          </w:r>
        </w:del>
        <w:r w:rsidR="005A07D0">
          <w:rPr>
            <w:noProof/>
          </w:rPr>
          <w:t>NoIncorrectPicOutputFlag</w:t>
        </w:r>
        <w:r w:rsidR="00135A56" w:rsidRPr="003F3F11">
          <w:rPr>
            <w:noProof/>
          </w:rPr>
          <w:t xml:space="preserve"> is equal to 1 for each </w:t>
        </w:r>
        <w:r w:rsidR="00D70713">
          <w:rPr>
            <w:noProof/>
          </w:rPr>
          <w:t>EDR</w:t>
        </w:r>
        <w:r w:rsidR="00135A56" w:rsidRPr="003F3F11">
          <w:rPr>
            <w:noProof/>
          </w:rPr>
          <w:t xml:space="preserve"> access unit that is the first access unit in the bitstream in decoding order, is the first access unit that follows an end of sequence NAL unit in decoding order, or has </w:t>
        </w:r>
        <w:r w:rsidR="00273CCB">
          <w:rPr>
            <w:noProof/>
          </w:rPr>
          <w:t>Handle</w:t>
        </w:r>
        <w:r w:rsidR="00D70713">
          <w:rPr>
            <w:noProof/>
          </w:rPr>
          <w:t>Edr</w:t>
        </w:r>
        <w:r w:rsidR="00273CCB">
          <w:rPr>
            <w:noProof/>
          </w:rPr>
          <w:t xml:space="preserve">AsCvsStartFlag </w:t>
        </w:r>
        <w:r w:rsidR="00135A56" w:rsidRPr="003F3F11">
          <w:rPr>
            <w:noProof/>
          </w:rPr>
          <w:t>equal to 1.</w:t>
        </w:r>
      </w:ins>
    </w:p>
    <w:p w14:paraId="6945D072" w14:textId="7A376240" w:rsidR="00D70713" w:rsidRPr="00DE0F0E" w:rsidRDefault="00D70713" w:rsidP="00D70713">
      <w:pPr>
        <w:numPr>
          <w:ilvl w:val="1"/>
          <w:numId w:val="3"/>
        </w:numPr>
        <w:rPr>
          <w:ins w:id="41" w:author="Author"/>
          <w:noProof/>
          <w:lang w:val="en-CA"/>
        </w:rPr>
      </w:pPr>
      <w:ins w:id="42" w:author="Author">
        <w:r w:rsidRPr="00DE0F0E">
          <w:rPr>
            <w:b/>
            <w:bCs/>
            <w:noProof/>
            <w:lang w:val="en-CA"/>
          </w:rPr>
          <w:t xml:space="preserve">coded video sequence </w:t>
        </w:r>
        <w:r>
          <w:rPr>
            <w:b/>
            <w:bCs/>
            <w:noProof/>
            <w:lang w:val="en-CA"/>
          </w:rPr>
          <w:t>start (CVSS) access unit</w:t>
        </w:r>
        <w:r w:rsidRPr="00DE0F0E">
          <w:rPr>
            <w:noProof/>
            <w:lang w:val="en-CA"/>
          </w:rPr>
          <w:t xml:space="preserve">: </w:t>
        </w:r>
        <w:r w:rsidR="00160340" w:rsidRPr="003F3F11">
          <w:rPr>
            <w:noProof/>
          </w:rPr>
          <w:t xml:space="preserve">An </w:t>
        </w:r>
        <w:r w:rsidR="00160340" w:rsidRPr="003F3F11">
          <w:rPr>
            <w:i/>
            <w:iCs/>
            <w:noProof/>
          </w:rPr>
          <w:t>access unit</w:t>
        </w:r>
        <w:r w:rsidR="00160340" w:rsidRPr="003F3F11">
          <w:rPr>
            <w:noProof/>
          </w:rPr>
          <w:t xml:space="preserve"> in which the </w:t>
        </w:r>
        <w:r w:rsidR="00160340" w:rsidRPr="003F3F11">
          <w:rPr>
            <w:i/>
            <w:iCs/>
            <w:noProof/>
          </w:rPr>
          <w:t>coded picture</w:t>
        </w:r>
        <w:r w:rsidR="00160340" w:rsidRPr="003F3F11">
          <w:rPr>
            <w:noProof/>
          </w:rPr>
          <w:t xml:space="preserve"> is a </w:t>
        </w:r>
        <w:r w:rsidR="00160340" w:rsidRPr="003F3F11">
          <w:rPr>
            <w:i/>
            <w:iCs/>
            <w:noProof/>
          </w:rPr>
          <w:t>C</w:t>
        </w:r>
        <w:r w:rsidR="00160340">
          <w:rPr>
            <w:i/>
            <w:iCs/>
            <w:noProof/>
          </w:rPr>
          <w:t>VSS</w:t>
        </w:r>
        <w:r w:rsidR="00160340" w:rsidRPr="003F3F11">
          <w:rPr>
            <w:i/>
            <w:iCs/>
            <w:noProof/>
          </w:rPr>
          <w:t xml:space="preserve"> picture</w:t>
        </w:r>
        <w:r w:rsidR="00160340" w:rsidRPr="003F3F11">
          <w:rPr>
            <w:noProof/>
          </w:rPr>
          <w:t>.</w:t>
        </w:r>
      </w:ins>
    </w:p>
    <w:p w14:paraId="50FAB31B" w14:textId="77777777" w:rsidR="00D70713" w:rsidRPr="00DE0F0E" w:rsidRDefault="00D70713" w:rsidP="00D70713">
      <w:pPr>
        <w:numPr>
          <w:ilvl w:val="1"/>
          <w:numId w:val="3"/>
        </w:numPr>
        <w:rPr>
          <w:ins w:id="43" w:author="Author"/>
          <w:noProof/>
          <w:lang w:val="en-CA"/>
        </w:rPr>
      </w:pPr>
      <w:ins w:id="44" w:author="Author">
        <w:r w:rsidRPr="00DE0F0E">
          <w:rPr>
            <w:b/>
            <w:bCs/>
            <w:noProof/>
            <w:lang w:val="en-CA"/>
          </w:rPr>
          <w:t xml:space="preserve">coded video sequence </w:t>
        </w:r>
        <w:r>
          <w:rPr>
            <w:b/>
            <w:bCs/>
            <w:noProof/>
            <w:lang w:val="en-CA"/>
          </w:rPr>
          <w:t>start (CVSS) picture</w:t>
        </w:r>
        <w:r w:rsidRPr="00DE0F0E">
          <w:rPr>
            <w:noProof/>
            <w:lang w:val="en-CA"/>
          </w:rPr>
          <w:t xml:space="preserve">: A </w:t>
        </w:r>
        <w:r w:rsidRPr="00F31A26">
          <w:rPr>
            <w:i/>
            <w:noProof/>
            <w:lang w:val="en-CA"/>
          </w:rPr>
          <w:t>coded picture</w:t>
        </w:r>
        <w:r>
          <w:rPr>
            <w:noProof/>
            <w:lang w:val="en-CA"/>
          </w:rPr>
          <w:t xml:space="preserve"> that is an IRAP picture with </w:t>
        </w:r>
        <w:r>
          <w:rPr>
            <w:noProof/>
          </w:rPr>
          <w:t>NoIncorrectPicOutputFlag</w:t>
        </w:r>
        <w:r w:rsidRPr="003F3F11">
          <w:rPr>
            <w:noProof/>
          </w:rPr>
          <w:t xml:space="preserve"> </w:t>
        </w:r>
        <w:r>
          <w:rPr>
            <w:noProof/>
          </w:rPr>
          <w:t xml:space="preserve">equal to 1 or an EDR picture </w:t>
        </w:r>
        <w:r>
          <w:rPr>
            <w:noProof/>
            <w:lang w:val="en-CA"/>
          </w:rPr>
          <w:t xml:space="preserve">with </w:t>
        </w:r>
        <w:r>
          <w:rPr>
            <w:noProof/>
          </w:rPr>
          <w:t>NoIncorrectPicOutputFlag</w:t>
        </w:r>
        <w:r w:rsidRPr="003F3F11">
          <w:rPr>
            <w:noProof/>
          </w:rPr>
          <w:t xml:space="preserve"> </w:t>
        </w:r>
        <w:r>
          <w:rPr>
            <w:noProof/>
          </w:rPr>
          <w:t>equal to 1</w:t>
        </w:r>
        <w:r w:rsidRPr="00DE0F0E">
          <w:rPr>
            <w:noProof/>
            <w:lang w:val="en-CA"/>
          </w:rPr>
          <w:t>.</w:t>
        </w:r>
      </w:ins>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lastRenderedPageBreak/>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2C5BB21F"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45"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45"/>
    </w:p>
    <w:p w14:paraId="3865CEC6" w14:textId="6A55CFA6"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2E5EB5EF" w14:textId="77777777" w:rsidR="00090075" w:rsidRPr="00DE0F0E" w:rsidRDefault="00090075" w:rsidP="00090075">
      <w:pPr>
        <w:numPr>
          <w:ilvl w:val="1"/>
          <w:numId w:val="3"/>
        </w:numPr>
        <w:rPr>
          <w:ins w:id="46" w:author="Author"/>
          <w:noProof/>
          <w:lang w:val="en-CA"/>
        </w:rPr>
      </w:pPr>
      <w:ins w:id="47" w:author="Author">
        <w:r>
          <w:rPr>
            <w:b/>
            <w:bCs/>
            <w:noProof/>
            <w:lang w:val="en-CA"/>
          </w:rPr>
          <w:t xml:space="preserve">external decoding refresh </w:t>
        </w:r>
        <w:r w:rsidRPr="00DE0F0E">
          <w:rPr>
            <w:b/>
            <w:bCs/>
            <w:noProof/>
            <w:lang w:val="en-CA"/>
          </w:rPr>
          <w:t>(</w:t>
        </w:r>
        <w:r>
          <w:rPr>
            <w:b/>
            <w:bCs/>
            <w:noProof/>
            <w:lang w:val="en-CA"/>
          </w:rPr>
          <w:t>EDR</w:t>
        </w:r>
        <w:r w:rsidRPr="00DE0F0E">
          <w:rPr>
            <w:b/>
            <w:bCs/>
            <w:noProof/>
            <w:lang w:val="en-CA"/>
          </w:rPr>
          <w:t>)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 </w:t>
        </w:r>
        <w:r>
          <w:rPr>
            <w:i/>
            <w:noProof/>
            <w:lang w:val="en-CA"/>
          </w:rPr>
          <w:t>EDR</w:t>
        </w:r>
        <w:r w:rsidRPr="00DE0F0E">
          <w:rPr>
            <w:i/>
            <w:noProof/>
            <w:lang w:val="en-CA"/>
          </w:rPr>
          <w:t xml:space="preserve"> picture</w:t>
        </w:r>
        <w:r w:rsidRPr="00DE0F0E">
          <w:rPr>
            <w:noProof/>
            <w:lang w:val="en-CA"/>
          </w:rPr>
          <w:t>.</w:t>
        </w:r>
      </w:ins>
    </w:p>
    <w:p w14:paraId="0276648D" w14:textId="77777777" w:rsidR="00090075" w:rsidRPr="007644C2" w:rsidRDefault="00090075" w:rsidP="00090075">
      <w:pPr>
        <w:keepNext/>
        <w:numPr>
          <w:ilvl w:val="1"/>
          <w:numId w:val="3"/>
        </w:numPr>
        <w:ind w:left="792" w:hanging="792"/>
        <w:rPr>
          <w:ins w:id="48" w:author="Author"/>
          <w:lang w:val="en-CA"/>
        </w:rPr>
      </w:pPr>
      <w:ins w:id="49" w:author="Author">
        <w:r>
          <w:rPr>
            <w:b/>
            <w:bCs/>
            <w:noProof/>
            <w:lang w:val="en-CA"/>
          </w:rPr>
          <w:t>external decoding refresh</w:t>
        </w:r>
        <w:r w:rsidRPr="00DE0F0E">
          <w:rPr>
            <w:b/>
            <w:bCs/>
            <w:noProof/>
            <w:lang w:val="en-CA"/>
          </w:rPr>
          <w:t xml:space="preserve"> (</w:t>
        </w:r>
        <w:r>
          <w:rPr>
            <w:b/>
            <w:bCs/>
            <w:noProof/>
            <w:lang w:val="en-CA"/>
          </w:rPr>
          <w:t>EDR</w:t>
        </w:r>
        <w:r w:rsidRPr="00DE0F0E">
          <w:rPr>
            <w:b/>
            <w:bCs/>
            <w:noProof/>
            <w:lang w:val="en-CA"/>
          </w:rPr>
          <w:t>)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Pr>
            <w:noProof/>
            <w:lang w:val="en-CA"/>
          </w:rPr>
          <w:t>equal to EDR_NUT</w:t>
        </w:r>
        <w:r w:rsidRPr="007644C2">
          <w:rPr>
            <w:lang w:val="en-CA"/>
          </w:rPr>
          <w:t>.</w:t>
        </w:r>
      </w:ins>
    </w:p>
    <w:p w14:paraId="12FC16B8" w14:textId="16655131" w:rsidR="00090075" w:rsidRPr="001311A5" w:rsidRDefault="00090075" w:rsidP="00090075">
      <w:pPr>
        <w:pStyle w:val="Note1"/>
        <w:ind w:left="1209"/>
        <w:rPr>
          <w:ins w:id="50" w:author="Author"/>
          <w:lang w:val="en-CA"/>
        </w:rPr>
      </w:pPr>
      <w:ins w:id="51" w:author="Author">
        <w:r w:rsidRPr="001311A5">
          <w:rPr>
            <w:lang w:val="en-CA"/>
          </w:rPr>
          <w:t>NOTE</w:t>
        </w:r>
        <w:r w:rsidR="005A1CDD" w:rsidRPr="00DE0F0E" w:rsidDel="00112A5D">
          <w:rPr>
            <w:noProof/>
            <w:lang w:val="en-CA"/>
          </w:rPr>
          <w:t> </w:t>
        </w:r>
        <w:r w:rsidR="005A1CDD" w:rsidRPr="00DE0F0E">
          <w:rPr>
            <w:noProof/>
            <w:lang w:val="en-CA"/>
          </w:rPr>
          <w:fldChar w:fldCharType="begin" w:fldLock="1"/>
        </w:r>
        <w:r w:rsidR="005A1CDD" w:rsidRPr="00DE0F0E">
          <w:rPr>
            <w:noProof/>
            <w:lang w:val="en-CA"/>
          </w:rPr>
          <w:instrText xml:space="preserve"> SEQ NoteCounter \s 9 \* MERGEFORMAT </w:instrText>
        </w:r>
        <w:r w:rsidR="005A1CDD" w:rsidRPr="00DE0F0E">
          <w:rPr>
            <w:noProof/>
            <w:lang w:val="en-CA"/>
          </w:rPr>
          <w:fldChar w:fldCharType="separate"/>
        </w:r>
        <w:r w:rsidR="005A1CDD">
          <w:rPr>
            <w:noProof/>
            <w:lang w:val="en-CA"/>
          </w:rPr>
          <w:t>1</w:t>
        </w:r>
        <w:r w:rsidR="005A1CDD" w:rsidRPr="00DE0F0E">
          <w:rPr>
            <w:noProof/>
            <w:lang w:val="en-CA"/>
          </w:rPr>
          <w:fldChar w:fldCharType="end"/>
        </w:r>
        <w:r w:rsidR="005A1CDD" w:rsidRPr="00DE0F0E" w:rsidDel="00112A5D">
          <w:rPr>
            <w:noProof/>
            <w:lang w:val="en-CA"/>
          </w:rPr>
          <w:t> </w:t>
        </w:r>
        <w:r w:rsidRPr="001311A5">
          <w:rPr>
            <w:lang w:val="en-CA"/>
          </w:rPr>
          <w:t>– </w:t>
        </w:r>
        <w:r w:rsidR="00880C4D">
          <w:rPr>
            <w:lang w:val="en-CA"/>
          </w:rPr>
          <w:t xml:space="preserve">When random accessing from an EDR picture (i.e., </w:t>
        </w:r>
        <w:r w:rsidR="00880C4D" w:rsidRPr="001311A5">
          <w:rPr>
            <w:lang w:val="en-CA"/>
          </w:rPr>
          <w:t xml:space="preserve">without performing the decoding process of any pictures </w:t>
        </w:r>
        <w:r w:rsidR="00880C4D">
          <w:rPr>
            <w:lang w:val="en-CA"/>
          </w:rPr>
          <w:t xml:space="preserve">in the bitstream </w:t>
        </w:r>
        <w:r w:rsidR="00880C4D" w:rsidRPr="001311A5">
          <w:rPr>
            <w:lang w:val="en-CA"/>
          </w:rPr>
          <w:t xml:space="preserve">that precede the </w:t>
        </w:r>
        <w:r w:rsidR="00880C4D">
          <w:rPr>
            <w:lang w:val="en-CA"/>
          </w:rPr>
          <w:t>EDR</w:t>
        </w:r>
        <w:r w:rsidR="00880C4D" w:rsidRPr="001311A5">
          <w:rPr>
            <w:lang w:val="en-CA"/>
          </w:rPr>
          <w:t xml:space="preserve"> picture in decoding order</w:t>
        </w:r>
        <w:r w:rsidR="005A1CDD">
          <w:rPr>
            <w:lang w:val="en-CA"/>
          </w:rPr>
          <w:t>, thus the EDR picture is the first in "the bitstream"</w:t>
        </w:r>
        <w:r w:rsidR="00880C4D">
          <w:rPr>
            <w:lang w:val="en-CA"/>
          </w:rPr>
          <w:t>), p</w:t>
        </w:r>
        <w:r w:rsidRPr="001311A5">
          <w:rPr>
            <w:lang w:val="en-CA"/>
          </w:rPr>
          <w:t xml:space="preserve">rovided the necessary parameter sets </w:t>
        </w:r>
        <w:r>
          <w:rPr>
            <w:lang w:val="en-CA"/>
          </w:rPr>
          <w:t xml:space="preserve">and external pictures </w:t>
        </w:r>
        <w:r w:rsidRPr="001311A5">
          <w:rPr>
            <w:lang w:val="en-CA"/>
          </w:rPr>
          <w:t>are available when they need to be activated</w:t>
        </w:r>
        <w:r>
          <w:rPr>
            <w:lang w:val="en-CA"/>
          </w:rPr>
          <w:t xml:space="preserve"> or referred to in inter prediction</w:t>
        </w:r>
        <w:r w:rsidRPr="001311A5">
          <w:rPr>
            <w:lang w:val="en-CA"/>
          </w:rPr>
          <w:t xml:space="preserve">, the </w:t>
        </w:r>
        <w:r>
          <w:rPr>
            <w:lang w:val="en-CA"/>
          </w:rPr>
          <w:t>EDR</w:t>
        </w:r>
        <w:r w:rsidRPr="001311A5">
          <w:rPr>
            <w:lang w:val="en-CA"/>
          </w:rPr>
          <w:t xml:space="preserve"> picture and all subsequent non-</w:t>
        </w:r>
        <w:r>
          <w:rPr>
            <w:lang w:val="en-CA"/>
          </w:rPr>
          <w:t>RASL</w:t>
        </w:r>
        <w:r w:rsidRPr="001311A5">
          <w:rPr>
            <w:lang w:val="en-CA"/>
          </w:rPr>
          <w:t xml:space="preserve"> pictures in decoding order </w:t>
        </w:r>
        <w:r w:rsidR="00241A4D">
          <w:rPr>
            <w:lang w:val="en-CA"/>
          </w:rPr>
          <w:t xml:space="preserve">in the current CVS </w:t>
        </w:r>
        <w:r w:rsidRPr="001311A5">
          <w:rPr>
            <w:lang w:val="en-CA"/>
          </w:rPr>
          <w:t>can be correctly decoded.</w:t>
        </w:r>
      </w:ins>
    </w:p>
    <w:p w14:paraId="0CAAF1C0" w14:textId="50BB9094" w:rsidR="00D61802" w:rsidRPr="001311A5" w:rsidRDefault="005A1CDD" w:rsidP="00D61802">
      <w:pPr>
        <w:pStyle w:val="Note1"/>
        <w:ind w:left="1209"/>
        <w:rPr>
          <w:ins w:id="52" w:author="Author"/>
          <w:lang w:val="en-CA"/>
        </w:rPr>
      </w:pPr>
      <w:ins w:id="53" w:author="Author">
        <w:r w:rsidRPr="00DE0F0E" w:rsidDel="00112A5D">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Pr>
            <w:noProof/>
            <w:lang w:val="en-CA"/>
          </w:rPr>
          <w:t>2</w:t>
        </w:r>
        <w:r w:rsidRPr="00DE0F0E">
          <w:rPr>
            <w:noProof/>
            <w:lang w:val="en-CA"/>
          </w:rPr>
          <w:fldChar w:fldCharType="end"/>
        </w:r>
        <w:r w:rsidRPr="00DE0F0E" w:rsidDel="00112A5D">
          <w:rPr>
            <w:noProof/>
            <w:lang w:val="en-CA"/>
          </w:rPr>
          <w:t> </w:t>
        </w:r>
        <w:r w:rsidR="00D61802" w:rsidRPr="001311A5">
          <w:rPr>
            <w:lang w:val="en-CA"/>
          </w:rPr>
          <w:t>– </w:t>
        </w:r>
        <w:r w:rsidR="00B31878">
          <w:rPr>
            <w:noProof/>
          </w:rPr>
          <w:t>For an EDR picture in a CVS that is not the first picture of the CVS in decoding order, the external pictures that need to be provided for the EDR picture when random accessing from the EDR picture are pictures in the CVS that precede the EDR picture in decoding order. Therefore, w</w:t>
        </w:r>
        <w:del w:id="54" w:author="Author">
          <w:r w:rsidR="00D61802" w:rsidDel="00B31878">
            <w:rPr>
              <w:lang w:val="en-CA"/>
            </w:rPr>
            <w:delText>W</w:delText>
          </w:r>
        </w:del>
        <w:r w:rsidR="00D61802">
          <w:rPr>
            <w:lang w:val="en-CA"/>
          </w:rPr>
          <w:t xml:space="preserve">hen </w:t>
        </w:r>
        <w:r>
          <w:rPr>
            <w:lang w:val="en-CA"/>
          </w:rPr>
          <w:t xml:space="preserve">random accessing from an </w:t>
        </w:r>
        <w:del w:id="55" w:author="Author">
          <w:r w:rsidDel="008A0448">
            <w:rPr>
              <w:lang w:val="en-CA"/>
            </w:rPr>
            <w:delText xml:space="preserve">earlier </w:delText>
          </w:r>
        </w:del>
        <w:r>
          <w:rPr>
            <w:lang w:val="en-CA"/>
          </w:rPr>
          <w:t xml:space="preserve">IRAP or EDR picture </w:t>
        </w:r>
        <w:r w:rsidR="008A0448">
          <w:rPr>
            <w:lang w:val="en-CA"/>
          </w:rPr>
          <w:t xml:space="preserve">preceding </w:t>
        </w:r>
        <w:r w:rsidR="00B31878">
          <w:rPr>
            <w:lang w:val="en-CA"/>
          </w:rPr>
          <w:t>the</w:t>
        </w:r>
        <w:del w:id="56" w:author="Author">
          <w:r w:rsidDel="008A0448">
            <w:rPr>
              <w:lang w:val="en-CA"/>
            </w:rPr>
            <w:delText>in decoding order</w:delText>
          </w:r>
        </w:del>
        <w:r w:rsidR="008A0448">
          <w:rPr>
            <w:lang w:val="en-CA"/>
          </w:rPr>
          <w:t xml:space="preserve"> EDR picture in decoding order</w:t>
        </w:r>
        <w:del w:id="57" w:author="Author">
          <w:r w:rsidDel="008A0448">
            <w:rPr>
              <w:lang w:val="en-CA"/>
            </w:rPr>
            <w:delText>,</w:delText>
          </w:r>
        </w:del>
        <w:r>
          <w:rPr>
            <w:lang w:val="en-CA"/>
          </w:rPr>
          <w:t xml:space="preserve"> (i.e., continuous decoding of the EDR picture),</w:t>
        </w:r>
        <w:del w:id="58" w:author="Author">
          <w:r w:rsidDel="00B31878">
            <w:rPr>
              <w:lang w:val="en-CA"/>
            </w:rPr>
            <w:delText xml:space="preserve"> if the </w:delText>
          </w:r>
          <w:r w:rsidR="00D61802" w:rsidDel="00B31878">
            <w:rPr>
              <w:lang w:val="en-CA"/>
            </w:rPr>
            <w:delText>EDR picture is not the first picture in a CVS,</w:delText>
          </w:r>
        </w:del>
        <w:r w:rsidR="00D61802">
          <w:rPr>
            <w:lang w:val="en-CA"/>
          </w:rPr>
          <w:t xml:space="preserve"> no external pictures need to be provided for correct decoding of the </w:t>
        </w:r>
        <w:r w:rsidR="008A0448">
          <w:rPr>
            <w:lang w:val="en-CA"/>
          </w:rPr>
          <w:t xml:space="preserve">particular </w:t>
        </w:r>
        <w:r w:rsidR="00D61802">
          <w:rPr>
            <w:lang w:val="en-CA"/>
          </w:rPr>
          <w:t xml:space="preserve">EDR picture and all subsequent </w:t>
        </w:r>
        <w:del w:id="59" w:author="Author">
          <w:r w:rsidR="00D61802" w:rsidDel="008242C3">
            <w:rPr>
              <w:lang w:val="en-CA"/>
            </w:rPr>
            <w:delText xml:space="preserve">non-RASL </w:delText>
          </w:r>
        </w:del>
        <w:r w:rsidR="00D61802">
          <w:rPr>
            <w:lang w:val="en-CA"/>
          </w:rPr>
          <w:t>pictures in decoding order in the CVS</w:t>
        </w:r>
        <w:del w:id="60" w:author="Author">
          <w:r w:rsidDel="008242C3">
            <w:rPr>
              <w:lang w:val="en-CA"/>
            </w:rPr>
            <w:delText xml:space="preserve"> containing the EDR picture, otherwise the necessary external pictures must be provided for correct decoding of the EDR picture and all subsequent non-RASL pictures in decoding order in the CVS containing the EDR picture</w:delText>
          </w:r>
        </w:del>
        <w:r w:rsidR="00D61802">
          <w:rPr>
            <w:lang w:val="en-CA"/>
          </w:rPr>
          <w:t>.</w:t>
        </w:r>
      </w:ins>
    </w:p>
    <w:p w14:paraId="7E22F85B" w14:textId="09B96708" w:rsidR="00641E8D" w:rsidRPr="00DE0F0E" w:rsidRDefault="00641E8D" w:rsidP="00641E8D">
      <w:pPr>
        <w:numPr>
          <w:ilvl w:val="1"/>
          <w:numId w:val="3"/>
        </w:numPr>
        <w:rPr>
          <w:ins w:id="61" w:author="Author"/>
          <w:noProof/>
          <w:lang w:val="en-CA"/>
        </w:rPr>
      </w:pPr>
      <w:ins w:id="62" w:author="Author">
        <w:r>
          <w:rPr>
            <w:b/>
            <w:bCs/>
            <w:noProof/>
            <w:lang w:val="en-CA"/>
          </w:rPr>
          <w:t>external picture</w:t>
        </w:r>
        <w:r w:rsidRPr="00DE0F0E">
          <w:rPr>
            <w:noProof/>
            <w:lang w:val="en-CA"/>
          </w:rPr>
          <w:t xml:space="preserve">: A </w:t>
        </w:r>
        <w:r w:rsidRPr="00641E8D">
          <w:rPr>
            <w:i/>
            <w:noProof/>
            <w:lang w:val="en-CA"/>
          </w:rPr>
          <w:t>picture</w:t>
        </w:r>
        <w:r>
          <w:rPr>
            <w:noProof/>
            <w:lang w:val="en-CA"/>
          </w:rPr>
          <w:t xml:space="preserve"> provided </w:t>
        </w:r>
        <w:r w:rsidR="00677CBE">
          <w:rPr>
            <w:noProof/>
            <w:lang w:val="en-CA"/>
          </w:rPr>
          <w:t xml:space="preserve">for an EDR picture </w:t>
        </w:r>
        <w:r>
          <w:rPr>
            <w:noProof/>
            <w:lang w:val="en-CA"/>
          </w:rPr>
          <w:t xml:space="preserve">by an external means not specified in </w:t>
        </w:r>
        <w:r w:rsidRPr="00DE0F0E">
          <w:rPr>
            <w:noProof/>
            <w:lang w:val="en-CA"/>
          </w:rPr>
          <w:t>this Specification.</w:t>
        </w:r>
      </w:ins>
    </w:p>
    <w:p w14:paraId="1E9EC8C0" w14:textId="5C68942A" w:rsidR="00641E8D" w:rsidRPr="00B31878" w:rsidRDefault="00641E8D" w:rsidP="00B31878">
      <w:pPr>
        <w:pStyle w:val="Note1"/>
        <w:ind w:left="1209"/>
        <w:rPr>
          <w:ins w:id="63" w:author="Author"/>
          <w:noProof/>
        </w:rPr>
      </w:pPr>
      <w:ins w:id="64" w:author="Author">
        <w:r w:rsidRPr="003F3F11">
          <w:rPr>
            <w:noProof/>
          </w:rPr>
          <w:t>NOTE – </w:t>
        </w:r>
        <w:r>
          <w:rPr>
            <w:noProof/>
          </w:rPr>
          <w:t xml:space="preserve">External pictures are </w:t>
        </w:r>
        <w:r w:rsidRPr="003F3F11">
          <w:rPr>
            <w:noProof/>
          </w:rPr>
          <w:t>not output by the decoder</w:t>
        </w:r>
        <w:r>
          <w:rPr>
            <w:noProof/>
          </w:rPr>
          <w:t xml:space="preserve">; they are </w:t>
        </w:r>
        <w:del w:id="65" w:author="Author">
          <w:r w:rsidDel="00B31878">
            <w:rPr>
              <w:noProof/>
            </w:rPr>
            <w:delText xml:space="preserve">only </w:delText>
          </w:r>
        </w:del>
        <w:r>
          <w:rPr>
            <w:noProof/>
          </w:rPr>
          <w:t>for inter prediction referenc</w:t>
        </w:r>
        <w:r w:rsidR="00B31878">
          <w:rPr>
            <w:noProof/>
          </w:rPr>
          <w:t>ing</w:t>
        </w:r>
        <w:del w:id="66" w:author="Author">
          <w:r w:rsidDel="00B31878">
            <w:rPr>
              <w:noProof/>
            </w:rPr>
            <w:delText>e purposes</w:delText>
          </w:r>
        </w:del>
        <w:r w:rsidR="00B31878">
          <w:rPr>
            <w:noProof/>
          </w:rPr>
          <w:t xml:space="preserve"> only</w:t>
        </w:r>
        <w:r w:rsidRPr="003F3F11">
          <w:rPr>
            <w:noProof/>
          </w:rPr>
          <w:t>.</w:t>
        </w:r>
      </w:ins>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2C18FA"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lastRenderedPageBreak/>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D32970F"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w:t>
      </w:r>
      <w:ins w:id="67" w:author="Author">
        <w:r w:rsidR="00F27AE1">
          <w:rPr>
            <w:noProof/>
            <w:lang w:val="en-CA"/>
          </w:rPr>
          <w:t>2</w:t>
        </w:r>
      </w:ins>
      <w:del w:id="68" w:author="Author">
        <w:r w:rsidR="00C77C85" w:rsidRPr="00DD2EB8" w:rsidDel="00F27AE1">
          <w:rPr>
            <w:noProof/>
            <w:lang w:val="en-CA"/>
          </w:rPr>
          <w:delText>3</w:delText>
        </w:r>
      </w:del>
      <w:r w:rsidR="00C77C85" w:rsidRPr="003F3F11">
        <w:rPr>
          <w:noProof/>
        </w:rPr>
        <w:t>, inclusive</w:t>
      </w:r>
      <w:r w:rsidR="00C77C85" w:rsidRPr="007644C2">
        <w:rPr>
          <w:lang w:val="en-CA"/>
        </w:rPr>
        <w:t>.</w:t>
      </w:r>
    </w:p>
    <w:p w14:paraId="0179AD02" w14:textId="4E8D5374"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w:t>
      </w:r>
      <w:ins w:id="69" w:author="Author">
        <w:r w:rsidR="0095675B">
          <w:rPr>
            <w:lang w:val="en-CA"/>
          </w:rPr>
          <w:t xml:space="preserve"> or </w:t>
        </w:r>
        <w:r w:rsidR="00D70713">
          <w:rPr>
            <w:lang w:val="en-CA"/>
          </w:rPr>
          <w:t>an EDR</w:t>
        </w:r>
        <w:r w:rsidR="0095675B">
          <w:rPr>
            <w:lang w:val="en-CA"/>
          </w:rPr>
          <w:t xml:space="preserve"> picture</w:t>
        </w:r>
      </w:ins>
      <w:r w:rsidRPr="001311A5">
        <w:rPr>
          <w:lang w:val="en-CA"/>
        </w:rPr>
        <w:t xml:space="preserve">. Provided the necessary parameter sets are available when they need to be activated, the IRAP picture and all subsequent non-RASL pictures in decoding order </w:t>
      </w:r>
      <w:commentRangeStart w:id="70"/>
      <w:ins w:id="71" w:author="Author">
        <w:r w:rsidR="00D46E8D">
          <w:rPr>
            <w:lang w:val="en-CA"/>
          </w:rPr>
          <w:t>in the CVS</w:t>
        </w:r>
        <w:commentRangeEnd w:id="70"/>
        <w:r w:rsidR="00D46E8D">
          <w:rPr>
            <w:rStyle w:val="CommentReference"/>
          </w:rPr>
          <w:commentReference w:id="70"/>
        </w:r>
        <w:r w:rsidR="00D46E8D">
          <w:rPr>
            <w:lang w:val="en-CA"/>
          </w:rPr>
          <w:t xml:space="preserve"> </w:t>
        </w:r>
      </w:ins>
      <w:r w:rsidRPr="001311A5">
        <w:rPr>
          <w:lang w:val="en-CA"/>
        </w:rPr>
        <w:t xml:space="preserve">can be correctly decoded </w:t>
      </w:r>
      <w:ins w:id="72" w:author="Author">
        <w:r w:rsidR="00C67A7A">
          <w:rPr>
            <w:lang w:val="en-CA"/>
          </w:rPr>
          <w:t xml:space="preserve">when random accessing from the IRAP picture (i.e., </w:t>
        </w:r>
      </w:ins>
      <w:r w:rsidRPr="001311A5">
        <w:rPr>
          <w:lang w:val="en-CA"/>
        </w:rPr>
        <w:t>without performing the decoding process of any pictures that precede the IRAP picture in decoding order</w:t>
      </w:r>
      <w:ins w:id="73" w:author="Author">
        <w:r w:rsidR="00C67A7A">
          <w:rPr>
            <w:lang w:val="en-CA"/>
          </w:rPr>
          <w:t>)</w:t>
        </w:r>
      </w:ins>
      <w:r w:rsidRPr="001311A5">
        <w:rPr>
          <w:lang w:val="en-CA"/>
        </w:rPr>
        <w:t>.</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50CEB644"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w:t>
      </w:r>
      <w:ins w:id="74" w:author="Author">
        <w:r w:rsidR="004F2DA6">
          <w:rPr>
            <w:noProof/>
          </w:rPr>
          <w:t xml:space="preserve">associated with an </w:t>
        </w:r>
        <w:r w:rsidR="004F2DA6" w:rsidRPr="003F3F11">
          <w:rPr>
            <w:i/>
            <w:noProof/>
          </w:rPr>
          <w:t>IRAP picture</w:t>
        </w:r>
        <w:r w:rsidR="004F2DA6" w:rsidRPr="003F3F11">
          <w:rPr>
            <w:noProof/>
          </w:rPr>
          <w:t xml:space="preserve"> </w:t>
        </w:r>
        <w:r w:rsidR="004F2DA6">
          <w:rPr>
            <w:noProof/>
          </w:rPr>
          <w:t xml:space="preserve">or </w:t>
        </w:r>
        <w:r w:rsidR="00D70713">
          <w:rPr>
            <w:noProof/>
          </w:rPr>
          <w:t>an EDR</w:t>
        </w:r>
        <w:r w:rsidR="004F2DA6" w:rsidRPr="003F3F11">
          <w:rPr>
            <w:i/>
            <w:noProof/>
          </w:rPr>
          <w:t xml:space="preserve"> picture</w:t>
        </w:r>
        <w:r w:rsidR="004F2DA6" w:rsidRPr="003F3F11">
          <w:rPr>
            <w:noProof/>
          </w:rPr>
          <w:t xml:space="preserve"> </w:t>
        </w:r>
      </w:ins>
      <w:r w:rsidRPr="003F3F11">
        <w:rPr>
          <w:noProof/>
        </w:rPr>
        <w:t xml:space="preserve">that precedes the </w:t>
      </w:r>
      <w:r w:rsidRPr="003F3F11">
        <w:rPr>
          <w:i/>
          <w:noProof/>
        </w:rPr>
        <w:t>associated</w:t>
      </w:r>
      <w:r w:rsidRPr="003F3F11">
        <w:rPr>
          <w:noProof/>
        </w:rPr>
        <w:t xml:space="preserve"> </w:t>
      </w:r>
      <w:r w:rsidRPr="003F3F11">
        <w:rPr>
          <w:i/>
          <w:noProof/>
        </w:rPr>
        <w:t>IRAP picture</w:t>
      </w:r>
      <w:r w:rsidRPr="003F3F11">
        <w:rPr>
          <w:noProof/>
        </w:rPr>
        <w:t xml:space="preserve"> </w:t>
      </w:r>
      <w:ins w:id="75" w:author="Author">
        <w:r w:rsidR="004F2DA6">
          <w:rPr>
            <w:noProof/>
          </w:rPr>
          <w:t>or</w:t>
        </w:r>
        <w:r w:rsidR="008D65CC" w:rsidRPr="008D65CC">
          <w:rPr>
            <w:noProof/>
          </w:rPr>
          <w:t xml:space="preserve"> </w:t>
        </w:r>
        <w:r w:rsidR="008D65CC" w:rsidRPr="003F3F11">
          <w:rPr>
            <w:noProof/>
          </w:rPr>
          <w:t>the</w:t>
        </w:r>
        <w:r w:rsidR="004F2DA6">
          <w:rPr>
            <w:noProof/>
          </w:rPr>
          <w:t xml:space="preserve"> </w:t>
        </w:r>
        <w:r w:rsidR="004F2DA6" w:rsidRPr="003F3F11">
          <w:rPr>
            <w:i/>
            <w:noProof/>
          </w:rPr>
          <w:t>associated</w:t>
        </w:r>
        <w:r w:rsidR="004F2DA6" w:rsidRPr="003F3F11">
          <w:rPr>
            <w:noProof/>
          </w:rPr>
          <w:t xml:space="preserve"> </w:t>
        </w:r>
        <w:r w:rsidR="00D70713">
          <w:rPr>
            <w:i/>
            <w:noProof/>
          </w:rPr>
          <w:t>EDR</w:t>
        </w:r>
        <w:r w:rsidR="004F2DA6" w:rsidRPr="003F3F11">
          <w:rPr>
            <w:i/>
            <w:noProof/>
          </w:rPr>
          <w:t xml:space="preserve"> picture</w:t>
        </w:r>
        <w:r w:rsidR="004F2DA6" w:rsidRPr="003F3F11">
          <w:rPr>
            <w:noProof/>
          </w:rPr>
          <w:t xml:space="preserve"> </w:t>
        </w:r>
      </w:ins>
      <w:r w:rsidRPr="003F3F11">
        <w:rPr>
          <w:noProof/>
        </w:rPr>
        <w:t xml:space="preserve">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76"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76"/>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77"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77"/>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719CAFFF" w14:textId="709B84EC" w:rsidR="00D33066" w:rsidRPr="00DE0F0E" w:rsidRDefault="00D33066" w:rsidP="00D33066">
      <w:pPr>
        <w:numPr>
          <w:ilvl w:val="1"/>
          <w:numId w:val="3"/>
        </w:numPr>
        <w:rPr>
          <w:ins w:id="78" w:author="Author"/>
          <w:noProof/>
          <w:lang w:val="en-CA"/>
        </w:rPr>
      </w:pPr>
      <w:ins w:id="79" w:author="Author">
        <w:r w:rsidRPr="00DE0F0E">
          <w:rPr>
            <w:b/>
            <w:bCs/>
            <w:noProof/>
            <w:lang w:val="en-CA"/>
          </w:rPr>
          <w:t>non-</w:t>
        </w:r>
        <w:r>
          <w:rPr>
            <w:b/>
            <w:bCs/>
            <w:noProof/>
            <w:lang w:val="en-CA"/>
          </w:rPr>
          <w:t xml:space="preserve">external </w:t>
        </w:r>
        <w:r w:rsidRPr="00DE0F0E">
          <w:rPr>
            <w:b/>
            <w:bCs/>
            <w:noProof/>
            <w:lang w:val="en-CA"/>
          </w:rPr>
          <w:t>picture</w:t>
        </w:r>
        <w:r w:rsidRPr="00DE0F0E">
          <w:rPr>
            <w:noProof/>
            <w:lang w:val="en-CA"/>
          </w:rPr>
          <w:t xml:space="preserve">: A </w:t>
        </w:r>
        <w:r w:rsidRPr="00DE0F0E">
          <w:rPr>
            <w:i/>
            <w:noProof/>
            <w:lang w:val="en-CA"/>
          </w:rPr>
          <w:t>picture</w:t>
        </w:r>
        <w:r w:rsidRPr="00DE0F0E">
          <w:rPr>
            <w:noProof/>
            <w:lang w:val="en-CA"/>
          </w:rPr>
          <w:t xml:space="preserve"> </w:t>
        </w:r>
        <w:r>
          <w:rPr>
            <w:noProof/>
            <w:lang w:val="en-CA"/>
          </w:rPr>
          <w:t>that is not an</w:t>
        </w:r>
        <w:r w:rsidRPr="00735470">
          <w:rPr>
            <w:i/>
            <w:noProof/>
            <w:lang w:val="en-CA"/>
          </w:rPr>
          <w:t xml:space="preserve"> </w:t>
        </w:r>
        <w:r>
          <w:rPr>
            <w:i/>
            <w:noProof/>
            <w:lang w:val="en-CA"/>
          </w:rPr>
          <w:t>external</w:t>
        </w:r>
        <w:r w:rsidRPr="001226BB">
          <w:rPr>
            <w:i/>
            <w:noProof/>
            <w:lang w:val="en-CA"/>
          </w:rPr>
          <w:t xml:space="preserve"> picture</w:t>
        </w:r>
        <w:r w:rsidRPr="00DE0F0E">
          <w:rPr>
            <w:noProof/>
            <w:lang w:val="en-CA"/>
          </w:rPr>
          <w:t>.</w:t>
        </w:r>
      </w:ins>
    </w:p>
    <w:p w14:paraId="43C07169" w14:textId="15086438" w:rsidR="00544712" w:rsidRPr="00DE0F0E" w:rsidRDefault="00544712" w:rsidP="00544712">
      <w:pPr>
        <w:numPr>
          <w:ilvl w:val="1"/>
          <w:numId w:val="3"/>
        </w:numPr>
        <w:rPr>
          <w:noProof/>
          <w:lang w:val="en-CA"/>
        </w:rPr>
      </w:pPr>
      <w:r w:rsidRPr="00DE0F0E">
        <w:rPr>
          <w:b/>
          <w:bCs/>
          <w:noProof/>
          <w:lang w:val="en-CA"/>
        </w:rPr>
        <w:lastRenderedPageBreak/>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80"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80"/>
    <w:p w14:paraId="4B2B2AF5" w14:textId="5D8E4376"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81" w:name="_Ref57452034"/>
      <w:r w:rsidRPr="00DE0F0E">
        <w:rPr>
          <w:b/>
          <w:bCs/>
          <w:noProof/>
          <w:lang w:val="en-CA"/>
        </w:rPr>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81"/>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18C60999"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56DEA1AA"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417D80D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w:t>
      </w:r>
      <w:del w:id="82" w:author="Author">
        <w:r w:rsidRPr="003F3F11" w:rsidDel="005A07D0">
          <w:rPr>
            <w:noProof/>
          </w:rPr>
          <w:delText>NoRaslOutputFlag</w:delText>
        </w:r>
      </w:del>
      <w:ins w:id="83" w:author="Author">
        <w:r w:rsidR="005A07D0">
          <w:rPr>
            <w:noProof/>
          </w:rPr>
          <w:t>NoIncorrectPicOutputFlag</w:t>
        </w:r>
      </w:ins>
      <w:r w:rsidRPr="003F3F11">
        <w:rPr>
          <w:noProof/>
        </w:rPr>
        <w:t xml:space="preserve">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lastRenderedPageBreak/>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84"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84"/>
    </w:p>
    <w:p w14:paraId="5F8AA343" w14:textId="77777777" w:rsidR="00C90EE0" w:rsidRPr="00DE0F0E" w:rsidRDefault="00C90EE0" w:rsidP="00C90EE0">
      <w:pPr>
        <w:numPr>
          <w:ilvl w:val="1"/>
          <w:numId w:val="3"/>
        </w:numPr>
        <w:rPr>
          <w:b/>
          <w:bCs/>
          <w:noProof/>
          <w:lang w:val="en-CA"/>
        </w:rPr>
      </w:pPr>
      <w:bookmarkStart w:id="85"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85"/>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16A54796"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 xml:space="preserve">NOTE – An STSA picture does not use pictures with the same TemporalId as the STSA picture for inter prediction reference. Pictures following an STSA picture in decoding order with the same TemporalId as the STSA picture do not </w:t>
      </w:r>
      <w:r w:rsidRPr="003F3F11">
        <w:rPr>
          <w:noProof/>
        </w:rPr>
        <w:lastRenderedPageBreak/>
        <w:t>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278D3DB6" w:rsidR="00C77C85" w:rsidRPr="003F3F11" w:rsidRDefault="00C77C85" w:rsidP="00C77C85">
      <w:pPr>
        <w:numPr>
          <w:ilvl w:val="1"/>
          <w:numId w:val="3"/>
        </w:numPr>
        <w:rPr>
          <w:noProof/>
        </w:rPr>
      </w:pPr>
      <w:r w:rsidRPr="003F3F11">
        <w:rPr>
          <w:b/>
          <w:noProof/>
        </w:rPr>
        <w:t>trailing picture</w:t>
      </w:r>
      <w:r w:rsidRPr="003F3F11">
        <w:rPr>
          <w:noProof/>
        </w:rPr>
        <w:t xml:space="preserve">: A </w:t>
      </w:r>
      <w:ins w:id="86" w:author="Author">
        <w:r w:rsidR="00A03D90" w:rsidRPr="003F3F11">
          <w:rPr>
            <w:i/>
            <w:noProof/>
          </w:rPr>
          <w:t>coded picture</w:t>
        </w:r>
        <w:r w:rsidR="00A03D90" w:rsidRPr="003F3F11">
          <w:rPr>
            <w:noProof/>
          </w:rPr>
          <w:t xml:space="preserve"> for which each </w:t>
        </w:r>
        <w:r w:rsidR="00A03D90" w:rsidRPr="003F3F11">
          <w:rPr>
            <w:i/>
            <w:noProof/>
          </w:rPr>
          <w:t>VCL NAL unit</w:t>
        </w:r>
        <w:r w:rsidR="00A03D90" w:rsidRPr="003F3F11">
          <w:rPr>
            <w:noProof/>
          </w:rPr>
          <w:t xml:space="preserve"> has nal_unit_type equal to </w:t>
        </w:r>
        <w:r w:rsidR="00885CF3">
          <w:rPr>
            <w:noProof/>
          </w:rPr>
          <w:t>TRAIL</w:t>
        </w:r>
        <w:r w:rsidR="00A03D90" w:rsidRPr="003F3F11">
          <w:rPr>
            <w:noProof/>
          </w:rPr>
          <w:t>_</w:t>
        </w:r>
        <w:r w:rsidR="00A03D90">
          <w:rPr>
            <w:noProof/>
          </w:rPr>
          <w:t>NUT.</w:t>
        </w:r>
      </w:ins>
      <w:del w:id="87" w:author="Author">
        <w:r w:rsidRPr="003F3F11" w:rsidDel="00A03D90">
          <w:rPr>
            <w:noProof/>
          </w:rPr>
          <w:delText>non-IRAP</w:delText>
        </w:r>
        <w:r w:rsidRPr="003F3F11" w:rsidDel="00A03D90">
          <w:rPr>
            <w:i/>
            <w:noProof/>
          </w:rPr>
          <w:delText xml:space="preserve"> picture</w:delText>
        </w:r>
        <w:r w:rsidRPr="003F3F11" w:rsidDel="00A03D90">
          <w:rPr>
            <w:noProof/>
          </w:rPr>
          <w:delText xml:space="preserve"> that follows the </w:delText>
        </w:r>
        <w:r w:rsidRPr="003F3F11" w:rsidDel="00A03D90">
          <w:rPr>
            <w:i/>
            <w:noProof/>
          </w:rPr>
          <w:delText>associated IRAP picture</w:delText>
        </w:r>
        <w:r w:rsidRPr="003F3F11" w:rsidDel="00A03D90">
          <w:rPr>
            <w:noProof/>
          </w:rPr>
          <w:delText xml:space="preserve"> in </w:delText>
        </w:r>
        <w:r w:rsidRPr="003F3F11" w:rsidDel="00A03D90">
          <w:rPr>
            <w:i/>
            <w:noProof/>
          </w:rPr>
          <w:delText>output order</w:delText>
        </w:r>
        <w:r w:rsidRPr="00DB4B0F" w:rsidDel="00A03D90">
          <w:rPr>
            <w:noProof/>
          </w:rPr>
          <w:delText xml:space="preserve"> </w:delText>
        </w:r>
        <w:r w:rsidDel="00A03D90">
          <w:rPr>
            <w:noProof/>
          </w:rPr>
          <w:delText>and</w:delText>
        </w:r>
        <w:r w:rsidRPr="003F3F11" w:rsidDel="00A03D90">
          <w:rPr>
            <w:noProof/>
          </w:rPr>
          <w:delText xml:space="preserve"> </w:delText>
        </w:r>
        <w:r w:rsidDel="00A03D90">
          <w:rPr>
            <w:noProof/>
          </w:rPr>
          <w:delText>that is not an STSA picture.</w:delText>
        </w:r>
      </w:del>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88" w:name="_Toc2177013"/>
      <w:r w:rsidRPr="00DE0F0E">
        <w:rPr>
          <w:noProof/>
          <w:lang w:val="en-CA"/>
        </w:rPr>
        <w:lastRenderedPageBreak/>
        <w:t>Abbreviations</w:t>
      </w:r>
      <w:bookmarkEnd w:id="15"/>
      <w:bookmarkEnd w:id="88"/>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0A4DA093"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6DD7933F"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89" w:name="_Toc382790602"/>
      <w:bookmarkStart w:id="90" w:name="_Toc2177014"/>
      <w:r w:rsidRPr="00DE0F0E">
        <w:rPr>
          <w:noProof/>
          <w:lang w:val="en-CA"/>
        </w:rPr>
        <w:lastRenderedPageBreak/>
        <w:t>Conventions</w:t>
      </w:r>
      <w:bookmarkEnd w:id="89"/>
      <w:bookmarkEnd w:id="90"/>
    </w:p>
    <w:p w14:paraId="60DDAF59" w14:textId="77777777" w:rsidR="00B93208" w:rsidRPr="00DE0F0E" w:rsidRDefault="00B93208" w:rsidP="00B93208">
      <w:pPr>
        <w:pStyle w:val="Heading2"/>
        <w:rPr>
          <w:noProof/>
          <w:lang w:val="en-CA"/>
        </w:rPr>
      </w:pPr>
      <w:bookmarkStart w:id="91" w:name="_Toc415475782"/>
      <w:bookmarkStart w:id="92" w:name="_Toc423599057"/>
      <w:bookmarkStart w:id="93" w:name="_Toc423601561"/>
      <w:bookmarkStart w:id="94" w:name="_Toc501130127"/>
      <w:bookmarkStart w:id="95" w:name="_Toc510795050"/>
      <w:bookmarkStart w:id="96" w:name="_Toc2177015"/>
      <w:r w:rsidRPr="00DE0F0E">
        <w:rPr>
          <w:noProof/>
          <w:lang w:val="en-CA"/>
        </w:rPr>
        <w:t>General</w:t>
      </w:r>
      <w:bookmarkEnd w:id="91"/>
      <w:bookmarkEnd w:id="92"/>
      <w:bookmarkEnd w:id="93"/>
      <w:bookmarkEnd w:id="94"/>
      <w:bookmarkEnd w:id="95"/>
      <w:bookmarkEnd w:id="96"/>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97" w:name="_Toc33005123"/>
      <w:bookmarkStart w:id="98" w:name="_Toc20134224"/>
      <w:bookmarkStart w:id="99" w:name="_Toc24455817"/>
      <w:bookmarkStart w:id="100" w:name="_Toc77680335"/>
      <w:bookmarkStart w:id="101" w:name="_Toc118289001"/>
      <w:bookmarkStart w:id="102" w:name="_Toc226456471"/>
      <w:bookmarkStart w:id="103" w:name="_Toc248045174"/>
      <w:bookmarkStart w:id="104" w:name="_Toc287363730"/>
      <w:bookmarkStart w:id="105" w:name="_Toc311216713"/>
      <w:bookmarkStart w:id="106" w:name="_Toc317198678"/>
      <w:bookmarkStart w:id="107" w:name="_Toc415475783"/>
      <w:bookmarkStart w:id="108" w:name="_Toc423599058"/>
      <w:bookmarkStart w:id="109" w:name="_Toc423601562"/>
      <w:bookmarkStart w:id="110" w:name="_Toc501130128"/>
      <w:bookmarkStart w:id="111" w:name="_Toc510795051"/>
      <w:bookmarkStart w:id="112" w:name="_Toc2177016"/>
      <w:bookmarkEnd w:id="97"/>
      <w:r w:rsidRPr="00DE0F0E">
        <w:rPr>
          <w:noProof/>
          <w:lang w:val="en-CA"/>
        </w:rPr>
        <w:t>Arithmetic operators</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AA78A5"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AA78A5"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113" w:name="_Toc219707772"/>
      <w:bookmarkStart w:id="114" w:name="_Toc219707773"/>
      <w:bookmarkStart w:id="115" w:name="_Toc219707774"/>
      <w:bookmarkStart w:id="116" w:name="_Toc219707775"/>
      <w:bookmarkStart w:id="117" w:name="_Toc488804403"/>
      <w:bookmarkStart w:id="118" w:name="_Toc496067375"/>
      <w:bookmarkStart w:id="119" w:name="_Toc496067608"/>
      <w:bookmarkStart w:id="120" w:name="_Toc20134225"/>
      <w:bookmarkStart w:id="121" w:name="_Toc77680336"/>
      <w:bookmarkStart w:id="122" w:name="_Toc118289002"/>
      <w:bookmarkStart w:id="123" w:name="_Toc226456472"/>
      <w:bookmarkStart w:id="124" w:name="_Toc248045175"/>
      <w:bookmarkStart w:id="125" w:name="_Toc287363731"/>
      <w:bookmarkStart w:id="126" w:name="_Toc311216714"/>
      <w:bookmarkStart w:id="127" w:name="_Toc317198679"/>
      <w:bookmarkStart w:id="128" w:name="_Toc415475784"/>
      <w:bookmarkStart w:id="129" w:name="_Toc423599059"/>
      <w:bookmarkStart w:id="130" w:name="_Toc423601563"/>
      <w:bookmarkStart w:id="131" w:name="_Toc501130129"/>
      <w:bookmarkStart w:id="132" w:name="_Toc510795052"/>
      <w:bookmarkStart w:id="133" w:name="_Toc2177017"/>
      <w:bookmarkEnd w:id="113"/>
      <w:bookmarkEnd w:id="114"/>
      <w:bookmarkEnd w:id="115"/>
      <w:bookmarkEnd w:id="116"/>
      <w:r w:rsidRPr="00DE0F0E">
        <w:rPr>
          <w:noProof/>
          <w:lang w:val="en-CA"/>
        </w:rPr>
        <w:t>Logical operators</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134" w:name="_Toc488804404"/>
      <w:bookmarkStart w:id="135" w:name="_Toc496067376"/>
      <w:bookmarkStart w:id="136" w:name="_Toc496067609"/>
      <w:bookmarkStart w:id="137" w:name="_Toc20134226"/>
      <w:bookmarkStart w:id="138" w:name="_Toc77680337"/>
      <w:bookmarkStart w:id="139" w:name="_Toc118289003"/>
      <w:bookmarkStart w:id="140" w:name="_Toc226456473"/>
      <w:bookmarkStart w:id="141" w:name="_Toc248045176"/>
      <w:bookmarkStart w:id="142" w:name="_Toc287363732"/>
      <w:bookmarkStart w:id="143" w:name="_Toc311216715"/>
      <w:bookmarkStart w:id="144" w:name="_Toc317198680"/>
      <w:bookmarkStart w:id="145" w:name="_Toc415475785"/>
      <w:bookmarkStart w:id="146" w:name="_Toc423599060"/>
      <w:bookmarkStart w:id="147" w:name="_Toc423601564"/>
      <w:bookmarkStart w:id="148" w:name="_Toc501130130"/>
      <w:bookmarkStart w:id="149" w:name="_Toc510795053"/>
      <w:bookmarkStart w:id="150" w:name="_Toc2177018"/>
      <w:r w:rsidRPr="00DE0F0E">
        <w:rPr>
          <w:noProof/>
          <w:lang w:val="en-CA"/>
        </w:rPr>
        <w:t>Relational operators</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151" w:name="_Toc488804405"/>
      <w:bookmarkStart w:id="152" w:name="_Toc496067377"/>
      <w:bookmarkStart w:id="153" w:name="_Toc496067610"/>
      <w:bookmarkStart w:id="154" w:name="_Toc20134227"/>
      <w:bookmarkStart w:id="155" w:name="_Toc77680338"/>
      <w:bookmarkStart w:id="156" w:name="_Toc118289004"/>
      <w:bookmarkStart w:id="157" w:name="_Toc226456474"/>
      <w:bookmarkStart w:id="158" w:name="_Toc248045177"/>
      <w:bookmarkStart w:id="159" w:name="_Toc287363733"/>
      <w:bookmarkStart w:id="160" w:name="_Toc311216716"/>
      <w:bookmarkStart w:id="161" w:name="_Toc317198681"/>
      <w:bookmarkStart w:id="162" w:name="_Toc415475786"/>
      <w:bookmarkStart w:id="163" w:name="_Toc423599061"/>
      <w:bookmarkStart w:id="164" w:name="_Toc423601565"/>
      <w:bookmarkStart w:id="165" w:name="_Toc501130131"/>
      <w:bookmarkStart w:id="166" w:name="_Toc510795054"/>
      <w:bookmarkStart w:id="167" w:name="_Toc2177019"/>
      <w:r w:rsidRPr="00DE0F0E">
        <w:rPr>
          <w:noProof/>
          <w:lang w:val="en-CA"/>
        </w:rPr>
        <w:t>Bit-wise operators</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68" w:name="_Toc488804406"/>
      <w:bookmarkStart w:id="169" w:name="_Toc496067378"/>
      <w:bookmarkStart w:id="170" w:name="_Toc496067611"/>
      <w:bookmarkStart w:id="171"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72" w:name="_Toc77680339"/>
      <w:bookmarkStart w:id="173" w:name="_Toc118289005"/>
      <w:bookmarkStart w:id="174" w:name="_Toc226456475"/>
      <w:bookmarkStart w:id="175" w:name="_Toc248045178"/>
      <w:bookmarkStart w:id="176" w:name="_Toc287363734"/>
      <w:bookmarkStart w:id="177" w:name="_Toc311216717"/>
      <w:bookmarkStart w:id="178" w:name="_Toc317198682"/>
      <w:bookmarkStart w:id="179" w:name="_Toc415475787"/>
      <w:bookmarkStart w:id="180" w:name="_Toc423599062"/>
      <w:bookmarkStart w:id="181" w:name="_Toc423601566"/>
      <w:bookmarkStart w:id="182" w:name="_Toc501130132"/>
      <w:bookmarkStart w:id="183" w:name="_Toc510795055"/>
      <w:bookmarkStart w:id="184" w:name="_Toc2177020"/>
      <w:r w:rsidRPr="00DE0F0E">
        <w:rPr>
          <w:noProof/>
          <w:lang w:val="en-CA"/>
        </w:rPr>
        <w:t>Assignment</w:t>
      </w:r>
      <w:bookmarkEnd w:id="168"/>
      <w:bookmarkEnd w:id="169"/>
      <w:bookmarkEnd w:id="170"/>
      <w:bookmarkEnd w:id="171"/>
      <w:r w:rsidRPr="00DE0F0E">
        <w:rPr>
          <w:noProof/>
          <w:lang w:val="en-CA"/>
        </w:rPr>
        <w:t xml:space="preserve"> operators</w:t>
      </w:r>
      <w:bookmarkEnd w:id="172"/>
      <w:bookmarkEnd w:id="173"/>
      <w:bookmarkEnd w:id="174"/>
      <w:bookmarkEnd w:id="175"/>
      <w:bookmarkEnd w:id="176"/>
      <w:bookmarkEnd w:id="177"/>
      <w:bookmarkEnd w:id="178"/>
      <w:bookmarkEnd w:id="179"/>
      <w:bookmarkEnd w:id="180"/>
      <w:bookmarkEnd w:id="181"/>
      <w:bookmarkEnd w:id="182"/>
      <w:bookmarkEnd w:id="183"/>
      <w:bookmarkEnd w:id="184"/>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85" w:name="_Toc77680340"/>
      <w:bookmarkStart w:id="186" w:name="_Toc118289006"/>
      <w:bookmarkStart w:id="187" w:name="_Toc226456476"/>
      <w:bookmarkStart w:id="188" w:name="_Toc248045179"/>
      <w:bookmarkStart w:id="189" w:name="_Toc287363735"/>
      <w:bookmarkStart w:id="190" w:name="_Toc311216718"/>
      <w:bookmarkStart w:id="191" w:name="_Toc317198683"/>
      <w:bookmarkStart w:id="192" w:name="_Toc415475788"/>
      <w:bookmarkStart w:id="193" w:name="_Toc423599063"/>
      <w:bookmarkStart w:id="194" w:name="_Toc423601567"/>
      <w:bookmarkStart w:id="195" w:name="_Toc501130133"/>
      <w:bookmarkStart w:id="196" w:name="_Toc510795056"/>
      <w:bookmarkStart w:id="197" w:name="_Toc2177021"/>
      <w:bookmarkStart w:id="198" w:name="_Toc24455822"/>
      <w:r w:rsidRPr="00DE0F0E">
        <w:rPr>
          <w:noProof/>
          <w:lang w:val="en-CA"/>
        </w:rPr>
        <w:t>Range notation</w:t>
      </w:r>
      <w:bookmarkEnd w:id="185"/>
      <w:bookmarkEnd w:id="186"/>
      <w:bookmarkEnd w:id="187"/>
      <w:bookmarkEnd w:id="188"/>
      <w:bookmarkEnd w:id="189"/>
      <w:bookmarkEnd w:id="190"/>
      <w:bookmarkEnd w:id="191"/>
      <w:bookmarkEnd w:id="192"/>
      <w:bookmarkEnd w:id="193"/>
      <w:bookmarkEnd w:id="194"/>
      <w:bookmarkEnd w:id="195"/>
      <w:bookmarkEnd w:id="196"/>
      <w:bookmarkEnd w:id="197"/>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99" w:name="_Toc77680341"/>
      <w:bookmarkStart w:id="200" w:name="_Toc118289007"/>
      <w:bookmarkStart w:id="201" w:name="_Ref196969207"/>
      <w:bookmarkStart w:id="202" w:name="_Toc226456477"/>
      <w:bookmarkStart w:id="203" w:name="_Toc248045180"/>
      <w:bookmarkStart w:id="204" w:name="_Toc287363736"/>
      <w:bookmarkStart w:id="205" w:name="_Toc311216719"/>
      <w:bookmarkStart w:id="206" w:name="_Toc317198684"/>
      <w:bookmarkStart w:id="207" w:name="_Toc415475789"/>
      <w:bookmarkStart w:id="208" w:name="_Toc423599064"/>
      <w:bookmarkStart w:id="209" w:name="_Toc423601568"/>
      <w:bookmarkStart w:id="210" w:name="_Toc501130134"/>
      <w:bookmarkStart w:id="211" w:name="_Toc510795057"/>
      <w:bookmarkStart w:id="212" w:name="_Toc2177022"/>
      <w:r w:rsidRPr="00DE0F0E">
        <w:rPr>
          <w:noProof/>
          <w:lang w:val="en-CA"/>
        </w:rPr>
        <w:t xml:space="preserve">Mathematical </w:t>
      </w:r>
      <w:bookmarkEnd w:id="198"/>
      <w:r w:rsidRPr="00DE0F0E">
        <w:rPr>
          <w:noProof/>
          <w:lang w:val="en-CA"/>
        </w:rPr>
        <w:t>functions</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905B1F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p>
    <w:p w14:paraId="694FBF79" w14:textId="36B98B9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33717460" w14:textId="3A1F9B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228A648A" w14:textId="752E695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p>
    <w:p w14:paraId="323FB78F" w14:textId="35A07F0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p>
    <w:p w14:paraId="5171AFFB" w14:textId="23A8BC9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11791185" w14:textId="2F54F12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6CA1CCEB" w14:textId="3F72721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p>
    <w:p w14:paraId="7E8051EF" w14:textId="22368CE1"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163F36A7" w14:textId="2A85601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12207212" w14:textId="5D3E6EB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01C4E85F" w14:textId="61EAE02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7A133117" w14:textId="5407D69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4D4F427B" w14:textId="5588323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74B654A7" w14:textId="03B5B6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11DA810F" w14:textId="34E8FF4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w:t>
      </w:r>
      <w:r w:rsidRPr="00DE0F0E">
        <w:rPr>
          <w:noProof/>
          <w:lang w:val="en-CA"/>
        </w:rPr>
        <w:fldChar w:fldCharType="end"/>
      </w:r>
      <w:r w:rsidRPr="00DE0F0E">
        <w:rPr>
          <w:noProof/>
          <w:lang w:val="en-CA"/>
        </w:rPr>
        <w:t>)</w:t>
      </w:r>
    </w:p>
    <w:p w14:paraId="0695CFA1" w14:textId="09F09CC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w:t>
      </w:r>
      <w:r w:rsidRPr="00DE0F0E">
        <w:rPr>
          <w:noProof/>
          <w:lang w:val="en-CA"/>
        </w:rPr>
        <w:fldChar w:fldCharType="end"/>
      </w:r>
      <w:r w:rsidRPr="00DE0F0E">
        <w:rPr>
          <w:noProof/>
          <w:lang w:val="en-CA"/>
        </w:rPr>
        <w:t>)</w:t>
      </w:r>
    </w:p>
    <w:p w14:paraId="3C4B094A" w14:textId="3B3E6D6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25B01F65" w14:textId="7A5A5DC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70B1326A" w14:textId="122C692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58E80CB5" w14:textId="136B9C9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213"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213"/>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593C73DD" w14:textId="5509ECDB" w:rsidR="00B93208" w:rsidRPr="00DE0F0E" w:rsidRDefault="00B93208" w:rsidP="00B93208">
      <w:pPr>
        <w:pStyle w:val="Equation"/>
        <w:tabs>
          <w:tab w:val="clear" w:pos="794"/>
          <w:tab w:val="clear" w:pos="1588"/>
          <w:tab w:val="left" w:pos="1418"/>
        </w:tabs>
        <w:ind w:left="1412" w:hanging="850"/>
        <w:rPr>
          <w:noProof/>
          <w:lang w:val="en-CA"/>
        </w:rPr>
      </w:pPr>
      <w:bookmarkStart w:id="214" w:name="_Toc226456478"/>
      <w:bookmarkStart w:id="215" w:name="_Toc248045181"/>
      <w:bookmarkStart w:id="216" w:name="_Toc287363737"/>
      <w:bookmarkStart w:id="217" w:name="_Toc311216720"/>
      <w:bookmarkStart w:id="218"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7F35C5A4" w14:textId="6B593FE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219" w:name="_Toc415475790"/>
      <w:bookmarkStart w:id="220" w:name="_Toc423599065"/>
      <w:bookmarkStart w:id="221" w:name="_Toc423601569"/>
      <w:bookmarkStart w:id="222" w:name="_Toc501130135"/>
      <w:bookmarkStart w:id="223" w:name="_Toc510795058"/>
      <w:bookmarkStart w:id="224" w:name="_Toc2177023"/>
      <w:r w:rsidRPr="00DE0F0E">
        <w:rPr>
          <w:noProof/>
          <w:lang w:val="en-CA"/>
        </w:rPr>
        <w:t>Order of operation precedence</w:t>
      </w:r>
      <w:bookmarkEnd w:id="214"/>
      <w:bookmarkEnd w:id="215"/>
      <w:bookmarkEnd w:id="216"/>
      <w:bookmarkEnd w:id="217"/>
      <w:bookmarkEnd w:id="218"/>
      <w:bookmarkEnd w:id="219"/>
      <w:bookmarkEnd w:id="220"/>
      <w:bookmarkEnd w:id="221"/>
      <w:bookmarkEnd w:id="222"/>
      <w:bookmarkEnd w:id="223"/>
      <w:bookmarkEnd w:id="224"/>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08865CB6"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5</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DE978F6" w:rsidR="00B93208" w:rsidRPr="00DE0F0E" w:rsidRDefault="00B93208" w:rsidP="00B93208">
      <w:pPr>
        <w:pStyle w:val="Caption"/>
        <w:rPr>
          <w:noProof/>
          <w:lang w:val="en-CA"/>
        </w:rPr>
      </w:pPr>
      <w:bookmarkStart w:id="225" w:name="_Ref215994896"/>
      <w:bookmarkStart w:id="226" w:name="_Toc246350677"/>
      <w:bookmarkStart w:id="227" w:name="_Toc287363916"/>
      <w:bookmarkStart w:id="228" w:name="_Toc415476431"/>
      <w:bookmarkStart w:id="229" w:name="_Toc423602466"/>
      <w:bookmarkStart w:id="230" w:name="_Toc423602640"/>
      <w:bookmarkStart w:id="231" w:name="_Toc501130551"/>
      <w:bookmarkStart w:id="232"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225"/>
      <w:r w:rsidRPr="00DE0F0E">
        <w:rPr>
          <w:noProof/>
          <w:lang w:val="en-CA"/>
        </w:rPr>
        <w:t xml:space="preserve"> – Operation precedence from highest (at top of table) to lowest (at bottom of table)</w:t>
      </w:r>
      <w:bookmarkEnd w:id="226"/>
      <w:bookmarkEnd w:id="227"/>
      <w:bookmarkEnd w:id="228"/>
      <w:bookmarkEnd w:id="229"/>
      <w:bookmarkEnd w:id="230"/>
      <w:bookmarkEnd w:id="231"/>
      <w:bookmarkEnd w:id="232"/>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zh-CN"/>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233" w:name="_Toc219707783"/>
      <w:bookmarkStart w:id="234" w:name="_Toc77680342"/>
      <w:bookmarkStart w:id="235" w:name="_Toc118289008"/>
      <w:bookmarkStart w:id="236" w:name="_Toc226456479"/>
      <w:bookmarkStart w:id="237" w:name="_Toc248045182"/>
      <w:bookmarkStart w:id="238" w:name="_Toc287363738"/>
      <w:bookmarkStart w:id="239" w:name="_Toc311216721"/>
      <w:bookmarkStart w:id="240" w:name="_Toc317198686"/>
      <w:bookmarkStart w:id="241" w:name="_Ref350427772"/>
      <w:bookmarkStart w:id="242" w:name="_Toc415475791"/>
      <w:bookmarkStart w:id="243" w:name="_Toc423599066"/>
      <w:bookmarkStart w:id="244" w:name="_Toc423601570"/>
      <w:bookmarkStart w:id="245" w:name="_Toc501130136"/>
      <w:bookmarkStart w:id="246" w:name="_Toc510795059"/>
      <w:bookmarkStart w:id="247" w:name="_Toc2177024"/>
      <w:bookmarkEnd w:id="233"/>
      <w:r w:rsidRPr="00DE0F0E">
        <w:rPr>
          <w:noProof/>
          <w:lang w:val="en-CA"/>
        </w:rPr>
        <w:t>Variables, syntax elements and tables</w:t>
      </w:r>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6DBBD8E4"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3F609A">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775CA01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3F609A">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248" w:name="_Toc77680343"/>
      <w:bookmarkStart w:id="249" w:name="_Toc118289009"/>
      <w:bookmarkStart w:id="250" w:name="_Toc226456480"/>
      <w:bookmarkStart w:id="251" w:name="_Toc248045183"/>
      <w:bookmarkStart w:id="252" w:name="_Toc287363739"/>
      <w:bookmarkStart w:id="253" w:name="_Toc311216722"/>
      <w:bookmarkStart w:id="254" w:name="_Toc317198687"/>
      <w:bookmarkStart w:id="255" w:name="_Toc415475792"/>
      <w:bookmarkStart w:id="256" w:name="_Toc423599067"/>
      <w:bookmarkStart w:id="257" w:name="_Toc423601571"/>
      <w:bookmarkStart w:id="258" w:name="_Toc501130137"/>
      <w:bookmarkStart w:id="259" w:name="_Toc510795060"/>
      <w:bookmarkStart w:id="260" w:name="_Toc2177025"/>
      <w:r w:rsidRPr="00DE0F0E">
        <w:rPr>
          <w:noProof/>
          <w:lang w:val="en-CA"/>
        </w:rPr>
        <w:t>Text description of logical operations</w:t>
      </w:r>
      <w:bookmarkEnd w:id="248"/>
      <w:bookmarkEnd w:id="249"/>
      <w:bookmarkEnd w:id="250"/>
      <w:bookmarkEnd w:id="251"/>
      <w:bookmarkEnd w:id="252"/>
      <w:bookmarkEnd w:id="253"/>
      <w:bookmarkEnd w:id="254"/>
      <w:bookmarkEnd w:id="255"/>
      <w:bookmarkEnd w:id="256"/>
      <w:bookmarkEnd w:id="257"/>
      <w:bookmarkEnd w:id="258"/>
      <w:bookmarkEnd w:id="259"/>
      <w:bookmarkEnd w:id="260"/>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61" w:name="_Toc77680344"/>
      <w:bookmarkStart w:id="262" w:name="_Toc118289010"/>
      <w:bookmarkStart w:id="263" w:name="_Toc226456481"/>
      <w:bookmarkStart w:id="264" w:name="_Toc248045184"/>
      <w:bookmarkStart w:id="265" w:name="_Toc287363740"/>
      <w:bookmarkStart w:id="266" w:name="_Toc311216723"/>
      <w:bookmarkStart w:id="267" w:name="_Toc317198688"/>
      <w:bookmarkStart w:id="268" w:name="_Toc415475793"/>
      <w:bookmarkStart w:id="269" w:name="_Toc423599068"/>
      <w:bookmarkStart w:id="270" w:name="_Toc423601572"/>
      <w:bookmarkStart w:id="271" w:name="_Toc501130138"/>
      <w:bookmarkStart w:id="272" w:name="_Toc510795061"/>
      <w:bookmarkStart w:id="273" w:name="_Toc2177026"/>
      <w:r w:rsidRPr="00DE0F0E">
        <w:rPr>
          <w:noProof/>
          <w:lang w:val="en-CA"/>
        </w:rPr>
        <w:t>Processes</w:t>
      </w:r>
      <w:bookmarkEnd w:id="261"/>
      <w:bookmarkEnd w:id="262"/>
      <w:bookmarkEnd w:id="263"/>
      <w:bookmarkEnd w:id="264"/>
      <w:bookmarkEnd w:id="265"/>
      <w:bookmarkEnd w:id="266"/>
      <w:bookmarkEnd w:id="267"/>
      <w:bookmarkEnd w:id="268"/>
      <w:bookmarkEnd w:id="269"/>
      <w:bookmarkEnd w:id="270"/>
      <w:bookmarkEnd w:id="271"/>
      <w:bookmarkEnd w:id="272"/>
      <w:bookmarkEnd w:id="273"/>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74" w:name="_Ref34468389"/>
      <w:bookmarkStart w:id="275" w:name="_Toc77680345"/>
      <w:bookmarkStart w:id="276" w:name="_Toc118289011"/>
      <w:bookmarkStart w:id="277" w:name="_Toc226456482"/>
      <w:bookmarkStart w:id="278" w:name="_Toc248045185"/>
      <w:bookmarkStart w:id="279" w:name="_Toc287363741"/>
      <w:bookmarkStart w:id="280" w:name="_Toc311216724"/>
      <w:bookmarkStart w:id="281" w:name="_Toc317198689"/>
      <w:bookmarkStart w:id="282" w:name="_Toc415475794"/>
      <w:bookmarkStart w:id="283" w:name="_Toc423599069"/>
      <w:bookmarkStart w:id="284" w:name="_Toc423601573"/>
      <w:bookmarkStart w:id="285" w:name="_Toc501130139"/>
      <w:bookmarkStart w:id="286" w:name="_Toc510795062"/>
      <w:bookmarkStart w:id="287" w:name="_Toc2177027"/>
      <w:r w:rsidR="001F6C69" w:rsidRPr="00DE0F0E">
        <w:rPr>
          <w:noProof/>
          <w:lang w:val="en-CA"/>
        </w:rPr>
        <w:lastRenderedPageBreak/>
        <w:t>Bitstream and picture formats, partitionings, scanning processes and neighbouring relationships</w:t>
      </w:r>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p>
    <w:p w14:paraId="3040428D" w14:textId="77777777" w:rsidR="001F6C69" w:rsidRPr="00DE0F0E" w:rsidRDefault="001F6C69" w:rsidP="001F6C69">
      <w:pPr>
        <w:pStyle w:val="Heading2"/>
        <w:rPr>
          <w:noProof/>
          <w:lang w:val="en-CA"/>
        </w:rPr>
      </w:pPr>
      <w:bookmarkStart w:id="288" w:name="_Toc20134231"/>
      <w:bookmarkStart w:id="289" w:name="_Toc77680346"/>
      <w:bookmarkStart w:id="290" w:name="_Toc118289012"/>
      <w:bookmarkStart w:id="291" w:name="_Toc226456483"/>
      <w:bookmarkStart w:id="292" w:name="_Toc248045186"/>
      <w:bookmarkStart w:id="293" w:name="_Toc287363742"/>
      <w:bookmarkStart w:id="294" w:name="_Toc311216725"/>
      <w:bookmarkStart w:id="295" w:name="_Toc317198690"/>
      <w:bookmarkStart w:id="296" w:name="_Ref414879472"/>
      <w:bookmarkStart w:id="297" w:name="_Toc415475795"/>
      <w:bookmarkStart w:id="298" w:name="_Toc423599070"/>
      <w:bookmarkStart w:id="299" w:name="_Toc423601574"/>
      <w:bookmarkStart w:id="300" w:name="_Toc501130140"/>
      <w:bookmarkStart w:id="301" w:name="_Toc510795063"/>
      <w:bookmarkStart w:id="302" w:name="_Toc2177028"/>
      <w:r w:rsidRPr="00DE0F0E">
        <w:rPr>
          <w:noProof/>
          <w:lang w:val="en-CA"/>
        </w:rPr>
        <w:t>Bitstream formats</w:t>
      </w:r>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303" w:name="_Toc20134233"/>
      <w:bookmarkStart w:id="304" w:name="_Ref81058824"/>
      <w:bookmarkStart w:id="305" w:name="_Toc77680347"/>
      <w:bookmarkStart w:id="306" w:name="_Toc118289013"/>
      <w:bookmarkStart w:id="307" w:name="_Ref205023600"/>
      <w:bookmarkStart w:id="308" w:name="_Toc226456484"/>
      <w:bookmarkStart w:id="309" w:name="_Toc248045187"/>
      <w:bookmarkStart w:id="310" w:name="_Toc287363743"/>
      <w:bookmarkStart w:id="311" w:name="_Toc311216726"/>
      <w:bookmarkStart w:id="312" w:name="_Ref317173305"/>
      <w:bookmarkStart w:id="313" w:name="_Toc317198691"/>
      <w:bookmarkStart w:id="314" w:name="_Ref397946361"/>
      <w:bookmarkStart w:id="315" w:name="_Ref397948184"/>
      <w:bookmarkStart w:id="316" w:name="_Ref414879474"/>
      <w:bookmarkStart w:id="317" w:name="_Toc415475796"/>
      <w:bookmarkStart w:id="318" w:name="_Toc423599071"/>
      <w:bookmarkStart w:id="319" w:name="_Toc423601575"/>
      <w:bookmarkStart w:id="320" w:name="_Toc501130141"/>
      <w:bookmarkStart w:id="321" w:name="_Toc510795064"/>
      <w:bookmarkStart w:id="322" w:name="_Toc2177029"/>
      <w:r w:rsidRPr="00DE0F0E">
        <w:rPr>
          <w:noProof/>
          <w:lang w:val="en-CA"/>
        </w:rPr>
        <w:t>Source, decoded and output picture formats</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7C1EE55E"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5449545D" w:rsidR="001F6C69" w:rsidRPr="00DE0F0E" w:rsidRDefault="001F6C69" w:rsidP="001F6C69">
      <w:pPr>
        <w:pStyle w:val="Caption"/>
        <w:rPr>
          <w:noProof/>
          <w:lang w:val="en-CA"/>
        </w:rPr>
      </w:pPr>
      <w:bookmarkStart w:id="323" w:name="_Ref73853025"/>
      <w:bookmarkStart w:id="324" w:name="_Ref32863315"/>
      <w:bookmarkStart w:id="325" w:name="_Toc81038503"/>
      <w:bookmarkStart w:id="326" w:name="_Toc77680749"/>
      <w:bookmarkStart w:id="327" w:name="_Toc118289014"/>
      <w:bookmarkStart w:id="328" w:name="_Toc246350678"/>
      <w:bookmarkStart w:id="329" w:name="_Toc287363917"/>
      <w:bookmarkStart w:id="330" w:name="_Toc415476432"/>
      <w:bookmarkStart w:id="331" w:name="_Toc423602467"/>
      <w:bookmarkStart w:id="332" w:name="_Toc423602641"/>
      <w:bookmarkStart w:id="333" w:name="_Toc501130552"/>
      <w:bookmarkStart w:id="334"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323"/>
      <w:bookmarkEnd w:id="324"/>
      <w:r w:rsidRPr="00DE0F0E">
        <w:rPr>
          <w:noProof/>
          <w:lang w:val="en-CA"/>
        </w:rPr>
        <w:t xml:space="preserve"> –</w:t>
      </w:r>
      <w:bookmarkEnd w:id="325"/>
      <w:r w:rsidRPr="00DE0F0E">
        <w:rPr>
          <w:noProof/>
          <w:lang w:val="en-CA"/>
        </w:rPr>
        <w:t xml:space="preserve"> SubWidthC and SubHeightC values</w:t>
      </w:r>
      <w:bookmarkEnd w:id="326"/>
      <w:r w:rsidRPr="00DE0F0E">
        <w:rPr>
          <w:noProof/>
          <w:lang w:val="en-CA"/>
        </w:rPr>
        <w:t xml:space="preserve"> derived from</w:t>
      </w:r>
      <w:r w:rsidRPr="00DE0F0E">
        <w:rPr>
          <w:noProof/>
          <w:lang w:val="en-CA"/>
        </w:rPr>
        <w:br/>
        <w:t>chroma_format_idc</w:t>
      </w:r>
      <w:bookmarkEnd w:id="327"/>
      <w:r w:rsidRPr="00DE0F0E">
        <w:rPr>
          <w:noProof/>
          <w:lang w:val="en-CA"/>
        </w:rPr>
        <w:t xml:space="preserve"> and separate_colour_plane_flag</w:t>
      </w:r>
      <w:bookmarkEnd w:id="328"/>
      <w:bookmarkEnd w:id="329"/>
      <w:bookmarkEnd w:id="330"/>
      <w:bookmarkEnd w:id="331"/>
      <w:bookmarkEnd w:id="332"/>
      <w:bookmarkEnd w:id="333"/>
      <w:bookmarkEnd w:id="334"/>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09C7DCB"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3F609A" w:rsidRPr="00DE0F0E">
        <w:rPr>
          <w:noProof/>
          <w:lang w:val="en-CA"/>
        </w:rPr>
        <w:t>Figure </w:t>
      </w:r>
      <w:r w:rsidR="003F609A">
        <w:rPr>
          <w:noProof/>
          <w:lang w:val="en-CA"/>
        </w:rPr>
        <w:t>6</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zh-CN"/>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3DFAFCB3" w:rsidR="001F6C69" w:rsidRPr="00DE0F0E" w:rsidRDefault="001F6C69" w:rsidP="001F6C69">
      <w:pPr>
        <w:pStyle w:val="Caption"/>
        <w:rPr>
          <w:noProof/>
          <w:lang w:val="en-CA"/>
        </w:rPr>
      </w:pPr>
      <w:bookmarkStart w:id="335" w:name="_Ref73853697"/>
      <w:bookmarkStart w:id="336" w:name="_Ref17563310"/>
      <w:bookmarkStart w:id="337" w:name="_Toc81038463"/>
      <w:bookmarkStart w:id="338" w:name="_Toc17563254"/>
      <w:bookmarkStart w:id="339" w:name="_Toc77680679"/>
      <w:bookmarkStart w:id="340" w:name="_Toc118289015"/>
      <w:bookmarkStart w:id="341" w:name="_Toc246350629"/>
      <w:bookmarkStart w:id="342" w:name="_Toc287363891"/>
      <w:bookmarkStart w:id="343" w:name="_Toc317198618"/>
      <w:bookmarkStart w:id="344" w:name="_Toc415476390"/>
      <w:bookmarkStart w:id="345" w:name="_Toc423602642"/>
      <w:bookmarkStart w:id="346" w:name="_Toc423603278"/>
      <w:bookmarkStart w:id="347" w:name="_Toc501130510"/>
      <w:bookmarkStart w:id="348"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335"/>
      <w:bookmarkEnd w:id="336"/>
      <w:r w:rsidRPr="00DE0F0E">
        <w:rPr>
          <w:noProof/>
          <w:lang w:val="en-CA"/>
        </w:rPr>
        <w:t xml:space="preserve"> – Nominal vertical and horizontal locations of 4:2:0 luma and chroma samples in a </w:t>
      </w:r>
      <w:bookmarkEnd w:id="337"/>
      <w:bookmarkEnd w:id="338"/>
      <w:bookmarkEnd w:id="339"/>
      <w:bookmarkEnd w:id="340"/>
      <w:bookmarkEnd w:id="341"/>
      <w:r w:rsidRPr="00DE0F0E">
        <w:rPr>
          <w:noProof/>
          <w:lang w:val="en-CA"/>
        </w:rPr>
        <w:t>picture</w:t>
      </w:r>
      <w:bookmarkEnd w:id="342"/>
      <w:bookmarkEnd w:id="343"/>
      <w:bookmarkEnd w:id="344"/>
      <w:bookmarkEnd w:id="345"/>
      <w:bookmarkEnd w:id="346"/>
      <w:bookmarkEnd w:id="347"/>
      <w:bookmarkEnd w:id="348"/>
    </w:p>
    <w:p w14:paraId="56B81113" w14:textId="258A17DB"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3F609A">
        <w:rPr>
          <w:noProof/>
          <w:lang w:val="en-CA"/>
        </w:rPr>
        <w:t>6</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zh-CN"/>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1396D301" w:rsidR="001F6C69" w:rsidRPr="00DE0F0E" w:rsidRDefault="001F6C69" w:rsidP="001F6C69">
      <w:pPr>
        <w:pStyle w:val="Caption"/>
        <w:rPr>
          <w:noProof/>
          <w:lang w:val="en-CA"/>
        </w:rPr>
      </w:pPr>
      <w:bookmarkStart w:id="349" w:name="_Ref73853805"/>
      <w:bookmarkStart w:id="350" w:name="_Toc317198619"/>
      <w:bookmarkStart w:id="351" w:name="_Toc81038465"/>
      <w:bookmarkStart w:id="352" w:name="_Toc118289018"/>
      <w:bookmarkStart w:id="353" w:name="_Ref119379889"/>
      <w:bookmarkStart w:id="354" w:name="_Toc246350631"/>
      <w:bookmarkStart w:id="355" w:name="_Toc287363892"/>
      <w:bookmarkStart w:id="356" w:name="_Toc415476391"/>
      <w:bookmarkStart w:id="357" w:name="_Toc423602643"/>
      <w:bookmarkStart w:id="358" w:name="_Toc423603279"/>
      <w:bookmarkStart w:id="359" w:name="_Toc501130511"/>
      <w:bookmarkStart w:id="360" w:name="_Toc510795434"/>
      <w:r w:rsidRPr="00DE0F0E">
        <w:rPr>
          <w:noProof/>
          <w:lang w:val="en-CA"/>
        </w:rPr>
        <w:t>Figure </w:t>
      </w:r>
      <w:bookmarkStart w:id="361"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2</w:t>
      </w:r>
      <w:r w:rsidR="0044745D" w:rsidRPr="00DE0F0E">
        <w:rPr>
          <w:noProof/>
          <w:lang w:val="en-CA"/>
        </w:rPr>
        <w:fldChar w:fldCharType="end"/>
      </w:r>
      <w:bookmarkEnd w:id="349"/>
      <w:bookmarkEnd w:id="361"/>
      <w:r w:rsidRPr="00DE0F0E">
        <w:rPr>
          <w:noProof/>
          <w:lang w:val="en-CA"/>
        </w:rPr>
        <w:t xml:space="preserve"> – Nominal vertical and horizontal locations of 4:2:2 luma and chroma samples in a</w:t>
      </w:r>
      <w:bookmarkEnd w:id="350"/>
      <w:r w:rsidRPr="00DE0F0E">
        <w:rPr>
          <w:noProof/>
          <w:lang w:val="en-CA"/>
        </w:rPr>
        <w:t xml:space="preserve"> </w:t>
      </w:r>
      <w:bookmarkEnd w:id="351"/>
      <w:bookmarkEnd w:id="352"/>
      <w:bookmarkEnd w:id="353"/>
      <w:bookmarkEnd w:id="354"/>
      <w:r w:rsidRPr="00DE0F0E">
        <w:rPr>
          <w:noProof/>
          <w:lang w:val="en-CA"/>
        </w:rPr>
        <w:t>picture</w:t>
      </w:r>
      <w:bookmarkEnd w:id="355"/>
      <w:bookmarkEnd w:id="356"/>
      <w:bookmarkEnd w:id="357"/>
      <w:bookmarkEnd w:id="358"/>
      <w:bookmarkEnd w:id="359"/>
      <w:bookmarkEnd w:id="360"/>
    </w:p>
    <w:p w14:paraId="17E3F940" w14:textId="55BD934E"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3F609A">
        <w:rPr>
          <w:noProof/>
          <w:lang w:val="en-CA"/>
        </w:rPr>
        <w:t>6</w:t>
      </w:r>
      <w:r w:rsidR="003F609A" w:rsidRPr="00DE0F0E">
        <w:rPr>
          <w:noProof/>
          <w:lang w:val="en-CA"/>
        </w:rPr>
        <w:noBreakHyphen/>
      </w:r>
      <w:r w:rsidR="003F609A">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zh-CN"/>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53B366F7" w:rsidR="001F6C69" w:rsidRPr="00DE0F0E" w:rsidRDefault="001F6C69" w:rsidP="001F6C69">
      <w:pPr>
        <w:pStyle w:val="Caption"/>
        <w:rPr>
          <w:noProof/>
          <w:lang w:val="en-CA"/>
        </w:rPr>
      </w:pPr>
      <w:bookmarkStart w:id="362" w:name="_Ref73853834"/>
      <w:bookmarkStart w:id="363" w:name="_Toc81038467"/>
      <w:bookmarkStart w:id="364" w:name="_Toc118289020"/>
      <w:bookmarkStart w:id="365" w:name="_Toc246350633"/>
      <w:bookmarkStart w:id="366" w:name="_Toc287363893"/>
      <w:bookmarkStart w:id="367" w:name="_Toc317198620"/>
      <w:bookmarkStart w:id="368" w:name="_Toc415476392"/>
      <w:bookmarkStart w:id="369" w:name="_Toc423602644"/>
      <w:bookmarkStart w:id="370" w:name="_Toc423603280"/>
      <w:bookmarkStart w:id="371" w:name="_Toc501130512"/>
      <w:bookmarkStart w:id="372" w:name="_Toc510795435"/>
      <w:r w:rsidRPr="00DE0F0E">
        <w:rPr>
          <w:noProof/>
          <w:lang w:val="en-CA"/>
        </w:rPr>
        <w:t>Figure </w:t>
      </w:r>
      <w:bookmarkStart w:id="373"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3</w:t>
      </w:r>
      <w:r w:rsidR="0044745D" w:rsidRPr="00DE0F0E">
        <w:rPr>
          <w:noProof/>
          <w:lang w:val="en-CA"/>
        </w:rPr>
        <w:fldChar w:fldCharType="end"/>
      </w:r>
      <w:bookmarkEnd w:id="362"/>
      <w:bookmarkEnd w:id="373"/>
      <w:r w:rsidRPr="00DE0F0E">
        <w:rPr>
          <w:noProof/>
          <w:lang w:val="en-CA"/>
        </w:rPr>
        <w:t xml:space="preserve"> – Nominal vertical and horizontal locations of 4:4:4 luma and chroma samples in a </w:t>
      </w:r>
      <w:bookmarkEnd w:id="363"/>
      <w:bookmarkEnd w:id="364"/>
      <w:bookmarkEnd w:id="365"/>
      <w:r w:rsidRPr="00DE0F0E">
        <w:rPr>
          <w:noProof/>
          <w:lang w:val="en-CA"/>
        </w:rPr>
        <w:t>picture</w:t>
      </w:r>
      <w:bookmarkEnd w:id="366"/>
      <w:bookmarkEnd w:id="367"/>
      <w:bookmarkEnd w:id="368"/>
      <w:bookmarkEnd w:id="369"/>
      <w:bookmarkEnd w:id="370"/>
      <w:bookmarkEnd w:id="371"/>
      <w:bookmarkEnd w:id="372"/>
    </w:p>
    <w:p w14:paraId="1784FF24" w14:textId="77777777" w:rsidR="001F6C69" w:rsidRPr="00DE0F0E" w:rsidRDefault="001F6C69" w:rsidP="001F6C69">
      <w:pPr>
        <w:rPr>
          <w:noProof/>
          <w:lang w:val="en-CA"/>
        </w:rPr>
      </w:pPr>
      <w:bookmarkStart w:id="374" w:name="_Toc81309235"/>
      <w:bookmarkStart w:id="375" w:name="_Toc81315995"/>
      <w:bookmarkStart w:id="376" w:name="_Toc81318271"/>
      <w:bookmarkStart w:id="377" w:name="_Toc81319337"/>
      <w:bookmarkStart w:id="378" w:name="_Toc81390023"/>
      <w:bookmarkStart w:id="379" w:name="_Toc81393036"/>
      <w:bookmarkStart w:id="380" w:name="_Toc81394188"/>
      <w:bookmarkStart w:id="381" w:name="_Toc81396366"/>
      <w:bookmarkStart w:id="382" w:name="_Toc81462790"/>
      <w:bookmarkStart w:id="383" w:name="_Toc81465264"/>
      <w:bookmarkStart w:id="384" w:name="_Toc81309253"/>
      <w:bookmarkStart w:id="385" w:name="_Toc81316013"/>
      <w:bookmarkStart w:id="386" w:name="_Toc81318289"/>
      <w:bookmarkStart w:id="387" w:name="_Toc81319355"/>
      <w:bookmarkStart w:id="388" w:name="_Toc81390041"/>
      <w:bookmarkStart w:id="389" w:name="_Toc81393054"/>
      <w:bookmarkStart w:id="390" w:name="_Toc81394206"/>
      <w:bookmarkStart w:id="391" w:name="_Toc81396384"/>
      <w:bookmarkStart w:id="392" w:name="_Toc81462808"/>
      <w:bookmarkStart w:id="393" w:name="_Toc81465282"/>
      <w:bookmarkStart w:id="394" w:name="_Toc81309257"/>
      <w:bookmarkStart w:id="395" w:name="_Toc81316017"/>
      <w:bookmarkStart w:id="396" w:name="_Toc81318293"/>
      <w:bookmarkStart w:id="397" w:name="_Toc81319359"/>
      <w:bookmarkStart w:id="398" w:name="_Toc81390045"/>
      <w:bookmarkStart w:id="399" w:name="_Toc81393058"/>
      <w:bookmarkStart w:id="400" w:name="_Toc81394210"/>
      <w:bookmarkStart w:id="401" w:name="_Toc81396388"/>
      <w:bookmarkStart w:id="402" w:name="_Toc81462812"/>
      <w:bookmarkStart w:id="403" w:name="_Toc81465286"/>
      <w:bookmarkStart w:id="404" w:name="_Toc81309263"/>
      <w:bookmarkStart w:id="405" w:name="_Toc81316023"/>
      <w:bookmarkStart w:id="406" w:name="_Toc81318299"/>
      <w:bookmarkStart w:id="407" w:name="_Toc81319365"/>
      <w:bookmarkStart w:id="408" w:name="_Toc81390051"/>
      <w:bookmarkStart w:id="409" w:name="_Toc81393064"/>
      <w:bookmarkStart w:id="410" w:name="_Toc81394216"/>
      <w:bookmarkStart w:id="411" w:name="_Toc81396394"/>
      <w:bookmarkStart w:id="412" w:name="_Toc81462818"/>
      <w:bookmarkStart w:id="413" w:name="_Toc81465292"/>
      <w:bookmarkStart w:id="414" w:name="_Ref19430028"/>
      <w:bookmarkStart w:id="415" w:name="_Ref19430045"/>
      <w:bookmarkStart w:id="416" w:name="_Ref19430106"/>
      <w:bookmarkStart w:id="417" w:name="_Toc20134234"/>
      <w:bookmarkStart w:id="418" w:name="_Toc77680348"/>
      <w:bookmarkStart w:id="419" w:name="_Toc118289023"/>
      <w:bookmarkStart w:id="420" w:name="_Toc226456485"/>
      <w:bookmarkStart w:id="421" w:name="_Toc248045188"/>
      <w:bookmarkStart w:id="422" w:name="_Toc287363744"/>
      <w:bookmarkStart w:id="423" w:name="_Toc311216727"/>
      <w:bookmarkStart w:id="424" w:name="_Toc317198692"/>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p>
    <w:p w14:paraId="643CD0C2" w14:textId="33577760" w:rsidR="001F6C69" w:rsidRPr="00DE0F0E" w:rsidRDefault="001F6C69" w:rsidP="00FA6EF2">
      <w:pPr>
        <w:pStyle w:val="Heading2"/>
        <w:rPr>
          <w:noProof/>
          <w:lang w:val="en-CA"/>
        </w:rPr>
      </w:pPr>
      <w:bookmarkStart w:id="425" w:name="_Ref414879475"/>
      <w:bookmarkStart w:id="426" w:name="_Toc415475797"/>
      <w:bookmarkStart w:id="427" w:name="_Toc423599072"/>
      <w:bookmarkStart w:id="428" w:name="_Toc423601576"/>
      <w:bookmarkStart w:id="429" w:name="_Toc501130142"/>
      <w:bookmarkStart w:id="430" w:name="_Toc510795065"/>
      <w:bookmarkStart w:id="431" w:name="_Toc2177030"/>
      <w:r w:rsidRPr="00DE0F0E">
        <w:rPr>
          <w:noProof/>
          <w:lang w:val="en-CA"/>
        </w:rPr>
        <w:t xml:space="preserve">Partitioning of pictures, </w:t>
      </w:r>
      <w:bookmarkEnd w:id="414"/>
      <w:bookmarkEnd w:id="415"/>
      <w:bookmarkEnd w:id="416"/>
      <w:bookmarkEnd w:id="417"/>
      <w:bookmarkEnd w:id="418"/>
      <w:bookmarkEnd w:id="419"/>
      <w:bookmarkEnd w:id="420"/>
      <w:bookmarkEnd w:id="421"/>
      <w:bookmarkEnd w:id="422"/>
      <w:bookmarkEnd w:id="423"/>
      <w:bookmarkEnd w:id="424"/>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425"/>
      <w:bookmarkEnd w:id="426"/>
      <w:bookmarkEnd w:id="427"/>
      <w:bookmarkEnd w:id="428"/>
      <w:bookmarkEnd w:id="429"/>
      <w:bookmarkEnd w:id="430"/>
      <w:bookmarkEnd w:id="431"/>
    </w:p>
    <w:p w14:paraId="0C2183A9" w14:textId="2D1A0CE8" w:rsidR="001F6C69" w:rsidRPr="00DE0F0E" w:rsidRDefault="001F6C69" w:rsidP="003D0449">
      <w:pPr>
        <w:pStyle w:val="Heading3"/>
        <w:rPr>
          <w:noProof/>
          <w:lang w:val="en-CA"/>
        </w:rPr>
      </w:pPr>
      <w:bookmarkStart w:id="432" w:name="_Toc415475798"/>
      <w:bookmarkStart w:id="433" w:name="_Toc423599073"/>
      <w:bookmarkStart w:id="434" w:name="_Toc423601577"/>
      <w:bookmarkStart w:id="435" w:name="_Toc501130143"/>
      <w:bookmarkStart w:id="436" w:name="_Toc510795066"/>
      <w:bookmarkStart w:id="437" w:name="_Toc2177031"/>
      <w:r w:rsidRPr="00DE0F0E">
        <w:rPr>
          <w:noProof/>
          <w:lang w:val="en-CA"/>
        </w:rPr>
        <w:t xml:space="preserve">Partitioning of pictures into </w:t>
      </w:r>
      <w:r w:rsidR="00DB7471" w:rsidRPr="00DE0F0E">
        <w:rPr>
          <w:noProof/>
          <w:lang w:val="en-CA"/>
        </w:rPr>
        <w:t>tile group</w:t>
      </w:r>
      <w:r w:rsidRPr="00DE0F0E">
        <w:rPr>
          <w:noProof/>
          <w:lang w:val="en-CA"/>
        </w:rPr>
        <w:t>s</w:t>
      </w:r>
      <w:bookmarkEnd w:id="432"/>
      <w:bookmarkEnd w:id="433"/>
      <w:bookmarkEnd w:id="434"/>
      <w:bookmarkEnd w:id="435"/>
      <w:bookmarkEnd w:id="436"/>
      <w:r w:rsidR="004E78AC" w:rsidRPr="00DE0F0E">
        <w:rPr>
          <w:noProof/>
          <w:lang w:val="en-CA"/>
        </w:rPr>
        <w:t xml:space="preserve"> and tiles</w:t>
      </w:r>
      <w:bookmarkEnd w:id="437"/>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47C6AB5" w:rsidR="00F9500E" w:rsidRPr="007644C2" w:rsidRDefault="00F9500E" w:rsidP="00F9500E">
      <w:pPr>
        <w:rPr>
          <w:lang w:val="en-CA"/>
        </w:rPr>
      </w:pPr>
      <w:r w:rsidRPr="007644C2">
        <w:rPr>
          <w:lang w:val="en-CA"/>
        </w:rPr>
        <w:fldChar w:fldCharType="begin" w:fldLock="1"/>
      </w:r>
      <w:r w:rsidRPr="007644C2">
        <w:rPr>
          <w:lang w:val="en-CA"/>
        </w:rPr>
        <w:instrText xml:space="preserve"> REF _Ref275772185 \h  \* MERGEFORMAT </w:instrText>
      </w:r>
      <w:r w:rsidRPr="007644C2">
        <w:rPr>
          <w:lang w:val="en-CA"/>
        </w:rPr>
      </w:r>
      <w:r w:rsidRPr="007644C2">
        <w:rPr>
          <w:lang w:val="en-CA"/>
        </w:rPr>
        <w:fldChar w:fldCharType="end"/>
      </w:r>
      <w:r>
        <w:rPr>
          <w:lang w:val="en-CA"/>
        </w:rPr>
        <w:t xml:space="preserve"> shows an</w:t>
      </w:r>
      <w:r w:rsidRPr="007644C2">
        <w:rPr>
          <w:lang w:val="en-CA"/>
        </w:rPr>
        <w:t xml:space="preserve"> example</w:t>
      </w:r>
      <w:r>
        <w:rPr>
          <w:lang w:val="en-CA"/>
        </w:rPr>
        <w:t xml:space="preserve"> of raster-scan tile group partitioning of a picture</w:t>
      </w:r>
      <w:r w:rsidRPr="007644C2">
        <w:rPr>
          <w:lang w:val="en-CA"/>
        </w:rPr>
        <w:t xml:space="preserve">, </w:t>
      </w:r>
      <w:r>
        <w:rPr>
          <w:lang w:val="en-CA"/>
        </w:rPr>
        <w:t>where the</w:t>
      </w:r>
      <w:r w:rsidRPr="007644C2">
        <w:rPr>
          <w:lang w:val="en-CA"/>
        </w:rPr>
        <w:t xml:space="preserve"> picture </w:t>
      </w:r>
      <w:r>
        <w:rPr>
          <w:lang w:val="en-CA"/>
        </w:rPr>
        <w:t xml:space="preserve">is </w:t>
      </w:r>
      <w:r w:rsidRPr="007644C2">
        <w:rPr>
          <w:lang w:val="en-CA"/>
        </w:rPr>
        <w:t>divided into 12</w:t>
      </w:r>
      <w:r w:rsidRPr="007644C2">
        <w:rPr>
          <w:noProof/>
          <w:lang w:val="en-CA"/>
        </w:rPr>
        <w:t xml:space="preserve"> tiles and 3</w:t>
      </w:r>
      <w:r w:rsidRPr="007644C2">
        <w:rPr>
          <w:lang w:val="en-CA"/>
        </w:rPr>
        <w:t xml:space="preserve"> </w:t>
      </w:r>
      <w:r>
        <w:rPr>
          <w:lang w:val="en-CA"/>
        </w:rPr>
        <w:t>raster-scan</w:t>
      </w:r>
      <w:r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zh-CN"/>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5A8A88EB" w:rsidR="00F9500E" w:rsidRPr="007644C2" w:rsidRDefault="00F9500E" w:rsidP="00F9500E">
      <w:pPr>
        <w:pStyle w:val="Caption"/>
        <w:rPr>
          <w:lang w:val="en-CA"/>
        </w:rPr>
      </w:pPr>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3F609A">
        <w:rPr>
          <w:noProof/>
          <w:lang w:val="en-CA"/>
        </w:rPr>
        <w:t>4</w:t>
      </w:r>
      <w:r w:rsidRPr="007644C2">
        <w:rPr>
          <w:lang w:val="en-CA"/>
        </w:rPr>
        <w:fldChar w:fldCharType="end"/>
      </w:r>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DDB1255"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3F609A" w:rsidRPr="00901B03">
        <w:rPr>
          <w:lang w:val="en-CA"/>
        </w:rPr>
        <w:t>Figure </w:t>
      </w:r>
      <w:r w:rsidR="003F609A">
        <w:rPr>
          <w:noProof/>
          <w:lang w:val="en-CA"/>
        </w:rPr>
        <w:t>6</w:t>
      </w:r>
      <w:r w:rsidR="003F609A" w:rsidRPr="007644C2">
        <w:rPr>
          <w:lang w:val="en-CA"/>
        </w:rPr>
        <w:noBreakHyphen/>
      </w:r>
      <w:r w:rsidR="003F609A">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end"/>
      </w:r>
      <w:r w:rsidRPr="00901B03">
        <w:rPr>
          <w:lang w:val="en-CA"/>
        </w:rPr>
        <w:t>.</w:t>
      </w:r>
    </w:p>
    <w:p w14:paraId="2B16BBC3" w14:textId="77777777" w:rsidR="00F9500E" w:rsidRPr="00901B03" w:rsidRDefault="00F9500E" w:rsidP="00F9500E">
      <w:pPr>
        <w:keepNext/>
        <w:jc w:val="center"/>
        <w:rPr>
          <w:lang w:val="en-CA"/>
        </w:rPr>
      </w:pPr>
      <w:r>
        <w:rPr>
          <w:noProof/>
          <w:lang w:val="en-CA" w:eastAsia="zh-CN"/>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3A813DE3" w:rsidR="00F9500E" w:rsidRPr="00901B03" w:rsidRDefault="00F9500E" w:rsidP="00F9500E">
      <w:pPr>
        <w:pStyle w:val="Caption"/>
        <w:rPr>
          <w:lang w:val="en-CA"/>
        </w:rPr>
      </w:pPr>
      <w:bookmarkStart w:id="43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3F609A">
        <w:rPr>
          <w:noProof/>
          <w:lang w:val="en-CA"/>
        </w:rPr>
        <w:t>5</w:t>
      </w:r>
      <w:r w:rsidRPr="007644C2">
        <w:rPr>
          <w:lang w:val="en-CA"/>
        </w:rPr>
        <w:fldChar w:fldCharType="end"/>
      </w:r>
      <w:bookmarkEnd w:id="43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3E41BF24"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439" w:name="_Toc415475799"/>
      <w:bookmarkStart w:id="440" w:name="_Toc423599074"/>
      <w:bookmarkStart w:id="441" w:name="_Toc423601578"/>
      <w:bookmarkStart w:id="442" w:name="_Toc501130144"/>
      <w:bookmarkStart w:id="443" w:name="_Toc510795067"/>
      <w:bookmarkStart w:id="444" w:name="_Toc2177032"/>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439"/>
      <w:bookmarkEnd w:id="440"/>
      <w:bookmarkEnd w:id="441"/>
      <w:bookmarkEnd w:id="442"/>
      <w:bookmarkEnd w:id="443"/>
      <w:bookmarkEnd w:id="44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445" w:name="_Toc415475800"/>
      <w:bookmarkStart w:id="446" w:name="_Toc423599075"/>
      <w:bookmarkStart w:id="447" w:name="_Toc423601579"/>
      <w:bookmarkStart w:id="448" w:name="_Toc501130145"/>
      <w:bookmarkStart w:id="449" w:name="_Toc510795068"/>
      <w:bookmarkStart w:id="450" w:name="_Toc2177033"/>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445"/>
      <w:bookmarkEnd w:id="446"/>
      <w:bookmarkEnd w:id="447"/>
      <w:bookmarkEnd w:id="448"/>
      <w:bookmarkEnd w:id="449"/>
      <w:bookmarkEnd w:id="45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451" w:name="_Toc350085398"/>
      <w:bookmarkStart w:id="452" w:name="_Toc350158243"/>
      <w:bookmarkStart w:id="453" w:name="_Toc350158542"/>
      <w:bookmarkStart w:id="454" w:name="_Toc350158840"/>
      <w:bookmarkStart w:id="455" w:name="_Toc350196753"/>
      <w:bookmarkStart w:id="456" w:name="_Toc350172801"/>
      <w:bookmarkStart w:id="457" w:name="_Toc28778881"/>
      <w:bookmarkStart w:id="458" w:name="_Toc29358998"/>
      <w:bookmarkStart w:id="459" w:name="_Toc28778882"/>
      <w:bookmarkStart w:id="460" w:name="_Toc29358999"/>
      <w:bookmarkStart w:id="461" w:name="_Toc311216730"/>
      <w:bookmarkStart w:id="462" w:name="_Ref311226465"/>
      <w:bookmarkStart w:id="463" w:name="_Ref316812440"/>
      <w:bookmarkStart w:id="464" w:name="_Ref317083590"/>
      <w:bookmarkStart w:id="465" w:name="_Toc317198693"/>
      <w:bookmarkStart w:id="466" w:name="_Ref414879476"/>
      <w:bookmarkStart w:id="467" w:name="_Toc415475801"/>
      <w:bookmarkStart w:id="468" w:name="_Toc423599076"/>
      <w:bookmarkStart w:id="469" w:name="_Toc423601580"/>
      <w:bookmarkStart w:id="470" w:name="_Toc501130146"/>
      <w:bookmarkStart w:id="471" w:name="_Toc510795069"/>
      <w:bookmarkEnd w:id="451"/>
      <w:bookmarkEnd w:id="452"/>
      <w:bookmarkEnd w:id="453"/>
      <w:bookmarkEnd w:id="454"/>
      <w:bookmarkEnd w:id="455"/>
      <w:bookmarkEnd w:id="456"/>
      <w:bookmarkEnd w:id="457"/>
      <w:bookmarkEnd w:id="458"/>
      <w:bookmarkEnd w:id="459"/>
      <w:bookmarkEnd w:id="46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72" w:name="_Toc2177034"/>
      <w:r w:rsidRPr="00DE0F0E">
        <w:rPr>
          <w:noProof/>
          <w:lang w:val="en-CA"/>
        </w:rPr>
        <w:t>Availability processes</w:t>
      </w:r>
      <w:bookmarkEnd w:id="461"/>
      <w:bookmarkEnd w:id="462"/>
      <w:bookmarkEnd w:id="463"/>
      <w:bookmarkEnd w:id="464"/>
      <w:bookmarkEnd w:id="465"/>
      <w:bookmarkEnd w:id="466"/>
      <w:bookmarkEnd w:id="467"/>
      <w:bookmarkEnd w:id="468"/>
      <w:bookmarkEnd w:id="469"/>
      <w:bookmarkEnd w:id="470"/>
      <w:bookmarkEnd w:id="471"/>
      <w:bookmarkEnd w:id="472"/>
    </w:p>
    <w:p w14:paraId="3840FFA8" w14:textId="77777777" w:rsidR="00882D8E" w:rsidRPr="00DE0F0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09C97BD" w14:textId="77777777" w:rsidR="000312E4" w:rsidRPr="00DE0F0E" w:rsidRDefault="00B2013E" w:rsidP="000312E4">
      <w:pPr>
        <w:pStyle w:val="Heading3"/>
        <w:rPr>
          <w:noProof/>
          <w:lang w:val="en-CA"/>
        </w:rPr>
      </w:pPr>
      <w:bookmarkStart w:id="473" w:name="_Ref513208525"/>
      <w:bookmarkStart w:id="474" w:name="_Toc2177035"/>
      <w:r w:rsidRPr="00DE0F0E">
        <w:rPr>
          <w:noProof/>
          <w:lang w:val="en-CA"/>
        </w:rPr>
        <w:t>Allowed binary</w:t>
      </w:r>
      <w:r w:rsidR="000312E4" w:rsidRPr="00DE0F0E">
        <w:rPr>
          <w:noProof/>
          <w:lang w:val="en-CA"/>
        </w:rPr>
        <w:t xml:space="preserve"> split process</w:t>
      </w:r>
      <w:bookmarkEnd w:id="473"/>
      <w:bookmarkEnd w:id="474"/>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4C812B7B" w:rsidR="00B2013E" w:rsidRPr="00DE0F0E" w:rsidRDefault="00B2013E" w:rsidP="00B2013E">
      <w:pPr>
        <w:pStyle w:val="Caption"/>
        <w:keepLines/>
        <w:rPr>
          <w:noProof/>
          <w:lang w:val="en-CA"/>
        </w:rPr>
      </w:pPr>
      <w:bookmarkStart w:id="475"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475"/>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3151B0">
            <w:pPr>
              <w:rPr>
                <w:noProof/>
                <w:lang w:val="en-CA"/>
              </w:rPr>
            </w:pPr>
          </w:p>
        </w:tc>
        <w:tc>
          <w:tcPr>
            <w:tcW w:w="0" w:type="auto"/>
          </w:tcPr>
          <w:p w14:paraId="127DD969" w14:textId="77777777" w:rsidR="00880DE7" w:rsidRPr="00DE0F0E" w:rsidRDefault="00880DE7" w:rsidP="003151B0">
            <w:pPr>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3151B0">
            <w:pPr>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3151B0">
            <w:pPr>
              <w:rPr>
                <w:b/>
                <w:bCs/>
                <w:noProof/>
                <w:lang w:val="en-CA"/>
              </w:rPr>
            </w:pPr>
            <w:r w:rsidRPr="00DE0F0E">
              <w:rPr>
                <w:b/>
                <w:bCs/>
                <w:noProof/>
                <w:lang w:val="en-CA"/>
              </w:rPr>
              <w:t>parallelTtSplit</w:t>
            </w:r>
          </w:p>
        </w:tc>
        <w:tc>
          <w:tcPr>
            <w:tcW w:w="0" w:type="auto"/>
          </w:tcPr>
          <w:p w14:paraId="5E866CF3" w14:textId="77777777" w:rsidR="00880DE7" w:rsidRPr="00DE0F0E" w:rsidRDefault="00880DE7" w:rsidP="003151B0">
            <w:pPr>
              <w:rPr>
                <w:noProof/>
                <w:lang w:val="en-CA"/>
              </w:rPr>
            </w:pPr>
            <w:r w:rsidRPr="00DE0F0E">
              <w:rPr>
                <w:noProof/>
                <w:lang w:val="en-CA"/>
              </w:rPr>
              <w:t>SPLIT_TT_VER</w:t>
            </w:r>
          </w:p>
        </w:tc>
        <w:tc>
          <w:tcPr>
            <w:tcW w:w="0" w:type="auto"/>
          </w:tcPr>
          <w:p w14:paraId="660E8150" w14:textId="77777777" w:rsidR="00880DE7" w:rsidRPr="00DE0F0E" w:rsidRDefault="00880DE7" w:rsidP="003151B0">
            <w:pPr>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lastRenderedPageBreak/>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05D4EAB2"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2CD0D7EC" w14:textId="77777777" w:rsidR="005A68A7" w:rsidRPr="00DE0F0E" w:rsidRDefault="005A68A7" w:rsidP="007B5DE8">
      <w:pPr>
        <w:rPr>
          <w:noProof/>
          <w:lang w:val="en-CA"/>
        </w:rPr>
      </w:pPr>
    </w:p>
    <w:p w14:paraId="62F84263" w14:textId="77777777" w:rsidR="005A68A7" w:rsidRPr="00DE0F0E" w:rsidRDefault="005A68A7" w:rsidP="005A68A7">
      <w:pPr>
        <w:pStyle w:val="Heading3"/>
        <w:rPr>
          <w:noProof/>
          <w:lang w:val="en-CA"/>
        </w:rPr>
      </w:pPr>
      <w:bookmarkStart w:id="476" w:name="_Ref513209609"/>
      <w:bookmarkStart w:id="477" w:name="_Toc2177036"/>
      <w:r w:rsidRPr="00DE0F0E">
        <w:rPr>
          <w:noProof/>
          <w:lang w:val="en-CA"/>
        </w:rPr>
        <w:lastRenderedPageBreak/>
        <w:t>Allowed ternary split process</w:t>
      </w:r>
      <w:bookmarkEnd w:id="476"/>
      <w:bookmarkEnd w:id="477"/>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2C964ECF" w:rsidR="00CA26FD" w:rsidRPr="00DE0F0E" w:rsidRDefault="002772B5" w:rsidP="00CA26FD">
      <w:pPr>
        <w:pStyle w:val="Caption"/>
        <w:keepLines/>
        <w:rPr>
          <w:noProof/>
          <w:lang w:val="en-CA"/>
        </w:rPr>
      </w:pPr>
      <w:bookmarkStart w:id="478"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478"/>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73175DD5"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79" w:name="_Ref331179883"/>
      <w:bookmarkStart w:id="480" w:name="_Toc351408691"/>
      <w:bookmarkStart w:id="481" w:name="_Toc2177037"/>
      <w:r w:rsidRPr="00DE0F0E">
        <w:rPr>
          <w:noProof/>
          <w:lang w:val="en-CA"/>
        </w:rPr>
        <w:t>Derivation process for neighbouring block availability</w:t>
      </w:r>
      <w:bookmarkEnd w:id="479"/>
      <w:bookmarkEnd w:id="480"/>
      <w:bookmarkEnd w:id="481"/>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82" w:name="_Toc331257885"/>
      <w:bookmarkStart w:id="483" w:name="_Toc331257893"/>
      <w:bookmarkStart w:id="484" w:name="_Toc331257894"/>
      <w:bookmarkStart w:id="485" w:name="_Toc33005196"/>
      <w:bookmarkStart w:id="486" w:name="_Toc33005206"/>
      <w:bookmarkStart w:id="487" w:name="_Toc33005216"/>
      <w:bookmarkStart w:id="488" w:name="_Toc33005226"/>
      <w:bookmarkStart w:id="489" w:name="_Toc33005236"/>
      <w:bookmarkStart w:id="490" w:name="_Toc33005256"/>
      <w:bookmarkStart w:id="491" w:name="_Toc33005266"/>
      <w:bookmarkStart w:id="492" w:name="_Toc33005276"/>
      <w:bookmarkStart w:id="493" w:name="_Toc33005286"/>
      <w:bookmarkStart w:id="494" w:name="_Toc33005296"/>
      <w:bookmarkStart w:id="495" w:name="_Toc33005306"/>
      <w:bookmarkStart w:id="496" w:name="_Toc33005316"/>
      <w:bookmarkStart w:id="497" w:name="_Toc33005326"/>
      <w:bookmarkStart w:id="498" w:name="_Toc33005336"/>
      <w:bookmarkStart w:id="499" w:name="_Toc33005346"/>
      <w:bookmarkStart w:id="500" w:name="_Toc33005356"/>
      <w:bookmarkStart w:id="501" w:name="_Toc33005376"/>
      <w:bookmarkStart w:id="502" w:name="_Toc33005386"/>
      <w:bookmarkStart w:id="503" w:name="_Toc33005396"/>
      <w:bookmarkStart w:id="504" w:name="_Toc33005406"/>
      <w:bookmarkStart w:id="505" w:name="_Toc33005436"/>
      <w:bookmarkStart w:id="506" w:name="_Toc33005446"/>
      <w:bookmarkStart w:id="507" w:name="_Toc33005456"/>
      <w:bookmarkStart w:id="508" w:name="_Toc33005466"/>
      <w:bookmarkStart w:id="509" w:name="_Toc33005486"/>
      <w:bookmarkStart w:id="510" w:name="_Toc33005496"/>
      <w:bookmarkStart w:id="511" w:name="_Toc327178039"/>
      <w:bookmarkStart w:id="512" w:name="_Toc327178041"/>
      <w:bookmarkStart w:id="513" w:name="_Toc327178043"/>
      <w:bookmarkStart w:id="514" w:name="_Toc327178045"/>
      <w:bookmarkStart w:id="515" w:name="_Toc327178047"/>
      <w:bookmarkStart w:id="516" w:name="_Ref414879478"/>
      <w:bookmarkStart w:id="517" w:name="_Toc415475804"/>
      <w:bookmarkStart w:id="518" w:name="_Toc423599079"/>
      <w:bookmarkStart w:id="519" w:name="_Toc423601583"/>
      <w:bookmarkStart w:id="520" w:name="_Toc501130149"/>
      <w:bookmarkStart w:id="521" w:name="_Toc510795072"/>
      <w:bookmarkStart w:id="522" w:name="_Toc2177038"/>
      <w:bookmarkStart w:id="523" w:name="_Ref304811064"/>
      <w:bookmarkStart w:id="524" w:name="_Toc311216733"/>
      <w:bookmarkStart w:id="525" w:name="_Toc317198696"/>
      <w:bookmarkStart w:id="526" w:name="_Ref302059990"/>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r w:rsidRPr="00DE0F0E">
        <w:rPr>
          <w:noProof/>
          <w:lang w:val="en-CA"/>
        </w:rPr>
        <w:lastRenderedPageBreak/>
        <w:t>Scanning processes</w:t>
      </w:r>
      <w:bookmarkEnd w:id="516"/>
      <w:bookmarkEnd w:id="517"/>
      <w:bookmarkEnd w:id="518"/>
      <w:bookmarkEnd w:id="519"/>
      <w:bookmarkEnd w:id="520"/>
      <w:bookmarkEnd w:id="521"/>
      <w:bookmarkEnd w:id="522"/>
    </w:p>
    <w:p w14:paraId="57E9099D" w14:textId="4FAFDF9C" w:rsidR="001F6C69" w:rsidRPr="00DE0F0E" w:rsidRDefault="001F6C69" w:rsidP="00F90B9E">
      <w:pPr>
        <w:pStyle w:val="Heading3"/>
        <w:rPr>
          <w:noProof/>
          <w:lang w:val="en-CA"/>
        </w:rPr>
      </w:pPr>
      <w:bookmarkStart w:id="527" w:name="_Toc326153808"/>
      <w:bookmarkStart w:id="528" w:name="_Toc326163609"/>
      <w:bookmarkStart w:id="529" w:name="_Toc326153809"/>
      <w:bookmarkStart w:id="530" w:name="_Toc326163610"/>
      <w:bookmarkStart w:id="531" w:name="_Toc415475805"/>
      <w:bookmarkStart w:id="532" w:name="_Toc423599080"/>
      <w:bookmarkStart w:id="533" w:name="_Toc423601584"/>
      <w:bookmarkStart w:id="534" w:name="_Toc501130150"/>
      <w:bookmarkStart w:id="535" w:name="_Toc510795073"/>
      <w:bookmarkStart w:id="536" w:name="_Toc2177039"/>
      <w:bookmarkStart w:id="537" w:name="_Ref326775598"/>
      <w:bookmarkStart w:id="538" w:name="_Ref316592996"/>
      <w:bookmarkStart w:id="539" w:name="_Toc317198697"/>
      <w:bookmarkStart w:id="540" w:name="_Toc311216734"/>
      <w:bookmarkEnd w:id="523"/>
      <w:bookmarkEnd w:id="524"/>
      <w:bookmarkEnd w:id="525"/>
      <w:bookmarkEnd w:id="527"/>
      <w:bookmarkEnd w:id="528"/>
      <w:bookmarkEnd w:id="529"/>
      <w:bookmarkEnd w:id="530"/>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531"/>
      <w:bookmarkEnd w:id="532"/>
      <w:bookmarkEnd w:id="533"/>
      <w:bookmarkEnd w:id="534"/>
      <w:bookmarkEnd w:id="535"/>
      <w:bookmarkEnd w:id="536"/>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4CC01813"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7D9E5FF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18ADDEA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0488BEA5"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46645E1"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lastRenderedPageBreak/>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2C970FA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9DE7D4"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541"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bookmarkEnd w:id="541"/>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75694C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E8255F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542" w:name="_Toc330857244"/>
      <w:bookmarkStart w:id="543" w:name="_Ref325626003"/>
      <w:bookmarkStart w:id="544" w:name="_Toc415475807"/>
      <w:bookmarkStart w:id="545" w:name="_Toc423599082"/>
      <w:bookmarkStart w:id="546" w:name="_Toc423601586"/>
      <w:bookmarkStart w:id="547" w:name="_Toc501130152"/>
      <w:bookmarkStart w:id="548" w:name="_Toc510795075"/>
      <w:bookmarkStart w:id="549" w:name="_Toc2177040"/>
      <w:bookmarkStart w:id="550" w:name="_Toc317198698"/>
      <w:bookmarkEnd w:id="537"/>
      <w:bookmarkEnd w:id="538"/>
      <w:bookmarkEnd w:id="539"/>
      <w:bookmarkEnd w:id="542"/>
      <w:r w:rsidRPr="00DE0F0E">
        <w:rPr>
          <w:noProof/>
          <w:lang w:val="en-CA"/>
        </w:rPr>
        <w:t>Up-right diagonal scan order array initialization process</w:t>
      </w:r>
      <w:bookmarkEnd w:id="543"/>
      <w:bookmarkEnd w:id="544"/>
      <w:bookmarkEnd w:id="545"/>
      <w:bookmarkEnd w:id="546"/>
      <w:bookmarkEnd w:id="547"/>
      <w:bookmarkEnd w:id="548"/>
      <w:bookmarkEnd w:id="549"/>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4A4E2DC1"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lastRenderedPageBreak/>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526"/>
    <w:bookmarkEnd w:id="540"/>
    <w:bookmarkEnd w:id="550"/>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551" w:name="_Ref472449315"/>
      <w:bookmarkStart w:id="552" w:name="_Toc501130156"/>
      <w:bookmarkStart w:id="553" w:name="_Toc510795079"/>
      <w:bookmarkStart w:id="554" w:name="_Toc2177041"/>
      <w:r w:rsidR="00F90B9E" w:rsidRPr="00DE0F0E">
        <w:rPr>
          <w:noProof/>
          <w:lang w:val="en-CA"/>
        </w:rPr>
        <w:lastRenderedPageBreak/>
        <w:t>Syntax and semantics</w:t>
      </w:r>
      <w:bookmarkEnd w:id="551"/>
      <w:bookmarkEnd w:id="552"/>
      <w:bookmarkEnd w:id="553"/>
      <w:bookmarkEnd w:id="554"/>
    </w:p>
    <w:p w14:paraId="2F146484" w14:textId="77777777" w:rsidR="00F90B9E" w:rsidRPr="00DE0F0E" w:rsidRDefault="00F90B9E" w:rsidP="00F3690E">
      <w:pPr>
        <w:pStyle w:val="Heading2"/>
        <w:spacing w:before="120"/>
        <w:rPr>
          <w:noProof/>
          <w:lang w:val="en-CA"/>
        </w:rPr>
      </w:pPr>
      <w:bookmarkStart w:id="555" w:name="_Toc33005504"/>
      <w:bookmarkStart w:id="556" w:name="_Toc33005508"/>
      <w:bookmarkStart w:id="557" w:name="_Toc33005509"/>
      <w:bookmarkStart w:id="558" w:name="_Toc33005525"/>
      <w:bookmarkStart w:id="559" w:name="_Toc33005553"/>
      <w:bookmarkStart w:id="560" w:name="_Toc33005569"/>
      <w:bookmarkStart w:id="561" w:name="_Toc33005589"/>
      <w:bookmarkStart w:id="562" w:name="_Toc33005613"/>
      <w:bookmarkStart w:id="563" w:name="_Toc33005629"/>
      <w:bookmarkStart w:id="564" w:name="_Ref33101620"/>
      <w:bookmarkStart w:id="565" w:name="_Toc77680368"/>
      <w:bookmarkStart w:id="566" w:name="_Toc118289038"/>
      <w:bookmarkStart w:id="567" w:name="_Toc226456515"/>
      <w:bookmarkStart w:id="568" w:name="_Toc248045218"/>
      <w:bookmarkStart w:id="569" w:name="_Toc287363748"/>
      <w:bookmarkStart w:id="570" w:name="_Toc311216736"/>
      <w:bookmarkStart w:id="571" w:name="_Toc317198700"/>
      <w:bookmarkStart w:id="572" w:name="_Toc415475811"/>
      <w:bookmarkStart w:id="573" w:name="_Toc423599086"/>
      <w:bookmarkStart w:id="574" w:name="_Toc423601590"/>
      <w:bookmarkStart w:id="575" w:name="_Toc501130157"/>
      <w:bookmarkStart w:id="576" w:name="_Toc510795080"/>
      <w:bookmarkStart w:id="577" w:name="_Toc2177042"/>
      <w:bookmarkEnd w:id="555"/>
      <w:bookmarkEnd w:id="556"/>
      <w:bookmarkEnd w:id="557"/>
      <w:bookmarkEnd w:id="558"/>
      <w:bookmarkEnd w:id="559"/>
      <w:bookmarkEnd w:id="560"/>
      <w:bookmarkEnd w:id="561"/>
      <w:bookmarkEnd w:id="562"/>
      <w:bookmarkEnd w:id="563"/>
      <w:r w:rsidRPr="00DE0F0E">
        <w:rPr>
          <w:noProof/>
          <w:lang w:val="en-CA"/>
        </w:rPr>
        <w:t>Method of specifying syntax in tabular form</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78" w:name="_Toc20134239"/>
      <w:bookmarkStart w:id="579" w:name="_Ref33442712"/>
      <w:bookmarkStart w:id="580" w:name="_Toc77680369"/>
      <w:bookmarkStart w:id="581" w:name="_Toc118289039"/>
      <w:bookmarkStart w:id="582" w:name="_Ref168818615"/>
      <w:bookmarkStart w:id="583" w:name="_Ref196969106"/>
      <w:bookmarkStart w:id="584" w:name="_Ref220340855"/>
      <w:bookmarkStart w:id="585" w:name="_Toc226456516"/>
      <w:bookmarkStart w:id="586" w:name="_Toc248045219"/>
      <w:bookmarkStart w:id="587" w:name="_Toc287363749"/>
      <w:bookmarkStart w:id="588" w:name="_Toc311216737"/>
      <w:bookmarkStart w:id="589" w:name="_Ref316817924"/>
      <w:bookmarkStart w:id="590" w:name="_Toc317198701"/>
      <w:bookmarkStart w:id="591" w:name="_Ref398984612"/>
      <w:bookmarkStart w:id="592" w:name="_Toc415475812"/>
      <w:bookmarkStart w:id="593" w:name="_Toc423599087"/>
      <w:bookmarkStart w:id="594" w:name="_Toc423601591"/>
      <w:bookmarkStart w:id="595" w:name="_Toc501130158"/>
      <w:bookmarkStart w:id="596" w:name="_Toc510795081"/>
      <w:bookmarkStart w:id="597" w:name="_Toc2177043"/>
      <w:r w:rsidRPr="00DE0F0E">
        <w:rPr>
          <w:noProof/>
          <w:lang w:val="en-CA"/>
        </w:rPr>
        <w:lastRenderedPageBreak/>
        <w:t>Specification of syntax functions and descriptors</w:t>
      </w:r>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5107C7DA"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3F609A">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1281194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3F609A">
        <w:rPr>
          <w:bCs/>
          <w:noProof/>
          <w:lang w:val="en-CA"/>
        </w:rPr>
        <w:t>9.4</w:t>
      </w:r>
      <w:r w:rsidR="00D17A1F" w:rsidRPr="00DE0F0E">
        <w:rPr>
          <w:bCs/>
          <w:noProof/>
          <w:lang w:val="en-CA"/>
        </w:rPr>
        <w:fldChar w:fldCharType="end"/>
      </w:r>
      <w:r w:rsidRPr="00DE0F0E">
        <w:rPr>
          <w:bCs/>
          <w:noProof/>
          <w:lang w:val="en-CA"/>
        </w:rPr>
        <w:t>.</w:t>
      </w:r>
    </w:p>
    <w:p w14:paraId="31CBBF28" w14:textId="53B5666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3F609A">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74F76EFD"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3F609A">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1E1E1D6D"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3F609A">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98" w:name="_Ref35660929"/>
      <w:bookmarkStart w:id="599" w:name="_Toc77680370"/>
      <w:bookmarkStart w:id="600" w:name="_Toc118289040"/>
      <w:bookmarkStart w:id="601" w:name="_Toc226456517"/>
      <w:bookmarkStart w:id="602" w:name="_Toc248045220"/>
      <w:bookmarkStart w:id="603" w:name="_Toc287363750"/>
      <w:bookmarkStart w:id="604" w:name="_Toc311216738"/>
      <w:bookmarkStart w:id="605" w:name="_Toc317198702"/>
      <w:bookmarkStart w:id="606" w:name="_Toc415475813"/>
      <w:bookmarkStart w:id="607" w:name="_Toc423599088"/>
      <w:bookmarkStart w:id="608" w:name="_Toc423601592"/>
      <w:bookmarkStart w:id="609" w:name="_Toc501130159"/>
      <w:bookmarkStart w:id="610" w:name="_Toc510795082"/>
      <w:bookmarkStart w:id="611" w:name="_Toc2177044"/>
      <w:bookmarkStart w:id="612" w:name="_Ref20133281"/>
      <w:bookmarkStart w:id="613" w:name="_Toc20134240"/>
      <w:r w:rsidRPr="00DE0F0E">
        <w:rPr>
          <w:noProof/>
          <w:lang w:val="en-CA"/>
        </w:rPr>
        <w:t>Syntax in tabular form</w:t>
      </w:r>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0A86E1B6" w14:textId="77777777" w:rsidR="00F90B9E" w:rsidRPr="00DE0F0E" w:rsidRDefault="00F90B9E" w:rsidP="009747E4">
      <w:pPr>
        <w:pStyle w:val="Heading3"/>
        <w:rPr>
          <w:noProof/>
          <w:lang w:val="en-CA"/>
        </w:rPr>
      </w:pPr>
      <w:bookmarkStart w:id="614" w:name="_Toc20134241"/>
      <w:bookmarkStart w:id="615" w:name="_Toc77680371"/>
      <w:bookmarkStart w:id="616" w:name="_Toc118289041"/>
      <w:bookmarkStart w:id="617" w:name="_Ref168818658"/>
      <w:bookmarkStart w:id="618" w:name="_Ref220340857"/>
      <w:bookmarkStart w:id="619" w:name="_Toc226456518"/>
      <w:bookmarkStart w:id="620" w:name="_Toc248045221"/>
      <w:bookmarkStart w:id="621" w:name="_Toc287363751"/>
      <w:bookmarkStart w:id="622" w:name="_Toc311216739"/>
      <w:bookmarkStart w:id="623" w:name="_Toc317198703"/>
      <w:bookmarkStart w:id="624" w:name="_Toc415475814"/>
      <w:bookmarkStart w:id="625" w:name="_Toc423599089"/>
      <w:bookmarkStart w:id="626" w:name="_Toc423601593"/>
      <w:bookmarkStart w:id="627" w:name="_Toc501130160"/>
      <w:bookmarkStart w:id="628" w:name="_Toc510795083"/>
      <w:bookmarkStart w:id="629" w:name="_Toc2177045"/>
      <w:bookmarkEnd w:id="612"/>
      <w:bookmarkEnd w:id="613"/>
      <w:r w:rsidRPr="00DE0F0E">
        <w:rPr>
          <w:noProof/>
          <w:lang w:val="en-CA"/>
        </w:rPr>
        <w:t>NAL unit syntax</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p w14:paraId="738DC593" w14:textId="77777777" w:rsidR="00F90B9E" w:rsidRPr="00DE0F0E" w:rsidRDefault="00F90B9E" w:rsidP="009747E4">
      <w:pPr>
        <w:pStyle w:val="Heading4"/>
        <w:rPr>
          <w:noProof/>
          <w:lang w:val="en-CA"/>
        </w:rPr>
      </w:pPr>
      <w:bookmarkStart w:id="630" w:name="_Ref398984641"/>
      <w:bookmarkStart w:id="631" w:name="_Toc415475815"/>
      <w:bookmarkStart w:id="632" w:name="_Toc423599090"/>
      <w:bookmarkStart w:id="633" w:name="_Toc423601594"/>
      <w:r w:rsidRPr="00DE0F0E">
        <w:rPr>
          <w:noProof/>
          <w:lang w:val="en-CA"/>
        </w:rPr>
        <w:t>General NAL unit syntax</w:t>
      </w:r>
      <w:bookmarkEnd w:id="630"/>
      <w:bookmarkEnd w:id="631"/>
      <w:bookmarkEnd w:id="632"/>
      <w:bookmarkEnd w:id="633"/>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634" w:name="_Ref398984672"/>
      <w:bookmarkStart w:id="635" w:name="_Toc415475816"/>
      <w:bookmarkStart w:id="636" w:name="_Toc423599091"/>
      <w:bookmarkStart w:id="637" w:name="_Toc423601595"/>
      <w:r w:rsidRPr="00DE0F0E">
        <w:rPr>
          <w:noProof/>
          <w:lang w:val="en-CA"/>
        </w:rPr>
        <w:lastRenderedPageBreak/>
        <w:t>NAL unit header syntax</w:t>
      </w:r>
      <w:bookmarkEnd w:id="634"/>
      <w:bookmarkEnd w:id="635"/>
      <w:bookmarkEnd w:id="636"/>
      <w:bookmarkEnd w:id="637"/>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638" w:name="_Toc20134242"/>
      <w:bookmarkStart w:id="639" w:name="_Toc77680372"/>
      <w:bookmarkStart w:id="640" w:name="_Toc118289042"/>
      <w:bookmarkStart w:id="641" w:name="_Toc226456519"/>
      <w:bookmarkStart w:id="642" w:name="_Toc248045222"/>
      <w:bookmarkStart w:id="643" w:name="_Toc287363752"/>
      <w:bookmarkStart w:id="644" w:name="_Toc311216740"/>
      <w:bookmarkStart w:id="645" w:name="_Toc317198704"/>
      <w:bookmarkStart w:id="646" w:name="_Toc415475817"/>
      <w:bookmarkStart w:id="647" w:name="_Toc423599092"/>
      <w:bookmarkStart w:id="648" w:name="_Toc423601596"/>
      <w:bookmarkStart w:id="649" w:name="_Toc501130161"/>
      <w:bookmarkStart w:id="650" w:name="_Toc510795084"/>
      <w:bookmarkStart w:id="651" w:name="_Toc2177046"/>
      <w:r w:rsidRPr="00DE0F0E">
        <w:rPr>
          <w:noProof/>
          <w:lang w:val="en-CA"/>
        </w:rPr>
        <w:t>Raw byte sequence payloads, trailing bits and byte alignment syntax</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p w14:paraId="4E10FE57" w14:textId="77777777" w:rsidR="009747E4" w:rsidRPr="00DE0F0E" w:rsidRDefault="009747E4" w:rsidP="009747E4">
      <w:pPr>
        <w:pStyle w:val="Heading4"/>
        <w:rPr>
          <w:noProof/>
          <w:lang w:val="en-CA"/>
        </w:rPr>
      </w:pPr>
      <w:bookmarkStart w:id="652" w:name="_Toc415475819"/>
      <w:bookmarkStart w:id="653" w:name="_Toc423599094"/>
      <w:bookmarkStart w:id="654" w:name="_Toc423601598"/>
      <w:r w:rsidRPr="00DE0F0E">
        <w:rPr>
          <w:noProof/>
          <w:lang w:val="en-CA"/>
        </w:rPr>
        <w:t>Sequence parameter set RBSP syntax</w:t>
      </w:r>
      <w:bookmarkEnd w:id="652"/>
      <w:bookmarkEnd w:id="653"/>
      <w:bookmarkEnd w:id="654"/>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C0D45" w:rsidRPr="009E05BE" w14:paraId="7719F358" w14:textId="77777777" w:rsidTr="00E835E7">
        <w:trPr>
          <w:cantSplit/>
          <w:jc w:val="center"/>
          <w:ins w:id="655" w:author="Author"/>
        </w:trPr>
        <w:tc>
          <w:tcPr>
            <w:tcW w:w="7920" w:type="dxa"/>
          </w:tcPr>
          <w:p w14:paraId="242BE8E9" w14:textId="7DB726D7" w:rsidR="009C0D45" w:rsidRPr="003D6AE1" w:rsidRDefault="009C0D45" w:rsidP="009C0D45">
            <w:pPr>
              <w:pStyle w:val="tablesyntax"/>
              <w:keepNext w:val="0"/>
              <w:keepLines w:val="0"/>
              <w:spacing w:before="20" w:after="40"/>
              <w:rPr>
                <w:ins w:id="656" w:author="Author"/>
                <w:b/>
                <w:noProof/>
              </w:rPr>
            </w:pPr>
            <w:ins w:id="657" w:author="Author">
              <w:r>
                <w:rPr>
                  <w:noProof/>
                </w:rPr>
                <w:tab/>
              </w:r>
              <w:r w:rsidRPr="00CB67F6">
                <w:rPr>
                  <w:rFonts w:eastAsia="Times New Roman"/>
                  <w:b/>
                  <w:noProof/>
                </w:rPr>
                <w:t>sps_e</w:t>
              </w:r>
              <w:r>
                <w:rPr>
                  <w:rFonts w:eastAsia="Times New Roman"/>
                  <w:b/>
                  <w:noProof/>
                </w:rPr>
                <w:t>dr_pic</w:t>
              </w:r>
              <w:r w:rsidRPr="00CB67F6">
                <w:rPr>
                  <w:rFonts w:eastAsia="Times New Roman"/>
                  <w:b/>
                  <w:noProof/>
                </w:rPr>
                <w:t>_</w:t>
              </w:r>
              <w:r>
                <w:rPr>
                  <w:rFonts w:eastAsia="Times New Roman"/>
                  <w:b/>
                  <w:noProof/>
                </w:rPr>
                <w:t>present</w:t>
              </w:r>
              <w:r w:rsidRPr="00CB67F6">
                <w:rPr>
                  <w:rFonts w:eastAsia="Times New Roman"/>
                  <w:b/>
                  <w:noProof/>
                </w:rPr>
                <w:t>_flag</w:t>
              </w:r>
            </w:ins>
          </w:p>
        </w:tc>
        <w:tc>
          <w:tcPr>
            <w:tcW w:w="1152" w:type="dxa"/>
          </w:tcPr>
          <w:p w14:paraId="4392F050" w14:textId="77777777" w:rsidR="009C0D45" w:rsidRPr="009E05BE" w:rsidRDefault="009C0D45" w:rsidP="00E835E7">
            <w:pPr>
              <w:pStyle w:val="tablecell"/>
              <w:keepNext w:val="0"/>
              <w:keepLines w:val="0"/>
              <w:spacing w:before="20" w:after="40"/>
              <w:jc w:val="center"/>
              <w:rPr>
                <w:ins w:id="658" w:author="Author"/>
                <w:noProof/>
              </w:rPr>
            </w:pPr>
            <w:ins w:id="659" w:author="Author">
              <w:r>
                <w:rPr>
                  <w:noProof/>
                </w:rPr>
                <w:t>u(1)</w:t>
              </w:r>
            </w:ins>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5194CF35" w:rsidR="00E57A29" w:rsidRPr="00DE0F0E" w:rsidRDefault="00E57A29" w:rsidP="0050052E">
            <w:pPr>
              <w:pStyle w:val="tablecell"/>
              <w:keepNext w:val="0"/>
              <w:keepLines w:val="0"/>
              <w:spacing w:before="20" w:after="40"/>
              <w:jc w:val="center"/>
              <w:rPr>
                <w:noProof/>
                <w:lang w:val="en-CA"/>
              </w:rPr>
            </w:pPr>
            <w:r w:rsidRPr="00DE0F0E">
              <w:rPr>
                <w:noProof/>
                <w:lang w:val="en-CA"/>
              </w:rPr>
              <w:t>ue(v)</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lastRenderedPageBreak/>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lastRenderedPageBreak/>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660" w:name="_Toc20134244"/>
      <w:bookmarkStart w:id="661" w:name="_Toc77680374"/>
      <w:bookmarkStart w:id="662" w:name="_Ref168818756"/>
      <w:bookmarkStart w:id="663" w:name="_Ref220341273"/>
      <w:bookmarkStart w:id="664" w:name="_Toc226456525"/>
      <w:bookmarkStart w:id="665" w:name="_Toc248045224"/>
      <w:bookmarkStart w:id="666" w:name="_Toc287363754"/>
      <w:bookmarkStart w:id="667" w:name="_Toc311216742"/>
      <w:bookmarkStart w:id="668" w:name="_Toc317198706"/>
      <w:bookmarkStart w:id="669" w:name="_Toc415475820"/>
      <w:bookmarkStart w:id="670" w:name="_Toc423599095"/>
      <w:bookmarkStart w:id="671" w:name="_Toc423601599"/>
      <w:r w:rsidRPr="00DE0F0E">
        <w:rPr>
          <w:noProof/>
          <w:lang w:val="en-CA"/>
        </w:rPr>
        <w:t>Picture parameter set RBSP syntax</w:t>
      </w:r>
      <w:bookmarkEnd w:id="660"/>
      <w:bookmarkEnd w:id="661"/>
      <w:bookmarkEnd w:id="662"/>
      <w:bookmarkEnd w:id="663"/>
      <w:bookmarkEnd w:id="664"/>
      <w:bookmarkEnd w:id="665"/>
      <w:bookmarkEnd w:id="666"/>
      <w:bookmarkEnd w:id="667"/>
      <w:bookmarkEnd w:id="668"/>
      <w:bookmarkEnd w:id="669"/>
      <w:bookmarkEnd w:id="670"/>
      <w:bookmarkEnd w:id="671"/>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72" w:name="_Hlk535057451"/>
            <w:r w:rsidRPr="001226BB">
              <w:rPr>
                <w:b/>
                <w:bCs/>
                <w:noProof/>
              </w:rPr>
              <w:tab/>
              <w:t>rect_tile_group_flag</w:t>
            </w:r>
            <w:bookmarkEnd w:id="672"/>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lastRenderedPageBreak/>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0A9BB466"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t>diff_cu_qp_delta_depth</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73" w:name="_Toc331760504"/>
      <w:bookmarkStart w:id="674" w:name="_Toc331761296"/>
      <w:bookmarkStart w:id="675" w:name="_Toc331762089"/>
      <w:bookmarkStart w:id="676" w:name="_Toc331765667"/>
      <w:bookmarkStart w:id="677" w:name="_Toc331760556"/>
      <w:bookmarkStart w:id="678" w:name="_Toc331761348"/>
      <w:bookmarkStart w:id="679" w:name="_Toc331762141"/>
      <w:bookmarkStart w:id="680" w:name="_Toc331765719"/>
      <w:bookmarkEnd w:id="673"/>
      <w:bookmarkEnd w:id="674"/>
      <w:bookmarkEnd w:id="675"/>
      <w:bookmarkEnd w:id="676"/>
      <w:bookmarkEnd w:id="677"/>
      <w:bookmarkEnd w:id="678"/>
      <w:bookmarkEnd w:id="679"/>
      <w:bookmarkEnd w:id="680"/>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81" w:name="_Toc20134247"/>
      <w:bookmarkStart w:id="682" w:name="_Toc77680377"/>
      <w:bookmarkStart w:id="683" w:name="_Ref168818767"/>
      <w:bookmarkStart w:id="684" w:name="_Ref220341282"/>
      <w:bookmarkStart w:id="685" w:name="_Toc226456528"/>
      <w:bookmarkStart w:id="686" w:name="_Toc248045226"/>
      <w:bookmarkStart w:id="687" w:name="_Toc287363756"/>
      <w:bookmarkStart w:id="688" w:name="_Toc311216745"/>
      <w:bookmarkStart w:id="689" w:name="_Toc317198714"/>
      <w:bookmarkStart w:id="690" w:name="_Ref398985996"/>
      <w:bookmarkStart w:id="691" w:name="_Toc415475822"/>
      <w:bookmarkStart w:id="692" w:name="_Toc423599097"/>
      <w:bookmarkStart w:id="693" w:name="_Toc423601601"/>
      <w:r w:rsidRPr="001226BB">
        <w:rPr>
          <w:lang w:val="en-CA"/>
        </w:rPr>
        <w:t>Access unit delimiter RBSP syntax</w:t>
      </w:r>
      <w:bookmarkEnd w:id="681"/>
      <w:bookmarkEnd w:id="682"/>
      <w:bookmarkEnd w:id="683"/>
      <w:bookmarkEnd w:id="684"/>
      <w:bookmarkEnd w:id="685"/>
      <w:bookmarkEnd w:id="686"/>
      <w:bookmarkEnd w:id="687"/>
      <w:bookmarkEnd w:id="688"/>
      <w:bookmarkEnd w:id="689"/>
      <w:bookmarkEnd w:id="690"/>
      <w:bookmarkEnd w:id="691"/>
      <w:bookmarkEnd w:id="692"/>
      <w:bookmarkEnd w:id="693"/>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94" w:name="_Ref398986032"/>
      <w:bookmarkStart w:id="695" w:name="_Toc415475823"/>
      <w:bookmarkStart w:id="696" w:name="_Toc423599098"/>
      <w:bookmarkStart w:id="697" w:name="_Toc423601602"/>
      <w:r w:rsidRPr="00DE0F0E">
        <w:rPr>
          <w:noProof/>
          <w:lang w:val="en-CA"/>
        </w:rPr>
        <w:t>End of sequence RBSP syntax</w:t>
      </w:r>
      <w:bookmarkEnd w:id="694"/>
      <w:bookmarkEnd w:id="695"/>
      <w:bookmarkEnd w:id="696"/>
      <w:bookmarkEnd w:id="697"/>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98" w:name="_Ref398986094"/>
      <w:bookmarkStart w:id="699" w:name="_Toc415475824"/>
      <w:bookmarkStart w:id="700" w:name="_Toc423599099"/>
      <w:bookmarkStart w:id="701" w:name="_Toc423601603"/>
      <w:r w:rsidRPr="00DE0F0E">
        <w:rPr>
          <w:noProof/>
          <w:lang w:val="en-CA"/>
        </w:rPr>
        <w:t>End of bitstream RBSP syntax</w:t>
      </w:r>
      <w:bookmarkEnd w:id="698"/>
      <w:bookmarkEnd w:id="699"/>
      <w:bookmarkEnd w:id="700"/>
      <w:bookmarkEnd w:id="701"/>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702" w:name="_Toc9036495"/>
      <w:bookmarkStart w:id="703" w:name="_Toc20134249"/>
      <w:bookmarkStart w:id="704" w:name="_Toc77680381"/>
      <w:bookmarkStart w:id="705" w:name="_Ref168818774"/>
      <w:bookmarkStart w:id="706" w:name="_Ref220341292"/>
      <w:bookmarkStart w:id="707" w:name="_Toc226456532"/>
      <w:bookmarkStart w:id="708" w:name="_Toc248045230"/>
      <w:bookmarkStart w:id="709" w:name="_Toc287363758"/>
      <w:bookmarkStart w:id="710" w:name="_Toc311216747"/>
      <w:bookmarkStart w:id="711" w:name="_Toc317198716"/>
      <w:bookmarkStart w:id="712" w:name="_Ref398986099"/>
      <w:bookmarkStart w:id="713" w:name="_Toc415475826"/>
      <w:bookmarkStart w:id="714" w:name="_Toc423599101"/>
      <w:bookmarkStart w:id="715" w:name="_Toc423601605"/>
      <w:r w:rsidRPr="00DE0F0E">
        <w:rPr>
          <w:noProof/>
          <w:lang w:val="en-CA"/>
        </w:rPr>
        <w:t>Tile group</w:t>
      </w:r>
      <w:r w:rsidR="00B36F08" w:rsidRPr="00DE0F0E">
        <w:rPr>
          <w:noProof/>
          <w:lang w:val="en-CA"/>
        </w:rPr>
        <w:t xml:space="preserve"> layer RBSP syntax</w:t>
      </w:r>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716" w:name="_Toc20134255"/>
      <w:bookmarkStart w:id="717" w:name="_Toc77680386"/>
      <w:bookmarkStart w:id="718" w:name="_Ref168818785"/>
      <w:bookmarkStart w:id="719" w:name="_Ref220341299"/>
      <w:bookmarkStart w:id="720" w:name="_Toc226456537"/>
      <w:bookmarkStart w:id="721" w:name="_Toc248045232"/>
      <w:bookmarkStart w:id="722" w:name="_Toc287363759"/>
      <w:bookmarkStart w:id="723" w:name="_Toc311216748"/>
      <w:bookmarkStart w:id="724" w:name="_Toc317198717"/>
      <w:bookmarkStart w:id="725" w:name="_Ref398986102"/>
      <w:bookmarkStart w:id="726" w:name="_Toc415475827"/>
      <w:bookmarkStart w:id="727" w:name="_Toc423599102"/>
      <w:bookmarkStart w:id="728"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716"/>
      <w:bookmarkEnd w:id="717"/>
      <w:bookmarkEnd w:id="718"/>
      <w:bookmarkEnd w:id="719"/>
      <w:bookmarkEnd w:id="720"/>
      <w:bookmarkEnd w:id="721"/>
      <w:bookmarkEnd w:id="722"/>
      <w:bookmarkEnd w:id="723"/>
      <w:bookmarkEnd w:id="724"/>
      <w:bookmarkEnd w:id="725"/>
      <w:bookmarkEnd w:id="726"/>
      <w:bookmarkEnd w:id="727"/>
      <w:bookmarkEnd w:id="728"/>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729" w:name="_Toc77680387"/>
      <w:bookmarkStart w:id="730" w:name="_Ref168818787"/>
      <w:bookmarkStart w:id="731" w:name="_Ref220341300"/>
      <w:bookmarkStart w:id="732" w:name="_Toc226456538"/>
      <w:bookmarkStart w:id="733" w:name="_Toc248045233"/>
      <w:bookmarkStart w:id="734" w:name="_Toc287363760"/>
      <w:bookmarkStart w:id="735" w:name="_Toc311216749"/>
      <w:bookmarkStart w:id="736" w:name="_Toc317198718"/>
      <w:bookmarkStart w:id="737" w:name="_Ref398986104"/>
      <w:bookmarkStart w:id="738" w:name="_Toc415475828"/>
      <w:bookmarkStart w:id="739" w:name="_Toc423599103"/>
      <w:bookmarkStart w:id="740" w:name="_Toc423601607"/>
      <w:r w:rsidRPr="00DE0F0E">
        <w:rPr>
          <w:noProof/>
          <w:lang w:val="en-CA"/>
        </w:rPr>
        <w:lastRenderedPageBreak/>
        <w:t>RBSP trailing bits syntax</w:t>
      </w:r>
      <w:bookmarkEnd w:id="729"/>
      <w:bookmarkEnd w:id="730"/>
      <w:bookmarkEnd w:id="731"/>
      <w:bookmarkEnd w:id="732"/>
      <w:bookmarkEnd w:id="733"/>
      <w:bookmarkEnd w:id="734"/>
      <w:bookmarkEnd w:id="735"/>
      <w:bookmarkEnd w:id="736"/>
      <w:bookmarkEnd w:id="737"/>
      <w:bookmarkEnd w:id="738"/>
      <w:bookmarkEnd w:id="739"/>
      <w:bookmarkEnd w:id="740"/>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741" w:name="_Toc311216750"/>
      <w:bookmarkStart w:id="742" w:name="_Toc317198719"/>
      <w:bookmarkStart w:id="743" w:name="_Ref398986108"/>
      <w:bookmarkStart w:id="744" w:name="_Toc415475829"/>
      <w:bookmarkStart w:id="745" w:name="_Toc423599104"/>
      <w:bookmarkStart w:id="746" w:name="_Toc423601608"/>
      <w:r w:rsidRPr="00DE0F0E">
        <w:rPr>
          <w:noProof/>
          <w:lang w:val="en-CA"/>
        </w:rPr>
        <w:t>Byte alignment syntax</w:t>
      </w:r>
      <w:bookmarkEnd w:id="741"/>
      <w:bookmarkEnd w:id="742"/>
      <w:bookmarkEnd w:id="743"/>
      <w:bookmarkEnd w:id="744"/>
      <w:bookmarkEnd w:id="745"/>
      <w:bookmarkEnd w:id="746"/>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747" w:name="_Toc2177047"/>
      <w:r w:rsidRPr="00AC7D56">
        <w:rPr>
          <w:lang w:val="en-CA"/>
        </w:rPr>
        <w:t>Profile</w:t>
      </w:r>
      <w:r>
        <w:rPr>
          <w:lang w:val="en-CA"/>
        </w:rPr>
        <w:t>, tier,</w:t>
      </w:r>
      <w:r w:rsidRPr="00AC7D56">
        <w:rPr>
          <w:lang w:val="en-CA"/>
        </w:rPr>
        <w:t xml:space="preserve"> and level syntax</w:t>
      </w:r>
      <w:bookmarkEnd w:id="747"/>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748" w:name="_Toc311216751"/>
      <w:bookmarkStart w:id="749" w:name="_Toc317198720"/>
      <w:bookmarkStart w:id="750" w:name="_Toc415475833"/>
      <w:bookmarkStart w:id="751" w:name="_Toc423599108"/>
      <w:bookmarkStart w:id="752" w:name="_Toc423601612"/>
      <w:bookmarkStart w:id="753" w:name="_Toc501130165"/>
      <w:bookmarkStart w:id="754" w:name="_Toc510795088"/>
      <w:bookmarkStart w:id="755" w:name="_Toc2177048"/>
      <w:r w:rsidRPr="00DE0F0E">
        <w:rPr>
          <w:noProof/>
          <w:lang w:val="en-CA"/>
        </w:rPr>
        <w:t>Tile group</w:t>
      </w:r>
      <w:r w:rsidR="000A46CA" w:rsidRPr="00DE0F0E">
        <w:rPr>
          <w:noProof/>
          <w:lang w:val="en-CA"/>
        </w:rPr>
        <w:t xml:space="preserve"> header syntax</w:t>
      </w:r>
      <w:bookmarkEnd w:id="748"/>
      <w:bookmarkEnd w:id="749"/>
      <w:bookmarkEnd w:id="750"/>
      <w:bookmarkEnd w:id="751"/>
      <w:bookmarkEnd w:id="752"/>
      <w:bookmarkEnd w:id="753"/>
      <w:bookmarkEnd w:id="754"/>
      <w:bookmarkEnd w:id="755"/>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812BB6">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327DAC" w:rsidRPr="008477DD" w14:paraId="6C482C38" w14:textId="77777777" w:rsidTr="00712AA8">
        <w:trPr>
          <w:cantSplit/>
          <w:jc w:val="center"/>
          <w:ins w:id="756" w:author="Author"/>
        </w:trPr>
        <w:tc>
          <w:tcPr>
            <w:tcW w:w="7920" w:type="dxa"/>
          </w:tcPr>
          <w:p w14:paraId="675D4EED" w14:textId="77777777" w:rsidR="00327DAC" w:rsidRPr="003F3F11" w:rsidRDefault="00327DAC" w:rsidP="00712AA8">
            <w:pPr>
              <w:pStyle w:val="tablesyntax"/>
              <w:keepNext w:val="0"/>
              <w:keepLines w:val="0"/>
              <w:spacing w:before="20" w:after="40"/>
              <w:rPr>
                <w:ins w:id="757" w:author="Author"/>
                <w:noProof/>
              </w:rPr>
            </w:pPr>
            <w:ins w:id="758" w:author="Author">
              <w:r w:rsidRPr="003F3F11">
                <w:rPr>
                  <w:bCs/>
                  <w:noProof/>
                  <w:lang w:eastAsia="ko-KR"/>
                </w:rPr>
                <w:tab/>
              </w:r>
              <w:r w:rsidRPr="003F3F11">
                <w:rPr>
                  <w:bCs/>
                  <w:noProof/>
                </w:rPr>
                <w:t>if(</w:t>
              </w:r>
              <w:r>
                <w:rPr>
                  <w:noProof/>
                </w:rPr>
                <w:t xml:space="preserve"> </w:t>
              </w:r>
              <w:r w:rsidRPr="003F3F11">
                <w:rPr>
                  <w:noProof/>
                </w:rPr>
                <w:t>nal_unit_type</w:t>
              </w:r>
              <w:r>
                <w:rPr>
                  <w:noProof/>
                </w:rPr>
                <w:t xml:space="preserve">  = </w:t>
              </w:r>
              <w:r w:rsidRPr="003F3F11">
                <w:rPr>
                  <w:noProof/>
                </w:rPr>
                <w:t>=</w:t>
              </w:r>
              <w:r>
                <w:rPr>
                  <w:noProof/>
                </w:rPr>
                <w:t xml:space="preserve">  EDR_NUT</w:t>
              </w:r>
              <w:r w:rsidRPr="008477DD">
                <w:rPr>
                  <w:noProof/>
                </w:rPr>
                <w:t xml:space="preserve"> </w:t>
              </w:r>
              <w:r w:rsidRPr="003F3F11">
                <w:rPr>
                  <w:bCs/>
                  <w:noProof/>
                </w:rPr>
                <w:t>) {</w:t>
              </w:r>
            </w:ins>
          </w:p>
        </w:tc>
        <w:tc>
          <w:tcPr>
            <w:tcW w:w="1157" w:type="dxa"/>
          </w:tcPr>
          <w:p w14:paraId="01A9DB21" w14:textId="77777777" w:rsidR="00327DAC" w:rsidRPr="008477DD" w:rsidRDefault="00327DAC" w:rsidP="00712AA8">
            <w:pPr>
              <w:pStyle w:val="tableheading"/>
              <w:keepNext w:val="0"/>
              <w:keepLines w:val="0"/>
              <w:spacing w:before="20" w:after="40"/>
              <w:jc w:val="center"/>
              <w:rPr>
                <w:ins w:id="759" w:author="Author"/>
                <w:b w:val="0"/>
                <w:noProof/>
              </w:rPr>
            </w:pPr>
          </w:p>
        </w:tc>
      </w:tr>
      <w:tr w:rsidR="00327DAC" w:rsidRPr="00DE0F0E" w14:paraId="45986FB4" w14:textId="77777777" w:rsidTr="00712AA8">
        <w:trPr>
          <w:cantSplit/>
          <w:jc w:val="center"/>
          <w:ins w:id="760" w:author="Author"/>
        </w:trPr>
        <w:tc>
          <w:tcPr>
            <w:tcW w:w="7920" w:type="dxa"/>
          </w:tcPr>
          <w:p w14:paraId="27D55922" w14:textId="77777777" w:rsidR="00327DAC" w:rsidRPr="00DE0F0E" w:rsidRDefault="00327DAC" w:rsidP="00712AA8">
            <w:pPr>
              <w:pStyle w:val="tablesyntax"/>
              <w:keepNext w:val="0"/>
              <w:keepLines w:val="0"/>
              <w:spacing w:before="20" w:after="40"/>
              <w:rPr>
                <w:ins w:id="761" w:author="Author"/>
                <w:noProof/>
                <w:lang w:val="en-CA" w:eastAsia="ko-KR"/>
              </w:rPr>
            </w:pPr>
            <w:ins w:id="762" w:author="Author">
              <w:r w:rsidRPr="00DE0F0E">
                <w:rPr>
                  <w:noProof/>
                  <w:lang w:val="en-CA" w:eastAsia="ko-KR"/>
                </w:rPr>
                <w:tab/>
              </w:r>
              <w:r w:rsidRPr="00DE0F0E">
                <w:rPr>
                  <w:noProof/>
                  <w:lang w:val="en-CA" w:eastAsia="ko-KR"/>
                </w:rPr>
                <w:tab/>
              </w:r>
              <w:r w:rsidRPr="00DE0F0E">
                <w:rPr>
                  <w:b/>
                  <w:noProof/>
                  <w:lang w:val="en-CA" w:eastAsia="ko-KR"/>
                </w:rPr>
                <w:t>num_</w:t>
              </w:r>
              <w:r>
                <w:rPr>
                  <w:b/>
                  <w:noProof/>
                  <w:lang w:val="en-CA" w:eastAsia="ko-KR"/>
                </w:rPr>
                <w:t>external_pics</w:t>
              </w:r>
              <w:r w:rsidRPr="00DE0F0E">
                <w:rPr>
                  <w:b/>
                  <w:noProof/>
                  <w:lang w:val="en-CA" w:eastAsia="ko-KR"/>
                </w:rPr>
                <w:t>_minus1</w:t>
              </w:r>
            </w:ins>
          </w:p>
        </w:tc>
        <w:tc>
          <w:tcPr>
            <w:tcW w:w="1157" w:type="dxa"/>
          </w:tcPr>
          <w:p w14:paraId="3EC924E0" w14:textId="77777777" w:rsidR="00327DAC" w:rsidRPr="00DE0F0E" w:rsidRDefault="00327DAC" w:rsidP="00712AA8">
            <w:pPr>
              <w:pStyle w:val="tableheading"/>
              <w:keepNext w:val="0"/>
              <w:keepLines w:val="0"/>
              <w:spacing w:before="20" w:after="40"/>
              <w:jc w:val="center"/>
              <w:rPr>
                <w:ins w:id="763" w:author="Author"/>
                <w:b w:val="0"/>
                <w:noProof/>
                <w:lang w:val="en-CA" w:eastAsia="ko-KR"/>
              </w:rPr>
            </w:pPr>
            <w:ins w:id="764" w:author="Author">
              <w:r w:rsidRPr="00DE0F0E">
                <w:rPr>
                  <w:b w:val="0"/>
                  <w:noProof/>
                  <w:lang w:val="en-CA" w:eastAsia="ko-KR"/>
                </w:rPr>
                <w:t>ue(v)</w:t>
              </w:r>
            </w:ins>
          </w:p>
        </w:tc>
      </w:tr>
      <w:tr w:rsidR="00327DAC" w:rsidRPr="00DE0F0E" w14:paraId="192AD5B4" w14:textId="77777777" w:rsidTr="00712AA8">
        <w:trPr>
          <w:cantSplit/>
          <w:jc w:val="center"/>
          <w:ins w:id="765" w:author="Author"/>
        </w:trPr>
        <w:tc>
          <w:tcPr>
            <w:tcW w:w="7920" w:type="dxa"/>
          </w:tcPr>
          <w:p w14:paraId="04022D6D" w14:textId="77777777" w:rsidR="00327DAC" w:rsidRPr="00DE0F0E" w:rsidRDefault="00327DAC" w:rsidP="00712AA8">
            <w:pPr>
              <w:pStyle w:val="tablesyntax"/>
              <w:keepNext w:val="0"/>
              <w:keepLines w:val="0"/>
              <w:spacing w:before="20" w:after="40"/>
              <w:rPr>
                <w:ins w:id="766" w:author="Author"/>
                <w:noProof/>
                <w:lang w:val="en-CA" w:eastAsia="ko-KR"/>
              </w:rPr>
            </w:pPr>
            <w:ins w:id="767" w:author="Author">
              <w:r>
                <w:rPr>
                  <w:noProof/>
                  <w:lang w:val="en-CA" w:eastAsia="ko-KR"/>
                </w:rPr>
                <w:tab/>
              </w:r>
              <w:r>
                <w:rPr>
                  <w:noProof/>
                  <w:lang w:val="en-CA" w:eastAsia="ko-KR"/>
                </w:rPr>
                <w:tab/>
                <w:t xml:space="preserve">for( i = 0; i  &lt;=  </w:t>
              </w:r>
              <w:r w:rsidRPr="00812BB6">
                <w:rPr>
                  <w:noProof/>
                  <w:lang w:val="en-CA" w:eastAsia="ko-KR"/>
                </w:rPr>
                <w:t>num_external_pics_minus1</w:t>
              </w:r>
              <w:r>
                <w:rPr>
                  <w:noProof/>
                  <w:lang w:val="en-CA" w:eastAsia="ko-KR"/>
                </w:rPr>
                <w:t>; i++ )</w:t>
              </w:r>
            </w:ins>
          </w:p>
        </w:tc>
        <w:tc>
          <w:tcPr>
            <w:tcW w:w="1157" w:type="dxa"/>
          </w:tcPr>
          <w:p w14:paraId="62956AB0" w14:textId="77777777" w:rsidR="00327DAC" w:rsidRPr="00DE0F0E" w:rsidRDefault="00327DAC" w:rsidP="00712AA8">
            <w:pPr>
              <w:pStyle w:val="tableheading"/>
              <w:keepNext w:val="0"/>
              <w:keepLines w:val="0"/>
              <w:spacing w:before="20" w:after="40"/>
              <w:jc w:val="center"/>
              <w:rPr>
                <w:ins w:id="768" w:author="Author"/>
                <w:b w:val="0"/>
                <w:noProof/>
                <w:lang w:val="en-CA" w:eastAsia="ko-KR"/>
              </w:rPr>
            </w:pPr>
          </w:p>
        </w:tc>
      </w:tr>
      <w:tr w:rsidR="00327DAC" w:rsidRPr="00DE0F0E" w14:paraId="44DFC4A5" w14:textId="77777777" w:rsidTr="00712AA8">
        <w:trPr>
          <w:cantSplit/>
          <w:jc w:val="center"/>
          <w:ins w:id="769" w:author="Author"/>
        </w:trPr>
        <w:tc>
          <w:tcPr>
            <w:tcW w:w="7920" w:type="dxa"/>
          </w:tcPr>
          <w:p w14:paraId="1B552638" w14:textId="023772F4" w:rsidR="00327DAC" w:rsidRPr="00DE0F0E" w:rsidRDefault="00327DAC" w:rsidP="00303751">
            <w:pPr>
              <w:pStyle w:val="tablesyntax"/>
              <w:keepNext w:val="0"/>
              <w:keepLines w:val="0"/>
              <w:spacing w:before="20" w:after="40"/>
              <w:rPr>
                <w:ins w:id="770" w:author="Author"/>
                <w:noProof/>
                <w:lang w:val="en-CA"/>
              </w:rPr>
            </w:pPr>
            <w:ins w:id="771" w:author="Author">
              <w:r>
                <w:rPr>
                  <w:noProof/>
                  <w:lang w:val="en-CA"/>
                </w:rPr>
                <w:tab/>
              </w:r>
              <w:r>
                <w:rPr>
                  <w:noProof/>
                  <w:lang w:val="en-CA"/>
                </w:rPr>
                <w:tab/>
              </w:r>
              <w:r w:rsidRPr="00DE0F0E">
                <w:rPr>
                  <w:noProof/>
                  <w:lang w:val="en-CA"/>
                </w:rPr>
                <w:tab/>
              </w:r>
              <w:r>
                <w:rPr>
                  <w:b/>
                  <w:noProof/>
                  <w:lang w:val="en-CA" w:eastAsia="ko-KR"/>
                </w:rPr>
                <w:t>external_</w:t>
              </w:r>
              <w:r w:rsidRPr="00DE0F0E">
                <w:rPr>
                  <w:b/>
                  <w:bCs/>
                  <w:noProof/>
                  <w:lang w:val="en-CA"/>
                </w:rPr>
                <w:t>pic</w:t>
              </w:r>
              <w:r>
                <w:rPr>
                  <w:b/>
                  <w:bCs/>
                  <w:noProof/>
                  <w:lang w:val="en-CA"/>
                </w:rPr>
                <w:t>_</w:t>
              </w:r>
              <w:r w:rsidRPr="003F3F11">
                <w:rPr>
                  <w:b/>
                  <w:noProof/>
                  <w:lang w:eastAsia="ko-KR"/>
                </w:rPr>
                <w:t>poc_msb</w:t>
              </w:r>
              <w:r w:rsidR="00303751">
                <w:rPr>
                  <w:b/>
                  <w:noProof/>
                  <w:lang w:eastAsia="ko-KR"/>
                </w:rPr>
                <w:t>_delta</w:t>
              </w:r>
              <w:r w:rsidRPr="00000E43">
                <w:rPr>
                  <w:bCs/>
                  <w:noProof/>
                </w:rPr>
                <w:t>[</w:t>
              </w:r>
              <w:r>
                <w:rPr>
                  <w:bCs/>
                  <w:noProof/>
                </w:rPr>
                <w:t> i </w:t>
              </w:r>
              <w:r w:rsidRPr="00000E43">
                <w:rPr>
                  <w:bCs/>
                  <w:noProof/>
                </w:rPr>
                <w:t>]</w:t>
              </w:r>
            </w:ins>
          </w:p>
        </w:tc>
        <w:tc>
          <w:tcPr>
            <w:tcW w:w="1157" w:type="dxa"/>
          </w:tcPr>
          <w:p w14:paraId="2CA8054A" w14:textId="77777777" w:rsidR="00327DAC" w:rsidRPr="00DE0F0E" w:rsidRDefault="00327DAC" w:rsidP="00712AA8">
            <w:pPr>
              <w:pStyle w:val="tableheading"/>
              <w:keepNext w:val="0"/>
              <w:keepLines w:val="0"/>
              <w:spacing w:before="20" w:after="40"/>
              <w:jc w:val="center"/>
              <w:rPr>
                <w:ins w:id="772" w:author="Author"/>
                <w:b w:val="0"/>
                <w:noProof/>
                <w:lang w:val="en-CA"/>
              </w:rPr>
            </w:pPr>
            <w:ins w:id="773" w:author="Author">
              <w:r w:rsidRPr="00DE0F0E">
                <w:rPr>
                  <w:b w:val="0"/>
                  <w:noProof/>
                  <w:lang w:val="en-CA"/>
                </w:rPr>
                <w:t>u</w:t>
              </w:r>
              <w:r>
                <w:rPr>
                  <w:b w:val="0"/>
                  <w:noProof/>
                  <w:lang w:val="en-CA"/>
                </w:rPr>
                <w:t>e</w:t>
              </w:r>
              <w:r w:rsidRPr="00DE0F0E">
                <w:rPr>
                  <w:b w:val="0"/>
                  <w:noProof/>
                  <w:lang w:val="en-CA"/>
                </w:rPr>
                <w:t>(v)</w:t>
              </w:r>
            </w:ins>
          </w:p>
        </w:tc>
      </w:tr>
      <w:tr w:rsidR="00327DAC" w:rsidRPr="00DE0F0E" w14:paraId="55FFC41F" w14:textId="77777777" w:rsidTr="00712AA8">
        <w:trPr>
          <w:cantSplit/>
          <w:jc w:val="center"/>
          <w:ins w:id="774" w:author="Author"/>
        </w:trPr>
        <w:tc>
          <w:tcPr>
            <w:tcW w:w="7920" w:type="dxa"/>
          </w:tcPr>
          <w:p w14:paraId="5787C2D6" w14:textId="356F9A17" w:rsidR="00327DAC" w:rsidRPr="00DE0F0E" w:rsidRDefault="00327DAC" w:rsidP="00303751">
            <w:pPr>
              <w:pStyle w:val="tablesyntax"/>
              <w:keepNext w:val="0"/>
              <w:keepLines w:val="0"/>
              <w:spacing w:before="20" w:after="40"/>
              <w:rPr>
                <w:ins w:id="775" w:author="Author"/>
                <w:noProof/>
                <w:lang w:val="en-CA"/>
              </w:rPr>
            </w:pPr>
            <w:ins w:id="776" w:author="Author">
              <w:r>
                <w:rPr>
                  <w:noProof/>
                  <w:lang w:val="en-CA"/>
                </w:rPr>
                <w:tab/>
              </w:r>
              <w:r w:rsidRPr="00DE0F0E">
                <w:rPr>
                  <w:noProof/>
                  <w:lang w:val="en-CA"/>
                </w:rPr>
                <w:tab/>
              </w:r>
              <w:r>
                <w:rPr>
                  <w:b/>
                  <w:bCs/>
                  <w:noProof/>
                  <w:lang w:val="en-CA"/>
                </w:rPr>
                <w:t>curr_pic</w:t>
              </w:r>
              <w:r w:rsidRPr="003F3F11">
                <w:rPr>
                  <w:b/>
                  <w:noProof/>
                  <w:lang w:eastAsia="ko-KR"/>
                </w:rPr>
                <w:t>_</w:t>
              </w:r>
              <w:r w:rsidR="00303751">
                <w:rPr>
                  <w:b/>
                  <w:noProof/>
                  <w:lang w:eastAsia="ko-KR"/>
                </w:rPr>
                <w:t>poc_msb_delta</w:t>
              </w:r>
            </w:ins>
          </w:p>
        </w:tc>
        <w:tc>
          <w:tcPr>
            <w:tcW w:w="1157" w:type="dxa"/>
          </w:tcPr>
          <w:p w14:paraId="0E4A5DDE" w14:textId="77777777" w:rsidR="00327DAC" w:rsidRPr="00DE0F0E" w:rsidRDefault="00327DAC" w:rsidP="00712AA8">
            <w:pPr>
              <w:pStyle w:val="tableheading"/>
              <w:keepNext w:val="0"/>
              <w:keepLines w:val="0"/>
              <w:spacing w:before="20" w:after="40"/>
              <w:jc w:val="center"/>
              <w:rPr>
                <w:ins w:id="777" w:author="Author"/>
                <w:b w:val="0"/>
                <w:noProof/>
                <w:lang w:val="en-CA"/>
              </w:rPr>
            </w:pPr>
            <w:ins w:id="778" w:author="Author">
              <w:r w:rsidRPr="00DE0F0E">
                <w:rPr>
                  <w:b w:val="0"/>
                  <w:noProof/>
                  <w:lang w:val="en-CA"/>
                </w:rPr>
                <w:t>u</w:t>
              </w:r>
              <w:r>
                <w:rPr>
                  <w:b w:val="0"/>
                  <w:noProof/>
                  <w:lang w:val="en-CA"/>
                </w:rPr>
                <w:t>e</w:t>
              </w:r>
              <w:r w:rsidRPr="00DE0F0E">
                <w:rPr>
                  <w:b w:val="0"/>
                  <w:noProof/>
                  <w:lang w:val="en-CA"/>
                </w:rPr>
                <w:t>(v)</w:t>
              </w:r>
            </w:ins>
          </w:p>
        </w:tc>
      </w:tr>
      <w:tr w:rsidR="00327DAC" w:rsidRPr="008477DD" w14:paraId="04598957" w14:textId="77777777" w:rsidTr="00712AA8">
        <w:trPr>
          <w:cantSplit/>
          <w:jc w:val="center"/>
          <w:ins w:id="779" w:author="Author"/>
        </w:trPr>
        <w:tc>
          <w:tcPr>
            <w:tcW w:w="7920" w:type="dxa"/>
          </w:tcPr>
          <w:p w14:paraId="5013B520" w14:textId="77777777" w:rsidR="00327DAC" w:rsidRPr="003F3F11" w:rsidRDefault="00327DAC" w:rsidP="00712AA8">
            <w:pPr>
              <w:pStyle w:val="tablesyntax"/>
              <w:keepNext w:val="0"/>
              <w:keepLines w:val="0"/>
              <w:spacing w:before="20" w:after="40"/>
              <w:rPr>
                <w:ins w:id="780" w:author="Author"/>
                <w:bCs/>
                <w:noProof/>
                <w:lang w:eastAsia="ko-KR"/>
              </w:rPr>
            </w:pPr>
            <w:ins w:id="781" w:author="Author">
              <w:r>
                <w:rPr>
                  <w:bCs/>
                  <w:noProof/>
                  <w:lang w:eastAsia="ko-KR"/>
                </w:rPr>
                <w:tab/>
                <w:t>}</w:t>
              </w:r>
            </w:ins>
          </w:p>
        </w:tc>
        <w:tc>
          <w:tcPr>
            <w:tcW w:w="1157" w:type="dxa"/>
          </w:tcPr>
          <w:p w14:paraId="1F185AA1" w14:textId="77777777" w:rsidR="00327DAC" w:rsidRPr="008477DD" w:rsidRDefault="00327DAC" w:rsidP="00712AA8">
            <w:pPr>
              <w:pStyle w:val="tableheading"/>
              <w:keepNext w:val="0"/>
              <w:keepLines w:val="0"/>
              <w:spacing w:before="20" w:after="40"/>
              <w:jc w:val="center"/>
              <w:rPr>
                <w:ins w:id="782" w:author="Author"/>
                <w:b w:val="0"/>
                <w:noProof/>
              </w:rPr>
            </w:pPr>
          </w:p>
        </w:tc>
      </w:tr>
      <w:tr w:rsidR="000A46CA" w:rsidRPr="00DE0F0E" w14:paraId="5A8EC59E" w14:textId="77777777" w:rsidTr="00812BB6">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812BB6">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812BB6">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812BB6">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812BB6">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812BB6">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812BB6">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12BB6">
        <w:trPr>
          <w:cantSplit/>
          <w:jc w:val="center"/>
        </w:trPr>
        <w:tc>
          <w:tcPr>
            <w:tcW w:w="7920" w:type="dxa"/>
          </w:tcPr>
          <w:p w14:paraId="21DDA7FE" w14:textId="2B7A4554"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12BB6">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12BB6">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12BB6">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12BB6">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12BB6">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12BB6">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12BB6">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12BB6">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12BB6">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12BB6">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12BB6">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12BB6">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12BB6">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12BB6">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12BB6">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12BB6">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12BB6">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12BB6">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12BB6">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12BB6">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12BB6">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12BB6">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12BB6">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812BB6">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812BB6">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812BB6">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812BB6">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812BB6">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812BB6">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812BB6">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812BB6">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812BB6">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812BB6">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812BB6">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812BB6">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812BB6">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812BB6">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812BB6">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812BB6">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812BB6">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812BB6">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812BB6">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812BB6">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812BB6">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812BB6">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812BB6">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812BB6">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A35F89" w:rsidRPr="00DE0F0E" w14:paraId="27302EB4" w14:textId="77777777" w:rsidTr="00812BB6">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812BB6">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812BB6">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812BB6">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812BB6">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812BB6">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lastRenderedPageBreak/>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812BB6">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812BB6">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812BB6">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812BB6">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812BB6">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812BB6">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812BB6">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812BB6">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812BB6">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812BB6">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812BB6">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812BB6">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812BB6">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812BB6">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812BB6">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812BB6">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812BB6">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812BB6">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812BB6">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812BB6">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812BB6">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812BB6">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812BB6">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812BB6">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812BB6">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812BB6">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812BB6">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812BB6">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812BB6">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812BB6">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812BB6">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812BB6">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812BB6">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812BB6">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812BB6">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812BB6">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812BB6">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812BB6">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812BB6">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812BB6">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812BB6">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783" w:name="_Toc287363765"/>
      <w:bookmarkStart w:id="784" w:name="_Toc311216756"/>
    </w:p>
    <w:p w14:paraId="09A2774E" w14:textId="77777777" w:rsidR="003310EC" w:rsidRPr="00DE0F0E" w:rsidRDefault="003310EC" w:rsidP="003310EC">
      <w:pPr>
        <w:pStyle w:val="Heading4"/>
        <w:rPr>
          <w:noProof/>
          <w:lang w:val="en-CA"/>
        </w:rPr>
      </w:pPr>
      <w:bookmarkStart w:id="785" w:name="_Toc328577293"/>
      <w:bookmarkStart w:id="786" w:name="_Toc328598096"/>
      <w:bookmarkStart w:id="787" w:name="_Toc328662741"/>
      <w:bookmarkStart w:id="788" w:name="_Toc328752581"/>
      <w:bookmarkStart w:id="789" w:name="_Toc328577294"/>
      <w:bookmarkStart w:id="790" w:name="_Toc328598097"/>
      <w:bookmarkStart w:id="791" w:name="_Toc328662742"/>
      <w:bookmarkStart w:id="792" w:name="_Toc328752582"/>
      <w:bookmarkStart w:id="793" w:name="_Toc328577397"/>
      <w:bookmarkStart w:id="794" w:name="_Toc328598200"/>
      <w:bookmarkStart w:id="795" w:name="_Toc328662845"/>
      <w:bookmarkStart w:id="796" w:name="_Toc328752685"/>
      <w:bookmarkStart w:id="797" w:name="_Toc328577398"/>
      <w:bookmarkStart w:id="798" w:name="_Toc328598201"/>
      <w:bookmarkStart w:id="799" w:name="_Toc328662846"/>
      <w:bookmarkStart w:id="800" w:name="_Toc328752686"/>
      <w:bookmarkStart w:id="801" w:name="_Toc328577399"/>
      <w:bookmarkStart w:id="802" w:name="_Toc328598202"/>
      <w:bookmarkStart w:id="803" w:name="_Toc328662847"/>
      <w:bookmarkStart w:id="804" w:name="_Toc328752687"/>
      <w:bookmarkStart w:id="805" w:name="_Toc328577484"/>
      <w:bookmarkStart w:id="806" w:name="_Toc328598287"/>
      <w:bookmarkStart w:id="807" w:name="_Toc328662932"/>
      <w:bookmarkStart w:id="808" w:name="_Toc328752772"/>
      <w:bookmarkStart w:id="809" w:name="_Toc328577485"/>
      <w:bookmarkStart w:id="810" w:name="_Toc328598288"/>
      <w:bookmarkStart w:id="811" w:name="_Toc328662933"/>
      <w:bookmarkStart w:id="812" w:name="_Toc328752773"/>
      <w:bookmarkStart w:id="813" w:name="_Toc328577486"/>
      <w:bookmarkStart w:id="814" w:name="_Toc328598289"/>
      <w:bookmarkStart w:id="815" w:name="_Toc328662934"/>
      <w:bookmarkStart w:id="816" w:name="_Toc328752774"/>
      <w:bookmarkStart w:id="817" w:name="_Toc328577577"/>
      <w:bookmarkStart w:id="818" w:name="_Toc328598380"/>
      <w:bookmarkStart w:id="819" w:name="_Toc328663025"/>
      <w:bookmarkStart w:id="820" w:name="_Toc328752865"/>
      <w:bookmarkStart w:id="821" w:name="_Toc328577578"/>
      <w:bookmarkStart w:id="822" w:name="_Toc328598381"/>
      <w:bookmarkStart w:id="823" w:name="_Toc328663026"/>
      <w:bookmarkStart w:id="824" w:name="_Toc328752866"/>
      <w:bookmarkStart w:id="825" w:name="_Toc328577579"/>
      <w:bookmarkStart w:id="826" w:name="_Toc328598382"/>
      <w:bookmarkStart w:id="827" w:name="_Toc328663027"/>
      <w:bookmarkStart w:id="828" w:name="_Toc328752867"/>
      <w:bookmarkStart w:id="829" w:name="_Toc328577607"/>
      <w:bookmarkStart w:id="830" w:name="_Toc328598410"/>
      <w:bookmarkStart w:id="831" w:name="_Toc328663055"/>
      <w:bookmarkStart w:id="832" w:name="_Toc328752895"/>
      <w:bookmarkStart w:id="833" w:name="_Toc311216758"/>
      <w:bookmarkStart w:id="834" w:name="_Toc317198728"/>
      <w:bookmarkStart w:id="835" w:name="_Ref398986329"/>
      <w:bookmarkStart w:id="836" w:name="_Ref398986351"/>
      <w:bookmarkStart w:id="837" w:name="_Toc415475836"/>
      <w:bookmarkStart w:id="838" w:name="_Toc423599111"/>
      <w:bookmarkStart w:id="839" w:name="_Toc423601615"/>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r w:rsidRPr="00DE0F0E">
        <w:rPr>
          <w:noProof/>
          <w:lang w:val="en-CA"/>
        </w:rPr>
        <w:lastRenderedPageBreak/>
        <w:t>Weighted prediction parameters syntax</w:t>
      </w:r>
      <w:bookmarkEnd w:id="833"/>
      <w:bookmarkEnd w:id="834"/>
      <w:bookmarkEnd w:id="835"/>
      <w:bookmarkEnd w:id="836"/>
      <w:bookmarkEnd w:id="837"/>
      <w:bookmarkEnd w:id="838"/>
      <w:bookmarkEnd w:id="839"/>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840"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840"/>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52092B5" w14:textId="77777777" w:rsidR="008F25A2" w:rsidRDefault="008F25A2" w:rsidP="008F25A2">
      <w:pPr>
        <w:rPr>
          <w:lang w:val="en-CA"/>
        </w:rPr>
      </w:pPr>
    </w:p>
    <w:p w14:paraId="1DA8F02E" w14:textId="77777777" w:rsidR="008F25A2" w:rsidRPr="003F3F11" w:rsidRDefault="008F25A2" w:rsidP="008F25A2">
      <w:pPr>
        <w:pStyle w:val="Heading3"/>
        <w:rPr>
          <w:noProof/>
        </w:rPr>
      </w:pPr>
      <w:bookmarkStart w:id="841" w:name="_Toc2177049"/>
      <w:r>
        <w:rPr>
          <w:noProof/>
        </w:rPr>
        <w:lastRenderedPageBreak/>
        <w:t xml:space="preserve">Reference picture list structure </w:t>
      </w:r>
      <w:r w:rsidRPr="003F3F11">
        <w:rPr>
          <w:noProof/>
        </w:rPr>
        <w:t>syntax</w:t>
      </w:r>
      <w:bookmarkEnd w:id="841"/>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842" w:name="_Toc311216759"/>
      <w:bookmarkStart w:id="843" w:name="_Toc317198729"/>
      <w:bookmarkStart w:id="844" w:name="_Ref330904190"/>
      <w:bookmarkStart w:id="845" w:name="_Ref330904581"/>
      <w:bookmarkStart w:id="846" w:name="_Ref398986356"/>
      <w:bookmarkStart w:id="847" w:name="_Toc415475838"/>
      <w:bookmarkStart w:id="848" w:name="_Toc423599113"/>
      <w:bookmarkStart w:id="849" w:name="_Toc423601617"/>
      <w:bookmarkStart w:id="850" w:name="_Toc501130167"/>
      <w:bookmarkStart w:id="851" w:name="_Toc510795090"/>
      <w:bookmarkStart w:id="852" w:name="_Toc2177050"/>
      <w:r w:rsidRPr="00DE0F0E">
        <w:rPr>
          <w:noProof/>
          <w:lang w:val="en-CA"/>
        </w:rPr>
        <w:t>Tile group</w:t>
      </w:r>
      <w:r w:rsidR="00264054" w:rsidRPr="00DE0F0E">
        <w:rPr>
          <w:noProof/>
          <w:lang w:val="en-CA"/>
        </w:rPr>
        <w:t xml:space="preserve"> data syntax</w:t>
      </w:r>
      <w:bookmarkEnd w:id="842"/>
      <w:bookmarkEnd w:id="843"/>
      <w:bookmarkEnd w:id="844"/>
      <w:bookmarkEnd w:id="845"/>
      <w:bookmarkEnd w:id="846"/>
      <w:bookmarkEnd w:id="847"/>
      <w:bookmarkEnd w:id="848"/>
      <w:bookmarkEnd w:id="849"/>
      <w:bookmarkEnd w:id="850"/>
      <w:bookmarkEnd w:id="851"/>
      <w:bookmarkEnd w:id="852"/>
    </w:p>
    <w:p w14:paraId="5B5F3414" w14:textId="055016E6" w:rsidR="00264054" w:rsidRPr="00DE0F0E" w:rsidRDefault="00264054" w:rsidP="00264054">
      <w:pPr>
        <w:pStyle w:val="Heading4"/>
        <w:rPr>
          <w:noProof/>
          <w:lang w:val="en-CA"/>
        </w:rPr>
      </w:pPr>
      <w:bookmarkStart w:id="853" w:name="_Ref349667677"/>
      <w:bookmarkStart w:id="854" w:name="_Ref349667707"/>
      <w:bookmarkStart w:id="855" w:name="_Toc415475839"/>
      <w:bookmarkStart w:id="856" w:name="_Toc423599114"/>
      <w:bookmarkStart w:id="857"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853"/>
      <w:bookmarkEnd w:id="854"/>
      <w:bookmarkEnd w:id="855"/>
      <w:bookmarkEnd w:id="856"/>
      <w:bookmarkEnd w:id="857"/>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858" w:name="_Ref330904226"/>
      <w:bookmarkStart w:id="859" w:name="_Toc415475840"/>
      <w:bookmarkStart w:id="860" w:name="_Toc423599115"/>
      <w:bookmarkStart w:id="861" w:name="_Toc423601619"/>
      <w:r w:rsidRPr="00DE0F0E">
        <w:rPr>
          <w:noProof/>
          <w:lang w:val="en-CA"/>
        </w:rPr>
        <w:lastRenderedPageBreak/>
        <w:t>Coding tree unit syntax</w:t>
      </w:r>
      <w:bookmarkEnd w:id="858"/>
      <w:bookmarkEnd w:id="859"/>
      <w:bookmarkEnd w:id="860"/>
      <w:bookmarkEnd w:id="861"/>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7777777"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CtbLog2SizeY,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695233D"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coding_quadtree( xCtb, yCtb, CtbLog2SizeY, 0, 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77777777"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log2CbSize,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C9501E" w:rsidRPr="00DE0F0E" w14:paraId="539CA483" w14:textId="77777777" w:rsidTr="002D5EFE">
        <w:trPr>
          <w:cantSplit/>
          <w:jc w:val="center"/>
        </w:trPr>
        <w:tc>
          <w:tcPr>
            <w:tcW w:w="7920" w:type="dxa"/>
          </w:tcPr>
          <w:p w14:paraId="454DB507" w14:textId="77777777" w:rsidR="00C9501E" w:rsidRPr="00DE0F0E" w:rsidRDefault="00C9501E" w:rsidP="002D5EFE">
            <w:pPr>
              <w:pStyle w:val="tablesyntax"/>
              <w:keepLines w:val="0"/>
              <w:spacing w:before="20" w:after="40"/>
              <w:rPr>
                <w:noProof/>
                <w:lang w:val="en-CA"/>
              </w:rPr>
            </w:pPr>
            <w:r w:rsidRPr="00DE0F0E">
              <w:rPr>
                <w:noProof/>
                <w:lang w:val="en-CA"/>
              </w:rPr>
              <w:tab/>
              <w:t>if( log2CbSize  &gt;  6 )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( 1  &lt;&lt;  ( log2CbSize − 1 )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( 1  &lt;&lt;  ( log2CbSize − 1 )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x0, y0,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x1, y0,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x0, y1,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x1, y1,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64CB2353" w:rsidR="00C9501E" w:rsidRPr="00DE0F0E" w:rsidRDefault="00C9501E" w:rsidP="0017435B">
            <w:pPr>
              <w:pStyle w:val="tablesyntax"/>
              <w:keepLines w:val="0"/>
              <w:spacing w:before="20" w:after="40"/>
              <w:rPr>
                <w:noProof/>
                <w:lang w:val="en-CA"/>
              </w:rPr>
            </w:pPr>
            <w:r w:rsidRPr="00DE0F0E">
              <w:rPr>
                <w:noProof/>
                <w:lang w:val="en-CA"/>
              </w:rPr>
              <w:tab/>
            </w:r>
            <w:r w:rsidRPr="00DE0F0E">
              <w:rPr>
                <w:noProof/>
                <w:lang w:val="en-CA"/>
              </w:rPr>
              <w:tab/>
              <w:t>coding_quadtree( x0, y0, log2CbSize, cqtDepth, 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60124800" w:rsidR="00C9501E" w:rsidRPr="00DE0F0E" w:rsidRDefault="00C9501E" w:rsidP="0017435B">
            <w:pPr>
              <w:pStyle w:val="tablesyntax"/>
              <w:keepLines w:val="0"/>
              <w:spacing w:before="20" w:after="40"/>
              <w:rPr>
                <w:noProof/>
                <w:lang w:val="en-CA"/>
              </w:rPr>
            </w:pPr>
            <w:r w:rsidRPr="00DE0F0E">
              <w:rPr>
                <w:noProof/>
                <w:lang w:val="en-CA"/>
              </w:rPr>
              <w:tab/>
            </w:r>
            <w:r w:rsidRPr="00DE0F0E">
              <w:rPr>
                <w:noProof/>
                <w:lang w:val="en-CA"/>
              </w:rPr>
              <w:tab/>
              <w:t>coding_quadtree( x0, y0, log2CbSize, cqtDepth, 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862" w:name="_Ref398986395"/>
      <w:bookmarkStart w:id="863" w:name="_Toc415475841"/>
      <w:bookmarkStart w:id="864" w:name="_Toc423599116"/>
      <w:bookmarkStart w:id="865" w:name="_Toc423601620"/>
      <w:r w:rsidRPr="00DE0F0E">
        <w:rPr>
          <w:noProof/>
          <w:lang w:val="en-CA"/>
        </w:rPr>
        <w:lastRenderedPageBreak/>
        <w:t>Sample adaptive offset syntax</w:t>
      </w:r>
      <w:bookmarkEnd w:id="862"/>
      <w:bookmarkEnd w:id="863"/>
      <w:bookmarkEnd w:id="864"/>
      <w:bookmarkEnd w:id="865"/>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288052C0" w14:textId="77777777" w:rsidR="00235616" w:rsidRPr="00DE0F0E" w:rsidRDefault="00235616" w:rsidP="00437190">
      <w:pPr>
        <w:rPr>
          <w:noProof/>
          <w:lang w:val="en-CA" w:eastAsia="ko-KR"/>
        </w:rPr>
      </w:pPr>
    </w:p>
    <w:p w14:paraId="3E68D30D" w14:textId="3A5C8F3A" w:rsidR="009B5958" w:rsidRPr="00DE0F0E" w:rsidRDefault="009B5958" w:rsidP="009B5958">
      <w:pPr>
        <w:pStyle w:val="Heading4"/>
        <w:rPr>
          <w:noProof/>
          <w:lang w:val="en-CA"/>
        </w:rPr>
      </w:pPr>
      <w:bookmarkStart w:id="866" w:name="_Toc317198732"/>
      <w:bookmarkStart w:id="867" w:name="_Ref330811880"/>
      <w:bookmarkStart w:id="868" w:name="_Ref398986404"/>
      <w:bookmarkStart w:id="869" w:name="_Toc415475842"/>
      <w:bookmarkStart w:id="870" w:name="_Toc423599117"/>
      <w:bookmarkStart w:id="871" w:name="_Toc423601621"/>
      <w:r w:rsidRPr="00DE0F0E">
        <w:rPr>
          <w:noProof/>
          <w:lang w:val="en-CA"/>
        </w:rPr>
        <w:lastRenderedPageBreak/>
        <w:t>Coding quadtree syntax</w:t>
      </w:r>
      <w:bookmarkEnd w:id="866"/>
      <w:bookmarkEnd w:id="867"/>
      <w:bookmarkEnd w:id="868"/>
      <w:bookmarkEnd w:id="869"/>
      <w:bookmarkEnd w:id="870"/>
      <w:bookmarkEnd w:id="871"/>
    </w:p>
    <w:p w14:paraId="5675749C"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769D6053" w14:textId="77777777" w:rsidTr="00E83180">
        <w:trPr>
          <w:cantSplit/>
          <w:jc w:val="center"/>
        </w:trPr>
        <w:tc>
          <w:tcPr>
            <w:tcW w:w="8438" w:type="dxa"/>
          </w:tcPr>
          <w:p w14:paraId="73076B2C" w14:textId="3E99FE11" w:rsidR="009B5958" w:rsidRPr="00DE0F0E" w:rsidRDefault="009B5958" w:rsidP="003A2071">
            <w:pPr>
              <w:pStyle w:val="tablesyntax"/>
              <w:spacing w:before="20" w:after="40"/>
              <w:rPr>
                <w:noProof/>
                <w:lang w:val="en-CA"/>
              </w:rPr>
            </w:pPr>
            <w:r w:rsidRPr="00DE0F0E">
              <w:rPr>
                <w:noProof/>
                <w:lang w:val="en-CA"/>
              </w:rPr>
              <w:t>coding_quadtree( x0, y0, log2CbSize, cqtDepth</w:t>
            </w:r>
            <w:r w:rsidR="00901C06" w:rsidRPr="00DE0F0E">
              <w:rPr>
                <w:noProof/>
                <w:lang w:val="en-CA"/>
              </w:rPr>
              <w:t>, treeType</w:t>
            </w:r>
            <w:r w:rsidRPr="00DE0F0E">
              <w:rPr>
                <w:noProof/>
                <w:lang w:val="en-CA"/>
              </w:rPr>
              <w:t> ) {</w:t>
            </w:r>
          </w:p>
        </w:tc>
        <w:tc>
          <w:tcPr>
            <w:tcW w:w="1152" w:type="dxa"/>
          </w:tcPr>
          <w:p w14:paraId="7EA76367"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B91625" w:rsidRPr="00DE0F0E" w14:paraId="04588A2C" w14:textId="77777777" w:rsidTr="00F33D2C">
        <w:trPr>
          <w:cantSplit/>
          <w:jc w:val="center"/>
        </w:trPr>
        <w:tc>
          <w:tcPr>
            <w:tcW w:w="8438" w:type="dxa"/>
          </w:tcPr>
          <w:p w14:paraId="029F82F0" w14:textId="13661373" w:rsidR="00B91625" w:rsidRPr="00DE0F0E" w:rsidRDefault="00B91625" w:rsidP="00C0785E">
            <w:pPr>
              <w:pStyle w:val="tablesyntax"/>
              <w:spacing w:before="20" w:after="40"/>
              <w:rPr>
                <w:noProof/>
                <w:lang w:val="en-CA"/>
              </w:rPr>
            </w:pPr>
            <w:r w:rsidRPr="00DE0F0E">
              <w:rPr>
                <w:noProof/>
                <w:lang w:val="en-CA"/>
              </w:rPr>
              <w:tab/>
              <w:t xml:space="preserve">minQtSize = ( </w:t>
            </w:r>
            <w:r w:rsidRPr="00DE0F0E">
              <w:rPr>
                <w:noProof/>
                <w:lang w:val="en-CA" w:eastAsia="ko-KR"/>
              </w:rPr>
              <w:t>treeType = = DUAL_TREE_CHROMA ) ? MinQtSizeC : MinQtSizeY</w:t>
            </w:r>
          </w:p>
        </w:tc>
        <w:tc>
          <w:tcPr>
            <w:tcW w:w="1152" w:type="dxa"/>
          </w:tcPr>
          <w:p w14:paraId="3C6EDE72" w14:textId="77777777" w:rsidR="00B91625" w:rsidRPr="00DE0F0E" w:rsidRDefault="00B91625" w:rsidP="00BE21CC">
            <w:pPr>
              <w:pStyle w:val="tableheading"/>
              <w:spacing w:before="20" w:after="40"/>
              <w:rPr>
                <w:noProof/>
                <w:lang w:val="en-CA"/>
              </w:rPr>
            </w:pPr>
          </w:p>
        </w:tc>
      </w:tr>
      <w:tr w:rsidR="00233F1F" w:rsidRPr="00DE0F0E" w14:paraId="60464356" w14:textId="77777777" w:rsidTr="00F33D2C">
        <w:trPr>
          <w:cantSplit/>
          <w:jc w:val="center"/>
        </w:trPr>
        <w:tc>
          <w:tcPr>
            <w:tcW w:w="8438" w:type="dxa"/>
          </w:tcPr>
          <w:p w14:paraId="68FDABE9" w14:textId="61EEC30D" w:rsidR="00233F1F" w:rsidRPr="00DE0F0E" w:rsidRDefault="00233F1F" w:rsidP="00233F1F">
            <w:pPr>
              <w:pStyle w:val="tablesyntax"/>
              <w:spacing w:before="20" w:after="40"/>
              <w:rPr>
                <w:noProof/>
                <w:lang w:val="en-CA"/>
              </w:rPr>
            </w:pPr>
            <w:r w:rsidRPr="00DE0F0E">
              <w:rPr>
                <w:noProof/>
                <w:lang w:val="en-CA"/>
              </w:rPr>
              <w:tab/>
              <w:t xml:space="preserve">maxBtSize = ( </w:t>
            </w:r>
            <w:r w:rsidRPr="00DE0F0E">
              <w:rPr>
                <w:noProof/>
                <w:lang w:val="en-CA" w:eastAsia="ko-KR"/>
              </w:rPr>
              <w:t>treeType = = DUAL_TREE_CHROMA ) ? MaxBtSizeC : MaxBtSizeY</w:t>
            </w:r>
          </w:p>
        </w:tc>
        <w:tc>
          <w:tcPr>
            <w:tcW w:w="1152" w:type="dxa"/>
          </w:tcPr>
          <w:p w14:paraId="66B8F2C4" w14:textId="77777777" w:rsidR="00233F1F" w:rsidRPr="00DE0F0E" w:rsidRDefault="00233F1F" w:rsidP="00BE21CC">
            <w:pPr>
              <w:pStyle w:val="tableheading"/>
              <w:spacing w:before="20" w:after="40"/>
              <w:rPr>
                <w:noProof/>
                <w:lang w:val="en-CA"/>
              </w:rPr>
            </w:pPr>
          </w:p>
        </w:tc>
      </w:tr>
      <w:tr w:rsidR="009B5958" w:rsidRPr="00DE0F0E" w14:paraId="01B86D70" w14:textId="77777777" w:rsidTr="00E83180">
        <w:trPr>
          <w:cantSplit/>
          <w:jc w:val="center"/>
        </w:trPr>
        <w:tc>
          <w:tcPr>
            <w:tcW w:w="8438" w:type="dxa"/>
          </w:tcPr>
          <w:p w14:paraId="0E853E60" w14:textId="0748439A" w:rsidR="009B5958" w:rsidRPr="00DE0F0E" w:rsidRDefault="009B5958" w:rsidP="00B91625">
            <w:pPr>
              <w:pStyle w:val="tablesyntax"/>
              <w:spacing w:before="20" w:after="40"/>
              <w:rPr>
                <w:noProof/>
                <w:lang w:val="en-CA"/>
              </w:rPr>
            </w:pPr>
            <w:r w:rsidRPr="00DE0F0E">
              <w:rPr>
                <w:noProof/>
                <w:lang w:val="en-CA"/>
              </w:rPr>
              <w:tab/>
              <w:t xml:space="preserve">if( </w:t>
            </w:r>
            <w:r w:rsidR="00612597" w:rsidRPr="00DE0F0E">
              <w:rPr>
                <w:noProof/>
                <w:lang w:val="en-CA"/>
              </w:rPr>
              <w:t>(  ( </w:t>
            </w:r>
            <w:r w:rsidR="003151B0" w:rsidRPr="00DE0F0E">
              <w:rPr>
                <w:noProof/>
                <w:lang w:val="en-CA"/>
              </w:rPr>
              <w:t xml:space="preserve">( </w:t>
            </w:r>
            <w:r w:rsidRPr="00DE0F0E">
              <w:rPr>
                <w:noProof/>
                <w:lang w:val="en-CA"/>
              </w:rPr>
              <w:t xml:space="preserve">x0 + ( 1  &lt;&lt;  log2CbSize )  &lt;=  pic_width_in_luma_samples </w:t>
            </w:r>
            <w:r w:rsidR="00612597" w:rsidRPr="00DE0F0E">
              <w:rPr>
                <w:noProof/>
                <w:lang w:val="en-CA"/>
              </w:rPr>
              <w:t>)  ?  1  :  0 )</w:t>
            </w:r>
            <w:r w:rsidR="00335ECC" w:rsidRPr="00DE0F0E">
              <w:rPr>
                <w:noProof/>
                <w:lang w:val="en-CA"/>
              </w:rPr>
              <w:t xml:space="preserve">  </w:t>
            </w:r>
            <w:r w:rsidR="00612597" w:rsidRPr="00DE0F0E">
              <w:rPr>
                <w:noProof/>
                <w:lang w:val="en-CA"/>
              </w:rPr>
              <w:t xml:space="preserve">+  </w:t>
            </w:r>
            <w:r w:rsidRPr="00DE0F0E">
              <w:rPr>
                <w:noProof/>
                <w:lang w:val="en-CA"/>
              </w:rPr>
              <w:br/>
            </w:r>
            <w:r w:rsidRPr="00DE0F0E">
              <w:rPr>
                <w:noProof/>
                <w:lang w:val="en-CA"/>
              </w:rPr>
              <w:tab/>
            </w:r>
            <w:r w:rsidRPr="00DE0F0E">
              <w:rPr>
                <w:noProof/>
                <w:lang w:val="en-CA"/>
              </w:rPr>
              <w:tab/>
            </w:r>
            <w:r w:rsidR="00335ECC" w:rsidRPr="00DE0F0E">
              <w:rPr>
                <w:noProof/>
                <w:lang w:val="en-CA"/>
              </w:rPr>
              <w:t xml:space="preserve">  </w:t>
            </w:r>
            <w:r w:rsidR="00612597" w:rsidRPr="00DE0F0E">
              <w:rPr>
                <w:noProof/>
                <w:lang w:val="en-CA"/>
              </w:rPr>
              <w:t xml:space="preserve"> ( ( </w:t>
            </w:r>
            <w:r w:rsidRPr="00DE0F0E">
              <w:rPr>
                <w:noProof/>
                <w:lang w:val="en-CA"/>
              </w:rPr>
              <w:t>y0 + ( 1  &lt;&lt;  log2CbSize )  &lt;=  p</w:t>
            </w:r>
            <w:r w:rsidR="00B76340" w:rsidRPr="00DE0F0E">
              <w:rPr>
                <w:noProof/>
                <w:lang w:val="en-CA"/>
              </w:rPr>
              <w:t>ic_height_in_luma_samples</w:t>
            </w:r>
            <w:r w:rsidR="00335ECC" w:rsidRPr="00DE0F0E">
              <w:rPr>
                <w:noProof/>
                <w:lang w:val="en-CA"/>
              </w:rPr>
              <w:t xml:space="preserve"> )</w:t>
            </w:r>
            <w:r w:rsidR="00612597" w:rsidRPr="00DE0F0E">
              <w:rPr>
                <w:noProof/>
                <w:lang w:val="en-CA"/>
              </w:rPr>
              <w:t xml:space="preserve">  ?  1  :  0 )  +  </w:t>
            </w:r>
            <w:r w:rsidR="00612597" w:rsidRPr="00DE0F0E">
              <w:rPr>
                <w:noProof/>
                <w:lang w:val="en-CA"/>
              </w:rPr>
              <w:br/>
            </w:r>
            <w:r w:rsidR="00612597" w:rsidRPr="00DE0F0E">
              <w:rPr>
                <w:noProof/>
                <w:lang w:val="en-CA"/>
              </w:rPr>
              <w:tab/>
            </w:r>
            <w:r w:rsidR="00612597" w:rsidRPr="00DE0F0E">
              <w:rPr>
                <w:noProof/>
                <w:lang w:val="en-CA"/>
              </w:rPr>
              <w:tab/>
              <w:t xml:space="preserve">   ( ( ( 1 &lt;&lt; log2CbSize )  &lt;=  </w:t>
            </w:r>
            <w:r w:rsidR="00233F1F" w:rsidRPr="00DE0F0E">
              <w:rPr>
                <w:noProof/>
                <w:lang w:val="en-CA"/>
              </w:rPr>
              <w:t>m</w:t>
            </w:r>
            <w:r w:rsidR="00612597" w:rsidRPr="00DE0F0E">
              <w:rPr>
                <w:noProof/>
                <w:lang w:val="en-CA"/>
              </w:rPr>
              <w:t>axBtSize )  ?  1  :  0 )  )  &gt;=  2</w:t>
            </w:r>
            <w:r w:rsidR="00A6618B" w:rsidRPr="00DE0F0E">
              <w:rPr>
                <w:noProof/>
                <w:lang w:val="en-CA"/>
              </w:rPr>
              <w:t xml:space="preserve">  &amp;&amp;</w:t>
            </w:r>
            <w:r w:rsidR="00335ECC" w:rsidRPr="00DE0F0E">
              <w:rPr>
                <w:noProof/>
                <w:lang w:val="en-CA"/>
              </w:rPr>
              <w:t xml:space="preserve">  </w:t>
            </w:r>
            <w:r w:rsidR="00A6618B" w:rsidRPr="00DE0F0E">
              <w:rPr>
                <w:noProof/>
                <w:lang w:val="en-CA"/>
              </w:rPr>
              <w:br/>
            </w:r>
            <w:r w:rsidRPr="00DE0F0E">
              <w:rPr>
                <w:noProof/>
                <w:lang w:val="en-CA" w:eastAsia="ko-KR"/>
              </w:rPr>
              <w:tab/>
            </w:r>
            <w:r w:rsidR="00437190" w:rsidRPr="00DE0F0E">
              <w:rPr>
                <w:noProof/>
                <w:lang w:val="en-CA" w:eastAsia="ko-KR"/>
              </w:rPr>
              <w:tab/>
            </w:r>
            <w:r w:rsidR="00B76340" w:rsidRPr="00DE0F0E">
              <w:rPr>
                <w:noProof/>
                <w:lang w:val="en-CA" w:eastAsia="ko-KR"/>
              </w:rPr>
              <w:t xml:space="preserve"> </w:t>
            </w:r>
            <w:r w:rsidR="00C0785E" w:rsidRPr="00DE0F0E">
              <w:rPr>
                <w:noProof/>
                <w:lang w:val="en-CA"/>
              </w:rPr>
              <w:t>( 1 &lt;&lt; </w:t>
            </w:r>
            <w:r w:rsidR="00437190" w:rsidRPr="00DE0F0E">
              <w:rPr>
                <w:noProof/>
                <w:lang w:val="en-CA" w:eastAsia="ko-KR"/>
              </w:rPr>
              <w:t>log2CbSize</w:t>
            </w:r>
            <w:r w:rsidR="00C0785E" w:rsidRPr="00DE0F0E">
              <w:rPr>
                <w:noProof/>
                <w:lang w:val="en-CA" w:eastAsia="ko-KR"/>
              </w:rPr>
              <w:t> )</w:t>
            </w:r>
            <w:r w:rsidR="00437190" w:rsidRPr="00DE0F0E">
              <w:rPr>
                <w:noProof/>
                <w:lang w:val="en-CA" w:eastAsia="ko-KR"/>
              </w:rPr>
              <w:t xml:space="preserve"> &gt; </w:t>
            </w:r>
            <w:r w:rsidR="00B91625" w:rsidRPr="00DE0F0E">
              <w:rPr>
                <w:noProof/>
                <w:lang w:val="en-CA" w:eastAsia="ko-KR"/>
              </w:rPr>
              <w:t>m</w:t>
            </w:r>
            <w:r w:rsidR="00F86576" w:rsidRPr="00DE0F0E">
              <w:rPr>
                <w:noProof/>
                <w:lang w:val="en-CA" w:eastAsia="ko-KR"/>
              </w:rPr>
              <w:t xml:space="preserve">inQtSize </w:t>
            </w:r>
            <w:r w:rsidR="001F36CE" w:rsidRPr="00DE0F0E">
              <w:rPr>
                <w:noProof/>
                <w:lang w:val="en-CA" w:eastAsia="ko-KR"/>
              </w:rPr>
              <w:t>)</w:t>
            </w:r>
          </w:p>
        </w:tc>
        <w:tc>
          <w:tcPr>
            <w:tcW w:w="1152" w:type="dxa"/>
          </w:tcPr>
          <w:p w14:paraId="28B6A3D8" w14:textId="77777777" w:rsidR="009B5958" w:rsidRPr="00DE0F0E" w:rsidRDefault="009B5958" w:rsidP="00BE21CC">
            <w:pPr>
              <w:pStyle w:val="tablecell"/>
              <w:spacing w:before="20" w:after="40"/>
              <w:rPr>
                <w:noProof/>
                <w:lang w:val="en-CA"/>
              </w:rPr>
            </w:pPr>
          </w:p>
        </w:tc>
      </w:tr>
      <w:tr w:rsidR="009B5958" w:rsidRPr="00DE0F0E" w14:paraId="15666214" w14:textId="77777777" w:rsidTr="00E83180">
        <w:trPr>
          <w:cantSplit/>
          <w:jc w:val="center"/>
        </w:trPr>
        <w:tc>
          <w:tcPr>
            <w:tcW w:w="8438" w:type="dxa"/>
          </w:tcPr>
          <w:p w14:paraId="1B4B1E9B" w14:textId="7A560D2F" w:rsidR="009B5958" w:rsidRPr="00DE0F0E" w:rsidRDefault="009B5958" w:rsidP="00BE21CC">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qt_</w:t>
            </w:r>
            <w:r w:rsidR="009E0EE7" w:rsidRPr="00DE0F0E">
              <w:rPr>
                <w:b/>
                <w:noProof/>
                <w:lang w:val="en-CA"/>
              </w:rPr>
              <w:t>s</w:t>
            </w:r>
            <w:r w:rsidRPr="00DE0F0E">
              <w:rPr>
                <w:b/>
                <w:noProof/>
                <w:lang w:val="en-CA"/>
              </w:rPr>
              <w:t>plit_cu_flag</w:t>
            </w:r>
            <w:r w:rsidRPr="00DE0F0E">
              <w:rPr>
                <w:noProof/>
                <w:lang w:val="en-CA" w:eastAsia="ko-KR"/>
              </w:rPr>
              <w:t>[ x0 ][ y0 ]</w:t>
            </w:r>
          </w:p>
        </w:tc>
        <w:tc>
          <w:tcPr>
            <w:tcW w:w="1152" w:type="dxa"/>
          </w:tcPr>
          <w:p w14:paraId="2BE1EDA3" w14:textId="77777777" w:rsidR="009B5958" w:rsidRPr="00DE0F0E" w:rsidRDefault="009B5958" w:rsidP="00BE21CC">
            <w:pPr>
              <w:pStyle w:val="tablecell"/>
              <w:spacing w:before="20" w:after="40"/>
              <w:jc w:val="center"/>
              <w:rPr>
                <w:noProof/>
                <w:lang w:val="en-CA"/>
              </w:rPr>
            </w:pPr>
            <w:r w:rsidRPr="00DE0F0E">
              <w:rPr>
                <w:noProof/>
                <w:lang w:val="en-CA"/>
              </w:rPr>
              <w:t>ae(v)</w:t>
            </w:r>
          </w:p>
        </w:tc>
      </w:tr>
      <w:tr w:rsidR="00B20F9B" w:rsidRPr="00DE0F0E" w14:paraId="5C194D08" w14:textId="77777777" w:rsidTr="00E83180">
        <w:trPr>
          <w:cantSplit/>
          <w:jc w:val="center"/>
        </w:trPr>
        <w:tc>
          <w:tcPr>
            <w:tcW w:w="8438" w:type="dxa"/>
          </w:tcPr>
          <w:p w14:paraId="3E886648" w14:textId="2C5F61CA" w:rsidR="00B20F9B" w:rsidRPr="00DE0F0E" w:rsidRDefault="00B20F9B" w:rsidP="00BE21CC">
            <w:pPr>
              <w:pStyle w:val="tablesyntax"/>
              <w:spacing w:before="20" w:after="40"/>
              <w:rPr>
                <w:noProof/>
                <w:lang w:val="en-CA" w:eastAsia="ko-KR"/>
              </w:rPr>
            </w:pPr>
            <w:r w:rsidRPr="00DE0F0E">
              <w:rPr>
                <w:noProof/>
                <w:lang w:val="en-CA" w:eastAsia="ko-KR"/>
              </w:rPr>
              <w:tab/>
              <w:t>if( cu_qp_delta_enabled_flag  &amp;&amp;  cqtDepth  &lt;=  diff_cu_qp_delta_depth ) {</w:t>
            </w:r>
          </w:p>
        </w:tc>
        <w:tc>
          <w:tcPr>
            <w:tcW w:w="1152" w:type="dxa"/>
          </w:tcPr>
          <w:p w14:paraId="11C8B6CB" w14:textId="77777777" w:rsidR="00B20F9B" w:rsidRPr="00DE0F0E" w:rsidRDefault="00B20F9B" w:rsidP="00BE21CC">
            <w:pPr>
              <w:pStyle w:val="tablecell"/>
              <w:spacing w:before="20" w:after="40"/>
              <w:rPr>
                <w:noProof/>
                <w:lang w:val="en-CA"/>
              </w:rPr>
            </w:pPr>
          </w:p>
        </w:tc>
      </w:tr>
      <w:tr w:rsidR="00B20F9B" w:rsidRPr="00DE0F0E" w14:paraId="17D24240" w14:textId="77777777" w:rsidTr="00E83180">
        <w:trPr>
          <w:cantSplit/>
          <w:jc w:val="center"/>
        </w:trPr>
        <w:tc>
          <w:tcPr>
            <w:tcW w:w="8438" w:type="dxa"/>
          </w:tcPr>
          <w:p w14:paraId="0422C8A2" w14:textId="1EEE51AC" w:rsidR="00B20F9B" w:rsidRPr="00DE0F0E" w:rsidRDefault="00B20F9B" w:rsidP="00BE21CC">
            <w:pPr>
              <w:pStyle w:val="tablesyntax"/>
              <w:spacing w:before="20" w:after="40"/>
              <w:rPr>
                <w:noProof/>
                <w:lang w:val="en-CA" w:eastAsia="ko-KR"/>
              </w:rPr>
            </w:pPr>
            <w:r w:rsidRPr="00DE0F0E">
              <w:rPr>
                <w:noProof/>
                <w:lang w:val="en-CA" w:eastAsia="ko-KR"/>
              </w:rPr>
              <w:tab/>
            </w:r>
            <w:r w:rsidRPr="00DE0F0E">
              <w:rPr>
                <w:noProof/>
                <w:lang w:val="en-CA" w:eastAsia="ko-KR"/>
              </w:rPr>
              <w:tab/>
              <w:t>IsCuQpDeltaCoded  =  0</w:t>
            </w:r>
          </w:p>
        </w:tc>
        <w:tc>
          <w:tcPr>
            <w:tcW w:w="1152" w:type="dxa"/>
          </w:tcPr>
          <w:p w14:paraId="4577966A" w14:textId="77777777" w:rsidR="00B20F9B" w:rsidRPr="00DE0F0E" w:rsidRDefault="00B20F9B" w:rsidP="00BE21CC">
            <w:pPr>
              <w:pStyle w:val="tablecell"/>
              <w:spacing w:before="20" w:after="40"/>
              <w:rPr>
                <w:noProof/>
                <w:lang w:val="en-CA"/>
              </w:rPr>
            </w:pPr>
          </w:p>
        </w:tc>
      </w:tr>
      <w:tr w:rsidR="00B20F9B" w:rsidRPr="00DE0F0E" w14:paraId="3FAE058C" w14:textId="77777777" w:rsidTr="00E83180">
        <w:trPr>
          <w:cantSplit/>
          <w:jc w:val="center"/>
        </w:trPr>
        <w:tc>
          <w:tcPr>
            <w:tcW w:w="8438" w:type="dxa"/>
          </w:tcPr>
          <w:p w14:paraId="291D1986" w14:textId="49459205" w:rsidR="00B20F9B" w:rsidRPr="00DE0F0E" w:rsidRDefault="00B20F9B" w:rsidP="00B20F9B">
            <w:pPr>
              <w:pStyle w:val="tablesyntax"/>
              <w:spacing w:before="20" w:after="40"/>
              <w:rPr>
                <w:noProof/>
                <w:lang w:val="en-CA" w:eastAsia="ko-KR"/>
              </w:rPr>
            </w:pPr>
            <w:r w:rsidRPr="00DE0F0E">
              <w:rPr>
                <w:noProof/>
                <w:lang w:val="en-CA" w:eastAsia="ko-KR"/>
              </w:rPr>
              <w:tab/>
            </w:r>
            <w:r w:rsidRPr="00DE0F0E">
              <w:rPr>
                <w:noProof/>
                <w:lang w:val="en-CA" w:eastAsia="ko-KR"/>
              </w:rPr>
              <w:tab/>
              <w:t>CuQpDeltaVal  =  0</w:t>
            </w:r>
          </w:p>
        </w:tc>
        <w:tc>
          <w:tcPr>
            <w:tcW w:w="1152" w:type="dxa"/>
          </w:tcPr>
          <w:p w14:paraId="5C68E88B" w14:textId="77777777" w:rsidR="00B20F9B" w:rsidRPr="00DE0F0E" w:rsidRDefault="00B20F9B" w:rsidP="00BE21CC">
            <w:pPr>
              <w:pStyle w:val="tablecell"/>
              <w:spacing w:before="20" w:after="40"/>
              <w:rPr>
                <w:noProof/>
                <w:lang w:val="en-CA"/>
              </w:rPr>
            </w:pPr>
          </w:p>
        </w:tc>
      </w:tr>
      <w:tr w:rsidR="00666E8B" w:rsidRPr="00DE0F0E" w14:paraId="20E8FEB4" w14:textId="77777777" w:rsidTr="00E83180">
        <w:trPr>
          <w:cantSplit/>
          <w:jc w:val="center"/>
        </w:trPr>
        <w:tc>
          <w:tcPr>
            <w:tcW w:w="8438" w:type="dxa"/>
          </w:tcPr>
          <w:p w14:paraId="1005C7DE" w14:textId="7CBC7BA4" w:rsidR="00666E8B" w:rsidRPr="00DE0F0E" w:rsidRDefault="00666E8B" w:rsidP="00666E8B">
            <w:pPr>
              <w:pStyle w:val="tablesyntax"/>
              <w:spacing w:before="20" w:after="40"/>
              <w:rPr>
                <w:noProof/>
                <w:lang w:val="en-CA" w:eastAsia="ko-KR"/>
              </w:rPr>
            </w:pPr>
            <w:r w:rsidRPr="00DE0F0E">
              <w:rPr>
                <w:noProof/>
                <w:lang w:val="en-CA" w:eastAsia="ko-KR"/>
              </w:rPr>
              <w:tab/>
            </w:r>
            <w:r w:rsidRPr="00DE0F0E">
              <w:rPr>
                <w:noProof/>
                <w:lang w:val="en-CA" w:eastAsia="ko-KR"/>
              </w:rPr>
              <w:tab/>
              <w:t>CuQgTopLeftX  =  x0</w:t>
            </w:r>
          </w:p>
        </w:tc>
        <w:tc>
          <w:tcPr>
            <w:tcW w:w="1152" w:type="dxa"/>
          </w:tcPr>
          <w:p w14:paraId="48D14FA3" w14:textId="77777777" w:rsidR="00666E8B" w:rsidRPr="00DE0F0E" w:rsidRDefault="00666E8B" w:rsidP="00666E8B">
            <w:pPr>
              <w:pStyle w:val="tablecell"/>
              <w:spacing w:before="20" w:after="40"/>
              <w:rPr>
                <w:noProof/>
                <w:lang w:val="en-CA"/>
              </w:rPr>
            </w:pPr>
          </w:p>
        </w:tc>
      </w:tr>
      <w:tr w:rsidR="00666E8B" w:rsidRPr="00DE0F0E" w14:paraId="7B318C25" w14:textId="77777777" w:rsidTr="00E83180">
        <w:trPr>
          <w:cantSplit/>
          <w:jc w:val="center"/>
        </w:trPr>
        <w:tc>
          <w:tcPr>
            <w:tcW w:w="8438" w:type="dxa"/>
          </w:tcPr>
          <w:p w14:paraId="4A00B9F4" w14:textId="23F9FA8C" w:rsidR="00666E8B" w:rsidRPr="00DE0F0E" w:rsidRDefault="00666E8B" w:rsidP="00666E8B">
            <w:pPr>
              <w:pStyle w:val="tablesyntax"/>
              <w:spacing w:before="20" w:after="40"/>
              <w:rPr>
                <w:noProof/>
                <w:lang w:val="en-CA" w:eastAsia="ko-KR"/>
              </w:rPr>
            </w:pPr>
            <w:r w:rsidRPr="00DE0F0E">
              <w:rPr>
                <w:noProof/>
                <w:lang w:val="en-CA" w:eastAsia="ko-KR"/>
              </w:rPr>
              <w:tab/>
            </w:r>
            <w:r w:rsidRPr="00DE0F0E">
              <w:rPr>
                <w:noProof/>
                <w:lang w:val="en-CA" w:eastAsia="ko-KR"/>
              </w:rPr>
              <w:tab/>
              <w:t>CuQgTopLeftY  =  y0</w:t>
            </w:r>
          </w:p>
        </w:tc>
        <w:tc>
          <w:tcPr>
            <w:tcW w:w="1152" w:type="dxa"/>
          </w:tcPr>
          <w:p w14:paraId="18EA9A63" w14:textId="77777777" w:rsidR="00666E8B" w:rsidRPr="00DE0F0E" w:rsidRDefault="00666E8B" w:rsidP="00666E8B">
            <w:pPr>
              <w:pStyle w:val="tablecell"/>
              <w:spacing w:before="20" w:after="40"/>
              <w:rPr>
                <w:noProof/>
                <w:lang w:val="en-CA"/>
              </w:rPr>
            </w:pPr>
          </w:p>
        </w:tc>
      </w:tr>
      <w:tr w:rsidR="00B20F9B" w:rsidRPr="00DE0F0E" w14:paraId="7FB6C059" w14:textId="77777777" w:rsidTr="00E83180">
        <w:trPr>
          <w:cantSplit/>
          <w:jc w:val="center"/>
        </w:trPr>
        <w:tc>
          <w:tcPr>
            <w:tcW w:w="8438" w:type="dxa"/>
          </w:tcPr>
          <w:p w14:paraId="0508DCB4" w14:textId="39930076" w:rsidR="00B20F9B" w:rsidRPr="00DE0F0E" w:rsidRDefault="00B20F9B" w:rsidP="00BE21CC">
            <w:pPr>
              <w:pStyle w:val="tablesyntax"/>
              <w:spacing w:before="20" w:after="40"/>
              <w:rPr>
                <w:noProof/>
                <w:lang w:val="en-CA" w:eastAsia="ko-KR"/>
              </w:rPr>
            </w:pPr>
            <w:r w:rsidRPr="00DE0F0E">
              <w:rPr>
                <w:noProof/>
                <w:lang w:val="en-CA" w:eastAsia="ko-KR"/>
              </w:rPr>
              <w:tab/>
              <w:t>}</w:t>
            </w:r>
          </w:p>
        </w:tc>
        <w:tc>
          <w:tcPr>
            <w:tcW w:w="1152" w:type="dxa"/>
          </w:tcPr>
          <w:p w14:paraId="4007A0F5" w14:textId="77777777" w:rsidR="00B20F9B" w:rsidRPr="00DE0F0E" w:rsidRDefault="00B20F9B" w:rsidP="00BE21CC">
            <w:pPr>
              <w:pStyle w:val="tablecell"/>
              <w:spacing w:before="20" w:after="40"/>
              <w:rPr>
                <w:noProof/>
                <w:lang w:val="en-CA"/>
              </w:rPr>
            </w:pPr>
          </w:p>
        </w:tc>
      </w:tr>
      <w:tr w:rsidR="009B5958" w:rsidRPr="00DE0F0E" w14:paraId="7B540DC8" w14:textId="77777777" w:rsidTr="00E83180">
        <w:trPr>
          <w:cantSplit/>
          <w:jc w:val="center"/>
        </w:trPr>
        <w:tc>
          <w:tcPr>
            <w:tcW w:w="8438" w:type="dxa"/>
          </w:tcPr>
          <w:p w14:paraId="55451317" w14:textId="77777777" w:rsidR="009B5958" w:rsidRPr="00DE0F0E" w:rsidRDefault="009B5958" w:rsidP="00BE21CC">
            <w:pPr>
              <w:pStyle w:val="tablesyntax"/>
              <w:spacing w:before="20" w:after="40"/>
              <w:rPr>
                <w:noProof/>
                <w:lang w:val="en-CA"/>
              </w:rPr>
            </w:pPr>
            <w:r w:rsidRPr="00DE0F0E">
              <w:rPr>
                <w:noProof/>
                <w:lang w:val="en-CA"/>
              </w:rPr>
              <w:tab/>
              <w:t>if( qt_split_cu_flag</w:t>
            </w:r>
            <w:r w:rsidRPr="00DE0F0E">
              <w:rPr>
                <w:noProof/>
                <w:lang w:val="en-CA" w:eastAsia="ko-KR"/>
              </w:rPr>
              <w:t>[ x0 ][ y0 ]</w:t>
            </w:r>
            <w:r w:rsidRPr="00DE0F0E">
              <w:rPr>
                <w:noProof/>
                <w:lang w:val="en-CA"/>
              </w:rPr>
              <w:t xml:space="preserve"> ) {</w:t>
            </w:r>
          </w:p>
        </w:tc>
        <w:tc>
          <w:tcPr>
            <w:tcW w:w="1152" w:type="dxa"/>
          </w:tcPr>
          <w:p w14:paraId="55FA3870" w14:textId="77777777" w:rsidR="009B5958" w:rsidRPr="00DE0F0E" w:rsidRDefault="009B5958" w:rsidP="00BE21CC">
            <w:pPr>
              <w:pStyle w:val="tablecell"/>
              <w:spacing w:before="20" w:after="40"/>
              <w:rPr>
                <w:noProof/>
                <w:lang w:val="en-CA"/>
              </w:rPr>
            </w:pPr>
          </w:p>
        </w:tc>
      </w:tr>
      <w:tr w:rsidR="009B5958" w:rsidRPr="00DE0F0E" w14:paraId="7B6EFC37" w14:textId="77777777" w:rsidTr="00E83180">
        <w:trPr>
          <w:cantSplit/>
          <w:jc w:val="center"/>
        </w:trPr>
        <w:tc>
          <w:tcPr>
            <w:tcW w:w="8438" w:type="dxa"/>
          </w:tcPr>
          <w:p w14:paraId="62A19D7A"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( 1  &lt;&lt;  ( log2CbSize − 1 ) )</w:t>
            </w:r>
          </w:p>
        </w:tc>
        <w:tc>
          <w:tcPr>
            <w:tcW w:w="1152" w:type="dxa"/>
          </w:tcPr>
          <w:p w14:paraId="6D2339D8" w14:textId="77777777" w:rsidR="009B5958" w:rsidRPr="00DE0F0E" w:rsidRDefault="009B5958" w:rsidP="00BE21CC">
            <w:pPr>
              <w:pStyle w:val="tablecell"/>
              <w:spacing w:before="20" w:after="40"/>
              <w:rPr>
                <w:noProof/>
                <w:lang w:val="en-CA"/>
              </w:rPr>
            </w:pPr>
          </w:p>
        </w:tc>
      </w:tr>
      <w:tr w:rsidR="009B5958" w:rsidRPr="00DE0F0E" w14:paraId="21BCA239" w14:textId="77777777" w:rsidTr="00E83180">
        <w:trPr>
          <w:cantSplit/>
          <w:jc w:val="center"/>
        </w:trPr>
        <w:tc>
          <w:tcPr>
            <w:tcW w:w="8438" w:type="dxa"/>
          </w:tcPr>
          <w:p w14:paraId="6BCEC7C8"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( 1  &lt;&lt;  ( log2CbSize − 1 ) )</w:t>
            </w:r>
          </w:p>
        </w:tc>
        <w:tc>
          <w:tcPr>
            <w:tcW w:w="1152" w:type="dxa"/>
          </w:tcPr>
          <w:p w14:paraId="76D342F5" w14:textId="77777777" w:rsidR="009B5958" w:rsidRPr="00DE0F0E" w:rsidRDefault="009B5958" w:rsidP="00BE21CC">
            <w:pPr>
              <w:pStyle w:val="tablecell"/>
              <w:spacing w:before="20" w:after="40"/>
              <w:rPr>
                <w:noProof/>
                <w:lang w:val="en-CA"/>
              </w:rPr>
            </w:pPr>
          </w:p>
        </w:tc>
      </w:tr>
      <w:tr w:rsidR="009B5958" w:rsidRPr="00DE0F0E" w14:paraId="4EA4DAF9" w14:textId="77777777" w:rsidTr="00E83180">
        <w:trPr>
          <w:cantSplit/>
          <w:jc w:val="center"/>
        </w:trPr>
        <w:tc>
          <w:tcPr>
            <w:tcW w:w="8438" w:type="dxa"/>
          </w:tcPr>
          <w:p w14:paraId="5CA829DD"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coding_quadtree( x0, y0,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3A5AF63A" w14:textId="77777777" w:rsidR="009B5958" w:rsidRPr="00DE0F0E" w:rsidRDefault="009B5958" w:rsidP="00BE21CC">
            <w:pPr>
              <w:pStyle w:val="tablecell"/>
              <w:spacing w:before="20" w:after="40"/>
              <w:rPr>
                <w:noProof/>
                <w:lang w:val="en-CA"/>
              </w:rPr>
            </w:pPr>
          </w:p>
        </w:tc>
      </w:tr>
      <w:tr w:rsidR="009B5958" w:rsidRPr="00DE0F0E" w14:paraId="33F48A70" w14:textId="77777777" w:rsidTr="00E83180">
        <w:trPr>
          <w:cantSplit/>
          <w:jc w:val="center"/>
        </w:trPr>
        <w:tc>
          <w:tcPr>
            <w:tcW w:w="8438" w:type="dxa"/>
          </w:tcPr>
          <w:p w14:paraId="25715C5F"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08F18128" w14:textId="77777777" w:rsidR="009B5958" w:rsidRPr="00DE0F0E" w:rsidRDefault="009B5958" w:rsidP="00BE21CC">
            <w:pPr>
              <w:pStyle w:val="tablecell"/>
              <w:spacing w:before="20" w:after="40"/>
              <w:rPr>
                <w:noProof/>
                <w:lang w:val="en-CA"/>
              </w:rPr>
            </w:pPr>
          </w:p>
        </w:tc>
      </w:tr>
      <w:tr w:rsidR="009B5958" w:rsidRPr="00DE0F0E" w14:paraId="17247A46" w14:textId="77777777" w:rsidTr="00E83180">
        <w:trPr>
          <w:cantSplit/>
          <w:jc w:val="center"/>
        </w:trPr>
        <w:tc>
          <w:tcPr>
            <w:tcW w:w="8438" w:type="dxa"/>
          </w:tcPr>
          <w:p w14:paraId="476FB94A"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x1, y0,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2424141E" w14:textId="77777777" w:rsidR="009B5958" w:rsidRPr="00DE0F0E" w:rsidRDefault="009B5958" w:rsidP="00BE21CC">
            <w:pPr>
              <w:pStyle w:val="tablecell"/>
              <w:spacing w:before="20" w:after="40"/>
              <w:rPr>
                <w:noProof/>
                <w:lang w:val="en-CA"/>
              </w:rPr>
            </w:pPr>
          </w:p>
        </w:tc>
      </w:tr>
      <w:tr w:rsidR="009B5958" w:rsidRPr="00DE0F0E" w14:paraId="02FED619" w14:textId="77777777" w:rsidTr="00E83180">
        <w:trPr>
          <w:cantSplit/>
          <w:jc w:val="center"/>
        </w:trPr>
        <w:tc>
          <w:tcPr>
            <w:tcW w:w="8438" w:type="dxa"/>
          </w:tcPr>
          <w:p w14:paraId="6D738BD2"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04C7E091" w14:textId="77777777" w:rsidR="009B5958" w:rsidRPr="00DE0F0E" w:rsidRDefault="009B5958" w:rsidP="00BE21CC">
            <w:pPr>
              <w:pStyle w:val="tablecell"/>
              <w:spacing w:before="20" w:after="40"/>
              <w:rPr>
                <w:noProof/>
                <w:lang w:val="en-CA"/>
              </w:rPr>
            </w:pPr>
          </w:p>
        </w:tc>
      </w:tr>
      <w:tr w:rsidR="009B5958" w:rsidRPr="00DE0F0E" w14:paraId="11F406DA" w14:textId="77777777" w:rsidTr="00E83180">
        <w:trPr>
          <w:cantSplit/>
          <w:jc w:val="center"/>
        </w:trPr>
        <w:tc>
          <w:tcPr>
            <w:tcW w:w="8438" w:type="dxa"/>
          </w:tcPr>
          <w:p w14:paraId="05683223"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x0, y1,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09580CE9" w14:textId="77777777" w:rsidR="009B5958" w:rsidRPr="00DE0F0E" w:rsidRDefault="009B5958" w:rsidP="00BE21CC">
            <w:pPr>
              <w:pStyle w:val="tablecell"/>
              <w:spacing w:before="20" w:after="40"/>
              <w:rPr>
                <w:noProof/>
                <w:lang w:val="en-CA"/>
              </w:rPr>
            </w:pPr>
          </w:p>
        </w:tc>
      </w:tr>
      <w:tr w:rsidR="009B5958" w:rsidRPr="00DE0F0E" w14:paraId="472A6AA2" w14:textId="77777777" w:rsidTr="00E83180">
        <w:trPr>
          <w:cantSplit/>
          <w:jc w:val="center"/>
        </w:trPr>
        <w:tc>
          <w:tcPr>
            <w:tcW w:w="8438" w:type="dxa"/>
          </w:tcPr>
          <w:p w14:paraId="59B796F7"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73275666" w14:textId="77777777" w:rsidR="009B5958" w:rsidRPr="00DE0F0E" w:rsidRDefault="009B5958" w:rsidP="00BE21CC">
            <w:pPr>
              <w:pStyle w:val="tablecell"/>
              <w:spacing w:before="20" w:after="40"/>
              <w:rPr>
                <w:noProof/>
                <w:lang w:val="en-CA"/>
              </w:rPr>
            </w:pPr>
          </w:p>
        </w:tc>
      </w:tr>
      <w:tr w:rsidR="009B5958" w:rsidRPr="00DE0F0E" w14:paraId="097A2C54" w14:textId="77777777" w:rsidTr="00E83180">
        <w:trPr>
          <w:cantSplit/>
          <w:jc w:val="center"/>
        </w:trPr>
        <w:tc>
          <w:tcPr>
            <w:tcW w:w="8438" w:type="dxa"/>
          </w:tcPr>
          <w:p w14:paraId="4149B220"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x1, y1,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43435755" w14:textId="77777777" w:rsidR="009B5958" w:rsidRPr="00DE0F0E" w:rsidRDefault="009B5958" w:rsidP="00BE21CC">
            <w:pPr>
              <w:pStyle w:val="tablecell"/>
              <w:spacing w:before="20" w:after="40"/>
              <w:rPr>
                <w:noProof/>
                <w:lang w:val="en-CA"/>
              </w:rPr>
            </w:pPr>
          </w:p>
        </w:tc>
      </w:tr>
      <w:tr w:rsidR="009B5958" w:rsidRPr="00DE0F0E" w14:paraId="29996599" w14:textId="77777777" w:rsidTr="00E83180">
        <w:trPr>
          <w:cantSplit/>
          <w:jc w:val="center"/>
        </w:trPr>
        <w:tc>
          <w:tcPr>
            <w:tcW w:w="8438" w:type="dxa"/>
          </w:tcPr>
          <w:p w14:paraId="2F033AD4" w14:textId="77777777" w:rsidR="009B5958" w:rsidRPr="00DE0F0E" w:rsidRDefault="009B5958" w:rsidP="00BE21CC">
            <w:pPr>
              <w:pStyle w:val="tablesyntax"/>
              <w:spacing w:before="20" w:after="40"/>
              <w:rPr>
                <w:noProof/>
                <w:lang w:val="en-CA"/>
              </w:rPr>
            </w:pPr>
            <w:r w:rsidRPr="00DE0F0E">
              <w:rPr>
                <w:noProof/>
                <w:lang w:val="en-CA"/>
              </w:rPr>
              <w:tab/>
              <w:t>} else</w:t>
            </w:r>
          </w:p>
        </w:tc>
        <w:tc>
          <w:tcPr>
            <w:tcW w:w="1152" w:type="dxa"/>
          </w:tcPr>
          <w:p w14:paraId="29F4A637" w14:textId="77777777" w:rsidR="009B5958" w:rsidRPr="00DE0F0E" w:rsidRDefault="009B5958" w:rsidP="00BE21CC">
            <w:pPr>
              <w:pStyle w:val="tablecell"/>
              <w:spacing w:before="20" w:after="40"/>
              <w:rPr>
                <w:noProof/>
                <w:lang w:val="en-CA"/>
              </w:rPr>
            </w:pPr>
          </w:p>
        </w:tc>
      </w:tr>
      <w:tr w:rsidR="009B5958" w:rsidRPr="00DE0F0E" w14:paraId="37E9583E" w14:textId="77777777" w:rsidTr="00E83180">
        <w:trPr>
          <w:cantSplit/>
          <w:jc w:val="center"/>
        </w:trPr>
        <w:tc>
          <w:tcPr>
            <w:tcW w:w="8438" w:type="dxa"/>
          </w:tcPr>
          <w:p w14:paraId="7CDB5B58" w14:textId="4E0FD775" w:rsidR="009B5958" w:rsidRPr="00DE0F0E" w:rsidRDefault="009B5958" w:rsidP="0044603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multi_type_tree</w:t>
            </w:r>
            <w:r w:rsidRPr="00DE0F0E">
              <w:rPr>
                <w:noProof/>
                <w:lang w:val="en-CA"/>
              </w:rPr>
              <w:t>( x0, y0, </w:t>
            </w:r>
            <w:r w:rsidR="009E0EE7" w:rsidRPr="00DE0F0E">
              <w:rPr>
                <w:noProof/>
                <w:lang w:val="en-CA"/>
              </w:rPr>
              <w:t>1  &lt;&lt;  log2CbSize, 1  &lt;&lt;  </w:t>
            </w:r>
            <w:r w:rsidRPr="00DE0F0E">
              <w:rPr>
                <w:noProof/>
                <w:lang w:val="en-CA"/>
              </w:rPr>
              <w:t>log2CbSize, </w:t>
            </w:r>
            <w:r w:rsidR="00446037" w:rsidRPr="00DE0F0E">
              <w:rPr>
                <w:noProof/>
                <w:lang w:val="en-CA"/>
              </w:rPr>
              <w:t>cqtDepth, </w:t>
            </w:r>
            <w:r w:rsidR="00E15914" w:rsidRPr="00DE0F0E">
              <w:rPr>
                <w:noProof/>
                <w:lang w:val="en-CA"/>
              </w:rPr>
              <w:t>0</w:t>
            </w:r>
            <w:r w:rsidR="005D7B96" w:rsidRPr="00DE0F0E">
              <w:rPr>
                <w:noProof/>
                <w:lang w:val="en-CA"/>
              </w:rPr>
              <w:t>, 0</w:t>
            </w:r>
            <w:r w:rsidR="00107291" w:rsidRPr="00DE0F0E">
              <w:rPr>
                <w:noProof/>
                <w:lang w:val="en-CA"/>
              </w:rPr>
              <w:t>, 0</w:t>
            </w:r>
            <w:r w:rsidR="006B35DB" w:rsidRPr="00DE0F0E">
              <w:rPr>
                <w:noProof/>
                <w:lang w:val="en-CA"/>
              </w:rPr>
              <w:t>, treeType</w:t>
            </w:r>
            <w:r w:rsidR="00107291" w:rsidRPr="00DE0F0E">
              <w:rPr>
                <w:noProof/>
                <w:lang w:val="en-CA"/>
              </w:rPr>
              <w:t> </w:t>
            </w:r>
            <w:r w:rsidRPr="00DE0F0E">
              <w:rPr>
                <w:noProof/>
                <w:lang w:val="en-CA"/>
              </w:rPr>
              <w:t>)</w:t>
            </w:r>
          </w:p>
        </w:tc>
        <w:tc>
          <w:tcPr>
            <w:tcW w:w="1152" w:type="dxa"/>
          </w:tcPr>
          <w:p w14:paraId="064C4B17" w14:textId="77777777" w:rsidR="009B5958" w:rsidRPr="00DE0F0E" w:rsidRDefault="009B5958" w:rsidP="00BE21CC">
            <w:pPr>
              <w:pStyle w:val="tablecell"/>
              <w:spacing w:before="20" w:after="40"/>
              <w:rPr>
                <w:noProof/>
                <w:lang w:val="en-CA"/>
              </w:rPr>
            </w:pPr>
          </w:p>
        </w:tc>
      </w:tr>
      <w:tr w:rsidR="009B5958" w:rsidRPr="00DE0F0E" w14:paraId="31FCF9B2" w14:textId="77777777" w:rsidTr="00E83180">
        <w:trPr>
          <w:cantSplit/>
          <w:jc w:val="center"/>
        </w:trPr>
        <w:tc>
          <w:tcPr>
            <w:tcW w:w="8438" w:type="dxa"/>
          </w:tcPr>
          <w:p w14:paraId="0DEB26C8" w14:textId="77777777" w:rsidR="009B5958" w:rsidRPr="00DE0F0E" w:rsidRDefault="009B5958" w:rsidP="00BE21CC">
            <w:pPr>
              <w:pStyle w:val="tablesyntax"/>
              <w:spacing w:before="20" w:after="40"/>
              <w:rPr>
                <w:noProof/>
                <w:lang w:val="en-CA"/>
              </w:rPr>
            </w:pPr>
            <w:r w:rsidRPr="00DE0F0E">
              <w:rPr>
                <w:noProof/>
                <w:lang w:val="en-CA"/>
              </w:rPr>
              <w:t>}</w:t>
            </w:r>
          </w:p>
        </w:tc>
        <w:tc>
          <w:tcPr>
            <w:tcW w:w="1152" w:type="dxa"/>
          </w:tcPr>
          <w:p w14:paraId="113B7B7C" w14:textId="77777777" w:rsidR="009B5958" w:rsidRPr="00DE0F0E" w:rsidRDefault="009B5958" w:rsidP="00BE21CC">
            <w:pPr>
              <w:pStyle w:val="tablesyntax"/>
              <w:spacing w:before="20" w:after="40"/>
              <w:rPr>
                <w:noProof/>
                <w:lang w:val="en-CA"/>
              </w:rPr>
            </w:pPr>
          </w:p>
        </w:tc>
      </w:tr>
    </w:tbl>
    <w:p w14:paraId="5103FD9A" w14:textId="77777777" w:rsidR="009B5958" w:rsidRPr="00DE0F0E" w:rsidRDefault="009B5958" w:rsidP="009B5958">
      <w:pPr>
        <w:rPr>
          <w:noProof/>
          <w:lang w:val="en-CA" w:eastAsia="ko-KR"/>
        </w:rPr>
      </w:pPr>
      <w:bookmarkStart w:id="872" w:name="_Toc287363768"/>
      <w:bookmarkStart w:id="873" w:name="_Toc311216761"/>
    </w:p>
    <w:bookmarkEnd w:id="872"/>
    <w:bookmarkEnd w:id="873"/>
    <w:p w14:paraId="2124D1EB" w14:textId="77777777" w:rsidR="009B5958" w:rsidRPr="00DE0F0E" w:rsidRDefault="00010365" w:rsidP="009B5958">
      <w:pPr>
        <w:pStyle w:val="Heading4"/>
        <w:rPr>
          <w:noProof/>
          <w:lang w:val="en-CA"/>
        </w:rPr>
      </w:pPr>
      <w:r w:rsidRPr="00DE0F0E">
        <w:rPr>
          <w:noProof/>
          <w:lang w:val="en-CA"/>
        </w:rPr>
        <w:t>M</w:t>
      </w:r>
      <w:r w:rsidR="009B5958" w:rsidRPr="00DE0F0E">
        <w:rPr>
          <w:noProof/>
          <w:lang w:val="en-CA"/>
        </w:rPr>
        <w:t>ulti-type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335AC861" w:rsidR="009B5958" w:rsidRPr="00DE0F0E" w:rsidRDefault="00010365" w:rsidP="00010365">
            <w:pPr>
              <w:pStyle w:val="tablesyntax"/>
              <w:spacing w:before="20" w:after="40"/>
              <w:rPr>
                <w:noProof/>
                <w:lang w:val="en-CA"/>
              </w:rPr>
            </w:pPr>
            <w:r w:rsidRPr="00DE0F0E">
              <w:rPr>
                <w:noProof/>
                <w:lang w:val="en-CA"/>
              </w:rPr>
              <w:t>multi_type_tree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77777777" w:rsidR="00F86576" w:rsidRPr="00DE0F0E" w:rsidRDefault="00F86576" w:rsidP="00EB2FEC">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972259" w:rsidRPr="00DE0F0E">
              <w:rPr>
                <w:noProof/>
                <w:lang w:val="en-CA" w:eastAsia="ko-KR"/>
              </w:rPr>
              <w:t xml:space="preserve">&amp;&amp;  </w:t>
            </w:r>
            <w:r w:rsidR="00972259" w:rsidRPr="00DE0F0E">
              <w:rPr>
                <w:noProof/>
                <w:lang w:val="en-CA" w:eastAsia="ko-KR"/>
              </w:rPr>
              <w:br/>
            </w:r>
            <w:r w:rsidR="00972259" w:rsidRPr="00DE0F0E">
              <w:rPr>
                <w:noProof/>
                <w:lang w:val="en-CA"/>
              </w:rPr>
              <w:tab/>
            </w:r>
            <w:r w:rsidR="00972259" w:rsidRPr="00DE0F0E">
              <w:rPr>
                <w:noProof/>
                <w:lang w:val="en-CA"/>
              </w:rPr>
              <w:tab/>
            </w:r>
            <w:r w:rsidR="00972259" w:rsidRPr="00DE0F0E">
              <w:rPr>
                <w:noProof/>
                <w:lang w:val="en-CA" w:eastAsia="ko-KR"/>
              </w:rPr>
              <w:t xml:space="preserve">( x0 + cbWidth  &lt;=  pic_width_in_luma_samples )  &amp;&amp;  </w:t>
            </w:r>
            <w:r w:rsidR="00972259" w:rsidRPr="00DE0F0E">
              <w:rPr>
                <w:noProof/>
                <w:lang w:val="en-CA" w:eastAsia="ko-KR"/>
              </w:rPr>
              <w:br/>
            </w:r>
            <w:r w:rsidR="00972259" w:rsidRPr="00DE0F0E">
              <w:rPr>
                <w:noProof/>
                <w:lang w:val="en-CA"/>
              </w:rPr>
              <w:tab/>
            </w:r>
            <w:r w:rsidR="00972259" w:rsidRPr="00DE0F0E">
              <w:rPr>
                <w:noProof/>
                <w:lang w:val="en-CA"/>
              </w:rPr>
              <w:tab/>
            </w:r>
            <w:r w:rsidR="00972259" w:rsidRPr="00DE0F0E">
              <w:rPr>
                <w:noProof/>
                <w:lang w:val="en-CA" w:eastAsia="ko-KR"/>
              </w:rPr>
              <w:t>(y0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55DF1A00"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eastAsia="ko-KR"/>
              </w:rPr>
              <w:t>mtt_</w:t>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DE0F0E" w:rsidRDefault="00000F7A" w:rsidP="00C50254">
            <w:pPr>
              <w:pStyle w:val="tablesyntax"/>
              <w:spacing w:before="20" w:after="40"/>
              <w:rPr>
                <w:noProof/>
                <w:lang w:val="en-CA"/>
              </w:rPr>
            </w:pPr>
            <w:r w:rsidRPr="00DE0F0E">
              <w:rPr>
                <w:noProof/>
                <w:lang w:val="en-CA"/>
              </w:rPr>
              <w:tab/>
              <w:t>if( cu_qp_delta_enabled_flag  &amp;&amp;  ( cqtDepth + mttDepth )  &lt;=  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77777777" w:rsidR="00F86576" w:rsidRPr="00DE0F0E" w:rsidRDefault="00F86576" w:rsidP="00F2565E">
            <w:pPr>
              <w:pStyle w:val="tablesyntax"/>
              <w:spacing w:before="20" w:after="40"/>
              <w:rPr>
                <w:noProof/>
                <w:lang w:val="en-CA"/>
              </w:rPr>
            </w:pPr>
            <w:r w:rsidRPr="00DE0F0E">
              <w:rPr>
                <w:noProof/>
                <w:lang w:val="en-CA"/>
              </w:rPr>
              <w:tab/>
              <w:t>if( mtt_split_cu_flag ) {</w:t>
            </w:r>
          </w:p>
        </w:tc>
        <w:tc>
          <w:tcPr>
            <w:tcW w:w="1152" w:type="dxa"/>
          </w:tcPr>
          <w:p w14:paraId="537D83F2" w14:textId="77777777" w:rsidR="00F86576" w:rsidRPr="00DE0F0E" w:rsidRDefault="00F86576" w:rsidP="00BE21CC">
            <w:pPr>
              <w:pStyle w:val="tablecell"/>
              <w:spacing w:before="20" w:after="40"/>
              <w:rPr>
                <w:noProof/>
                <w:lang w:val="en-CA"/>
              </w:rPr>
            </w:pPr>
          </w:p>
        </w:tc>
      </w:tr>
      <w:tr w:rsidR="00F86576" w:rsidRPr="00DE0F0E" w14:paraId="5F0EF31C" w14:textId="77777777" w:rsidTr="00692F9E">
        <w:trPr>
          <w:cantSplit/>
          <w:jc w:val="center"/>
        </w:trPr>
        <w:tc>
          <w:tcPr>
            <w:tcW w:w="8438" w:type="dxa"/>
          </w:tcPr>
          <w:p w14:paraId="3CC58870" w14:textId="77777777" w:rsidR="00F86576" w:rsidRPr="00DE0F0E" w:rsidRDefault="00F86576" w:rsidP="004F71F8">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77777777" w:rsidR="00F86576" w:rsidRPr="00DE0F0E" w:rsidRDefault="00F86576" w:rsidP="00E83180">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77777777" w:rsidR="006E1D88" w:rsidRPr="00DE0F0E" w:rsidRDefault="006E1D88" w:rsidP="00B35F30">
            <w:pPr>
              <w:pStyle w:val="tablesyntax"/>
              <w:spacing w:before="20" w:after="40"/>
              <w:rPr>
                <w:noProof/>
                <w:lang w:val="en-CA" w:eastAsia="ko-KR"/>
              </w:rPr>
            </w:pPr>
            <w:r w:rsidRPr="00DE0F0E">
              <w:rPr>
                <w:noProof/>
                <w:lang w:val="en-CA" w:eastAsia="ko-KR"/>
              </w:rPr>
              <w:lastRenderedPageBreak/>
              <w:tab/>
            </w:r>
            <w:r w:rsidRPr="00DE0F0E">
              <w:rPr>
                <w:noProof/>
                <w:lang w:val="en-CA" w:eastAsia="ko-KR"/>
              </w:rPr>
              <w:tab/>
            </w:r>
            <w:r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77777777" w:rsidR="006E1D88" w:rsidRPr="00DE0F0E" w:rsidRDefault="006E1D88" w:rsidP="00E83180">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77777777" w:rsidR="006E1D88" w:rsidRPr="00DE0F0E" w:rsidRDefault="006E1D88" w:rsidP="00043971">
            <w:pPr>
              <w:pStyle w:val="tablesyntax"/>
              <w:spacing w:before="20" w:after="40"/>
              <w:rPr>
                <w:noProof/>
                <w:lang w:val="en-CA"/>
              </w:rPr>
            </w:pPr>
            <w:r w:rsidRPr="00DE0F0E">
              <w:rPr>
                <w:noProof/>
                <w:lang w:val="en-CA"/>
              </w:rPr>
              <w:tab/>
            </w:r>
            <w:r w:rsidRPr="00DE0F0E">
              <w:rPr>
                <w:noProof/>
                <w:lang w:val="en-CA"/>
              </w:rPr>
              <w:tab/>
              <w:t>if( MttSplitMode</w:t>
            </w:r>
            <w:r w:rsidRPr="00DE0F0E">
              <w:rPr>
                <w:noProof/>
                <w:lang w:val="en-CA" w:eastAsia="ko-KR"/>
              </w:rPr>
              <w:t>[ x0 ][ y0 ][ mttDepth ]</w:t>
            </w:r>
            <w:r w:rsidRPr="00DE0F0E">
              <w:rPr>
                <w:noProof/>
                <w:lang w:val="en-CA"/>
              </w:rPr>
              <w:t xml:space="preserve">  </w:t>
            </w:r>
            <w:r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7777777"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depthOffset  +=  </w:t>
            </w:r>
            <w:r w:rsidR="005E24A7" w:rsidRPr="00DE0F0E">
              <w:rPr>
                <w:noProof/>
                <w:lang w:val="en-CA"/>
              </w:rPr>
              <w:t>( x0 + cbWidth  </w:t>
            </w:r>
            <w:r w:rsidRPr="00DE0F0E">
              <w:rPr>
                <w:noProof/>
                <w:lang w:val="en-CA"/>
              </w:rPr>
              <w:t>&gt;</w:t>
            </w:r>
            <w:r w:rsidR="005E24A7" w:rsidRPr="00DE0F0E">
              <w:rPr>
                <w:noProof/>
                <w:lang w:val="en-CA"/>
              </w:rPr>
              <w:t>  pic_width_in_luma_samples ) </w:t>
            </w:r>
            <w:r w:rsidRPr="00DE0F0E">
              <w:rPr>
                <w:noProof/>
                <w:lang w:val="en-CA"/>
              </w:rPr>
              <w:t>?</w:t>
            </w:r>
            <w:r w:rsidR="005E24A7" w:rsidRPr="00DE0F0E">
              <w:rPr>
                <w:noProof/>
                <w:lang w:val="en-CA"/>
              </w:rPr>
              <w:t> </w:t>
            </w:r>
            <w:r w:rsidRPr="00DE0F0E">
              <w:rPr>
                <w:noProof/>
                <w:lang w:val="en-CA"/>
              </w:rPr>
              <w:t>1</w:t>
            </w:r>
            <w:r w:rsidR="005E24A7" w:rsidRPr="00DE0F0E">
              <w:rPr>
                <w:noProof/>
                <w:lang w:val="en-CA"/>
              </w:rPr>
              <w:t> </w:t>
            </w:r>
            <w:r w:rsidRPr="00DE0F0E">
              <w:rPr>
                <w:noProof/>
                <w:lang w:val="en-CA"/>
              </w:rPr>
              <w:t>:</w:t>
            </w:r>
            <w:r w:rsidR="005E24A7" w:rsidRPr="00DE0F0E">
              <w:rPr>
                <w:noProof/>
                <w:lang w:val="en-CA"/>
              </w:rPr>
              <w:t> </w:t>
            </w:r>
            <w:r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77777777" w:rsidR="00535E92" w:rsidRPr="00DE0F0E" w:rsidRDefault="00535E92"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x1 = x0 + ( </w:t>
            </w:r>
            <w:r w:rsidRPr="00DE0F0E">
              <w:rPr>
                <w:noProof/>
                <w:lang w:val="en-CA" w:eastAsia="ko-KR"/>
              </w:rPr>
              <w:t>cbWidth</w:t>
            </w:r>
            <w:r w:rsidR="009A042B" w:rsidRPr="00DE0F0E">
              <w:rPr>
                <w:noProof/>
                <w:lang w:val="en-CA"/>
              </w:rPr>
              <w:t> / </w:t>
            </w:r>
            <w:r w:rsidR="009A042B" w:rsidRPr="00DE0F0E">
              <w:rPr>
                <w:noProof/>
                <w:lang w:val="en-CA" w:eastAsia="ko-KR"/>
              </w:rPr>
              <w:t>2</w:t>
            </w:r>
            <w:r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6F4AF258"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 2, cbHeight, </w:t>
            </w:r>
            <w:r w:rsidR="0017435B" w:rsidRPr="00DE0F0E">
              <w:rPr>
                <w:noProof/>
                <w:lang w:val="en-CA" w:eastAsia="ko-KR"/>
              </w:rPr>
              <w:br/>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Pr="00DE0F0E">
              <w:rPr>
                <w:noProof/>
                <w:lang w:val="en-CA"/>
              </w:rPr>
              <w:t>mttDepth + 1, depthOffset, 0, treeType</w:t>
            </w:r>
            <w:r w:rsidRPr="00DE0F0E">
              <w:rPr>
                <w:noProof/>
                <w:lang w:val="en-CA" w:eastAsia="ko-KR"/>
              </w:rPr>
              <w:t> </w:t>
            </w:r>
            <w:r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77777777"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14432EB2" w:rsidR="00CE5968" w:rsidRPr="00DE0F0E" w:rsidRDefault="00CE5968"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multi_type_tree( x1, y0, cbWidth / 2, cbHeightY,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depthOffset, 1, treeType</w:t>
            </w:r>
            <w:r w:rsidRPr="00DE0F0E">
              <w:rPr>
                <w:noProof/>
                <w:lang w:val="en-CA" w:eastAsia="ko-KR"/>
              </w:rPr>
              <w:t> </w:t>
            </w:r>
            <w:r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77777777"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t>} else if( MttSplitMode</w:t>
            </w:r>
            <w:r w:rsidRPr="00DE0F0E">
              <w:rPr>
                <w:noProof/>
                <w:lang w:val="en-CA" w:eastAsia="ko-KR"/>
              </w:rPr>
              <w:t>[ x0 ][ y0 ][ mttDepth ]</w:t>
            </w:r>
            <w:r w:rsidRPr="00DE0F0E">
              <w:rPr>
                <w:noProof/>
                <w:lang w:val="en-CA"/>
              </w:rPr>
              <w:t xml:space="preserve">  </w:t>
            </w:r>
            <w:r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77777777" w:rsidR="00C735BD" w:rsidRPr="00DE0F0E" w:rsidRDefault="00535E92"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y1 = y0 + ( cbHeight</w:t>
            </w:r>
            <w:r w:rsidR="006C1945" w:rsidRPr="00DE0F0E">
              <w:rPr>
                <w:noProof/>
                <w:lang w:val="en-CA"/>
              </w:rPr>
              <w:t> / </w:t>
            </w:r>
            <w:r w:rsidR="007B260A" w:rsidRPr="00DE0F0E">
              <w:rPr>
                <w:noProof/>
                <w:lang w:val="en-CA"/>
              </w:rPr>
              <w:t>2</w:t>
            </w:r>
            <w:r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63E45DD6"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7327C6" w:rsidRPr="00DE0F0E">
              <w:rPr>
                <w:noProof/>
                <w:lang w:val="en-CA"/>
              </w:rPr>
              <w:t>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52751FAD"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multi_type_tree( x0, y1,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w:t>
            </w:r>
            <w:r w:rsidR="007327C6" w:rsidRPr="00DE0F0E">
              <w:rPr>
                <w:noProof/>
                <w:lang w:val="en-CA"/>
              </w:rPr>
              <w:t>, 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t>} else if( MttSplitMode</w:t>
            </w:r>
            <w:r w:rsidRPr="00DE0F0E">
              <w:rPr>
                <w:noProof/>
                <w:lang w:val="en-CA" w:eastAsia="ko-KR"/>
              </w:rPr>
              <w:t>[ x0 ][ y0 ][ mttDepth ]</w:t>
            </w:r>
            <w:r w:rsidRPr="00DE0F0E">
              <w:rPr>
                <w:noProof/>
                <w:lang w:val="en-CA"/>
              </w:rPr>
              <w:t xml:space="preserve">  </w:t>
            </w:r>
            <w:r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x1 = x0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x2 = x0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535E92" w:rsidRPr="00DE0F0E" w14:paraId="179666B6" w14:textId="77777777" w:rsidTr="00692F9E">
        <w:trPr>
          <w:cantSplit/>
          <w:jc w:val="center"/>
        </w:trPr>
        <w:tc>
          <w:tcPr>
            <w:tcW w:w="8438" w:type="dxa"/>
          </w:tcPr>
          <w:p w14:paraId="4E74B208" w14:textId="1B5B8C56"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 4,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6DDECE1F" w14:textId="77777777" w:rsidR="00535E92" w:rsidRPr="00DE0F0E" w:rsidRDefault="00535E92" w:rsidP="00535E92">
            <w:pPr>
              <w:pStyle w:val="tablecell"/>
              <w:spacing w:before="20" w:after="40"/>
              <w:rPr>
                <w:noProof/>
                <w:lang w:val="en-CA"/>
              </w:rPr>
            </w:pPr>
          </w:p>
        </w:tc>
      </w:tr>
      <w:tr w:rsidR="00535E92" w:rsidRPr="00DE0F0E" w14:paraId="7EA1A8B0" w14:textId="77777777" w:rsidTr="00692F9E">
        <w:trPr>
          <w:cantSplit/>
          <w:jc w:val="center"/>
        </w:trPr>
        <w:tc>
          <w:tcPr>
            <w:tcW w:w="8438" w:type="dxa"/>
          </w:tcPr>
          <w:p w14:paraId="7FEF19DF" w14:textId="5A4D24B3"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x1, y0, cbWidth / 2,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12C08457" w14:textId="77777777" w:rsidR="00535E92" w:rsidRPr="00DE0F0E" w:rsidRDefault="00535E92" w:rsidP="00535E92">
            <w:pPr>
              <w:pStyle w:val="tablecell"/>
              <w:spacing w:before="20" w:after="40"/>
              <w:rPr>
                <w:noProof/>
                <w:lang w:val="en-CA"/>
              </w:rPr>
            </w:pPr>
          </w:p>
        </w:tc>
      </w:tr>
      <w:tr w:rsidR="00535E92" w:rsidRPr="00DE0F0E" w14:paraId="209FC20B" w14:textId="77777777" w:rsidTr="00692F9E">
        <w:trPr>
          <w:cantSplit/>
          <w:jc w:val="center"/>
        </w:trPr>
        <w:tc>
          <w:tcPr>
            <w:tcW w:w="8438" w:type="dxa"/>
          </w:tcPr>
          <w:p w14:paraId="1AD152CA" w14:textId="3E786501"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multi_type_tree( x2, y0, cbWidth / 4,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2, treeType</w:t>
            </w:r>
            <w:r w:rsidRPr="00DE0F0E">
              <w:rPr>
                <w:noProof/>
                <w:lang w:val="en-CA" w:eastAsia="ko-KR"/>
              </w:rPr>
              <w:t> </w:t>
            </w:r>
            <w:r w:rsidRPr="00DE0F0E">
              <w:rPr>
                <w:noProof/>
                <w:lang w:val="en-CA"/>
              </w:rPr>
              <w:t>)</w:t>
            </w:r>
          </w:p>
        </w:tc>
        <w:tc>
          <w:tcPr>
            <w:tcW w:w="1152" w:type="dxa"/>
          </w:tcPr>
          <w:p w14:paraId="6B61C3C1" w14:textId="77777777" w:rsidR="00535E92" w:rsidRPr="00DE0F0E" w:rsidRDefault="00535E92" w:rsidP="00E83180">
            <w:pPr>
              <w:pStyle w:val="tablecell"/>
              <w:keepNext w:val="0"/>
              <w:keepLines w:val="0"/>
              <w:spacing w:before="20" w:after="40"/>
              <w:rPr>
                <w:noProof/>
                <w:lang w:val="en-CA"/>
              </w:rPr>
            </w:pPr>
          </w:p>
        </w:tc>
      </w:tr>
      <w:tr w:rsidR="00535E92" w:rsidRPr="00DE0F0E" w14:paraId="3621D484" w14:textId="77777777" w:rsidTr="00692F9E">
        <w:trPr>
          <w:cantSplit/>
          <w:jc w:val="center"/>
        </w:trPr>
        <w:tc>
          <w:tcPr>
            <w:tcW w:w="8438" w:type="dxa"/>
          </w:tcPr>
          <w:p w14:paraId="2BE3EE73"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535E92" w:rsidRPr="00DE0F0E" w:rsidRDefault="00535E92" w:rsidP="00535E92">
            <w:pPr>
              <w:pStyle w:val="tablecell"/>
              <w:spacing w:before="20" w:after="40"/>
              <w:rPr>
                <w:noProof/>
                <w:lang w:val="en-CA"/>
              </w:rPr>
            </w:pPr>
          </w:p>
        </w:tc>
      </w:tr>
      <w:tr w:rsidR="00535E92" w:rsidRPr="00DE0F0E" w14:paraId="139FAE59" w14:textId="77777777" w:rsidTr="00692F9E">
        <w:trPr>
          <w:cantSplit/>
          <w:jc w:val="center"/>
        </w:trPr>
        <w:tc>
          <w:tcPr>
            <w:tcW w:w="8438" w:type="dxa"/>
          </w:tcPr>
          <w:p w14:paraId="4AE2ADF6"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535E92" w:rsidRPr="00DE0F0E" w:rsidRDefault="00535E92" w:rsidP="00535E92">
            <w:pPr>
              <w:pStyle w:val="tablecell"/>
              <w:spacing w:before="20" w:after="40"/>
              <w:rPr>
                <w:noProof/>
                <w:lang w:val="en-CA"/>
              </w:rPr>
            </w:pPr>
          </w:p>
        </w:tc>
      </w:tr>
      <w:tr w:rsidR="00535E92" w:rsidRPr="00DE0F0E" w14:paraId="0E01D6AD" w14:textId="77777777" w:rsidTr="00692F9E">
        <w:trPr>
          <w:cantSplit/>
          <w:jc w:val="center"/>
        </w:trPr>
        <w:tc>
          <w:tcPr>
            <w:tcW w:w="8438" w:type="dxa"/>
          </w:tcPr>
          <w:p w14:paraId="6FF036D0"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535E92" w:rsidRPr="00DE0F0E" w:rsidRDefault="00535E92" w:rsidP="00535E92">
            <w:pPr>
              <w:pStyle w:val="tablecell"/>
              <w:spacing w:before="20" w:after="40"/>
              <w:rPr>
                <w:noProof/>
                <w:lang w:val="en-CA"/>
              </w:rPr>
            </w:pPr>
          </w:p>
        </w:tc>
      </w:tr>
      <w:tr w:rsidR="00535E92" w:rsidRPr="00DE0F0E" w14:paraId="6044B950" w14:textId="77777777" w:rsidTr="00692F9E">
        <w:trPr>
          <w:cantSplit/>
          <w:jc w:val="center"/>
        </w:trPr>
        <w:tc>
          <w:tcPr>
            <w:tcW w:w="8438" w:type="dxa"/>
          </w:tcPr>
          <w:p w14:paraId="77955A20" w14:textId="0E243863"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cbHeight / 4,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w:t>
            </w:r>
            <w:r w:rsidR="00681C9F" w:rsidRPr="00DE0F0E">
              <w:rPr>
                <w:noProof/>
                <w:lang w:val="en-CA"/>
              </w:rPr>
              <w:t>, 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37AF6F11" w14:textId="77777777" w:rsidR="00535E92" w:rsidRPr="00DE0F0E" w:rsidRDefault="00535E92" w:rsidP="00535E92">
            <w:pPr>
              <w:pStyle w:val="tablecell"/>
              <w:spacing w:before="20" w:after="40"/>
              <w:rPr>
                <w:noProof/>
                <w:lang w:val="en-CA"/>
              </w:rPr>
            </w:pPr>
          </w:p>
        </w:tc>
      </w:tr>
      <w:tr w:rsidR="00535E92" w:rsidRPr="00DE0F0E" w14:paraId="238D397E" w14:textId="77777777" w:rsidTr="00692F9E">
        <w:trPr>
          <w:cantSplit/>
          <w:jc w:val="center"/>
        </w:trPr>
        <w:tc>
          <w:tcPr>
            <w:tcW w:w="8438" w:type="dxa"/>
          </w:tcPr>
          <w:p w14:paraId="47861F9C" w14:textId="3CF0EA0F"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y1,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7F776C93" w14:textId="77777777" w:rsidR="00535E92" w:rsidRPr="00DE0F0E" w:rsidRDefault="00535E92" w:rsidP="00535E92">
            <w:pPr>
              <w:pStyle w:val="tablecell"/>
              <w:spacing w:before="20" w:after="40"/>
              <w:rPr>
                <w:noProof/>
                <w:lang w:val="en-CA"/>
              </w:rPr>
            </w:pPr>
          </w:p>
        </w:tc>
      </w:tr>
      <w:tr w:rsidR="00535E92" w:rsidRPr="00DE0F0E" w14:paraId="24435A68" w14:textId="77777777" w:rsidTr="00692F9E">
        <w:trPr>
          <w:cantSplit/>
          <w:jc w:val="center"/>
        </w:trPr>
        <w:tc>
          <w:tcPr>
            <w:tcW w:w="8438" w:type="dxa"/>
          </w:tcPr>
          <w:p w14:paraId="7BE35470" w14:textId="152E653B"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y2, cbWidth, cbHeight / 4,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2</w:t>
            </w:r>
            <w:r w:rsidRPr="00DE0F0E">
              <w:rPr>
                <w:noProof/>
                <w:lang w:val="en-CA" w:eastAsia="ko-KR"/>
              </w:rPr>
              <w:t> </w:t>
            </w:r>
            <w:r w:rsidRPr="00DE0F0E">
              <w:rPr>
                <w:noProof/>
                <w:lang w:val="en-CA"/>
              </w:rPr>
              <w:t>, treeType)</w:t>
            </w:r>
          </w:p>
        </w:tc>
        <w:tc>
          <w:tcPr>
            <w:tcW w:w="1152" w:type="dxa"/>
          </w:tcPr>
          <w:p w14:paraId="5B2B3955" w14:textId="77777777" w:rsidR="00535E92" w:rsidRPr="00DE0F0E" w:rsidRDefault="00535E92" w:rsidP="00535E92">
            <w:pPr>
              <w:pStyle w:val="tablecell"/>
              <w:spacing w:before="20" w:after="40"/>
              <w:rPr>
                <w:noProof/>
                <w:lang w:val="en-CA"/>
              </w:rPr>
            </w:pPr>
          </w:p>
        </w:tc>
      </w:tr>
      <w:tr w:rsidR="00535E92" w:rsidRPr="00DE0F0E" w14:paraId="2DBADDF0" w14:textId="77777777" w:rsidTr="00692F9E">
        <w:trPr>
          <w:cantSplit/>
          <w:jc w:val="center"/>
        </w:trPr>
        <w:tc>
          <w:tcPr>
            <w:tcW w:w="8438" w:type="dxa"/>
          </w:tcPr>
          <w:p w14:paraId="46F00A2B" w14:textId="77777777"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2" w:type="dxa"/>
          </w:tcPr>
          <w:p w14:paraId="01C2EAEB" w14:textId="77777777" w:rsidR="00535E92" w:rsidRPr="00DE0F0E" w:rsidRDefault="00535E92" w:rsidP="00E83180">
            <w:pPr>
              <w:pStyle w:val="tablecell"/>
              <w:keepNext w:val="0"/>
              <w:keepLines w:val="0"/>
              <w:spacing w:before="20" w:after="40"/>
              <w:rPr>
                <w:noProof/>
                <w:lang w:val="en-CA"/>
              </w:rPr>
            </w:pPr>
          </w:p>
        </w:tc>
      </w:tr>
      <w:tr w:rsidR="00535E92" w:rsidRPr="00DE0F0E" w14:paraId="19D883DD" w14:textId="77777777" w:rsidTr="00692F9E">
        <w:trPr>
          <w:cantSplit/>
          <w:jc w:val="center"/>
        </w:trPr>
        <w:tc>
          <w:tcPr>
            <w:tcW w:w="8438" w:type="dxa"/>
          </w:tcPr>
          <w:p w14:paraId="74E10C3D" w14:textId="77777777" w:rsidR="00535E92" w:rsidRPr="00DE0F0E" w:rsidRDefault="00535E92" w:rsidP="00535E92">
            <w:pPr>
              <w:pStyle w:val="tablesyntax"/>
              <w:spacing w:before="20" w:after="40"/>
              <w:rPr>
                <w:noProof/>
                <w:lang w:val="en-CA"/>
              </w:rPr>
            </w:pPr>
            <w:r w:rsidRPr="00DE0F0E">
              <w:rPr>
                <w:noProof/>
                <w:lang w:val="en-CA"/>
              </w:rPr>
              <w:tab/>
              <w:t>} else</w:t>
            </w:r>
          </w:p>
        </w:tc>
        <w:tc>
          <w:tcPr>
            <w:tcW w:w="1152" w:type="dxa"/>
          </w:tcPr>
          <w:p w14:paraId="789F7F03" w14:textId="77777777" w:rsidR="00535E92" w:rsidRPr="00DE0F0E" w:rsidRDefault="00535E92" w:rsidP="00535E92">
            <w:pPr>
              <w:pStyle w:val="tablecell"/>
              <w:spacing w:before="20" w:after="40"/>
              <w:rPr>
                <w:noProof/>
                <w:lang w:val="en-CA"/>
              </w:rPr>
            </w:pPr>
          </w:p>
        </w:tc>
      </w:tr>
      <w:tr w:rsidR="00535E92" w:rsidRPr="00DE0F0E" w14:paraId="33951B14" w14:textId="77777777" w:rsidTr="00692F9E">
        <w:trPr>
          <w:cantSplit/>
          <w:jc w:val="center"/>
        </w:trPr>
        <w:tc>
          <w:tcPr>
            <w:tcW w:w="8438" w:type="dxa"/>
          </w:tcPr>
          <w:p w14:paraId="22476CCF"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535E92" w:rsidRPr="00DE0F0E" w:rsidRDefault="00535E92" w:rsidP="00535E92">
            <w:pPr>
              <w:pStyle w:val="tablecell"/>
              <w:spacing w:before="20" w:after="40"/>
              <w:rPr>
                <w:noProof/>
                <w:lang w:val="en-CA"/>
              </w:rPr>
            </w:pPr>
          </w:p>
        </w:tc>
      </w:tr>
      <w:tr w:rsidR="00535E92" w:rsidRPr="00DE0F0E" w14:paraId="0783428F" w14:textId="77777777" w:rsidTr="00692F9E">
        <w:trPr>
          <w:cantSplit/>
          <w:jc w:val="center"/>
        </w:trPr>
        <w:tc>
          <w:tcPr>
            <w:tcW w:w="8438" w:type="dxa"/>
          </w:tcPr>
          <w:p w14:paraId="7A3C8A5B" w14:textId="77777777" w:rsidR="00535E92" w:rsidRPr="00DE0F0E" w:rsidRDefault="00535E92" w:rsidP="00535E92">
            <w:pPr>
              <w:pStyle w:val="tablesyntax"/>
              <w:spacing w:before="20" w:after="40"/>
              <w:rPr>
                <w:noProof/>
                <w:lang w:val="en-CA"/>
              </w:rPr>
            </w:pPr>
            <w:r w:rsidRPr="00DE0F0E">
              <w:rPr>
                <w:noProof/>
                <w:lang w:val="en-CA"/>
              </w:rPr>
              <w:t>}</w:t>
            </w:r>
          </w:p>
        </w:tc>
        <w:tc>
          <w:tcPr>
            <w:tcW w:w="1152" w:type="dxa"/>
          </w:tcPr>
          <w:p w14:paraId="7F94B8D2" w14:textId="77777777" w:rsidR="00535E92" w:rsidRPr="00DE0F0E" w:rsidRDefault="00535E92" w:rsidP="00535E92">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874" w:name="_Ref350100876"/>
      <w:bookmarkStart w:id="875" w:name="_Toc415475843"/>
      <w:bookmarkStart w:id="876" w:name="_Toc423599118"/>
      <w:bookmarkStart w:id="877" w:name="_Toc423601622"/>
      <w:r w:rsidRPr="00DE0F0E">
        <w:rPr>
          <w:noProof/>
          <w:lang w:val="en-CA"/>
        </w:rPr>
        <w:t>Coding unit syntax</w:t>
      </w:r>
      <w:bookmarkEnd w:id="874"/>
      <w:bookmarkEnd w:id="875"/>
      <w:bookmarkEnd w:id="876"/>
      <w:bookmarkEnd w:id="877"/>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lastRenderedPageBreak/>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821452E" w14:textId="77777777" w:rsidTr="00AC2505">
        <w:trPr>
          <w:cantSplit/>
          <w:trHeight w:val="198"/>
          <w:jc w:val="center"/>
        </w:trPr>
        <w:tc>
          <w:tcPr>
            <w:tcW w:w="7920" w:type="dxa"/>
          </w:tcPr>
          <w:p w14:paraId="1EC35C61" w14:textId="4B87905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47BBBBD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5BF36DA2"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4C1B73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369EB13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01025F7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314CD5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878" w:name="_Toc351408736"/>
      <w:r w:rsidRPr="00DE0F0E">
        <w:rPr>
          <w:noProof/>
          <w:lang w:val="en-CA"/>
        </w:rPr>
        <w:t>Motion vector difference syntax</w:t>
      </w:r>
      <w:bookmarkEnd w:id="878"/>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879" w:name="_Ref398986432"/>
      <w:bookmarkStart w:id="880" w:name="_Toc415475846"/>
      <w:bookmarkStart w:id="881" w:name="_Toc423599121"/>
      <w:bookmarkStart w:id="882" w:name="_Toc423601625"/>
      <w:r w:rsidRPr="00DE0F0E">
        <w:rPr>
          <w:noProof/>
          <w:lang w:val="en-CA"/>
        </w:rPr>
        <w:lastRenderedPageBreak/>
        <w:t>Transform tree syntax</w:t>
      </w:r>
      <w:bookmarkEnd w:id="879"/>
      <w:bookmarkEnd w:id="880"/>
      <w:bookmarkEnd w:id="881"/>
      <w:bookmarkEnd w:id="882"/>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883" w:name="_Ref350100895"/>
      <w:bookmarkStart w:id="884" w:name="_Toc415475848"/>
      <w:bookmarkStart w:id="885" w:name="_Toc423599123"/>
      <w:bookmarkStart w:id="886"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883"/>
      <w:bookmarkEnd w:id="884"/>
      <w:bookmarkEnd w:id="885"/>
      <w:bookmarkEnd w:id="886"/>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887" w:name="_Ref291775503"/>
      <w:bookmarkStart w:id="888" w:name="_Toc311216766"/>
      <w:bookmarkStart w:id="889" w:name="_Toc317198739"/>
      <w:bookmarkStart w:id="890" w:name="_Toc415475849"/>
      <w:bookmarkStart w:id="891" w:name="_Toc423599124"/>
      <w:bookmarkStart w:id="892" w:name="_Toc423601628"/>
      <w:r w:rsidRPr="00DE0F0E">
        <w:rPr>
          <w:noProof/>
          <w:lang w:val="en-CA"/>
        </w:rPr>
        <w:t>Residual coding syntax</w:t>
      </w:r>
      <w:bookmarkEnd w:id="887"/>
      <w:bookmarkEnd w:id="888"/>
      <w:bookmarkEnd w:id="889"/>
      <w:bookmarkEnd w:id="890"/>
      <w:bookmarkEnd w:id="891"/>
      <w:bookmarkEnd w:id="892"/>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754BAB" w14:textId="77777777" w:rsidTr="00EF3038">
        <w:trPr>
          <w:gridAfter w:val="1"/>
          <w:wAfter w:w="10" w:type="dxa"/>
          <w:cantSplit/>
          <w:jc w:val="center"/>
        </w:trPr>
        <w:tc>
          <w:tcPr>
            <w:tcW w:w="7921" w:type="dxa"/>
          </w:tcPr>
          <w:p w14:paraId="59080893" w14:textId="77777777" w:rsidR="008A7B38" w:rsidRPr="00DE0F0E" w:rsidRDefault="008A7B38" w:rsidP="008A7B38">
            <w:pPr>
              <w:pStyle w:val="tablesyntax"/>
              <w:keepNext w:val="0"/>
              <w:keepLines w:val="0"/>
              <w:spacing w:before="20" w:after="40"/>
              <w:rPr>
                <w:noProof/>
                <w:color w:val="000000" w:themeColor="text1"/>
                <w:lang w:val="en-CA"/>
              </w:rPr>
            </w:pPr>
            <w:r w:rsidRPr="00DE0F0E">
              <w:rPr>
                <w:rFonts w:eastAsia="SimSun"/>
                <w:noProof/>
                <w:color w:val="000000" w:themeColor="text1"/>
                <w:lang w:val="en-CA" w:eastAsia="zh-CN"/>
              </w:rPr>
              <w:tab/>
              <w:t>numSigCoeff = 0</w:t>
            </w:r>
          </w:p>
        </w:tc>
        <w:tc>
          <w:tcPr>
            <w:tcW w:w="1151" w:type="dxa"/>
          </w:tcPr>
          <w:p w14:paraId="243DC32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5E9CD8C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remBinsPass1 = ( ( log2SbW + log2SbH ) &lt; 4 ? 6 : 28 )</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2FFCC" w14:textId="77777777" w:rsidTr="00EF3038">
        <w:trPr>
          <w:gridAfter w:val="1"/>
          <w:wAfter w:w="10" w:type="dxa"/>
          <w:cantSplit/>
          <w:jc w:val="center"/>
        </w:trPr>
        <w:tc>
          <w:tcPr>
            <w:tcW w:w="7921" w:type="dxa"/>
          </w:tcPr>
          <w:p w14:paraId="3A975655" w14:textId="22BCB4E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remBinsPass2 = ( ( log2SbW + log2SbH ) &lt; 4 ? 2 : 4 )</w:t>
            </w:r>
          </w:p>
        </w:tc>
        <w:tc>
          <w:tcPr>
            <w:tcW w:w="1151" w:type="dxa"/>
          </w:tcPr>
          <w:p w14:paraId="5AD7C73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0B36C2C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− 1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864B85" w14:textId="77777777" w:rsidTr="00EF3038">
        <w:trPr>
          <w:gridAfter w:val="1"/>
          <w:wAfter w:w="10" w:type="dxa"/>
          <w:cantSplit/>
          <w:jc w:val="center"/>
        </w:trPr>
        <w:tc>
          <w:tcPr>
            <w:tcW w:w="7921" w:type="dxa"/>
          </w:tcPr>
          <w:p w14:paraId="7CE8AF9A" w14:textId="01D302C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firstPosMode2 = −1</w:t>
            </w:r>
          </w:p>
        </w:tc>
        <w:tc>
          <w:tcPr>
            <w:tcW w:w="1151" w:type="dxa"/>
          </w:tcPr>
          <w:p w14:paraId="05A5965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6E68FCF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 i  = =  firstPosMode0; n  &gt;=  0  &amp;&amp;  remBinsPass1 &gt;= 3;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AB7F3AF" w14:textId="77777777" w:rsidTr="00EF3038">
        <w:trPr>
          <w:cantSplit/>
          <w:jc w:val="center"/>
        </w:trPr>
        <w:tc>
          <w:tcPr>
            <w:tcW w:w="7921" w:type="dxa"/>
          </w:tcPr>
          <w:p w14:paraId="1772549E" w14:textId="77777777" w:rsidR="008A7B38" w:rsidRPr="00DE0F0E" w:rsidRDefault="008A7B38" w:rsidP="008A7B38">
            <w:pPr>
              <w:pStyle w:val="tablesyntax"/>
              <w:keepNext w:val="0"/>
              <w:keepLines w:val="0"/>
              <w:spacing w:before="20" w:after="40"/>
              <w:rPr>
                <w:noProof/>
                <w:color w:val="000000" w:themeColor="text1"/>
                <w:lang w:val="en-CA"/>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numSigCoeff++</w:t>
            </w:r>
          </w:p>
        </w:tc>
        <w:tc>
          <w:tcPr>
            <w:tcW w:w="1161" w:type="dxa"/>
            <w:gridSpan w:val="2"/>
          </w:tcPr>
          <w:p w14:paraId="1824E6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BCE395" w14:textId="77777777" w:rsidTr="00EF3038">
        <w:trPr>
          <w:gridAfter w:val="1"/>
          <w:wAfter w:w="10" w:type="dxa"/>
          <w:cantSplit/>
          <w:jc w:val="center"/>
        </w:trPr>
        <w:tc>
          <w:tcPr>
            <w:tcW w:w="7921" w:type="dxa"/>
          </w:tcPr>
          <w:p w14:paraId="78DC7EF6" w14:textId="5070CA5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remBinsPass2 &gt; 0 ) {</w:t>
            </w:r>
          </w:p>
        </w:tc>
        <w:tc>
          <w:tcPr>
            <w:tcW w:w="1151" w:type="dxa"/>
          </w:tcPr>
          <w:p w14:paraId="3DFFA72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5CB3E4F" w14:textId="77777777" w:rsidTr="00EF3038">
        <w:trPr>
          <w:gridAfter w:val="1"/>
          <w:wAfter w:w="10" w:type="dxa"/>
          <w:cantSplit/>
          <w:jc w:val="center"/>
        </w:trPr>
        <w:tc>
          <w:tcPr>
            <w:tcW w:w="7921" w:type="dxa"/>
          </w:tcPr>
          <w:p w14:paraId="420CC4F9" w14:textId="5A2CEAA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remBinsPass2− −</w:t>
            </w:r>
          </w:p>
        </w:tc>
        <w:tc>
          <w:tcPr>
            <w:tcW w:w="1151" w:type="dxa"/>
          </w:tcPr>
          <w:p w14:paraId="7EED6F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19F9FCD" w14:textId="77777777" w:rsidTr="00EF3038">
        <w:trPr>
          <w:gridAfter w:val="1"/>
          <w:wAfter w:w="10" w:type="dxa"/>
          <w:cantSplit/>
          <w:jc w:val="center"/>
        </w:trPr>
        <w:tc>
          <w:tcPr>
            <w:tcW w:w="7921" w:type="dxa"/>
          </w:tcPr>
          <w:p w14:paraId="1A817211" w14:textId="0B02D46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remBinsPass2  = =  0 )</w:t>
            </w:r>
          </w:p>
        </w:tc>
        <w:tc>
          <w:tcPr>
            <w:tcW w:w="1151" w:type="dxa"/>
          </w:tcPr>
          <w:p w14:paraId="7301A8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B83DC9A" w14:textId="77777777" w:rsidTr="00EF3038">
        <w:trPr>
          <w:gridAfter w:val="1"/>
          <w:wAfter w:w="10" w:type="dxa"/>
          <w:cantSplit/>
          <w:jc w:val="center"/>
        </w:trPr>
        <w:tc>
          <w:tcPr>
            <w:tcW w:w="7921" w:type="dxa"/>
          </w:tcPr>
          <w:p w14:paraId="7E6B4251" w14:textId="6B4C723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firstPosMode1 = n − 1</w:t>
            </w:r>
          </w:p>
        </w:tc>
        <w:tc>
          <w:tcPr>
            <w:tcW w:w="1151" w:type="dxa"/>
          </w:tcPr>
          <w:p w14:paraId="73DC0A4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55B99C" w14:textId="77777777" w:rsidTr="00EF3038">
        <w:trPr>
          <w:gridAfter w:val="1"/>
          <w:wAfter w:w="10" w:type="dxa"/>
          <w:cantSplit/>
          <w:jc w:val="center"/>
        </w:trPr>
        <w:tc>
          <w:tcPr>
            <w:tcW w:w="7921" w:type="dxa"/>
          </w:tcPr>
          <w:p w14:paraId="7971E022" w14:textId="72D4D259"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20B073C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5D19CF1" w14:textId="77777777" w:rsidTr="00EF3038">
        <w:trPr>
          <w:gridAfter w:val="1"/>
          <w:wAfter w:w="10" w:type="dxa"/>
          <w:cantSplit/>
          <w:jc w:val="center"/>
        </w:trPr>
        <w:tc>
          <w:tcPr>
            <w:tcW w:w="7921" w:type="dxa"/>
          </w:tcPr>
          <w:p w14:paraId="0734058D" w14:textId="69969B5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93CD4DF" w14:textId="77777777" w:rsidTr="00EF3038">
        <w:trPr>
          <w:gridAfter w:val="1"/>
          <w:wAfter w:w="10" w:type="dxa"/>
          <w:cantSplit/>
          <w:jc w:val="center"/>
        </w:trPr>
        <w:tc>
          <w:tcPr>
            <w:tcW w:w="7921" w:type="dxa"/>
          </w:tcPr>
          <w:p w14:paraId="69AB0C0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93E666" w14:textId="77777777" w:rsidTr="00EF3038">
        <w:trPr>
          <w:gridAfter w:val="1"/>
          <w:wAfter w:w="10" w:type="dxa"/>
          <w:cantSplit/>
          <w:jc w:val="center"/>
        </w:trPr>
        <w:tc>
          <w:tcPr>
            <w:tcW w:w="7921" w:type="dxa"/>
          </w:tcPr>
          <w:p w14:paraId="3DBF49F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D1C6A93" w14:textId="77777777" w:rsidTr="00EF3038">
        <w:trPr>
          <w:gridAfter w:val="1"/>
          <w:wAfter w:w="10" w:type="dxa"/>
          <w:cantSplit/>
          <w:jc w:val="center"/>
        </w:trPr>
        <w:tc>
          <w:tcPr>
            <w:tcW w:w="7921" w:type="dxa"/>
          </w:tcPr>
          <w:p w14:paraId="70FAAAE6"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A39CE6" w14:textId="77777777" w:rsidTr="00EF3038">
        <w:trPr>
          <w:gridAfter w:val="1"/>
          <w:wAfter w:w="10" w:type="dxa"/>
          <w:cantSplit/>
          <w:jc w:val="center"/>
        </w:trPr>
        <w:tc>
          <w:tcPr>
            <w:tcW w:w="7921" w:type="dxa"/>
          </w:tcPr>
          <w:p w14:paraId="6631479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B3ECEE" w14:textId="77777777" w:rsidTr="00EF3038">
        <w:trPr>
          <w:gridAfter w:val="1"/>
          <w:wAfter w:w="10" w:type="dxa"/>
          <w:cantSplit/>
          <w:jc w:val="center"/>
        </w:trPr>
        <w:tc>
          <w:tcPr>
            <w:tcW w:w="7921" w:type="dxa"/>
          </w:tcPr>
          <w:p w14:paraId="5DC700FD" w14:textId="794CAB0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sig_coeff_flag[ xC ][ yC ] + par_level_flag[ n ] + abs_level_gt1_flag[ n ]</w:t>
            </w:r>
          </w:p>
        </w:tc>
        <w:tc>
          <w:tcPr>
            <w:tcW w:w="1151" w:type="dxa"/>
          </w:tcPr>
          <w:p w14:paraId="367DD72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37D4305" w14:textId="77777777" w:rsidTr="00EF3038">
        <w:trPr>
          <w:gridAfter w:val="1"/>
          <w:wAfter w:w="10" w:type="dxa"/>
          <w:cantSplit/>
          <w:jc w:val="center"/>
        </w:trPr>
        <w:tc>
          <w:tcPr>
            <w:tcW w:w="7921" w:type="dxa"/>
          </w:tcPr>
          <w:p w14:paraId="559520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856F3E" w14:textId="77777777" w:rsidTr="00EF3038">
        <w:trPr>
          <w:gridAfter w:val="1"/>
          <w:wAfter w:w="10" w:type="dxa"/>
          <w:cantSplit/>
          <w:jc w:val="center"/>
        </w:trPr>
        <w:tc>
          <w:tcPr>
            <w:tcW w:w="7921" w:type="dxa"/>
          </w:tcPr>
          <w:p w14:paraId="3780DE86" w14:textId="4257A964"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3AAC42" w14:textId="77777777" w:rsidTr="00EF3038">
        <w:trPr>
          <w:gridAfter w:val="1"/>
          <w:wAfter w:w="10" w:type="dxa"/>
          <w:cantSplit/>
          <w:jc w:val="center"/>
        </w:trPr>
        <w:tc>
          <w:tcPr>
            <w:tcW w:w="7921" w:type="dxa"/>
          </w:tcPr>
          <w:p w14:paraId="5435D780" w14:textId="2A8ED201"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remBinsPass1 &lt; 3 )</w:t>
            </w:r>
          </w:p>
        </w:tc>
        <w:tc>
          <w:tcPr>
            <w:tcW w:w="1151" w:type="dxa"/>
          </w:tcPr>
          <w:p w14:paraId="309939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A97172F" w14:textId="77777777" w:rsidTr="00EF3038">
        <w:trPr>
          <w:gridAfter w:val="1"/>
          <w:wAfter w:w="10" w:type="dxa"/>
          <w:cantSplit/>
          <w:jc w:val="center"/>
        </w:trPr>
        <w:tc>
          <w:tcPr>
            <w:tcW w:w="7921" w:type="dxa"/>
          </w:tcPr>
          <w:p w14:paraId="04070557" w14:textId="4DCBF15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firstPosMode2 = n </w:t>
            </w:r>
            <w:r w:rsidRPr="00DE0F0E">
              <w:rPr>
                <w:noProof/>
                <w:color w:val="000000" w:themeColor="text1"/>
                <w:lang w:val="en-CA"/>
              </w:rPr>
              <w:t>− 1</w:t>
            </w:r>
          </w:p>
        </w:tc>
        <w:tc>
          <w:tcPr>
            <w:tcW w:w="1151" w:type="dxa"/>
          </w:tcPr>
          <w:p w14:paraId="1C649AE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9FAE12E" w14:textId="77777777" w:rsidTr="00EF3038">
        <w:trPr>
          <w:gridAfter w:val="1"/>
          <w:wAfter w:w="10" w:type="dxa"/>
          <w:cantSplit/>
          <w:jc w:val="center"/>
        </w:trPr>
        <w:tc>
          <w:tcPr>
            <w:tcW w:w="7921" w:type="dxa"/>
          </w:tcPr>
          <w:p w14:paraId="44095DD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A63A03A" w14:textId="77777777" w:rsidTr="00EF3038">
        <w:trPr>
          <w:gridAfter w:val="1"/>
          <w:wAfter w:w="10" w:type="dxa"/>
          <w:cantSplit/>
          <w:jc w:val="center"/>
        </w:trPr>
        <w:tc>
          <w:tcPr>
            <w:tcW w:w="7921" w:type="dxa"/>
          </w:tcPr>
          <w:p w14:paraId="369AE6CB" w14:textId="237F4C54"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r>
            <w:r w:rsidRPr="00DE0F0E">
              <w:rPr>
                <w:rFonts w:eastAsia="SimSun"/>
                <w:noProof/>
                <w:color w:val="000000" w:themeColor="text1"/>
                <w:lang w:val="en-CA" w:eastAsia="zh-CN"/>
              </w:rPr>
              <w:tab/>
              <w:t>if( firstPosMode1 &lt; firstPosMode2 )</w:t>
            </w:r>
          </w:p>
        </w:tc>
        <w:tc>
          <w:tcPr>
            <w:tcW w:w="1151" w:type="dxa"/>
          </w:tcPr>
          <w:p w14:paraId="6F94CC0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5C44F7B" w14:textId="77777777" w:rsidTr="00EF3038">
        <w:trPr>
          <w:gridAfter w:val="1"/>
          <w:wAfter w:w="10" w:type="dxa"/>
          <w:cantSplit/>
          <w:jc w:val="center"/>
        </w:trPr>
        <w:tc>
          <w:tcPr>
            <w:tcW w:w="7921" w:type="dxa"/>
          </w:tcPr>
          <w:p w14:paraId="67955CAF" w14:textId="65A000AA"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firstPosMode1 = firstPosMode2</w:t>
            </w:r>
          </w:p>
        </w:tc>
        <w:tc>
          <w:tcPr>
            <w:tcW w:w="1151" w:type="dxa"/>
          </w:tcPr>
          <w:p w14:paraId="681196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C6A302" w14:textId="77777777" w:rsidTr="00EF3038">
        <w:trPr>
          <w:gridAfter w:val="1"/>
          <w:wAfter w:w="10" w:type="dxa"/>
          <w:cantSplit/>
          <w:jc w:val="center"/>
        </w:trPr>
        <w:tc>
          <w:tcPr>
            <w:tcW w:w="7921" w:type="dxa"/>
          </w:tcPr>
          <w:p w14:paraId="689D6345" w14:textId="380A26F0"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firstPosMode2; n− − )</w:t>
            </w:r>
          </w:p>
        </w:tc>
        <w:tc>
          <w:tcPr>
            <w:tcW w:w="1151" w:type="dxa"/>
          </w:tcPr>
          <w:p w14:paraId="78F64BC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1929EBE" w14:textId="77777777" w:rsidTr="00EF3038">
        <w:trPr>
          <w:gridAfter w:val="1"/>
          <w:wAfter w:w="10" w:type="dxa"/>
          <w:cantSplit/>
          <w:jc w:val="center"/>
        </w:trPr>
        <w:tc>
          <w:tcPr>
            <w:tcW w:w="7921" w:type="dxa"/>
          </w:tcPr>
          <w:p w14:paraId="2E684BBC" w14:textId="7884953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w:t>
            </w:r>
          </w:p>
        </w:tc>
        <w:tc>
          <w:tcPr>
            <w:tcW w:w="1151" w:type="dxa"/>
          </w:tcPr>
          <w:p w14:paraId="722E342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762647" w14:textId="77777777" w:rsidTr="00EF3038">
        <w:trPr>
          <w:gridAfter w:val="1"/>
          <w:wAfter w:w="10" w:type="dxa"/>
          <w:cantSplit/>
          <w:jc w:val="center"/>
        </w:trPr>
        <w:tc>
          <w:tcPr>
            <w:tcW w:w="7921" w:type="dxa"/>
          </w:tcPr>
          <w:p w14:paraId="20E0C740" w14:textId="76EE28F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6A48AF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A2E0C95" w14:textId="77777777" w:rsidTr="00EF3038">
        <w:trPr>
          <w:gridAfter w:val="1"/>
          <w:wAfter w:w="10" w:type="dxa"/>
          <w:cantSplit/>
          <w:jc w:val="center"/>
        </w:trPr>
        <w:tc>
          <w:tcPr>
            <w:tcW w:w="7921" w:type="dxa"/>
          </w:tcPr>
          <w:p w14:paraId="3879428A" w14:textId="29A665F2"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6C1B9C" w14:textId="77777777" w:rsidTr="00EF3038">
        <w:trPr>
          <w:gridAfter w:val="1"/>
          <w:wAfter w:w="10" w:type="dxa"/>
          <w:cantSplit/>
          <w:jc w:val="center"/>
        </w:trPr>
        <w:tc>
          <w:tcPr>
            <w:tcW w:w="7921" w:type="dxa"/>
          </w:tcPr>
          <w:p w14:paraId="23A569C0" w14:textId="6980644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1BA6DD5" w14:textId="77777777" w:rsidTr="00EF3038">
        <w:trPr>
          <w:gridAfter w:val="1"/>
          <w:wAfter w:w="10" w:type="dxa"/>
          <w:cantSplit/>
          <w:jc w:val="center"/>
        </w:trPr>
        <w:tc>
          <w:tcPr>
            <w:tcW w:w="7921" w:type="dxa"/>
          </w:tcPr>
          <w:p w14:paraId="296BF642" w14:textId="72EF8BF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BDCC54" w14:textId="77777777" w:rsidTr="00EF3038">
        <w:trPr>
          <w:gridAfter w:val="1"/>
          <w:wAfter w:w="10" w:type="dxa"/>
          <w:cantSplit/>
          <w:jc w:val="center"/>
        </w:trPr>
        <w:tc>
          <w:tcPr>
            <w:tcW w:w="7921" w:type="dxa"/>
          </w:tcPr>
          <w:p w14:paraId="38143F0C" w14:textId="6FA1C310"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91FFA9" w14:textId="77777777" w:rsidTr="00EF3038">
        <w:trPr>
          <w:gridAfter w:val="1"/>
          <w:wAfter w:w="10" w:type="dxa"/>
          <w:cantSplit/>
          <w:jc w:val="center"/>
        </w:trPr>
        <w:tc>
          <w:tcPr>
            <w:tcW w:w="7921" w:type="dxa"/>
          </w:tcPr>
          <w:p w14:paraId="44547E6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B88868C" w14:textId="77777777" w:rsidTr="00EF3038">
        <w:trPr>
          <w:gridAfter w:val="1"/>
          <w:wAfter w:w="10" w:type="dxa"/>
          <w:cantSplit/>
          <w:jc w:val="center"/>
        </w:trPr>
        <w:tc>
          <w:tcPr>
            <w:tcW w:w="7921" w:type="dxa"/>
          </w:tcPr>
          <w:p w14:paraId="4709CBBD" w14:textId="2BC527F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2 * ( abs_level_gt3_flag[ n ] + abs_remainder[ n ] )</w:t>
            </w:r>
          </w:p>
        </w:tc>
        <w:tc>
          <w:tcPr>
            <w:tcW w:w="1151" w:type="dxa"/>
          </w:tcPr>
          <w:p w14:paraId="5DD9E7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2E1E2B" w14:textId="77777777" w:rsidTr="00EF3038">
        <w:trPr>
          <w:gridAfter w:val="1"/>
          <w:wAfter w:w="10" w:type="dxa"/>
          <w:cantSplit/>
          <w:jc w:val="center"/>
        </w:trPr>
        <w:tc>
          <w:tcPr>
            <w:tcW w:w="7921" w:type="dxa"/>
          </w:tcPr>
          <w:p w14:paraId="0F9E609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firstPosMode1; n  &gt;  firstPosMode2;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18305FB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66C9C6F9"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log2SbW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+ 2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5FF7E4A" w14:textId="77777777" w:rsidTr="00EF3038">
        <w:trPr>
          <w:gridAfter w:val="1"/>
          <w:wAfter w:w="10" w:type="dxa"/>
          <w:cantSplit/>
          <w:jc w:val="center"/>
        </w:trPr>
        <w:tc>
          <w:tcPr>
            <w:tcW w:w="7921" w:type="dxa"/>
          </w:tcPr>
          <w:p w14:paraId="3B4814D7"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F2090FC" w14:textId="77777777" w:rsidTr="00EF3038">
        <w:trPr>
          <w:gridAfter w:val="1"/>
          <w:wAfter w:w="10" w:type="dxa"/>
          <w:cantSplit/>
          <w:jc w:val="center"/>
        </w:trPr>
        <w:tc>
          <w:tcPr>
            <w:tcW w:w="7921" w:type="dxa"/>
          </w:tcPr>
          <w:p w14:paraId="459CB573"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19488DD" w14:textId="77777777" w:rsidTr="00EF3038">
        <w:trPr>
          <w:gridAfter w:val="1"/>
          <w:wAfter w:w="10" w:type="dxa"/>
          <w:cantSplit/>
          <w:jc w:val="center"/>
        </w:trPr>
        <w:tc>
          <w:tcPr>
            <w:tcW w:w="7921" w:type="dxa"/>
          </w:tcPr>
          <w:p w14:paraId="2F6701C5"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EEB8449" w14:textId="77777777" w:rsidTr="00EF3038">
        <w:trPr>
          <w:gridAfter w:val="1"/>
          <w:wAfter w:w="10" w:type="dxa"/>
          <w:cantSplit/>
          <w:jc w:val="center"/>
        </w:trPr>
        <w:tc>
          <w:tcPr>
            <w:tcW w:w="7921" w:type="dxa"/>
          </w:tcPr>
          <w:p w14:paraId="7A536DA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C37AF0" w14:textId="77777777" w:rsidTr="00EF3038">
        <w:trPr>
          <w:gridAfter w:val="1"/>
          <w:wAfter w:w="10" w:type="dxa"/>
          <w:cantSplit/>
          <w:jc w:val="center"/>
        </w:trPr>
        <w:tc>
          <w:tcPr>
            <w:tcW w:w="7921" w:type="dxa"/>
          </w:tcPr>
          <w:p w14:paraId="6C3EB0D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47D152B" w14:textId="77777777" w:rsidTr="00EF3038">
        <w:trPr>
          <w:gridAfter w:val="1"/>
          <w:wAfter w:w="10" w:type="dxa"/>
          <w:cantSplit/>
          <w:jc w:val="center"/>
        </w:trPr>
        <w:tc>
          <w:tcPr>
            <w:tcW w:w="7921" w:type="dxa"/>
          </w:tcPr>
          <w:p w14:paraId="5C502EA4" w14:textId="21AEF87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33B7B9" w14:textId="77777777" w:rsidTr="00EF3038">
        <w:trPr>
          <w:gridAfter w:val="1"/>
          <w:wAfter w:w="10" w:type="dxa"/>
          <w:cantSplit/>
          <w:jc w:val="center"/>
        </w:trPr>
        <w:tc>
          <w:tcPr>
            <w:tcW w:w="7921" w:type="dxa"/>
          </w:tcPr>
          <w:p w14:paraId="4DA1C5F2" w14:textId="6CFF8B8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6CC3055" w14:textId="77777777" w:rsidTr="00EF3038">
        <w:trPr>
          <w:gridAfter w:val="1"/>
          <w:wAfter w:w="10" w:type="dxa"/>
          <w:cantSplit/>
          <w:jc w:val="center"/>
        </w:trPr>
        <w:tc>
          <w:tcPr>
            <w:tcW w:w="7921" w:type="dxa"/>
          </w:tcPr>
          <w:p w14:paraId="291C01AF"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4E7866B" w14:textId="77777777" w:rsidTr="00EF3038">
        <w:trPr>
          <w:gridAfter w:val="1"/>
          <w:wAfter w:w="10" w:type="dxa"/>
          <w:cantSplit/>
          <w:jc w:val="center"/>
        </w:trPr>
        <w:tc>
          <w:tcPr>
            <w:tcW w:w="7921" w:type="dxa"/>
          </w:tcPr>
          <w:p w14:paraId="1267306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D7954A5" w14:textId="77777777" w:rsidTr="00EF3038">
        <w:trPr>
          <w:gridAfter w:val="1"/>
          <w:wAfter w:w="10" w:type="dxa"/>
          <w:cantSplit/>
          <w:jc w:val="center"/>
        </w:trPr>
        <w:tc>
          <w:tcPr>
            <w:tcW w:w="7921" w:type="dxa"/>
          </w:tcPr>
          <w:p w14:paraId="711CB7D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97F941F" w14:textId="77777777" w:rsidTr="00EF3038">
        <w:trPr>
          <w:gridAfter w:val="1"/>
          <w:wAfter w:w="10" w:type="dxa"/>
          <w:cantSplit/>
          <w:jc w:val="center"/>
        </w:trPr>
        <w:tc>
          <w:tcPr>
            <w:tcW w:w="7921" w:type="dxa"/>
          </w:tcPr>
          <w:p w14:paraId="52B112D6"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E9F0361" w14:textId="77777777" w:rsidTr="00EF3038">
        <w:trPr>
          <w:gridAfter w:val="1"/>
          <w:wAfter w:w="10" w:type="dxa"/>
          <w:cantSplit/>
          <w:jc w:val="center"/>
        </w:trPr>
        <w:tc>
          <w:tcPr>
            <w:tcW w:w="7921" w:type="dxa"/>
          </w:tcPr>
          <w:p w14:paraId="6E62453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F0F1DDC" w14:textId="77777777" w:rsidTr="00EF3038">
        <w:trPr>
          <w:gridAfter w:val="1"/>
          <w:wAfter w:w="10" w:type="dxa"/>
          <w:cantSplit/>
          <w:jc w:val="center"/>
        </w:trPr>
        <w:tc>
          <w:tcPr>
            <w:tcW w:w="7921" w:type="dxa"/>
          </w:tcPr>
          <w:p w14:paraId="2551608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CD18A6C" w14:textId="77777777" w:rsidTr="00EF3038">
        <w:trPr>
          <w:gridAfter w:val="1"/>
          <w:wAfter w:w="10" w:type="dxa"/>
          <w:cantSplit/>
          <w:jc w:val="center"/>
        </w:trPr>
        <w:tc>
          <w:tcPr>
            <w:tcW w:w="7921" w:type="dxa"/>
          </w:tcPr>
          <w:p w14:paraId="61F968D8" w14:textId="1A5BCC2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E7F5205" w14:textId="77777777" w:rsidTr="00EF3038">
        <w:trPr>
          <w:gridAfter w:val="1"/>
          <w:wAfter w:w="10" w:type="dxa"/>
          <w:cantSplit/>
          <w:jc w:val="center"/>
        </w:trPr>
        <w:tc>
          <w:tcPr>
            <w:tcW w:w="7921" w:type="dxa"/>
          </w:tcPr>
          <w:p w14:paraId="6DB83F87" w14:textId="5974F97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2C17342" w14:textId="77777777" w:rsidTr="00EF3038">
        <w:trPr>
          <w:gridAfter w:val="1"/>
          <w:wAfter w:w="10" w:type="dxa"/>
          <w:cantSplit/>
          <w:jc w:val="center"/>
        </w:trPr>
        <w:tc>
          <w:tcPr>
            <w:tcW w:w="7921" w:type="dxa"/>
          </w:tcPr>
          <w:p w14:paraId="457A523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00B033D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1AFD785" w14:textId="77777777" w:rsidTr="00EF3038">
        <w:trPr>
          <w:gridAfter w:val="1"/>
          <w:wAfter w:w="10" w:type="dxa"/>
          <w:cantSplit/>
          <w:jc w:val="center"/>
        </w:trPr>
        <w:tc>
          <w:tcPr>
            <w:tcW w:w="7921" w:type="dxa"/>
          </w:tcPr>
          <w:p w14:paraId="526F6EA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B87272D" w14:textId="77777777" w:rsidTr="00EF3038">
        <w:trPr>
          <w:gridAfter w:val="1"/>
          <w:wAfter w:w="10" w:type="dxa"/>
          <w:cantSplit/>
          <w:jc w:val="center"/>
        </w:trPr>
        <w:tc>
          <w:tcPr>
            <w:tcW w:w="7921" w:type="dxa"/>
          </w:tcPr>
          <w:p w14:paraId="21EBD58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25459D4" w14:textId="77777777" w:rsidTr="00EF3038">
        <w:trPr>
          <w:gridAfter w:val="1"/>
          <w:wAfter w:w="10" w:type="dxa"/>
          <w:cantSplit/>
          <w:jc w:val="center"/>
        </w:trPr>
        <w:tc>
          <w:tcPr>
            <w:tcW w:w="7921" w:type="dxa"/>
          </w:tcPr>
          <w:p w14:paraId="0AF6E68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F232BB" w14:textId="77777777" w:rsidTr="00EF3038">
        <w:trPr>
          <w:gridAfter w:val="1"/>
          <w:wAfter w:w="10" w:type="dxa"/>
          <w:cantSplit/>
          <w:jc w:val="center"/>
        </w:trPr>
        <w:tc>
          <w:tcPr>
            <w:tcW w:w="7921" w:type="dxa"/>
          </w:tcPr>
          <w:p w14:paraId="7906D52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1C3E18F" w14:textId="77777777" w:rsidTr="00EF3038">
        <w:trPr>
          <w:gridAfter w:val="1"/>
          <w:wAfter w:w="10" w:type="dxa"/>
          <w:cantSplit/>
          <w:jc w:val="center"/>
        </w:trPr>
        <w:tc>
          <w:tcPr>
            <w:tcW w:w="7921" w:type="dxa"/>
          </w:tcPr>
          <w:p w14:paraId="1E90FBE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57D0F9E" w14:textId="77777777" w:rsidTr="00EF3038">
        <w:trPr>
          <w:gridAfter w:val="1"/>
          <w:wAfter w:w="10" w:type="dxa"/>
          <w:cantSplit/>
          <w:jc w:val="center"/>
        </w:trPr>
        <w:tc>
          <w:tcPr>
            <w:tcW w:w="7921" w:type="dxa"/>
          </w:tcPr>
          <w:p w14:paraId="32B126F5" w14:textId="6775C711"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34E959" w14:textId="77777777" w:rsidTr="00EF3038">
        <w:trPr>
          <w:gridAfter w:val="1"/>
          <w:wAfter w:w="10" w:type="dxa"/>
          <w:cantSplit/>
          <w:jc w:val="center"/>
        </w:trPr>
        <w:tc>
          <w:tcPr>
            <w:tcW w:w="7921" w:type="dxa"/>
          </w:tcPr>
          <w:p w14:paraId="69CD0001" w14:textId="36CF346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DA95F0F" w14:textId="77777777" w:rsidTr="00EF3038">
        <w:trPr>
          <w:gridAfter w:val="1"/>
          <w:wAfter w:w="10" w:type="dxa"/>
          <w:cantSplit/>
          <w:jc w:val="center"/>
        </w:trPr>
        <w:tc>
          <w:tcPr>
            <w:tcW w:w="7921" w:type="dxa"/>
          </w:tcPr>
          <w:p w14:paraId="24E8E68E"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51" w:type="dxa"/>
          </w:tcPr>
          <w:p w14:paraId="15E1ACA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0A4109" w14:textId="77777777" w:rsidTr="00EF3038">
        <w:trPr>
          <w:gridAfter w:val="1"/>
          <w:wAfter w:w="10" w:type="dxa"/>
          <w:cantSplit/>
          <w:jc w:val="center"/>
        </w:trPr>
        <w:tc>
          <w:tcPr>
            <w:tcW w:w="7921" w:type="dxa"/>
          </w:tcPr>
          <w:p w14:paraId="35B0748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D23632" w14:textId="77777777" w:rsidTr="00EF3038">
        <w:trPr>
          <w:gridAfter w:val="1"/>
          <w:wAfter w:w="10" w:type="dxa"/>
          <w:cantSplit/>
          <w:jc w:val="center"/>
        </w:trPr>
        <w:tc>
          <w:tcPr>
            <w:tcW w:w="7921" w:type="dxa"/>
          </w:tcPr>
          <w:p w14:paraId="4E6DBD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904D850" w14:textId="77777777" w:rsidTr="00EF3038">
        <w:trPr>
          <w:gridAfter w:val="1"/>
          <w:wAfter w:w="10" w:type="dxa"/>
          <w:cantSplit/>
          <w:jc w:val="center"/>
        </w:trPr>
        <w:tc>
          <w:tcPr>
            <w:tcW w:w="7921" w:type="dxa"/>
          </w:tcPr>
          <w:p w14:paraId="4775D97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BB8BC72" w14:textId="77777777" w:rsidTr="00EF3038">
        <w:trPr>
          <w:gridAfter w:val="1"/>
          <w:wAfter w:w="10" w:type="dxa"/>
          <w:cantSplit/>
          <w:jc w:val="center"/>
        </w:trPr>
        <w:tc>
          <w:tcPr>
            <w:tcW w:w="7921" w:type="dxa"/>
          </w:tcPr>
          <w:p w14:paraId="49EB745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0832973" w14:textId="77777777" w:rsidTr="00EF3038">
        <w:trPr>
          <w:gridAfter w:val="1"/>
          <w:wAfter w:w="10" w:type="dxa"/>
          <w:cantSplit/>
          <w:jc w:val="center"/>
        </w:trPr>
        <w:tc>
          <w:tcPr>
            <w:tcW w:w="7921" w:type="dxa"/>
          </w:tcPr>
          <w:p w14:paraId="59224D6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D69CB8A" w14:textId="77777777" w:rsidTr="00EF3038">
        <w:trPr>
          <w:gridAfter w:val="1"/>
          <w:wAfter w:w="10" w:type="dxa"/>
          <w:cantSplit/>
          <w:jc w:val="center"/>
        </w:trPr>
        <w:tc>
          <w:tcPr>
            <w:tcW w:w="7921" w:type="dxa"/>
          </w:tcPr>
          <w:p w14:paraId="52D9FCF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FB1B60" w14:textId="77777777" w:rsidTr="00EF3038">
        <w:trPr>
          <w:gridAfter w:val="1"/>
          <w:wAfter w:w="10" w:type="dxa"/>
          <w:cantSplit/>
          <w:jc w:val="center"/>
        </w:trPr>
        <w:tc>
          <w:tcPr>
            <w:tcW w:w="7921" w:type="dxa"/>
          </w:tcPr>
          <w:p w14:paraId="1EB246F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C48587" w14:textId="77777777" w:rsidTr="00EF3038">
        <w:trPr>
          <w:gridAfter w:val="1"/>
          <w:wAfter w:w="10" w:type="dxa"/>
          <w:cantSplit/>
          <w:jc w:val="center"/>
        </w:trPr>
        <w:tc>
          <w:tcPr>
            <w:tcW w:w="7921" w:type="dxa"/>
          </w:tcPr>
          <w:p w14:paraId="62562676"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B9C7F05" w14:textId="77777777" w:rsidTr="00EF3038">
        <w:trPr>
          <w:gridAfter w:val="1"/>
          <w:wAfter w:w="10" w:type="dxa"/>
          <w:cantSplit/>
          <w:jc w:val="center"/>
        </w:trPr>
        <w:tc>
          <w:tcPr>
            <w:tcW w:w="7921" w:type="dxa"/>
          </w:tcPr>
          <w:p w14:paraId="504346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53BC015" w14:textId="77777777" w:rsidTr="00EF3038">
        <w:trPr>
          <w:gridAfter w:val="1"/>
          <w:wAfter w:w="10" w:type="dxa"/>
          <w:cantSplit/>
          <w:jc w:val="center"/>
        </w:trPr>
        <w:tc>
          <w:tcPr>
            <w:tcW w:w="7921" w:type="dxa"/>
          </w:tcPr>
          <w:p w14:paraId="3DC1D44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w:t>
            </w:r>
          </w:p>
        </w:tc>
        <w:tc>
          <w:tcPr>
            <w:tcW w:w="1151" w:type="dxa"/>
          </w:tcPr>
          <w:p w14:paraId="4FF8C2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1899095" w14:textId="77777777" w:rsidTr="00EF3038">
        <w:trPr>
          <w:cantSplit/>
          <w:jc w:val="center"/>
        </w:trPr>
        <w:tc>
          <w:tcPr>
            <w:tcW w:w="7921" w:type="dxa"/>
          </w:tcPr>
          <w:p w14:paraId="2F21980F"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8A7B38" w:rsidRPr="00DE0F0E" w:rsidRDefault="008A7B38" w:rsidP="008A7B38">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893" w:name="_Ref397950527"/>
      <w:bookmarkStart w:id="894" w:name="_Toc415475851"/>
      <w:bookmarkStart w:id="895" w:name="_Toc423599126"/>
      <w:bookmarkStart w:id="896" w:name="_Toc423601630"/>
      <w:bookmarkStart w:id="897" w:name="_Toc501130168"/>
      <w:bookmarkStart w:id="898" w:name="_Toc510795091"/>
      <w:bookmarkStart w:id="899" w:name="_Toc2177051"/>
      <w:r w:rsidRPr="00DE0F0E">
        <w:rPr>
          <w:noProof/>
          <w:lang w:val="en-CA"/>
        </w:rPr>
        <w:t>Semantics</w:t>
      </w:r>
      <w:bookmarkEnd w:id="893"/>
      <w:bookmarkEnd w:id="894"/>
      <w:bookmarkEnd w:id="895"/>
      <w:bookmarkEnd w:id="896"/>
      <w:bookmarkEnd w:id="897"/>
      <w:bookmarkEnd w:id="898"/>
      <w:bookmarkEnd w:id="899"/>
    </w:p>
    <w:p w14:paraId="3D7E9E11" w14:textId="77777777" w:rsidR="0068500C" w:rsidRPr="00DE0F0E" w:rsidRDefault="0068500C" w:rsidP="0068500C">
      <w:pPr>
        <w:pStyle w:val="Heading3"/>
        <w:rPr>
          <w:noProof/>
          <w:lang w:val="en-CA"/>
        </w:rPr>
      </w:pPr>
      <w:bookmarkStart w:id="900" w:name="_Toc415475852"/>
      <w:bookmarkStart w:id="901" w:name="_Toc423599127"/>
      <w:bookmarkStart w:id="902" w:name="_Toc423601631"/>
      <w:bookmarkStart w:id="903" w:name="_Toc501130169"/>
      <w:bookmarkStart w:id="904" w:name="_Toc510795092"/>
      <w:bookmarkStart w:id="905" w:name="_Toc2177052"/>
      <w:r w:rsidRPr="00DE0F0E">
        <w:rPr>
          <w:noProof/>
          <w:lang w:val="en-CA"/>
        </w:rPr>
        <w:t>General</w:t>
      </w:r>
      <w:bookmarkEnd w:id="900"/>
      <w:bookmarkEnd w:id="901"/>
      <w:bookmarkEnd w:id="902"/>
      <w:bookmarkEnd w:id="903"/>
      <w:bookmarkEnd w:id="904"/>
      <w:bookmarkEnd w:id="905"/>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906" w:name="_Toc20134268"/>
      <w:bookmarkStart w:id="907" w:name="_Ref29357062"/>
      <w:bookmarkStart w:id="908" w:name="_Ref29357065"/>
      <w:bookmarkStart w:id="909" w:name="_Toc77680400"/>
      <w:bookmarkStart w:id="910" w:name="_Toc118289047"/>
      <w:bookmarkStart w:id="911" w:name="_Ref168820094"/>
      <w:bookmarkStart w:id="912" w:name="_Ref220341643"/>
      <w:bookmarkStart w:id="913" w:name="_Toc226456554"/>
      <w:bookmarkStart w:id="914" w:name="_Toc248045246"/>
      <w:bookmarkStart w:id="915" w:name="_Toc287363773"/>
      <w:bookmarkStart w:id="916" w:name="_Toc311216920"/>
      <w:bookmarkStart w:id="917" w:name="_Toc317198741"/>
      <w:bookmarkStart w:id="918" w:name="_Toc415475853"/>
      <w:bookmarkStart w:id="919" w:name="_Toc423599128"/>
      <w:bookmarkStart w:id="920" w:name="_Toc423601632"/>
      <w:bookmarkStart w:id="921" w:name="_Toc501130170"/>
      <w:bookmarkStart w:id="922" w:name="_Toc510795093"/>
      <w:bookmarkStart w:id="923" w:name="_Toc2177053"/>
      <w:r w:rsidRPr="00DE0F0E">
        <w:rPr>
          <w:noProof/>
          <w:lang w:val="en-CA"/>
        </w:rPr>
        <w:t>NAL unit semantics</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49DBD1C0" w14:textId="77777777" w:rsidR="0068500C" w:rsidRPr="00DE0F0E" w:rsidDel="00112A5D" w:rsidRDefault="0068500C" w:rsidP="0068500C">
      <w:pPr>
        <w:pStyle w:val="Heading4"/>
        <w:rPr>
          <w:noProof/>
          <w:lang w:val="en-CA"/>
        </w:rPr>
      </w:pPr>
      <w:bookmarkStart w:id="924" w:name="_Ref398986473"/>
      <w:bookmarkStart w:id="925" w:name="_Toc415475854"/>
      <w:bookmarkStart w:id="926" w:name="_Toc423599129"/>
      <w:bookmarkStart w:id="927" w:name="_Toc423601633"/>
      <w:r w:rsidRPr="00DE0F0E" w:rsidDel="00112A5D">
        <w:rPr>
          <w:noProof/>
          <w:lang w:val="en-CA"/>
        </w:rPr>
        <w:t>General NAL unit semantics</w:t>
      </w:r>
      <w:bookmarkEnd w:id="924"/>
      <w:bookmarkEnd w:id="925"/>
      <w:bookmarkEnd w:id="926"/>
      <w:bookmarkEnd w:id="927"/>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4864500C"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lastRenderedPageBreak/>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0CC26DCD"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r>
      <w:r w:rsidR="00D166DB">
        <w:rPr>
          <w:noProof/>
          <w:lang w:val="en-CA"/>
        </w:rPr>
        <w:instrText xml:space="preserve"> REF _Ref2347708 \h </w:instrText>
      </w:r>
      <w:r w:rsidR="00D166DB">
        <w:rPr>
          <w:noProof/>
          <w:lang w:val="en-CA"/>
        </w:rPr>
      </w:r>
      <w:r w:rsidR="00D166DB">
        <w:rPr>
          <w:noProof/>
          <w:lang w:val="en-CA"/>
        </w:rPr>
        <w:fldChar w:fldCharType="separate"/>
      </w:r>
      <w:r w:rsidR="00D166DB" w:rsidRPr="00DE0F0E">
        <w:rPr>
          <w:noProof/>
          <w:lang w:val="en-CA"/>
        </w:rPr>
        <w:t>Table </w:t>
      </w:r>
      <w:r w:rsidR="00D166DB">
        <w:rPr>
          <w:noProof/>
          <w:lang w:val="en-CA"/>
        </w:rPr>
        <w:t>7</w:t>
      </w:r>
      <w:r w:rsidR="00D166DB" w:rsidRPr="00DE0F0E">
        <w:rPr>
          <w:noProof/>
          <w:lang w:val="en-CA"/>
        </w:rPr>
        <w:noBreakHyphen/>
      </w:r>
      <w:r w:rsidR="00D166DB">
        <w:rPr>
          <w:noProof/>
          <w:lang w:val="en-CA"/>
        </w:rPr>
        <w:t>1</w:t>
      </w:r>
      <w:r w:rsidR="00D166DB">
        <w:rPr>
          <w:noProof/>
          <w:lang w:val="en-CA"/>
        </w:rPr>
        <w:fldChar w:fldCharType="end"/>
      </w:r>
      <w:r w:rsidRPr="00DE0F0E" w:rsidDel="00112A5D">
        <w:rPr>
          <w:noProof/>
          <w:lang w:val="en-CA"/>
        </w:rPr>
        <w:t>.</w:t>
      </w:r>
    </w:p>
    <w:p w14:paraId="21AC419E" w14:textId="00AEAC9D"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928" w:name="_Ref398986483"/>
      <w:bookmarkStart w:id="929" w:name="_Toc415475855"/>
      <w:bookmarkStart w:id="930" w:name="_Toc423599130"/>
      <w:bookmarkStart w:id="931" w:name="_Toc423601634"/>
      <w:r w:rsidRPr="00DE0F0E">
        <w:rPr>
          <w:noProof/>
          <w:lang w:val="en-CA"/>
        </w:rPr>
        <w:t>NAL unit header semantics</w:t>
      </w:r>
      <w:bookmarkEnd w:id="928"/>
      <w:bookmarkEnd w:id="929"/>
      <w:bookmarkEnd w:id="930"/>
      <w:bookmarkEnd w:id="931"/>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9FB137D"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r>
      <w:r w:rsidR="00D166DB">
        <w:rPr>
          <w:noProof/>
          <w:lang w:val="en-CA"/>
        </w:rPr>
        <w:instrText xml:space="preserve"> REF _Ref2347708 \h </w:instrText>
      </w:r>
      <w:r w:rsidR="00D166DB">
        <w:rPr>
          <w:noProof/>
          <w:lang w:val="en-CA"/>
        </w:rPr>
      </w:r>
      <w:r w:rsidR="00D166DB">
        <w:rPr>
          <w:noProof/>
          <w:lang w:val="en-CA"/>
        </w:rPr>
        <w:fldChar w:fldCharType="separate"/>
      </w:r>
      <w:r w:rsidR="00D166DB" w:rsidRPr="00DE0F0E">
        <w:rPr>
          <w:noProof/>
          <w:lang w:val="en-CA"/>
        </w:rPr>
        <w:t>Table </w:t>
      </w:r>
      <w:r w:rsidR="00D166DB">
        <w:rPr>
          <w:noProof/>
          <w:lang w:val="en-CA"/>
        </w:rPr>
        <w:t>7</w:t>
      </w:r>
      <w:r w:rsidR="00D166DB" w:rsidRPr="00DE0F0E">
        <w:rPr>
          <w:noProof/>
          <w:lang w:val="en-CA"/>
        </w:rPr>
        <w:noBreakHyphen/>
      </w:r>
      <w:r w:rsidR="00D166DB">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932" w:name="_Ref330857631"/>
      <w:bookmarkStart w:id="933" w:name="_Toc415476433"/>
      <w:bookmarkStart w:id="934" w:name="_Toc423602473"/>
      <w:bookmarkStart w:id="935" w:name="_Toc423602647"/>
      <w:bookmarkStart w:id="936" w:name="_Toc501130553"/>
      <w:bookmarkStart w:id="937"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332DE512" w:rsidR="003D7CFA" w:rsidRPr="003F3F11" w:rsidRDefault="003D7CFA" w:rsidP="003D7CFA">
      <w:pPr>
        <w:pStyle w:val="Note1"/>
        <w:rPr>
          <w:noProof/>
        </w:rPr>
      </w:pPr>
      <w:r w:rsidRPr="003F3F11">
        <w:rPr>
          <w:noProof/>
        </w:rPr>
        <w:t>NOTE </w:t>
      </w:r>
      <w:r w:rsidR="00AA78A5">
        <w:fldChar w:fldCharType="begin" w:fldLock="1"/>
      </w:r>
      <w:r w:rsidR="00AA78A5">
        <w:instrText xml:space="preserve"> SEQ NoteCounter \s 9 \* MERGEFORMAT </w:instrText>
      </w:r>
      <w:r w:rsidR="00AA78A5">
        <w:fldChar w:fldCharType="separate"/>
      </w:r>
      <w:r w:rsidR="003F609A">
        <w:rPr>
          <w:noProof/>
        </w:rPr>
        <w:t>1</w:t>
      </w:r>
      <w:r w:rsidR="00AA78A5">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74D4A52" w:rsidR="003D7CFA" w:rsidRPr="003F3F11" w:rsidRDefault="003D7CFA" w:rsidP="003D7CFA">
      <w:pPr>
        <w:pStyle w:val="Note1"/>
        <w:rPr>
          <w:noProof/>
        </w:rPr>
      </w:pPr>
      <w:r w:rsidRPr="003F3F11">
        <w:rPr>
          <w:noProof/>
        </w:rPr>
        <w:t>NOTE </w:t>
      </w:r>
      <w:r w:rsidR="00AA78A5">
        <w:fldChar w:fldCharType="begin" w:fldLock="1"/>
      </w:r>
      <w:r w:rsidR="00AA78A5">
        <w:instrText xml:space="preserve"> SEQ NoteCounter \s 9 \* MERGEFORMAT </w:instrText>
      </w:r>
      <w:r w:rsidR="00AA78A5">
        <w:fldChar w:fldCharType="separate"/>
      </w:r>
      <w:r w:rsidR="003F609A">
        <w:rPr>
          <w:noProof/>
        </w:rPr>
        <w:t>2</w:t>
      </w:r>
      <w:r w:rsidR="00AA78A5">
        <w:rPr>
          <w:noProof/>
        </w:rPr>
        <w:fldChar w:fldCharType="end"/>
      </w:r>
      <w:r w:rsidRPr="003F3F11">
        <w:rPr>
          <w:noProof/>
        </w:rPr>
        <w:t> – This requirement allows future definition of compatible extensions to this Specification.</w:t>
      </w:r>
    </w:p>
    <w:p w14:paraId="32BF3078" w14:textId="7BD04D7B" w:rsidR="00031EAF" w:rsidRPr="00DE0F0E" w:rsidRDefault="00031EAF" w:rsidP="00031EAF">
      <w:pPr>
        <w:pStyle w:val="Caption"/>
        <w:keepLines/>
        <w:rPr>
          <w:noProof/>
          <w:lang w:val="en-CA"/>
        </w:rPr>
      </w:pPr>
      <w:bookmarkStart w:id="938"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932"/>
      <w:bookmarkEnd w:id="938"/>
      <w:r w:rsidRPr="00DE0F0E">
        <w:rPr>
          <w:noProof/>
          <w:lang w:val="en-CA"/>
        </w:rPr>
        <w:t xml:space="preserve"> – NAL unit type codes and NAL unit type classes</w:t>
      </w:r>
      <w:bookmarkEnd w:id="933"/>
      <w:bookmarkEnd w:id="934"/>
      <w:bookmarkEnd w:id="935"/>
      <w:bookmarkEnd w:id="936"/>
      <w:bookmarkEnd w:id="93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14F5FE19"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w:t>
            </w:r>
            <w:commentRangeStart w:id="939"/>
            <w:del w:id="940" w:author="Author">
              <w:r w:rsidRPr="003D7CFA" w:rsidDel="00881446">
                <w:rPr>
                  <w:noProof/>
                  <w:lang w:val="en-CA"/>
                </w:rPr>
                <w:delText>non-</w:delText>
              </w:r>
              <w:r w:rsidR="004D315D" w:rsidRPr="000827B7" w:rsidDel="005A5EF5">
                <w:rPr>
                  <w:noProof/>
                  <w:lang w:val="en-CA"/>
                </w:rPr>
                <w:delText xml:space="preserve"> </w:delText>
              </w:r>
              <w:r w:rsidR="004D315D" w:rsidRPr="000827B7" w:rsidDel="00881446">
                <w:rPr>
                  <w:noProof/>
                  <w:lang w:val="en-CA"/>
                </w:rPr>
                <w:delText xml:space="preserve">STSA </w:delText>
              </w:r>
            </w:del>
            <w:r w:rsidR="004D315D" w:rsidRPr="000827B7">
              <w:rPr>
                <w:noProof/>
                <w:lang w:val="en-CA"/>
              </w:rPr>
              <w:t>trailing</w:t>
            </w:r>
            <w:r w:rsidRPr="003D7CFA">
              <w:rPr>
                <w:noProof/>
                <w:lang w:val="en-CA"/>
              </w:rPr>
              <w:t xml:space="preserve"> </w:t>
            </w:r>
            <w:commentRangeEnd w:id="939"/>
            <w:r w:rsidR="001B4B55">
              <w:rPr>
                <w:rStyle w:val="CommentReference"/>
              </w:rPr>
              <w:commentReference w:id="939"/>
            </w:r>
            <w:r w:rsidRPr="003D7CFA">
              <w:rPr>
                <w:noProof/>
                <w:lang w:val="en-CA"/>
              </w:rPr>
              <w:t>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4B3F9245"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lastRenderedPageBreak/>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60DB5068"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3E9AB7FB" w:rsidR="004D315D" w:rsidRPr="00C741C5" w:rsidRDefault="004D315D" w:rsidP="005A5EF5">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5090FCE3" w:rsidR="004D315D" w:rsidRPr="00C741C5" w:rsidRDefault="004D315D" w:rsidP="005A5EF5">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3AB431E6" w:rsidR="00DF2DE2" w:rsidRPr="00C741C5" w:rsidRDefault="00DF2DE2" w:rsidP="00600DAD">
            <w:pPr>
              <w:spacing w:beforeLines="25" w:before="60" w:afterLines="25" w:after="60"/>
              <w:jc w:val="center"/>
              <w:rPr>
                <w:lang w:val="en-CA"/>
              </w:rPr>
            </w:pPr>
            <w:r w:rsidRPr="00DD2EB8">
              <w:rPr>
                <w:noProof/>
                <w:lang w:val="en-CA"/>
              </w:rPr>
              <w:t>11</w:t>
            </w:r>
            <w:r w:rsidRPr="00DD2EB8">
              <w:rPr>
                <w:noProof/>
                <w:lang w:val="en-CA"/>
              </w:rPr>
              <w:br/>
              <w:t>12</w:t>
            </w:r>
            <w:del w:id="941" w:author="Author">
              <w:r w:rsidRPr="00DD2EB8" w:rsidDel="00600DAD">
                <w:rPr>
                  <w:noProof/>
                  <w:lang w:val="en-CA"/>
                </w:rPr>
                <w:br/>
                <w:delText>13</w:delText>
              </w:r>
            </w:del>
          </w:p>
        </w:tc>
        <w:tc>
          <w:tcPr>
            <w:tcW w:w="1923" w:type="dxa"/>
            <w:tcBorders>
              <w:top w:val="single" w:sz="4" w:space="0" w:color="auto"/>
              <w:left w:val="single" w:sz="4" w:space="0" w:color="auto"/>
              <w:bottom w:val="single" w:sz="4" w:space="0" w:color="auto"/>
              <w:right w:val="single" w:sz="4" w:space="0" w:color="auto"/>
            </w:tcBorders>
          </w:tcPr>
          <w:p w14:paraId="1A78B611" w14:textId="590F8927" w:rsidR="00DF2DE2" w:rsidRPr="00C741C5" w:rsidRDefault="00DF2DE2" w:rsidP="00600DAD">
            <w:pPr>
              <w:spacing w:beforeLines="25" w:before="60" w:afterLines="25" w:after="60"/>
              <w:jc w:val="left"/>
              <w:rPr>
                <w:lang w:val="en-CA"/>
              </w:rPr>
            </w:pPr>
            <w:r w:rsidRPr="00DD2EB8">
              <w:rPr>
                <w:noProof/>
                <w:lang w:val="en-CA"/>
              </w:rPr>
              <w:t>RSV_IRAP_VCL11</w:t>
            </w:r>
            <w:r w:rsidRPr="00DD2EB8">
              <w:rPr>
                <w:noProof/>
                <w:lang w:val="en-CA"/>
              </w:rPr>
              <w:br/>
              <w:t>RSV_IRAP_VCL12</w:t>
            </w:r>
            <w:del w:id="942" w:author="Author">
              <w:r w:rsidRPr="00DD2EB8" w:rsidDel="00600DAD">
                <w:rPr>
                  <w:noProof/>
                  <w:lang w:val="en-CA"/>
                </w:rPr>
                <w:br/>
                <w:delText>RSV_IRAP_VCL13</w:delText>
              </w:r>
            </w:del>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600DAD" w:rsidRPr="000827B7" w14:paraId="55DD6AD1" w14:textId="77777777" w:rsidTr="00885CF3">
        <w:trPr>
          <w:jc w:val="center"/>
          <w:ins w:id="943" w:author="Author"/>
        </w:trPr>
        <w:tc>
          <w:tcPr>
            <w:tcW w:w="1439" w:type="dxa"/>
            <w:tcBorders>
              <w:top w:val="single" w:sz="4" w:space="0" w:color="auto"/>
              <w:left w:val="single" w:sz="4" w:space="0" w:color="auto"/>
              <w:bottom w:val="single" w:sz="4" w:space="0" w:color="auto"/>
              <w:right w:val="single" w:sz="4" w:space="0" w:color="auto"/>
            </w:tcBorders>
          </w:tcPr>
          <w:p w14:paraId="70D4DE37" w14:textId="3E5D66C9" w:rsidR="00600DAD" w:rsidRPr="00C741C5" w:rsidRDefault="00600DAD" w:rsidP="00600DAD">
            <w:pPr>
              <w:spacing w:beforeLines="25" w:before="60" w:afterLines="25" w:after="60"/>
              <w:jc w:val="center"/>
              <w:rPr>
                <w:ins w:id="944" w:author="Author"/>
                <w:noProof/>
                <w:lang w:val="en-CA"/>
              </w:rPr>
            </w:pPr>
            <w:ins w:id="945" w:author="Author">
              <w:r w:rsidRPr="000827B7">
                <w:rPr>
                  <w:noProof/>
                  <w:lang w:val="en-CA"/>
                </w:rPr>
                <w:t>1</w:t>
              </w:r>
              <w:r>
                <w:rPr>
                  <w:noProof/>
                  <w:lang w:val="en-CA"/>
                </w:rPr>
                <w:t>3</w:t>
              </w:r>
            </w:ins>
          </w:p>
        </w:tc>
        <w:tc>
          <w:tcPr>
            <w:tcW w:w="1923" w:type="dxa"/>
            <w:tcBorders>
              <w:top w:val="single" w:sz="4" w:space="0" w:color="auto"/>
              <w:left w:val="single" w:sz="4" w:space="0" w:color="auto"/>
              <w:bottom w:val="single" w:sz="4" w:space="0" w:color="auto"/>
              <w:right w:val="single" w:sz="4" w:space="0" w:color="auto"/>
            </w:tcBorders>
          </w:tcPr>
          <w:p w14:paraId="315DD580" w14:textId="0BE8E4A6" w:rsidR="00600DAD" w:rsidRPr="00C741C5" w:rsidRDefault="00D70713" w:rsidP="00885CF3">
            <w:pPr>
              <w:spacing w:beforeLines="25" w:before="60" w:afterLines="25" w:after="60"/>
              <w:jc w:val="left"/>
              <w:rPr>
                <w:ins w:id="946" w:author="Author"/>
                <w:noProof/>
                <w:lang w:val="en-CA" w:eastAsia="ko-KR"/>
              </w:rPr>
            </w:pPr>
            <w:ins w:id="947" w:author="Author">
              <w:r>
                <w:rPr>
                  <w:noProof/>
                  <w:lang w:val="en-CA" w:eastAsia="ko-KR"/>
                </w:rPr>
                <w:t>EDR</w:t>
              </w:r>
              <w:r w:rsidR="00600DAD" w:rsidRPr="000827B7">
                <w:rPr>
                  <w:noProof/>
                  <w:lang w:val="en-CA" w:eastAsia="ko-KR"/>
                </w:rPr>
                <w:t>_NUT</w:t>
              </w:r>
            </w:ins>
          </w:p>
        </w:tc>
        <w:tc>
          <w:tcPr>
            <w:tcW w:w="4946" w:type="dxa"/>
            <w:tcBorders>
              <w:top w:val="single" w:sz="4" w:space="0" w:color="auto"/>
              <w:left w:val="single" w:sz="4" w:space="0" w:color="auto"/>
              <w:bottom w:val="single" w:sz="4" w:space="0" w:color="auto"/>
              <w:right w:val="single" w:sz="4" w:space="0" w:color="auto"/>
            </w:tcBorders>
          </w:tcPr>
          <w:p w14:paraId="77D44A2A" w14:textId="7577565D" w:rsidR="00600DAD" w:rsidRPr="00C741C5" w:rsidRDefault="00600DAD" w:rsidP="00885CF3">
            <w:pPr>
              <w:spacing w:beforeLines="25" w:before="60" w:afterLines="25" w:after="60"/>
              <w:jc w:val="left"/>
              <w:rPr>
                <w:ins w:id="948" w:author="Author"/>
                <w:noProof/>
                <w:lang w:val="en-CA" w:eastAsia="ko-KR"/>
              </w:rPr>
            </w:pPr>
            <w:ins w:id="949" w:author="Author">
              <w:r w:rsidRPr="000827B7">
                <w:rPr>
                  <w:noProof/>
                  <w:lang w:val="en-CA" w:eastAsia="ko-KR"/>
                </w:rPr>
                <w:t>Coded tile group</w:t>
              </w:r>
              <w:r w:rsidRPr="000827B7">
                <w:rPr>
                  <w:noProof/>
                  <w:lang w:val="en-CA"/>
                </w:rPr>
                <w:t xml:space="preserve"> </w:t>
              </w:r>
              <w:r w:rsidRPr="000827B7">
                <w:rPr>
                  <w:noProof/>
                  <w:lang w:val="en-CA" w:eastAsia="ko-KR"/>
                </w:rPr>
                <w:t xml:space="preserve">of </w:t>
              </w:r>
              <w:r w:rsidR="00D70713">
                <w:rPr>
                  <w:noProof/>
                  <w:lang w:val="en-CA" w:eastAsia="ko-KR"/>
                </w:rPr>
                <w:t>an EDR</w:t>
              </w:r>
              <w:r w:rsidRPr="000827B7">
                <w:rPr>
                  <w:noProof/>
                  <w:lang w:val="en-CA" w:eastAsia="ko-KR"/>
                </w:rPr>
                <w:t xml:space="preserve"> picture</w:t>
              </w:r>
              <w:r w:rsidRPr="000827B7">
                <w:rPr>
                  <w:noProof/>
                  <w:lang w:val="en-CA" w:eastAsia="ko-KR"/>
                </w:rPr>
                <w:br/>
              </w:r>
              <w:r w:rsidRPr="000827B7">
                <w:rPr>
                  <w:noProof/>
                  <w:lang w:val="en-CA"/>
                </w:rPr>
                <w:t>tile_group_layer_rbsp( )</w:t>
              </w:r>
            </w:ins>
          </w:p>
        </w:tc>
        <w:tc>
          <w:tcPr>
            <w:tcW w:w="1337" w:type="dxa"/>
            <w:tcBorders>
              <w:top w:val="single" w:sz="4" w:space="0" w:color="auto"/>
              <w:left w:val="single" w:sz="4" w:space="0" w:color="auto"/>
              <w:bottom w:val="single" w:sz="4" w:space="0" w:color="auto"/>
              <w:right w:val="single" w:sz="4" w:space="0" w:color="auto"/>
            </w:tcBorders>
          </w:tcPr>
          <w:p w14:paraId="262E3614" w14:textId="77777777" w:rsidR="00600DAD" w:rsidRPr="00C741C5" w:rsidRDefault="00600DAD" w:rsidP="00885CF3">
            <w:pPr>
              <w:spacing w:beforeLines="25" w:before="60" w:afterLines="25" w:after="60"/>
              <w:jc w:val="center"/>
              <w:rPr>
                <w:ins w:id="950" w:author="Author"/>
                <w:noProof/>
                <w:lang w:val="en-CA"/>
              </w:rPr>
            </w:pPr>
            <w:ins w:id="951" w:author="Author">
              <w:r>
                <w:rPr>
                  <w:noProof/>
                  <w:lang w:val="en-CA"/>
                </w:rPr>
                <w:t>VCL</w:t>
              </w:r>
            </w:ins>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368215BE" w:rsidR="007C1B2C" w:rsidRPr="009E42A5" w:rsidRDefault="007C1B2C" w:rsidP="007C1B2C">
      <w:pPr>
        <w:pStyle w:val="Note1"/>
        <w:rPr>
          <w:bCs/>
          <w:noProof/>
        </w:rPr>
      </w:pPr>
      <w:r w:rsidRPr="009E42A5">
        <w:rPr>
          <w:noProof/>
        </w:rPr>
        <w:t>NOTE </w:t>
      </w:r>
      <w:r w:rsidR="00AA78A5">
        <w:fldChar w:fldCharType="begin" w:fldLock="1"/>
      </w:r>
      <w:r w:rsidR="00AA78A5">
        <w:instrText xml:space="preserve"> SEQ NoteCounter \s 9 \* MERGEFORMAT </w:instrText>
      </w:r>
      <w:r w:rsidR="00AA78A5">
        <w:fldChar w:fldCharType="separate"/>
      </w:r>
      <w:r w:rsidR="003F609A">
        <w:rPr>
          <w:noProof/>
        </w:rPr>
        <w:t>3</w:t>
      </w:r>
      <w:r w:rsidR="00AA78A5">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18CCFBD1" w:rsidR="007C1B2C" w:rsidRPr="003F3F11" w:rsidRDefault="007C1B2C" w:rsidP="007C1B2C">
      <w:pPr>
        <w:pStyle w:val="Note1"/>
        <w:rPr>
          <w:noProof/>
        </w:rPr>
      </w:pPr>
      <w:r w:rsidRPr="003F3F11">
        <w:rPr>
          <w:noProof/>
        </w:rPr>
        <w:t>NOTE </w:t>
      </w:r>
      <w:r w:rsidR="00AA78A5">
        <w:fldChar w:fldCharType="begin" w:fldLock="1"/>
      </w:r>
      <w:r w:rsidR="00AA78A5">
        <w:instrText xml:space="preserve"> SEQ NoteCounter \s 9 \* MERGEFORMAT </w:instrText>
      </w:r>
      <w:r w:rsidR="00AA78A5">
        <w:fldChar w:fldCharType="separate"/>
      </w:r>
      <w:r w:rsidR="003F609A">
        <w:rPr>
          <w:noProof/>
        </w:rPr>
        <w:t>4</w:t>
      </w:r>
      <w:r w:rsidR="00AA78A5">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414100EB" w14:textId="058A4C85" w:rsidR="00CC7EAD" w:rsidRPr="009E42A5" w:rsidRDefault="00CC7EAD" w:rsidP="00CC7EAD">
      <w:pPr>
        <w:pStyle w:val="Note1"/>
        <w:rPr>
          <w:ins w:id="952" w:author="Author"/>
          <w:bCs/>
          <w:noProof/>
        </w:rPr>
      </w:pPr>
      <w:ins w:id="953" w:author="Author">
        <w:r w:rsidRPr="009E42A5">
          <w:rPr>
            <w:noProof/>
          </w:rPr>
          <w:t>NOTE </w:t>
        </w:r>
        <w:r>
          <w:fldChar w:fldCharType="begin"/>
        </w:r>
        <w:r>
          <w:instrText xml:space="preserve"> SEQ NoteCounter \s 9 \* MERGEFORMAT </w:instrText>
        </w:r>
        <w:r>
          <w:fldChar w:fldCharType="separate"/>
        </w:r>
        <w:r w:rsidR="004F19E3">
          <w:rPr>
            <w:noProof/>
          </w:rPr>
          <w:t>5</w:t>
        </w:r>
        <w:r>
          <w:rPr>
            <w:noProof/>
          </w:rPr>
          <w:fldChar w:fldCharType="end"/>
        </w:r>
        <w:r w:rsidRPr="009E42A5">
          <w:rPr>
            <w:noProof/>
          </w:rPr>
          <w:t> – A</w:t>
        </w:r>
        <w:r w:rsidR="00D70713">
          <w:rPr>
            <w:noProof/>
          </w:rPr>
          <w:t xml:space="preserve">n external decoding refresh </w:t>
        </w:r>
        <w:r w:rsidRPr="009E42A5">
          <w:rPr>
            <w:noProof/>
          </w:rPr>
          <w:t>(</w:t>
        </w:r>
        <w:r w:rsidR="00D70713">
          <w:rPr>
            <w:noProof/>
          </w:rPr>
          <w:t>EDR</w:t>
        </w:r>
        <w:r w:rsidRPr="009E42A5">
          <w:rPr>
            <w:noProof/>
          </w:rPr>
          <w:t xml:space="preserve">) picture may have associated </w:t>
        </w:r>
        <w:r w:rsidR="00AE7F4F">
          <w:rPr>
            <w:noProof/>
          </w:rPr>
          <w:t>RASL</w:t>
        </w:r>
        <w:r w:rsidRPr="009E42A5">
          <w:rPr>
            <w:noProof/>
          </w:rPr>
          <w:t xml:space="preserve"> or </w:t>
        </w:r>
        <w:r w:rsidR="00AE7F4F">
          <w:rPr>
            <w:noProof/>
          </w:rPr>
          <w:t>RADL</w:t>
        </w:r>
        <w:r w:rsidRPr="009E42A5">
          <w:rPr>
            <w:noProof/>
          </w:rPr>
          <w:t xml:space="preserve"> pictures present in the bitstream.</w:t>
        </w:r>
      </w:ins>
    </w:p>
    <w:p w14:paraId="6A6D2CAF" w14:textId="380155A3" w:rsidR="00B63B60" w:rsidRPr="003F3F11" w:rsidRDefault="00B63B60" w:rsidP="00B63B60">
      <w:pPr>
        <w:rPr>
          <w:ins w:id="954" w:author="Author"/>
          <w:noProof/>
        </w:rPr>
      </w:pPr>
      <w:ins w:id="955" w:author="Author">
        <w:r w:rsidRPr="003F3F11">
          <w:rPr>
            <w:noProof/>
          </w:rPr>
          <w:t xml:space="preserve">Each picture, other than the first picture in the bitstream in decoding order, is considered to be associated with the previous </w:t>
        </w:r>
        <w:r>
          <w:rPr>
            <w:noProof/>
          </w:rPr>
          <w:t>IRAP</w:t>
        </w:r>
        <w:r w:rsidRPr="003F3F11">
          <w:rPr>
            <w:noProof/>
          </w:rPr>
          <w:t xml:space="preserve"> </w:t>
        </w:r>
        <w:r w:rsidR="004F19E3">
          <w:rPr>
            <w:noProof/>
          </w:rPr>
          <w:t xml:space="preserve">or EDR </w:t>
        </w:r>
        <w:r w:rsidRPr="003F3F11">
          <w:rPr>
            <w:noProof/>
          </w:rPr>
          <w:t>picture in decoding order</w:t>
        </w:r>
        <w:r w:rsidR="004F19E3">
          <w:rPr>
            <w:noProof/>
          </w:rPr>
          <w:t>, whichever is latter in decoding order</w:t>
        </w:r>
        <w:r w:rsidRPr="003F3F11">
          <w:rPr>
            <w:noProof/>
          </w:rPr>
          <w:t>.</w:t>
        </w:r>
      </w:ins>
    </w:p>
    <w:p w14:paraId="04241E20" w14:textId="38EDB97B" w:rsidR="008D65CC" w:rsidRPr="003F3F11" w:rsidRDefault="008D65CC" w:rsidP="008D65CC">
      <w:pPr>
        <w:rPr>
          <w:ins w:id="956" w:author="Author"/>
          <w:noProof/>
        </w:rPr>
      </w:pPr>
      <w:commentRangeStart w:id="957"/>
      <w:ins w:id="958" w:author="Author">
        <w:r w:rsidRPr="003F3F11">
          <w:rPr>
            <w:noProof/>
          </w:rPr>
          <w:t>When a picture is a leading picture</w:t>
        </w:r>
        <w:r>
          <w:rPr>
            <w:noProof/>
          </w:rPr>
          <w:t xml:space="preserve"> of an IRAP picture</w:t>
        </w:r>
        <w:r w:rsidRPr="003F3F11">
          <w:rPr>
            <w:noProof/>
          </w:rPr>
          <w:t>, it shall be a RADL or RASL picture.</w:t>
        </w:r>
      </w:ins>
    </w:p>
    <w:p w14:paraId="78A4707D" w14:textId="1E770DE3" w:rsidR="008D65CC" w:rsidRPr="003F3F11" w:rsidRDefault="008D65CC" w:rsidP="008D65CC">
      <w:pPr>
        <w:rPr>
          <w:ins w:id="959" w:author="Author"/>
          <w:noProof/>
        </w:rPr>
      </w:pPr>
      <w:ins w:id="960" w:author="Author">
        <w:r w:rsidRPr="003F3F11">
          <w:rPr>
            <w:noProof/>
          </w:rPr>
          <w:t>When a picture is a trailing picture</w:t>
        </w:r>
        <w:r w:rsidRPr="008D65CC">
          <w:rPr>
            <w:noProof/>
          </w:rPr>
          <w:t xml:space="preserve"> </w:t>
        </w:r>
        <w:r>
          <w:rPr>
            <w:noProof/>
          </w:rPr>
          <w:t>of an IRAP picture</w:t>
        </w:r>
        <w:r w:rsidRPr="003F3F11">
          <w:rPr>
            <w:noProof/>
          </w:rPr>
          <w:t>, it shall not be a RADL or RASL picture.</w:t>
        </w:r>
      </w:ins>
    </w:p>
    <w:p w14:paraId="577C5475" w14:textId="22D9FBAC" w:rsidR="008D65CC" w:rsidRPr="003F3F11" w:rsidRDefault="008D65CC" w:rsidP="008D65CC">
      <w:pPr>
        <w:rPr>
          <w:ins w:id="961" w:author="Author"/>
          <w:noProof/>
        </w:rPr>
      </w:pPr>
      <w:ins w:id="962" w:author="Author">
        <w:r w:rsidRPr="003F3F11">
          <w:rPr>
            <w:noProof/>
          </w:rPr>
          <w:t>When a picture is a leading picture</w:t>
        </w:r>
        <w:r w:rsidRPr="008D65CC">
          <w:rPr>
            <w:noProof/>
          </w:rPr>
          <w:t xml:space="preserve"> </w:t>
        </w:r>
        <w:r>
          <w:rPr>
            <w:noProof/>
          </w:rPr>
          <w:t>of an IRAP picture</w:t>
        </w:r>
        <w:r w:rsidRPr="003F3F11">
          <w:rPr>
            <w:noProof/>
          </w:rPr>
          <w:t>, it shall precede, in decoding order, all trailing pictures that are associated with the same IRAP picture.</w:t>
        </w:r>
      </w:ins>
    </w:p>
    <w:p w14:paraId="2222E3AC" w14:textId="77777777" w:rsidR="008D65CC" w:rsidRPr="003F3F11" w:rsidRDefault="008D65CC" w:rsidP="008D65CC">
      <w:pPr>
        <w:rPr>
          <w:ins w:id="963" w:author="Author"/>
          <w:noProof/>
        </w:rPr>
      </w:pPr>
      <w:ins w:id="964" w:author="Author">
        <w:r w:rsidRPr="003F3F11">
          <w:rPr>
            <w:noProof/>
          </w:rPr>
          <w:t>No RASL pictures shall be present in the bitstream that are associated with an IDR picture.</w:t>
        </w:r>
      </w:ins>
    </w:p>
    <w:p w14:paraId="2F8502CB" w14:textId="25E7D3FB" w:rsidR="008D65CC" w:rsidRPr="003F3F11" w:rsidRDefault="008D65CC" w:rsidP="008D65CC">
      <w:pPr>
        <w:rPr>
          <w:ins w:id="965" w:author="Author"/>
          <w:noProof/>
        </w:rPr>
      </w:pPr>
      <w:ins w:id="966" w:author="Author">
        <w:r w:rsidRPr="003F3F11">
          <w:rPr>
            <w:noProof/>
          </w:rPr>
          <w:t>No RADL pictures shall be present in the bitstream that are associated with with an IDR picture having nal_unit_type equal to IDR_N_LP.</w:t>
        </w:r>
      </w:ins>
    </w:p>
    <w:p w14:paraId="1CC90043" w14:textId="17C5D02A" w:rsidR="008D65CC" w:rsidRPr="003F3F11" w:rsidRDefault="008D65CC" w:rsidP="008D65CC">
      <w:pPr>
        <w:pStyle w:val="Note1"/>
        <w:numPr>
          <w:ilvl w:val="12"/>
          <w:numId w:val="0"/>
        </w:numPr>
        <w:ind w:left="284"/>
        <w:rPr>
          <w:ins w:id="967" w:author="Author"/>
          <w:noProof/>
        </w:rPr>
      </w:pPr>
      <w:ins w:id="968" w:author="Author">
        <w:r w:rsidRPr="003F3F11">
          <w:rPr>
            <w:noProof/>
          </w:rPr>
          <w:t>NOTE </w:t>
        </w:r>
        <w:r>
          <w:fldChar w:fldCharType="begin"/>
        </w:r>
        <w:r>
          <w:instrText xml:space="preserve"> SEQ NoteCounter \s 9 \* MERGEFORMAT </w:instrText>
        </w:r>
        <w:r>
          <w:fldChar w:fldCharType="separate"/>
        </w:r>
        <w:r w:rsidR="004F19E3">
          <w:rPr>
            <w:noProof/>
          </w:rPr>
          <w:t>6</w:t>
        </w:r>
        <w:r>
          <w:rPr>
            <w:noProof/>
          </w:rPr>
          <w:fldChar w:fldCharType="end"/>
        </w:r>
        <w:r w:rsidRPr="003F3F11">
          <w:rPr>
            <w:noProof/>
          </w:rPr>
          <w:t xml:space="preserve"> – It is possible to perform random access at the position of an IRAP access unit by discarding all access units before the IRAP access unit (and to correctly decode the IRAP picture and all the subsequent non-RASL pictures in decoding order), provided </w:t>
        </w:r>
        <w:r w:rsidRPr="003F3F11">
          <w:rPr>
            <w:noProof/>
          </w:rPr>
          <w:lastRenderedPageBreak/>
          <w:t>each parameter set is available (either in the bitstream or by external means not specified in this Specification) when it needs to be activated.</w:t>
        </w:r>
      </w:ins>
    </w:p>
    <w:p w14:paraId="661BCE00" w14:textId="48913F61" w:rsidR="008D65CC" w:rsidRPr="003F3F11" w:rsidRDefault="008D65CC" w:rsidP="008D65CC">
      <w:pPr>
        <w:rPr>
          <w:ins w:id="969" w:author="Author"/>
          <w:noProof/>
        </w:rPr>
      </w:pPr>
      <w:ins w:id="970" w:author="Author">
        <w:r w:rsidRPr="003F3F11">
          <w:rPr>
            <w:noProof/>
          </w:rPr>
          <w:t>Any picture that precedes an IRAP picture in decoding order shall precede the IRAP picture in output order and shall precede any RADL picture associated with the IRAP picture in output order.</w:t>
        </w:r>
      </w:ins>
    </w:p>
    <w:p w14:paraId="53BAB0AA" w14:textId="3E9FEC4E" w:rsidR="008D65CC" w:rsidRPr="003F3F11" w:rsidRDefault="008D65CC" w:rsidP="008D65CC">
      <w:pPr>
        <w:rPr>
          <w:ins w:id="971" w:author="Author"/>
          <w:noProof/>
        </w:rPr>
      </w:pPr>
      <w:ins w:id="972" w:author="Author">
        <w:r w:rsidRPr="003F3F11">
          <w:rPr>
            <w:noProof/>
          </w:rPr>
          <w:t>Any RASL picture associated with a CRA picture shall precede any RADL picture associated with the CRA picture in output order.</w:t>
        </w:r>
      </w:ins>
    </w:p>
    <w:p w14:paraId="3C183B5B" w14:textId="77777777" w:rsidR="008D65CC" w:rsidRPr="003F3F11" w:rsidRDefault="008D65CC" w:rsidP="008D65CC">
      <w:pPr>
        <w:rPr>
          <w:ins w:id="973" w:author="Author"/>
          <w:noProof/>
        </w:rPr>
      </w:pPr>
      <w:ins w:id="974" w:author="Author">
        <w:r w:rsidRPr="003F3F11">
          <w:rPr>
            <w:noProof/>
          </w:rPr>
          <w:t>Any RASL picture associated with a CRA picture shall follow, in output order, any IRAP picture that precedes the CRA picture in decoding order.</w:t>
        </w:r>
        <w:commentRangeEnd w:id="957"/>
        <w:r w:rsidR="004F19E3">
          <w:rPr>
            <w:rStyle w:val="CommentReference"/>
          </w:rPr>
          <w:commentReference w:id="957"/>
        </w:r>
      </w:ins>
    </w:p>
    <w:p w14:paraId="7891CB2E" w14:textId="2691BFBC" w:rsidR="001D2B7F" w:rsidRPr="003F3F11" w:rsidRDefault="001D2B7F" w:rsidP="001D2B7F">
      <w:pPr>
        <w:rPr>
          <w:ins w:id="975" w:author="Author"/>
          <w:noProof/>
        </w:rPr>
      </w:pPr>
      <w:ins w:id="976" w:author="Author">
        <w:r w:rsidRPr="003F3F11">
          <w:rPr>
            <w:noProof/>
          </w:rPr>
          <w:t>When a picture is a leading picture</w:t>
        </w:r>
        <w:r>
          <w:rPr>
            <w:noProof/>
          </w:rPr>
          <w:t xml:space="preserve"> of </w:t>
        </w:r>
        <w:r w:rsidR="00D70713">
          <w:rPr>
            <w:noProof/>
          </w:rPr>
          <w:t>an EDR</w:t>
        </w:r>
        <w:r>
          <w:rPr>
            <w:noProof/>
          </w:rPr>
          <w:t xml:space="preserve"> picture</w:t>
        </w:r>
        <w:r w:rsidRPr="003F3F11">
          <w:rPr>
            <w:noProof/>
          </w:rPr>
          <w:t xml:space="preserve">, it shall be </w:t>
        </w:r>
        <w:r w:rsidR="00AE7F4F">
          <w:rPr>
            <w:noProof/>
          </w:rPr>
          <w:t>a RADL</w:t>
        </w:r>
        <w:r w:rsidRPr="003F3F11">
          <w:rPr>
            <w:noProof/>
          </w:rPr>
          <w:t xml:space="preserve"> or </w:t>
        </w:r>
        <w:r w:rsidR="00AE7F4F">
          <w:rPr>
            <w:noProof/>
          </w:rPr>
          <w:t>RASL</w:t>
        </w:r>
        <w:r w:rsidRPr="003F3F11">
          <w:rPr>
            <w:noProof/>
          </w:rPr>
          <w:t xml:space="preserve"> picture.</w:t>
        </w:r>
      </w:ins>
    </w:p>
    <w:p w14:paraId="0C2C9C33" w14:textId="64156F99" w:rsidR="001D2B7F" w:rsidRPr="003F3F11" w:rsidRDefault="001D2B7F" w:rsidP="001D2B7F">
      <w:pPr>
        <w:rPr>
          <w:ins w:id="977" w:author="Author"/>
          <w:noProof/>
        </w:rPr>
      </w:pPr>
      <w:ins w:id="978" w:author="Author">
        <w:r w:rsidRPr="003F3F11">
          <w:rPr>
            <w:noProof/>
          </w:rPr>
          <w:t>When a picture is a trailing picture</w:t>
        </w:r>
        <w:r w:rsidRPr="008D65CC">
          <w:rPr>
            <w:noProof/>
          </w:rPr>
          <w:t xml:space="preserve"> </w:t>
        </w:r>
        <w:r>
          <w:rPr>
            <w:noProof/>
          </w:rPr>
          <w:t xml:space="preserve">of </w:t>
        </w:r>
        <w:r w:rsidR="00D70713">
          <w:rPr>
            <w:noProof/>
          </w:rPr>
          <w:t>an EDR</w:t>
        </w:r>
        <w:r>
          <w:rPr>
            <w:noProof/>
          </w:rPr>
          <w:t xml:space="preserve"> picture</w:t>
        </w:r>
        <w:r w:rsidRPr="003F3F11">
          <w:rPr>
            <w:noProof/>
          </w:rPr>
          <w:t xml:space="preserve">, it shall not be </w:t>
        </w:r>
        <w:r w:rsidR="00AE7F4F">
          <w:rPr>
            <w:noProof/>
          </w:rPr>
          <w:t>a RADL</w:t>
        </w:r>
        <w:r w:rsidRPr="003F3F11">
          <w:rPr>
            <w:noProof/>
          </w:rPr>
          <w:t xml:space="preserve"> or </w:t>
        </w:r>
        <w:r w:rsidR="00AE7F4F">
          <w:rPr>
            <w:noProof/>
          </w:rPr>
          <w:t>RASL</w:t>
        </w:r>
        <w:r w:rsidRPr="003F3F11">
          <w:rPr>
            <w:noProof/>
          </w:rPr>
          <w:t xml:space="preserve"> picture.</w:t>
        </w:r>
      </w:ins>
    </w:p>
    <w:p w14:paraId="26710701" w14:textId="72408855" w:rsidR="001D2B7F" w:rsidRPr="003F3F11" w:rsidRDefault="001D2B7F" w:rsidP="001D2B7F">
      <w:pPr>
        <w:rPr>
          <w:ins w:id="979" w:author="Author"/>
          <w:noProof/>
        </w:rPr>
      </w:pPr>
      <w:ins w:id="980" w:author="Author">
        <w:r w:rsidRPr="003F3F11">
          <w:rPr>
            <w:noProof/>
          </w:rPr>
          <w:t>When a picture is a leading picture</w:t>
        </w:r>
        <w:r w:rsidRPr="008D65CC">
          <w:rPr>
            <w:noProof/>
          </w:rPr>
          <w:t xml:space="preserve"> </w:t>
        </w:r>
        <w:r>
          <w:rPr>
            <w:noProof/>
          </w:rPr>
          <w:t xml:space="preserve">of </w:t>
        </w:r>
        <w:r w:rsidR="00D70713">
          <w:rPr>
            <w:noProof/>
          </w:rPr>
          <w:t>an EDR</w:t>
        </w:r>
        <w:r>
          <w:rPr>
            <w:noProof/>
          </w:rPr>
          <w:t xml:space="preserve"> picture</w:t>
        </w:r>
        <w:r w:rsidRPr="003F3F11">
          <w:rPr>
            <w:noProof/>
          </w:rPr>
          <w:t xml:space="preserve">, it shall precede, in decoding order, all trailing pictures that are associated with the same </w:t>
        </w:r>
        <w:r w:rsidR="00D70713">
          <w:rPr>
            <w:noProof/>
          </w:rPr>
          <w:t>EDR</w:t>
        </w:r>
        <w:r w:rsidRPr="003F3F11">
          <w:rPr>
            <w:noProof/>
          </w:rPr>
          <w:t xml:space="preserve"> picture.</w:t>
        </w:r>
      </w:ins>
    </w:p>
    <w:p w14:paraId="30F1BEC3" w14:textId="0988DB2E" w:rsidR="001D2B7F" w:rsidRPr="003F3F11" w:rsidRDefault="001D2B7F" w:rsidP="001D2B7F">
      <w:pPr>
        <w:pStyle w:val="Note1"/>
        <w:numPr>
          <w:ilvl w:val="12"/>
          <w:numId w:val="0"/>
        </w:numPr>
        <w:ind w:left="284"/>
        <w:rPr>
          <w:ins w:id="981" w:author="Author"/>
          <w:noProof/>
        </w:rPr>
      </w:pPr>
      <w:ins w:id="982" w:author="Author">
        <w:r w:rsidRPr="003F3F11">
          <w:rPr>
            <w:noProof/>
          </w:rPr>
          <w:t>NOTE </w:t>
        </w:r>
        <w:r>
          <w:fldChar w:fldCharType="begin"/>
        </w:r>
        <w:r>
          <w:instrText xml:space="preserve"> SEQ NoteCounter \s 9 \* MERGEFORMAT </w:instrText>
        </w:r>
        <w:r>
          <w:fldChar w:fldCharType="separate"/>
        </w:r>
        <w:r w:rsidR="004F19E3">
          <w:rPr>
            <w:noProof/>
          </w:rPr>
          <w:t>7</w:t>
        </w:r>
        <w:r>
          <w:rPr>
            <w:noProof/>
          </w:rPr>
          <w:fldChar w:fldCharType="end"/>
        </w:r>
        <w:r w:rsidRPr="003F3F11">
          <w:rPr>
            <w:noProof/>
          </w:rPr>
          <w:t xml:space="preserve"> – It is possible to perform random access at the position of </w:t>
        </w:r>
        <w:r w:rsidR="00D70713">
          <w:rPr>
            <w:noProof/>
          </w:rPr>
          <w:t>an EDR</w:t>
        </w:r>
        <w:r w:rsidRPr="003F3F11">
          <w:rPr>
            <w:noProof/>
          </w:rPr>
          <w:t xml:space="preserve"> access unit by discarding all access units before the </w:t>
        </w:r>
        <w:r w:rsidR="00D70713">
          <w:rPr>
            <w:noProof/>
          </w:rPr>
          <w:t>EDR</w:t>
        </w:r>
        <w:r w:rsidRPr="003F3F11">
          <w:rPr>
            <w:noProof/>
          </w:rPr>
          <w:t xml:space="preserve"> access unit (and to correctly decode the </w:t>
        </w:r>
        <w:r w:rsidR="00D70713">
          <w:rPr>
            <w:noProof/>
          </w:rPr>
          <w:t>EDR</w:t>
        </w:r>
        <w:r w:rsidRPr="003F3F11">
          <w:rPr>
            <w:noProof/>
          </w:rPr>
          <w:t xml:space="preserve"> picture and all the subsequent non-</w:t>
        </w:r>
        <w:r w:rsidR="00AE7F4F">
          <w:rPr>
            <w:noProof/>
          </w:rPr>
          <w:t>RASL</w:t>
        </w:r>
        <w:r w:rsidRPr="003F3F11">
          <w:rPr>
            <w:noProof/>
          </w:rPr>
          <w:t xml:space="preserve"> pictures in decoding order), provided each parameter set is available (either in the bitstream or by external means not specified in this Specification) when it needs to be activated</w:t>
        </w:r>
        <w:r>
          <w:rPr>
            <w:noProof/>
          </w:rPr>
          <w:t xml:space="preserve"> and </w:t>
        </w:r>
        <w:r w:rsidRPr="003F3F11">
          <w:rPr>
            <w:noProof/>
          </w:rPr>
          <w:t xml:space="preserve">each </w:t>
        </w:r>
        <w:r>
          <w:rPr>
            <w:noProof/>
          </w:rPr>
          <w:t>needed external picture is available (</w:t>
        </w:r>
        <w:r w:rsidRPr="003F3F11">
          <w:rPr>
            <w:noProof/>
          </w:rPr>
          <w:t>by external means not specified in this Specification</w:t>
        </w:r>
        <w:r>
          <w:rPr>
            <w:noProof/>
          </w:rPr>
          <w:t xml:space="preserve">) before the decoding of the </w:t>
        </w:r>
        <w:r w:rsidR="00D70713">
          <w:rPr>
            <w:noProof/>
          </w:rPr>
          <w:t>EDR</w:t>
        </w:r>
        <w:r>
          <w:rPr>
            <w:noProof/>
          </w:rPr>
          <w:t xml:space="preserve"> picture</w:t>
        </w:r>
        <w:r w:rsidRPr="003F3F11">
          <w:rPr>
            <w:noProof/>
          </w:rPr>
          <w:t>.</w:t>
        </w:r>
      </w:ins>
    </w:p>
    <w:p w14:paraId="45300665" w14:textId="26F33686" w:rsidR="001D2B7F" w:rsidRPr="003F3F11" w:rsidRDefault="001D2B7F" w:rsidP="001D2B7F">
      <w:pPr>
        <w:rPr>
          <w:ins w:id="983" w:author="Author"/>
          <w:noProof/>
        </w:rPr>
      </w:pPr>
      <w:ins w:id="984" w:author="Author">
        <w:r w:rsidRPr="003F3F11">
          <w:rPr>
            <w:noProof/>
          </w:rPr>
          <w:t xml:space="preserve">Any picture that precedes </w:t>
        </w:r>
        <w:r w:rsidR="00D70713">
          <w:rPr>
            <w:noProof/>
          </w:rPr>
          <w:t>an EDR</w:t>
        </w:r>
        <w:r w:rsidRPr="003F3F11">
          <w:rPr>
            <w:noProof/>
          </w:rPr>
          <w:t xml:space="preserve"> picture in decoding order shall precede the </w:t>
        </w:r>
        <w:r w:rsidR="00D70713">
          <w:rPr>
            <w:noProof/>
          </w:rPr>
          <w:t>EDR</w:t>
        </w:r>
        <w:r w:rsidRPr="003F3F11">
          <w:rPr>
            <w:noProof/>
          </w:rPr>
          <w:t xml:space="preserve"> picture in output order and shall precede any </w:t>
        </w:r>
        <w:r w:rsidR="00AE7F4F">
          <w:rPr>
            <w:noProof/>
          </w:rPr>
          <w:t>RADL</w:t>
        </w:r>
        <w:r w:rsidRPr="003F3F11">
          <w:rPr>
            <w:noProof/>
          </w:rPr>
          <w:t xml:space="preserve"> picture associated with the </w:t>
        </w:r>
        <w:r w:rsidR="00D70713">
          <w:rPr>
            <w:noProof/>
          </w:rPr>
          <w:t>EDR</w:t>
        </w:r>
        <w:r w:rsidRPr="003F3F11">
          <w:rPr>
            <w:noProof/>
          </w:rPr>
          <w:t xml:space="preserve"> picture in output order.</w:t>
        </w:r>
      </w:ins>
    </w:p>
    <w:p w14:paraId="5E723C70" w14:textId="7D6625E6" w:rsidR="001D2B7F" w:rsidRPr="003F3F11" w:rsidRDefault="001D2B7F" w:rsidP="001D2B7F">
      <w:pPr>
        <w:rPr>
          <w:ins w:id="985" w:author="Author"/>
          <w:noProof/>
        </w:rPr>
      </w:pPr>
      <w:ins w:id="986" w:author="Author">
        <w:r w:rsidRPr="003F3F11">
          <w:rPr>
            <w:noProof/>
          </w:rPr>
          <w:t xml:space="preserve">Any </w:t>
        </w:r>
        <w:r w:rsidR="00AE7F4F">
          <w:rPr>
            <w:noProof/>
          </w:rPr>
          <w:t>RASL</w:t>
        </w:r>
        <w:r w:rsidRPr="003F3F11">
          <w:rPr>
            <w:noProof/>
          </w:rPr>
          <w:t xml:space="preserve"> picture associated with </w:t>
        </w:r>
        <w:r w:rsidR="00D70713">
          <w:rPr>
            <w:noProof/>
          </w:rPr>
          <w:t>an EDR</w:t>
        </w:r>
        <w:r w:rsidRPr="003F3F11">
          <w:rPr>
            <w:noProof/>
          </w:rPr>
          <w:t xml:space="preserve"> picture shall precede any </w:t>
        </w:r>
        <w:r w:rsidR="00AE7F4F">
          <w:rPr>
            <w:noProof/>
          </w:rPr>
          <w:t>RADL</w:t>
        </w:r>
        <w:r w:rsidRPr="003F3F11">
          <w:rPr>
            <w:noProof/>
          </w:rPr>
          <w:t xml:space="preserve"> picture associated with the </w:t>
        </w:r>
        <w:r w:rsidR="00D70713">
          <w:rPr>
            <w:noProof/>
          </w:rPr>
          <w:t>EDR</w:t>
        </w:r>
        <w:r w:rsidR="007324E8">
          <w:rPr>
            <w:noProof/>
          </w:rPr>
          <w:t xml:space="preserve"> </w:t>
        </w:r>
        <w:r w:rsidRPr="003F3F11">
          <w:rPr>
            <w:noProof/>
          </w:rPr>
          <w:t>picture in output order.</w:t>
        </w:r>
      </w:ins>
    </w:p>
    <w:p w14:paraId="5F85762B" w14:textId="117BB226" w:rsidR="001D2B7F" w:rsidRPr="003F3F11" w:rsidRDefault="001D2B7F" w:rsidP="001D2B7F">
      <w:pPr>
        <w:rPr>
          <w:ins w:id="987" w:author="Author"/>
          <w:noProof/>
        </w:rPr>
      </w:pPr>
      <w:ins w:id="988" w:author="Author">
        <w:r w:rsidRPr="003F3F11">
          <w:rPr>
            <w:noProof/>
          </w:rPr>
          <w:t xml:space="preserve">Any </w:t>
        </w:r>
        <w:r w:rsidR="00AE7F4F">
          <w:rPr>
            <w:noProof/>
          </w:rPr>
          <w:t>RASL</w:t>
        </w:r>
        <w:r w:rsidRPr="003F3F11">
          <w:rPr>
            <w:noProof/>
          </w:rPr>
          <w:t xml:space="preserve"> picture associated with </w:t>
        </w:r>
        <w:r w:rsidR="00D70713">
          <w:rPr>
            <w:noProof/>
          </w:rPr>
          <w:t>an EDR</w:t>
        </w:r>
        <w:r w:rsidRPr="003F3F11">
          <w:rPr>
            <w:noProof/>
          </w:rPr>
          <w:t xml:space="preserve"> picture shall follow, in output order, any </w:t>
        </w:r>
        <w:r w:rsidR="00D70713">
          <w:rPr>
            <w:noProof/>
          </w:rPr>
          <w:t>EDR</w:t>
        </w:r>
        <w:r w:rsidRPr="003F3F11">
          <w:rPr>
            <w:noProof/>
          </w:rPr>
          <w:t xml:space="preserve"> picture that precedes the </w:t>
        </w:r>
        <w:r w:rsidR="00D70713">
          <w:rPr>
            <w:noProof/>
          </w:rPr>
          <w:t>EDR</w:t>
        </w:r>
        <w:r w:rsidRPr="003F3F11">
          <w:rPr>
            <w:noProof/>
          </w:rPr>
          <w:t xml:space="preserve"> picture in decoding order.</w:t>
        </w:r>
      </w:ins>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6E79DE73"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p>
    <w:p w14:paraId="509EDD2C" w14:textId="1BCE02C2"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w:t>
      </w:r>
      <w:ins w:id="989" w:author="Author">
        <w:r w:rsidR="00600DAD">
          <w:rPr>
            <w:noProof/>
            <w:lang w:val="en-CA"/>
          </w:rPr>
          <w:t>2</w:t>
        </w:r>
      </w:ins>
      <w:del w:id="990" w:author="Author">
        <w:r w:rsidR="00320E16" w:rsidRPr="00DD2EB8" w:rsidDel="00600DAD">
          <w:rPr>
            <w:noProof/>
            <w:lang w:val="en-CA"/>
          </w:rPr>
          <w:delText>3</w:delText>
        </w:r>
      </w:del>
      <w:r w:rsidR="00320E16">
        <w:rPr>
          <w:noProof/>
          <w:lang w:val="en-CA" w:eastAsia="ko-KR"/>
        </w:rPr>
        <w:t>, inclusive</w:t>
      </w:r>
      <w:r w:rsidRPr="00DE0F0E">
        <w:rPr>
          <w:noProof/>
          <w:lang w:val="en-CA" w:eastAsia="ko-KR"/>
        </w:rPr>
        <w:t>,</w:t>
      </w:r>
      <w:r w:rsidRPr="00DE0F0E">
        <w:rPr>
          <w:noProof/>
          <w:lang w:val="en-CA"/>
        </w:rPr>
        <w:t xml:space="preserve"> </w:t>
      </w:r>
      <w:del w:id="991" w:author="Author">
        <w:r w:rsidRPr="00DE0F0E" w:rsidDel="00600DAD">
          <w:rPr>
            <w:noProof/>
            <w:lang w:val="en-CA"/>
          </w:rPr>
          <w:delText xml:space="preserve">the coded </w:delText>
        </w:r>
        <w:r w:rsidR="00DB7471" w:rsidRPr="00DE0F0E" w:rsidDel="00600DAD">
          <w:rPr>
            <w:noProof/>
            <w:lang w:val="en-CA"/>
          </w:rPr>
          <w:delText>tile group</w:delText>
        </w:r>
        <w:r w:rsidRPr="00DE0F0E" w:rsidDel="00600DAD">
          <w:rPr>
            <w:noProof/>
            <w:lang w:val="en-CA"/>
          </w:rPr>
          <w:delText xml:space="preserve"> belongs to an IRAP picture, </w:delText>
        </w:r>
      </w:del>
      <w:ins w:id="992" w:author="Author">
        <w:r w:rsidR="00600DAD">
          <w:rPr>
            <w:noProof/>
            <w:lang w:val="en-CA"/>
          </w:rPr>
          <w:t xml:space="preserve">or equal to </w:t>
        </w:r>
        <w:r w:rsidR="00D70713">
          <w:rPr>
            <w:noProof/>
            <w:lang w:val="en-CA"/>
          </w:rPr>
          <w:t>EDR</w:t>
        </w:r>
        <w:r w:rsidR="00600DAD">
          <w:rPr>
            <w:noProof/>
            <w:lang w:val="en-CA"/>
          </w:rPr>
          <w:t xml:space="preserve">_NUT, </w:t>
        </w:r>
      </w:ins>
      <w:r w:rsidRPr="00DE0F0E">
        <w:rPr>
          <w:noProof/>
          <w:lang w:val="en-CA"/>
        </w:rPr>
        <w:t>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418E4A32" w:rsidR="008334D6" w:rsidRPr="00DE0F0E" w:rsidRDefault="008334D6" w:rsidP="008334D6">
      <w:pPr>
        <w:pStyle w:val="Note1"/>
        <w:numPr>
          <w:ilvl w:val="12"/>
          <w:numId w:val="0"/>
        </w:numPr>
        <w:ind w:left="284"/>
        <w:rPr>
          <w:noProof/>
          <w:lang w:val="en-CA"/>
        </w:rPr>
      </w:pPr>
      <w:r w:rsidRPr="00DE0F0E">
        <w:rPr>
          <w:noProof/>
          <w:lang w:val="en-CA"/>
        </w:rPr>
        <w:t>NOTE </w:t>
      </w:r>
      <w:ins w:id="993" w:author="Author">
        <w:r w:rsidR="00CC7EAD">
          <w:fldChar w:fldCharType="begin" w:fldLock="1"/>
        </w:r>
        <w:r w:rsidR="00CC7EAD">
          <w:instrText xml:space="preserve"> SEQ NoteCounter \s 9 \* MERGEFORMAT </w:instrText>
        </w:r>
        <w:r w:rsidR="00CC7EAD">
          <w:fldChar w:fldCharType="separate"/>
        </w:r>
        <w:r w:rsidR="00CC7EAD">
          <w:rPr>
            <w:noProof/>
          </w:rPr>
          <w:t>3</w:t>
        </w:r>
        <w:r w:rsidR="00CC7EAD">
          <w:rPr>
            <w:noProof/>
          </w:rPr>
          <w:fldChar w:fldCharType="end"/>
        </w:r>
        <w:r w:rsidR="00CC7EAD" w:rsidRPr="009E42A5">
          <w:rPr>
            <w:noProof/>
          </w:rPr>
          <w:t> </w:t>
        </w:r>
      </w:ins>
      <w:r w:rsidRPr="00DE0F0E">
        <w:rPr>
          <w:noProof/>
          <w:lang w:val="en-CA"/>
        </w:rPr>
        <w:t xml:space="preserve">–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994" w:name="_Ref23598435"/>
      <w:bookmarkStart w:id="995" w:name="_Ref23598471"/>
      <w:bookmarkStart w:id="996" w:name="_Toc77680401"/>
      <w:bookmarkStart w:id="997" w:name="_Toc226456555"/>
      <w:bookmarkStart w:id="998" w:name="_Toc248045247"/>
      <w:bookmarkStart w:id="999" w:name="_Toc287363774"/>
      <w:bookmarkStart w:id="1000" w:name="_Toc311216921"/>
      <w:bookmarkStart w:id="1001" w:name="_Toc317198742"/>
      <w:bookmarkStart w:id="1002" w:name="_Toc415475856"/>
      <w:bookmarkStart w:id="1003" w:name="_Toc423599131"/>
      <w:bookmarkStart w:id="1004" w:name="_Toc423601635"/>
      <w:r w:rsidRPr="001226BB">
        <w:rPr>
          <w:lang w:val="en-CA"/>
        </w:rPr>
        <w:t>Encapsulation of an SODB within an RBSP (informative)</w:t>
      </w:r>
      <w:bookmarkEnd w:id="994"/>
      <w:bookmarkEnd w:id="995"/>
      <w:bookmarkEnd w:id="996"/>
      <w:bookmarkEnd w:id="997"/>
      <w:bookmarkEnd w:id="998"/>
      <w:bookmarkEnd w:id="999"/>
      <w:bookmarkEnd w:id="1000"/>
      <w:bookmarkEnd w:id="1001"/>
      <w:bookmarkEnd w:id="1002"/>
      <w:bookmarkEnd w:id="1003"/>
      <w:bookmarkEnd w:id="1004"/>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lastRenderedPageBreak/>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1005" w:name="_Ref36022522"/>
      <w:bookmarkStart w:id="1006" w:name="_Toc77680402"/>
      <w:bookmarkStart w:id="1007" w:name="_Toc226456556"/>
      <w:bookmarkStart w:id="1008" w:name="_Toc248045248"/>
      <w:bookmarkStart w:id="1009" w:name="_Toc287363775"/>
      <w:bookmarkStart w:id="1010" w:name="_Toc311216922"/>
      <w:bookmarkStart w:id="1011" w:name="_Toc317198743"/>
      <w:bookmarkStart w:id="1012" w:name="_Toc415475857"/>
      <w:bookmarkStart w:id="1013" w:name="_Toc423599132"/>
      <w:bookmarkStart w:id="1014" w:name="_Toc423601636"/>
      <w:r w:rsidRPr="001226BB">
        <w:rPr>
          <w:lang w:val="en-CA"/>
        </w:rPr>
        <w:t>Order of NAL units and association to coded pictures, access units and coded video sequences</w:t>
      </w:r>
      <w:bookmarkEnd w:id="1005"/>
      <w:bookmarkEnd w:id="1006"/>
      <w:bookmarkEnd w:id="1007"/>
      <w:bookmarkEnd w:id="1008"/>
      <w:bookmarkEnd w:id="1009"/>
      <w:bookmarkEnd w:id="1010"/>
      <w:bookmarkEnd w:id="1011"/>
      <w:bookmarkEnd w:id="1012"/>
      <w:bookmarkEnd w:id="1013"/>
      <w:bookmarkEnd w:id="1014"/>
    </w:p>
    <w:p w14:paraId="59FDE840" w14:textId="77777777" w:rsidR="007C1B2C" w:rsidRPr="001226BB" w:rsidRDefault="007C1B2C" w:rsidP="007C1B2C">
      <w:pPr>
        <w:pStyle w:val="Heading5"/>
      </w:pPr>
      <w:bookmarkStart w:id="1015" w:name="_Ref398986512"/>
      <w:r w:rsidRPr="001226BB">
        <w:t>General</w:t>
      </w:r>
      <w:bookmarkEnd w:id="1015"/>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4654FC3E"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3F609A">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300AB1E5" w:rsidR="007C1B2C" w:rsidRPr="001226BB" w:rsidRDefault="007C1B2C" w:rsidP="007C1B2C">
      <w:pPr>
        <w:pStyle w:val="Heading5"/>
      </w:pPr>
      <w:bookmarkStart w:id="1016" w:name="_Ref1751793"/>
      <w:r w:rsidRPr="001226BB">
        <w:t>Order of SPS</w:t>
      </w:r>
      <w:r w:rsidR="00CB7ADA">
        <w:t>,</w:t>
      </w:r>
      <w:r w:rsidRPr="001226BB">
        <w:t xml:space="preserve"> PPS</w:t>
      </w:r>
      <w:r w:rsidR="00CB7ADA">
        <w:t xml:space="preserve"> and APS</w:t>
      </w:r>
      <w:r w:rsidRPr="001226BB">
        <w:t xml:space="preserve"> RBSPs and their activation</w:t>
      </w:r>
      <w:bookmarkEnd w:id="1016"/>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1017" w:name="_Toc77680404"/>
      <w:bookmarkStart w:id="1018" w:name="_Ref168820413"/>
      <w:bookmarkStart w:id="1019" w:name="_Ref220341760"/>
      <w:bookmarkStart w:id="1020" w:name="_Toc226456558"/>
      <w:r w:rsidRPr="001226BB">
        <w:t>Order of access units and association to CVSs</w:t>
      </w:r>
      <w:bookmarkEnd w:id="1017"/>
      <w:bookmarkEnd w:id="1018"/>
      <w:bookmarkEnd w:id="1019"/>
      <w:bookmarkEnd w:id="1020"/>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38ADB5A7"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3F609A">
        <w:rPr>
          <w:noProof/>
          <w:lang w:val="en-CA"/>
        </w:rPr>
        <w:t>7.4.2.4.4</w:t>
      </w:r>
      <w:r w:rsidR="009875E5">
        <w:rPr>
          <w:noProof/>
          <w:lang w:val="en-CA"/>
        </w:rPr>
        <w:fldChar w:fldCharType="end"/>
      </w:r>
      <w:r w:rsidRPr="00AC7D56">
        <w:rPr>
          <w:noProof/>
          <w:lang w:val="en-CA"/>
        </w:rPr>
        <w:t>.</w:t>
      </w:r>
    </w:p>
    <w:p w14:paraId="3FD8611D" w14:textId="1C0D96EC" w:rsidR="007C1B2C" w:rsidRPr="00AC7D56" w:rsidRDefault="007C1B2C" w:rsidP="007C1B2C">
      <w:pPr>
        <w:rPr>
          <w:noProof/>
          <w:lang w:val="en-CA"/>
        </w:rPr>
      </w:pPr>
      <w:r w:rsidRPr="00AC7D56">
        <w:rPr>
          <w:noProof/>
          <w:lang w:val="en-CA"/>
        </w:rPr>
        <w:t xml:space="preserve">The first access unit of a CVS is </w:t>
      </w:r>
      <w:ins w:id="1021" w:author="Author">
        <w:r w:rsidR="00160340">
          <w:rPr>
            <w:noProof/>
            <w:lang w:val="en-CA"/>
          </w:rPr>
          <w:t>a CVSS</w:t>
        </w:r>
      </w:ins>
      <w:del w:id="1022" w:author="Author">
        <w:r w:rsidRPr="00AC7D56" w:rsidDel="00160340">
          <w:rPr>
            <w:noProof/>
            <w:lang w:val="en-CA"/>
          </w:rPr>
          <w:delText>an IRAP</w:delText>
        </w:r>
      </w:del>
      <w:r w:rsidRPr="00AC7D56">
        <w:rPr>
          <w:noProof/>
          <w:lang w:val="en-CA"/>
        </w:rPr>
        <w:t xml:space="preserve"> access unit</w:t>
      </w:r>
      <w:del w:id="1023" w:author="Author">
        <w:r w:rsidRPr="00AC7D56" w:rsidDel="00160340">
          <w:rPr>
            <w:noProof/>
            <w:lang w:val="en-CA"/>
          </w:rPr>
          <w:delText xml:space="preserve"> with NoRaslOutputFlag equal to 1</w:delText>
        </w:r>
      </w:del>
      <w:r w:rsidRPr="00AC7D56">
        <w:rPr>
          <w:noProof/>
          <w:lang w:val="en-CA"/>
        </w:rPr>
        <w:t>.</w:t>
      </w:r>
    </w:p>
    <w:p w14:paraId="6B127045" w14:textId="2B829FB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w:t>
      </w:r>
      <w:del w:id="1024" w:author="Author">
        <w:r w:rsidRPr="00AC7D56" w:rsidDel="006D2B09">
          <w:rPr>
            <w:noProof/>
            <w:lang w:val="en-CA"/>
          </w:rPr>
          <w:delText>, which may be an IDR access unit or a CRA access unit</w:delText>
        </w:r>
      </w:del>
      <w:ins w:id="1025" w:author="Author">
        <w:r w:rsidR="006D2B09">
          <w:rPr>
            <w:noProof/>
            <w:lang w:val="en-CA"/>
          </w:rPr>
          <w:t xml:space="preserve"> or </w:t>
        </w:r>
        <w:r w:rsidR="00D70713">
          <w:rPr>
            <w:noProof/>
            <w:lang w:val="en-CA"/>
          </w:rPr>
          <w:t>an EDR</w:t>
        </w:r>
        <w:r w:rsidR="006D2B09">
          <w:rPr>
            <w:noProof/>
            <w:lang w:val="en-CA"/>
          </w:rPr>
          <w:t xml:space="preserve"> access unit</w:t>
        </w:r>
      </w:ins>
      <w:r w:rsidRPr="00AC7D56">
        <w:rPr>
          <w:noProof/>
          <w:lang w:val="en-CA"/>
        </w:rPr>
        <w:t>.</w:t>
      </w:r>
    </w:p>
    <w:p w14:paraId="3D6A05FF" w14:textId="77777777" w:rsidR="007C1B2C" w:rsidRPr="001226BB" w:rsidRDefault="007C1B2C" w:rsidP="007C1B2C">
      <w:pPr>
        <w:pStyle w:val="Heading5"/>
      </w:pPr>
      <w:bookmarkStart w:id="1026" w:name="_Ref35694632"/>
      <w:bookmarkStart w:id="1027" w:name="_Toc77680405"/>
      <w:bookmarkStart w:id="1028" w:name="_Toc226456559"/>
      <w:r w:rsidRPr="001226BB">
        <w:t>Order of NAL units and coded pictures and their association to access units</w:t>
      </w:r>
      <w:bookmarkEnd w:id="1026"/>
      <w:bookmarkEnd w:id="1027"/>
      <w:bookmarkEnd w:id="1028"/>
    </w:p>
    <w:p w14:paraId="2774D617" w14:textId="2CB797DC"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3F609A">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3F609A">
        <w:rPr>
          <w:noProof/>
          <w:lang w:val="en-CA"/>
        </w:rPr>
        <w:t>10</w:t>
      </w:r>
      <w:r w:rsidR="009875E5">
        <w:rPr>
          <w:noProof/>
          <w:lang w:val="en-CA"/>
        </w:rPr>
        <w:fldChar w:fldCharType="end"/>
      </w:r>
      <w:r w:rsidRPr="00AC7D56">
        <w:rPr>
          <w:noProof/>
          <w:lang w:val="en-CA"/>
        </w:rPr>
        <w:t>.</w:t>
      </w:r>
    </w:p>
    <w:p w14:paraId="4845EAA6" w14:textId="1508A273"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3F609A">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lastRenderedPageBreak/>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5E154D50"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1029" w:name="_Ref35618161"/>
      <w:bookmarkStart w:id="1030" w:name="_Ref81363603"/>
      <w:bookmarkStart w:id="1031" w:name="_Toc77680407"/>
      <w:bookmarkStart w:id="1032"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1033" w:name="_Ref350087917"/>
      <w:r w:rsidRPr="001226BB">
        <w:t>Order of VCL NAL units and association to coded pictures</w:t>
      </w:r>
      <w:bookmarkEnd w:id="1029"/>
      <w:bookmarkEnd w:id="1030"/>
      <w:bookmarkEnd w:id="1031"/>
      <w:bookmarkEnd w:id="1032"/>
      <w:bookmarkEnd w:id="1033"/>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1034" w:name="_Toc20134269"/>
      <w:bookmarkStart w:id="1035" w:name="_Toc77680408"/>
      <w:bookmarkStart w:id="1036" w:name="_Toc118289050"/>
      <w:bookmarkStart w:id="1037" w:name="_Toc248045249"/>
      <w:bookmarkStart w:id="1038" w:name="_Toc287363776"/>
      <w:bookmarkStart w:id="1039" w:name="_Toc311216923"/>
      <w:bookmarkStart w:id="1040" w:name="_Toc317198744"/>
      <w:bookmarkStart w:id="1041" w:name="_Toc415475858"/>
      <w:bookmarkStart w:id="1042" w:name="_Toc423599133"/>
      <w:bookmarkStart w:id="1043" w:name="_Toc423601637"/>
      <w:bookmarkStart w:id="1044" w:name="_Toc501130171"/>
      <w:bookmarkStart w:id="1045" w:name="_Toc510795094"/>
      <w:bookmarkStart w:id="1046" w:name="_Toc2177054"/>
      <w:r w:rsidRPr="00DE0F0E">
        <w:rPr>
          <w:noProof/>
          <w:lang w:val="en-CA"/>
        </w:rPr>
        <w:t>Raw byte sequence payloads, trailing bits and byte alignment semantics</w:t>
      </w:r>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4B076B01" w14:textId="77777777" w:rsidR="0068500C" w:rsidRPr="00DE0F0E" w:rsidRDefault="0068500C" w:rsidP="0068500C">
      <w:pPr>
        <w:pStyle w:val="Heading4"/>
        <w:rPr>
          <w:noProof/>
          <w:lang w:val="en-CA"/>
        </w:rPr>
      </w:pPr>
      <w:bookmarkStart w:id="1047" w:name="_Toc415475860"/>
      <w:bookmarkStart w:id="1048" w:name="_Toc423599135"/>
      <w:bookmarkStart w:id="1049" w:name="_Toc423601639"/>
      <w:r w:rsidRPr="00DE0F0E">
        <w:rPr>
          <w:noProof/>
          <w:lang w:val="en-CA"/>
        </w:rPr>
        <w:t>Sequence parameter set RBSP semantics</w:t>
      </w:r>
      <w:bookmarkEnd w:id="1047"/>
      <w:bookmarkEnd w:id="1048"/>
      <w:bookmarkEnd w:id="1049"/>
    </w:p>
    <w:p w14:paraId="147CD2F8" w14:textId="7243EA20"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7494851D" w14:textId="2EF565AE" w:rsidR="009C0D45" w:rsidRDefault="009C0D45" w:rsidP="009C0D45">
      <w:pPr>
        <w:rPr>
          <w:ins w:id="1050" w:author="Author"/>
          <w:noProof/>
        </w:rPr>
      </w:pPr>
      <w:ins w:id="1051" w:author="Author">
        <w:r w:rsidRPr="00CB67F6">
          <w:rPr>
            <w:rFonts w:eastAsia="Times New Roman"/>
            <w:b/>
            <w:noProof/>
          </w:rPr>
          <w:t>sps_e</w:t>
        </w:r>
        <w:r>
          <w:rPr>
            <w:rFonts w:eastAsia="Times New Roman"/>
            <w:b/>
            <w:noProof/>
          </w:rPr>
          <w:t>dr_pic</w:t>
        </w:r>
        <w:r w:rsidRPr="00CB67F6">
          <w:rPr>
            <w:rFonts w:eastAsia="Times New Roman"/>
            <w:b/>
            <w:noProof/>
          </w:rPr>
          <w:t>_</w:t>
        </w:r>
        <w:r>
          <w:rPr>
            <w:rFonts w:eastAsia="Times New Roman"/>
            <w:b/>
            <w:noProof/>
          </w:rPr>
          <w:t>present</w:t>
        </w:r>
        <w:r w:rsidRPr="00CB67F6">
          <w:rPr>
            <w:rFonts w:eastAsia="Times New Roman"/>
            <w:b/>
            <w:noProof/>
          </w:rPr>
          <w:t>_flag</w:t>
        </w:r>
        <w:r w:rsidRPr="003F3F11">
          <w:rPr>
            <w:noProof/>
          </w:rPr>
          <w:t xml:space="preserve"> equal to </w:t>
        </w:r>
        <w:r>
          <w:rPr>
            <w:noProof/>
          </w:rPr>
          <w:t>1</w:t>
        </w:r>
        <w:r w:rsidRPr="003F3F11">
          <w:rPr>
            <w:noProof/>
          </w:rPr>
          <w:t xml:space="preserve"> specifies that </w:t>
        </w:r>
        <w:r>
          <w:rPr>
            <w:noProof/>
          </w:rPr>
          <w:t>EDR pictures may be present</w:t>
        </w:r>
        <w:r w:rsidRPr="003F3F11">
          <w:rPr>
            <w:noProof/>
          </w:rPr>
          <w:t xml:space="preserve"> in the CVS. </w:t>
        </w:r>
        <w:r w:rsidRPr="009C0D45">
          <w:rPr>
            <w:noProof/>
          </w:rPr>
          <w:t xml:space="preserve">sps_edr_pic_present_flag </w:t>
        </w:r>
        <w:r w:rsidRPr="003F3F11">
          <w:rPr>
            <w:noProof/>
          </w:rPr>
          <w:t>to</w:t>
        </w:r>
        <w:r>
          <w:rPr>
            <w:noProof/>
          </w:rPr>
          <w:t> 0</w:t>
        </w:r>
        <w:r w:rsidRPr="003F3F11">
          <w:rPr>
            <w:noProof/>
          </w:rPr>
          <w:t xml:space="preserve"> specifies that </w:t>
        </w:r>
        <w:r>
          <w:rPr>
            <w:noProof/>
          </w:rPr>
          <w:t xml:space="preserve">there is no </w:t>
        </w:r>
        <w:r w:rsidRPr="009C0D45">
          <w:rPr>
            <w:noProof/>
          </w:rPr>
          <w:t>EDR pictures present in the CVS</w:t>
        </w:r>
        <w:r>
          <w:rPr>
            <w:noProof/>
          </w:rPr>
          <w:t>.</w:t>
        </w:r>
      </w:ins>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28EB479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3F609A">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27B1A5BE" w:rsidR="0068500C" w:rsidRPr="00DE0F0E" w:rsidRDefault="0068500C" w:rsidP="0068500C">
      <w:pPr>
        <w:pStyle w:val="Note1"/>
        <w:rPr>
          <w:i/>
          <w:noProof/>
          <w:lang w:val="en-CA"/>
        </w:rPr>
      </w:pPr>
      <w:r w:rsidRPr="00DE0F0E">
        <w:rPr>
          <w:noProof/>
          <w:lang w:val="en-CA"/>
        </w:rPr>
        <w:lastRenderedPageBreak/>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1FCA7815"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51EC0BD8" w14:textId="3869A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5DC25D93" w:rsidR="0068500C" w:rsidRPr="00DE0F0E" w:rsidRDefault="0068500C" w:rsidP="00F81809">
      <w:pPr>
        <w:pStyle w:val="Equation"/>
        <w:tabs>
          <w:tab w:val="left" w:pos="1170"/>
          <w:tab w:val="left" w:pos="1890"/>
        </w:tabs>
        <w:spacing w:after="0"/>
        <w:ind w:left="794"/>
        <w:rPr>
          <w:noProof/>
          <w:lang w:val="en-CA"/>
        </w:rPr>
      </w:pPr>
      <w:bookmarkStart w:id="1052"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bookmarkEnd w:id="1052"/>
      <w:r w:rsidRPr="00DE0F0E">
        <w:rPr>
          <w:noProof/>
          <w:lang w:val="en-CA"/>
        </w:rPr>
        <w:t>)</w:t>
      </w:r>
    </w:p>
    <w:p w14:paraId="1E565941" w14:textId="54BF1867"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60EA284F"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1FE2B645"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2A82EEA1"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710D2497" w:rsidR="008F25A2" w:rsidRDefault="008F25A2" w:rsidP="008F25A2">
      <w:pPr>
        <w:pStyle w:val="Note1"/>
        <w:rPr>
          <w:noProof/>
        </w:rPr>
      </w:pPr>
      <w:r w:rsidRPr="003F3F11">
        <w:rPr>
          <w:noProof/>
        </w:rPr>
        <w:t>NOTE </w:t>
      </w:r>
      <w:r w:rsidR="00AA78A5">
        <w:fldChar w:fldCharType="begin" w:fldLock="1"/>
      </w:r>
      <w:r w:rsidR="00AA78A5">
        <w:instrText xml:space="preserve"> SEQ NoteCounter \s 9 \* MERGEFORMAT </w:instrText>
      </w:r>
      <w:r w:rsidR="00AA78A5">
        <w:fldChar w:fldCharType="separate"/>
      </w:r>
      <w:r w:rsidR="003F609A">
        <w:rPr>
          <w:noProof/>
        </w:rPr>
        <w:t>2</w:t>
      </w:r>
      <w:r w:rsidR="00AA78A5">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094984BF"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coding_quadtree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lastRenderedPageBreak/>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054BBA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7D08668A" w14:textId="2CAC8D9F"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p>
    <w:p w14:paraId="4652BB83" w14:textId="269A4591"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6EF06256" w14:textId="28200C0A"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677B6268" w14:textId="4FFFDDEA"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037B2725" w14:textId="4BB0B322"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16F95D9A" w14:textId="75AB0B5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7788A732" w14:textId="673D2481"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50832997" w14:textId="594A450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52DF6C95" w14:textId="3018674F"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w:t>
      </w:r>
      <w:r w:rsidRPr="00DE0F0E">
        <w:rPr>
          <w:noProof/>
          <w:lang w:val="en-CA"/>
        </w:rPr>
        <w:fldChar w:fldCharType="end"/>
      </w:r>
      <w:r w:rsidRPr="00DE0F0E">
        <w:rPr>
          <w:noProof/>
          <w:lang w:val="en-CA"/>
        </w:rPr>
        <w:t>)</w:t>
      </w:r>
    </w:p>
    <w:p w14:paraId="60556B17" w14:textId="229EE38F"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w:t>
      </w:r>
      <w:r w:rsidRPr="00DE0F0E">
        <w:rPr>
          <w:noProof/>
          <w:lang w:val="en-CA"/>
        </w:rPr>
        <w:fldChar w:fldCharType="end"/>
      </w:r>
      <w:r w:rsidRPr="00DE0F0E">
        <w:rPr>
          <w:noProof/>
          <w:lang w:val="en-CA"/>
        </w:rPr>
        <w:t>)</w:t>
      </w:r>
    </w:p>
    <w:p w14:paraId="47FA3ED3" w14:textId="53B2CF26"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66490CF3" w14:textId="13363F7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1B82C07D" w14:textId="732AFF9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021F38B5" w14:textId="490662C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02CF1B33" w14:textId="2011A48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5E5323C8" w14:textId="6213CCED"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F17646F"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418BF049" w14:textId="67CBA05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308E048D" w14:textId="29D7932B"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3F609A">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w:t>
      </w:r>
      <w:r w:rsidR="002C1AA8" w:rsidRPr="00DE0F0E">
        <w:rPr>
          <w:noProof/>
          <w:lang w:val="en-CA"/>
        </w:rPr>
        <w:lastRenderedPageBreak/>
        <w:t>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4062DC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501C04D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w:t>
      </w:r>
      <w:r w:rsidRPr="00DE0F0E">
        <w:rPr>
          <w:bCs/>
          <w:noProof/>
          <w:lang w:val="en-CA"/>
        </w:rPr>
        <w:lastRenderedPageBreak/>
        <w:t>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_chroma shall be in the range of 0 to CtbLog2SizeY − MinCbLog2SizeY, inclusive. When not present, the value of 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2269BCE7"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1053" w:name="_Toc317198746"/>
      <w:bookmarkStart w:id="1054" w:name="_Toc415475861"/>
      <w:bookmarkStart w:id="1055" w:name="_Toc423599136"/>
      <w:bookmarkStart w:id="1056"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5BA42C08"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0FC3C564"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lastRenderedPageBreak/>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7EF5D41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1057" w:name="_Hlk524707248"/>
      <w:r w:rsidRPr="00DE0F0E">
        <w:rPr>
          <w:b/>
          <w:noProof/>
          <w:szCs w:val="22"/>
          <w:lang w:val="en-CA"/>
        </w:rPr>
        <w:t>sps_ref_wraparound_offset</w:t>
      </w:r>
      <w:bookmarkEnd w:id="1057"/>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w:t>
      </w:r>
      <w:r w:rsidRPr="00DE0F0E">
        <w:rPr>
          <w:noProof/>
          <w:szCs w:val="22"/>
          <w:lang w:val="en-CA"/>
        </w:rPr>
        <w:lastRenderedPageBreak/>
        <w:t xml:space="preserve">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045244BD"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6F6322F5" w:rsidR="00735822" w:rsidRPr="00DE0F0E" w:rsidRDefault="00735822" w:rsidP="00735822">
      <w:pPr>
        <w:rPr>
          <w:noProof/>
          <w:lang w:val="en-CA"/>
        </w:rPr>
      </w:pPr>
      <w:r w:rsidRPr="00DE0F0E">
        <w:rPr>
          <w:b/>
          <w:noProof/>
          <w:lang w:val="en-CA"/>
        </w:rPr>
        <w:lastRenderedPageBreak/>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3F609A">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5F94578E"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3F609A">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3EEB8FAA"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1053"/>
      <w:bookmarkEnd w:id="1054"/>
      <w:bookmarkEnd w:id="1055"/>
      <w:bookmarkEnd w:id="1056"/>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1058" w:name="_Toc20134274"/>
      <w:bookmarkStart w:id="1059" w:name="_Toc77680413"/>
      <w:bookmarkStart w:id="1060" w:name="_Ref168820890"/>
      <w:bookmarkStart w:id="1061" w:name="_Ref220341835"/>
      <w:bookmarkStart w:id="1062" w:name="_Toc226456571"/>
      <w:bookmarkStart w:id="1063" w:name="_Toc248045253"/>
      <w:bookmarkStart w:id="1064" w:name="_Toc287363780"/>
      <w:bookmarkStart w:id="1065" w:name="_Toc311216928"/>
      <w:bookmarkStart w:id="1066" w:name="_Toc317198754"/>
      <w:bookmarkStart w:id="1067" w:name="_Ref398989262"/>
      <w:bookmarkStart w:id="1068" w:name="_Toc415475863"/>
      <w:bookmarkStart w:id="1069" w:name="_Toc423599138"/>
      <w:bookmarkStart w:id="1070"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26478B85"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3F609A">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22DA1F07"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3F609A">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lastRenderedPageBreak/>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77777777"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Pr="00DE0F0E" w:rsidRDefault="00BA1A91" w:rsidP="00BA1A91">
      <w:pPr>
        <w:rPr>
          <w:bCs/>
          <w:noProof/>
          <w:lang w:val="en-CA" w:eastAsia="ko-KR"/>
        </w:rPr>
      </w:pPr>
      <w:r w:rsidRPr="00DE0F0E">
        <w:rPr>
          <w:b/>
          <w:bCs/>
          <w:noProof/>
          <w:lang w:val="en-CA" w:eastAsia="ko-KR"/>
        </w:rPr>
        <w:t>diff_cu_qp_delta_depth</w:t>
      </w:r>
      <w:r w:rsidRPr="00DE0F0E">
        <w:rPr>
          <w:bCs/>
          <w:noProof/>
          <w:lang w:val="en-CA" w:eastAsia="ko-KR"/>
        </w:rPr>
        <w:t xml:space="preserve"> specifies the coding tree depth difference between the coding units of minimum coding tree depth and coding units of maximum coding tree depth that convey cu_qp_delta_abs and cu_qp_delta_sign_flag. The value range of diff_cu_qp_delta_depth is specified as follows:</w:t>
      </w:r>
    </w:p>
    <w:p w14:paraId="1BC763D3" w14:textId="5E640FFB"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type is equal to I, the value of diff_cu_qp_delta_depth shall be in the range of 0 to log2_ctu_size_minus2 − log2_min_qt_size_intra</w:t>
      </w:r>
      <w:r w:rsidR="000A78D2" w:rsidRPr="00DE0F0E">
        <w:rPr>
          <w:bCs/>
          <w:noProof/>
          <w:lang w:val="en-CA" w:eastAsia="ko-KR"/>
        </w:rPr>
        <w:t>_tile_group</w:t>
      </w:r>
      <w:r w:rsidRPr="00DE0F0E">
        <w:rPr>
          <w:bCs/>
          <w:noProof/>
          <w:lang w:val="en-CA" w:eastAsia="ko-KR"/>
        </w:rPr>
        <w:t xml:space="preserve">_minus2 + </w:t>
      </w:r>
      <w:r w:rsidRPr="00DE0F0E">
        <w:rPr>
          <w:bCs/>
          <w:noProof/>
          <w:highlight w:val="yellow"/>
          <w:lang w:val="en-CA" w:eastAsia="ko-KR"/>
        </w:rPr>
        <w:t>MaxMttDepth</w:t>
      </w:r>
      <w:r w:rsidR="002C053C" w:rsidRPr="00DE0F0E">
        <w:rPr>
          <w:bCs/>
          <w:noProof/>
          <w:highlight w:val="yellow"/>
          <w:lang w:val="en-CA" w:eastAsia="ko-KR"/>
        </w:rPr>
        <w:t>Y</w:t>
      </w:r>
      <w:r w:rsidRPr="00DE0F0E">
        <w:rPr>
          <w:bCs/>
          <w:noProof/>
          <w:lang w:val="en-CA" w:eastAsia="ko-KR"/>
        </w:rPr>
        <w:t>, inclusive.</w:t>
      </w:r>
    </w:p>
    <w:p w14:paraId="4B4D64A0" w14:textId="3FC5F543"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type is not equal to I), the value of diff_cu_qp_delta_depth shall be in the range of 0 to 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 xml:space="preserve">_minus2 + </w:t>
      </w:r>
      <w:r w:rsidRPr="00DE0F0E">
        <w:rPr>
          <w:bCs/>
          <w:noProof/>
          <w:highlight w:val="yellow"/>
          <w:lang w:val="en-CA" w:eastAsia="ko-KR"/>
        </w:rPr>
        <w:t>MaxMttDepth</w:t>
      </w:r>
      <w:r w:rsidR="002C053C" w:rsidRPr="00DE0F0E">
        <w:rPr>
          <w:bCs/>
          <w:noProof/>
          <w:highlight w:val="yellow"/>
          <w:lang w:val="en-CA" w:eastAsia="ko-KR"/>
        </w:rPr>
        <w:t>Y</w:t>
      </w:r>
      <w:r w:rsidRPr="00DE0F0E">
        <w:rPr>
          <w:bCs/>
          <w:noProof/>
          <w:lang w:val="en-CA" w:eastAsia="ko-KR"/>
        </w:rPr>
        <w:t>, inclusive.</w:t>
      </w:r>
    </w:p>
    <w:p w14:paraId="731A3932" w14:textId="77777777"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When not present, the value of diff_cu_qp_delta_depth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w:t>
      </w:r>
      <w:r w:rsidRPr="00DE0F0E">
        <w:rPr>
          <w:bCs/>
          <w:noProof/>
          <w:lang w:val="en-CA"/>
        </w:rPr>
        <w:lastRenderedPageBreak/>
        <w:t>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6BC3B6A8"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3F609A" w:rsidRPr="003F3F11">
        <w:rPr>
          <w:noProof/>
        </w:rPr>
        <w:t>Table </w:t>
      </w:r>
      <w:r w:rsidR="003F609A">
        <w:rPr>
          <w:noProof/>
        </w:rPr>
        <w:t>7</w:t>
      </w:r>
      <w:r w:rsidR="003F609A" w:rsidRPr="003F3F11">
        <w:rPr>
          <w:noProof/>
        </w:rPr>
        <w:noBreakHyphen/>
      </w:r>
      <w:r w:rsidR="003F609A">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0241064E" w:rsidR="00CF28B0" w:rsidRPr="003F3F11" w:rsidRDefault="00CF28B0" w:rsidP="00CF28B0">
      <w:pPr>
        <w:pStyle w:val="Caption"/>
        <w:rPr>
          <w:noProof/>
          <w:lang w:val="en-GB"/>
        </w:rPr>
      </w:pPr>
      <w:bookmarkStart w:id="1071" w:name="_Ref19417281"/>
      <w:bookmarkStart w:id="1072" w:name="_Toc17563167"/>
      <w:bookmarkStart w:id="1073" w:name="_Toc77680754"/>
      <w:bookmarkStart w:id="1074" w:name="_Toc118289057"/>
      <w:bookmarkStart w:id="1075" w:name="_Toc246350686"/>
      <w:bookmarkStart w:id="1076" w:name="_Toc287363919"/>
      <w:bookmarkStart w:id="1077" w:name="_Toc415476434"/>
      <w:bookmarkStart w:id="1078" w:name="_Toc423602475"/>
      <w:bookmarkStart w:id="1079" w:name="_Toc423602649"/>
      <w:bookmarkStart w:id="1080" w:name="_Toc501130554"/>
      <w:bookmarkStart w:id="1081"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3F609A">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3F609A">
        <w:rPr>
          <w:noProof/>
          <w:lang w:val="en-GB"/>
        </w:rPr>
        <w:t>2</w:t>
      </w:r>
      <w:r w:rsidRPr="003F3F11">
        <w:rPr>
          <w:noProof/>
          <w:lang w:val="en-GB"/>
        </w:rPr>
        <w:fldChar w:fldCharType="end"/>
      </w:r>
      <w:bookmarkEnd w:id="1071"/>
      <w:r w:rsidRPr="003F3F11">
        <w:rPr>
          <w:noProof/>
          <w:lang w:val="en-GB"/>
        </w:rPr>
        <w:t xml:space="preserve"> – Interpretation of </w:t>
      </w:r>
      <w:bookmarkEnd w:id="1072"/>
      <w:r w:rsidRPr="003F3F11">
        <w:rPr>
          <w:noProof/>
          <w:lang w:val="en-GB"/>
        </w:rPr>
        <w:t>pic_typ</w:t>
      </w:r>
      <w:bookmarkEnd w:id="1073"/>
      <w:bookmarkEnd w:id="1074"/>
      <w:bookmarkEnd w:id="1075"/>
      <w:r w:rsidRPr="003F3F11">
        <w:rPr>
          <w:noProof/>
          <w:lang w:val="en-GB"/>
        </w:rPr>
        <w:t>e</w:t>
      </w:r>
      <w:bookmarkEnd w:id="1076"/>
      <w:bookmarkEnd w:id="1077"/>
      <w:bookmarkEnd w:id="1078"/>
      <w:bookmarkEnd w:id="1079"/>
      <w:bookmarkEnd w:id="1080"/>
      <w:bookmarkEnd w:id="10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lastRenderedPageBreak/>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1082" w:name="_Ref398989280"/>
      <w:bookmarkStart w:id="1083" w:name="_Toc415475864"/>
      <w:bookmarkStart w:id="1084" w:name="_Toc423599139"/>
      <w:bookmarkStart w:id="1085" w:name="_Toc423601643"/>
      <w:bookmarkStart w:id="1086" w:name="_Toc20134275"/>
      <w:bookmarkEnd w:id="1058"/>
      <w:bookmarkEnd w:id="1059"/>
      <w:bookmarkEnd w:id="1060"/>
      <w:bookmarkEnd w:id="1061"/>
      <w:bookmarkEnd w:id="1062"/>
      <w:bookmarkEnd w:id="1063"/>
      <w:bookmarkEnd w:id="1064"/>
      <w:bookmarkEnd w:id="1065"/>
      <w:bookmarkEnd w:id="1066"/>
      <w:bookmarkEnd w:id="1067"/>
      <w:bookmarkEnd w:id="1068"/>
      <w:bookmarkEnd w:id="1069"/>
      <w:bookmarkEnd w:id="1070"/>
      <w:r w:rsidRPr="00DE0F0E">
        <w:rPr>
          <w:noProof/>
          <w:lang w:val="en-CA"/>
        </w:rPr>
        <w:t>End of sequence RBSP semantics</w:t>
      </w:r>
      <w:bookmarkEnd w:id="1082"/>
      <w:bookmarkEnd w:id="1083"/>
      <w:bookmarkEnd w:id="1084"/>
      <w:bookmarkEnd w:id="1085"/>
    </w:p>
    <w:p w14:paraId="6817301F" w14:textId="552F6021"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w:t>
      </w:r>
      <w:ins w:id="1087" w:author="Author">
        <w:r w:rsidR="006D2B09">
          <w:rPr>
            <w:noProof/>
            <w:lang w:val="en-CA"/>
          </w:rPr>
          <w:t xml:space="preserve"> or </w:t>
        </w:r>
        <w:r w:rsidR="00D70713">
          <w:rPr>
            <w:noProof/>
            <w:lang w:val="en-CA"/>
          </w:rPr>
          <w:t>an EDR</w:t>
        </w:r>
        <w:r w:rsidR="006D2B09">
          <w:rPr>
            <w:noProof/>
            <w:lang w:val="en-CA"/>
          </w:rPr>
          <w:t xml:space="preserve"> access unit</w:t>
        </w:r>
      </w:ins>
      <w:r w:rsidRPr="00DE0F0E">
        <w:rPr>
          <w:noProof/>
          <w:lang w:val="en-CA"/>
        </w:rPr>
        <w: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1088" w:name="_Ref398989293"/>
      <w:bookmarkStart w:id="1089" w:name="_Toc415475865"/>
      <w:bookmarkStart w:id="1090" w:name="_Toc423599140"/>
      <w:bookmarkStart w:id="1091" w:name="_Toc423601644"/>
      <w:r w:rsidRPr="00DE0F0E">
        <w:rPr>
          <w:noProof/>
          <w:lang w:val="en-CA"/>
        </w:rPr>
        <w:t>End of bitstream RBSP semantics</w:t>
      </w:r>
      <w:bookmarkEnd w:id="1088"/>
      <w:bookmarkEnd w:id="1089"/>
      <w:bookmarkEnd w:id="1090"/>
      <w:bookmarkEnd w:id="1091"/>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1092" w:name="_Toc20134276"/>
      <w:bookmarkStart w:id="1093" w:name="_Toc77680417"/>
      <w:bookmarkStart w:id="1094" w:name="_Ref168820897"/>
      <w:bookmarkStart w:id="1095" w:name="_Ref220341846"/>
      <w:bookmarkStart w:id="1096" w:name="_Toc226456575"/>
      <w:bookmarkStart w:id="1097" w:name="_Toc248045257"/>
      <w:bookmarkStart w:id="1098" w:name="_Toc287363782"/>
      <w:bookmarkStart w:id="1099" w:name="_Toc311216930"/>
      <w:bookmarkStart w:id="1100" w:name="_Toc317198756"/>
      <w:bookmarkStart w:id="1101" w:name="_Ref398989321"/>
      <w:bookmarkStart w:id="1102" w:name="_Toc415475867"/>
      <w:bookmarkStart w:id="1103" w:name="_Toc423599142"/>
      <w:bookmarkStart w:id="1104" w:name="_Toc423601646"/>
      <w:bookmarkEnd w:id="1086"/>
      <w:r w:rsidRPr="00DE0F0E">
        <w:rPr>
          <w:noProof/>
          <w:lang w:val="en-CA"/>
        </w:rPr>
        <w:t>Tile group</w:t>
      </w:r>
      <w:r w:rsidR="003B2EEB" w:rsidRPr="00DE0F0E">
        <w:rPr>
          <w:noProof/>
          <w:lang w:val="en-CA"/>
        </w:rPr>
        <w:t xml:space="preserve"> layer RBSP semantics</w:t>
      </w:r>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1105" w:name="_Toc317198757"/>
      <w:bookmarkStart w:id="1106" w:name="_Toc338688377"/>
      <w:bookmarkStart w:id="1107" w:name="_Toc20134282"/>
      <w:bookmarkStart w:id="1108" w:name="_Ref57623190"/>
      <w:bookmarkStart w:id="1109" w:name="_Toc77680422"/>
      <w:bookmarkStart w:id="1110" w:name="_Ref168820902"/>
      <w:bookmarkStart w:id="1111" w:name="_Ref220341849"/>
      <w:bookmarkStart w:id="1112" w:name="_Toc226456580"/>
      <w:bookmarkStart w:id="1113" w:name="_Toc248045259"/>
      <w:bookmarkStart w:id="1114" w:name="_Toc287363783"/>
      <w:bookmarkStart w:id="1115" w:name="_Toc311216931"/>
      <w:bookmarkStart w:id="1116" w:name="_Toc317198758"/>
      <w:bookmarkStart w:id="1117" w:name="_Ref398989334"/>
      <w:bookmarkStart w:id="1118" w:name="_Toc415475868"/>
      <w:bookmarkStart w:id="1119" w:name="_Toc423599143"/>
      <w:bookmarkStart w:id="1120" w:name="_Toc423601647"/>
      <w:bookmarkEnd w:id="1105"/>
      <w:bookmarkEnd w:id="1106"/>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79986634"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1121" w:name="_Toc77680423"/>
      <w:bookmarkStart w:id="1122" w:name="_Ref168820904"/>
      <w:bookmarkStart w:id="1123" w:name="_Ref220341852"/>
      <w:bookmarkStart w:id="1124" w:name="_Toc226456581"/>
      <w:bookmarkStart w:id="1125" w:name="_Toc248045260"/>
      <w:bookmarkStart w:id="1126" w:name="_Toc287363784"/>
      <w:bookmarkStart w:id="1127" w:name="_Toc311216932"/>
      <w:bookmarkStart w:id="1128" w:name="_Toc317198759"/>
      <w:bookmarkStart w:id="1129" w:name="_Ref398989347"/>
      <w:bookmarkStart w:id="1130" w:name="_Toc415475869"/>
      <w:bookmarkStart w:id="1131" w:name="_Toc423599144"/>
      <w:bookmarkStart w:id="1132" w:name="_Toc423601648"/>
      <w:r w:rsidRPr="00DE0F0E">
        <w:rPr>
          <w:noProof/>
          <w:lang w:val="en-CA"/>
        </w:rPr>
        <w:t>RBSP trailing bits semantics</w:t>
      </w:r>
      <w:bookmarkEnd w:id="1121"/>
      <w:bookmarkEnd w:id="1122"/>
      <w:bookmarkEnd w:id="1123"/>
      <w:bookmarkEnd w:id="1124"/>
      <w:bookmarkEnd w:id="1125"/>
      <w:bookmarkEnd w:id="1126"/>
      <w:bookmarkEnd w:id="1127"/>
      <w:bookmarkEnd w:id="1128"/>
      <w:bookmarkEnd w:id="1129"/>
      <w:bookmarkEnd w:id="1130"/>
      <w:bookmarkEnd w:id="1131"/>
      <w:bookmarkEnd w:id="1132"/>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1133" w:name="_Toc311216933"/>
      <w:bookmarkStart w:id="1134" w:name="_Toc317198760"/>
      <w:bookmarkStart w:id="1135" w:name="_Ref398989362"/>
      <w:bookmarkStart w:id="1136" w:name="_Toc415475870"/>
      <w:bookmarkStart w:id="1137" w:name="_Toc423599145"/>
      <w:bookmarkStart w:id="1138" w:name="_Toc423601649"/>
      <w:r w:rsidRPr="00DE0F0E">
        <w:rPr>
          <w:noProof/>
          <w:lang w:val="en-CA"/>
        </w:rPr>
        <w:t>Byte alignment semantics</w:t>
      </w:r>
      <w:bookmarkEnd w:id="1133"/>
      <w:bookmarkEnd w:id="1134"/>
      <w:bookmarkEnd w:id="1135"/>
      <w:bookmarkEnd w:id="1136"/>
      <w:bookmarkEnd w:id="1137"/>
      <w:bookmarkEnd w:id="1138"/>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1139" w:name="_Ref398989382"/>
      <w:bookmarkStart w:id="1140" w:name="_Toc415475871"/>
      <w:bookmarkStart w:id="1141" w:name="_Toc423599146"/>
      <w:bookmarkStart w:id="1142" w:name="_Toc423601650"/>
      <w:bookmarkStart w:id="1143" w:name="_Toc501130172"/>
      <w:bookmarkStart w:id="1144" w:name="_Toc503777876"/>
      <w:bookmarkStart w:id="1145" w:name="_Toc2177055"/>
      <w:r w:rsidRPr="00AC7D56">
        <w:rPr>
          <w:lang w:val="en-CA"/>
        </w:rPr>
        <w:t>Profile</w:t>
      </w:r>
      <w:r>
        <w:rPr>
          <w:lang w:val="en-CA"/>
        </w:rPr>
        <w:t>, tier,</w:t>
      </w:r>
      <w:r w:rsidRPr="00AC7D56">
        <w:rPr>
          <w:lang w:val="en-CA"/>
        </w:rPr>
        <w:t xml:space="preserve"> and level semantics</w:t>
      </w:r>
      <w:bookmarkEnd w:id="1139"/>
      <w:bookmarkEnd w:id="1140"/>
      <w:bookmarkEnd w:id="1141"/>
      <w:bookmarkEnd w:id="1142"/>
      <w:bookmarkEnd w:id="1143"/>
      <w:bookmarkEnd w:id="1144"/>
      <w:bookmarkEnd w:id="1145"/>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ECE1FD2"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72719B46"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4FC04A75"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41855E90"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1F52B355" w:rsidR="007C1B2C" w:rsidRPr="00AC7D56" w:rsidRDefault="007C1B2C" w:rsidP="007C1B2C">
      <w:pPr>
        <w:pStyle w:val="Note1"/>
        <w:rPr>
          <w:noProof/>
          <w:lang w:val="en-CA"/>
        </w:rPr>
      </w:pPr>
      <w:r w:rsidRPr="00AC7D56">
        <w:rPr>
          <w:noProof/>
          <w:lang w:val="en-CA"/>
        </w:rPr>
        <w:lastRenderedPageBreak/>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3F609A">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10F2934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3F609A">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146" w:name="_Hlk532216457"/>
      <w:r w:rsidRPr="00AC7D56">
        <w:rPr>
          <w:bCs/>
          <w:noProof/>
          <w:szCs w:val="22"/>
          <w:lang w:val="en-CA"/>
        </w:rPr>
        <w:t>general_progressive_source_flag is equal to 1 and general_interlaced_source_flag is equal to 1</w:t>
      </w:r>
      <w:bookmarkEnd w:id="1146"/>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6B4071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3F609A">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35081A1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3F609A">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516B7BE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3F609A">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lastRenderedPageBreak/>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1147" w:name="_Toc311216934"/>
      <w:bookmarkStart w:id="1148" w:name="_Toc317198761"/>
      <w:bookmarkStart w:id="1149" w:name="_Toc415475874"/>
      <w:bookmarkStart w:id="1150" w:name="_Toc423599149"/>
      <w:bookmarkStart w:id="1151" w:name="_Toc423601653"/>
      <w:bookmarkStart w:id="1152" w:name="_Toc501130175"/>
      <w:bookmarkStart w:id="1153" w:name="_Toc510795098"/>
      <w:bookmarkStart w:id="1154" w:name="_Toc2177056"/>
      <w:r w:rsidRPr="00DE0F0E">
        <w:rPr>
          <w:noProof/>
          <w:lang w:val="en-CA"/>
        </w:rPr>
        <w:t>Tile group</w:t>
      </w:r>
      <w:r w:rsidR="001A52F9" w:rsidRPr="00DE0F0E">
        <w:rPr>
          <w:noProof/>
          <w:lang w:val="en-CA"/>
        </w:rPr>
        <w:t xml:space="preserve"> header semantics</w:t>
      </w:r>
      <w:bookmarkEnd w:id="1147"/>
      <w:bookmarkEnd w:id="1148"/>
      <w:bookmarkEnd w:id="1149"/>
      <w:bookmarkEnd w:id="1150"/>
      <w:bookmarkEnd w:id="1151"/>
      <w:bookmarkEnd w:id="1152"/>
      <w:bookmarkEnd w:id="1153"/>
      <w:bookmarkEnd w:id="1154"/>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2C7B7DAA"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ins w:id="1155" w:author="Author">
        <w:r w:rsidR="00F323CE" w:rsidRPr="00F323CE">
          <w:rPr>
            <w:noProof/>
            <w:lang w:val="en-CA"/>
          </w:rPr>
          <w:t>num_external_pics_minus1</w:t>
        </w:r>
        <w:r w:rsidR="00F323CE">
          <w:rPr>
            <w:noProof/>
            <w:lang w:val="en-CA"/>
          </w:rPr>
          <w:t xml:space="preserve">, </w:t>
        </w:r>
        <w:r w:rsidR="00327DAC" w:rsidRPr="00BB6C3B">
          <w:rPr>
            <w:noProof/>
            <w:lang w:val="en-CA"/>
          </w:rPr>
          <w:t>curr_pic_</w:t>
        </w:r>
        <w:r w:rsidR="00303751">
          <w:rPr>
            <w:noProof/>
            <w:lang w:val="en-CA"/>
          </w:rPr>
          <w:t>poc_msb_delta</w:t>
        </w:r>
        <w:r w:rsidR="00327DAC">
          <w:rPr>
            <w:noProof/>
            <w:lang w:val="en-CA"/>
          </w:rPr>
          <w:t>,</w:t>
        </w:r>
        <w:r w:rsidR="00327DAC" w:rsidRPr="00BB6C3B">
          <w:rPr>
            <w:noProof/>
            <w:lang w:val="en-CA"/>
          </w:rPr>
          <w:t xml:space="preserve"> </w:t>
        </w:r>
      </w:ins>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ins w:id="1156" w:author="Author">
        <w:r w:rsidR="00F323CE">
          <w:rPr>
            <w:noProof/>
            <w:lang w:val="en-CA"/>
          </w:rPr>
          <w:t xml:space="preserve"> </w:t>
        </w:r>
        <w:r w:rsidR="00F323CE" w:rsidRPr="003F3F11">
          <w:rPr>
            <w:noProof/>
          </w:rPr>
          <w:t xml:space="preserve">When present, the value of </w:t>
        </w:r>
        <w:r w:rsidR="00F323CE" w:rsidRPr="00DE0F0E">
          <w:rPr>
            <w:noProof/>
            <w:lang w:val="en-CA"/>
          </w:rPr>
          <w:t xml:space="preserve">tile group header syntax element </w:t>
        </w:r>
        <w:r w:rsidR="00F323CE" w:rsidRPr="00B42A6C">
          <w:rPr>
            <w:noProof/>
            <w:lang w:val="en-CA" w:eastAsia="ko-KR"/>
          </w:rPr>
          <w:t>external_</w:t>
        </w:r>
        <w:r w:rsidR="00F323CE" w:rsidRPr="00B42A6C">
          <w:rPr>
            <w:bCs/>
            <w:noProof/>
            <w:lang w:val="en-CA"/>
          </w:rPr>
          <w:t>pic</w:t>
        </w:r>
        <w:r w:rsidR="00F24266">
          <w:rPr>
            <w:bCs/>
            <w:noProof/>
            <w:lang w:val="en-CA"/>
          </w:rPr>
          <w:t>_</w:t>
        </w:r>
        <w:r w:rsidR="00F24266">
          <w:rPr>
            <w:noProof/>
            <w:lang w:val="en-CA"/>
          </w:rPr>
          <w:t>poc_msb_delta</w:t>
        </w:r>
        <w:r w:rsidR="00F323CE" w:rsidRPr="00F323CE">
          <w:rPr>
            <w:bCs/>
            <w:noProof/>
          </w:rPr>
          <w:t>[</w:t>
        </w:r>
        <w:r w:rsidR="00F323CE" w:rsidRPr="00B42A6C">
          <w:rPr>
            <w:bCs/>
            <w:noProof/>
          </w:rPr>
          <w:t xml:space="preserve"> i ] </w:t>
        </w:r>
        <w:r w:rsidR="00F323CE" w:rsidRPr="003F3F11">
          <w:rPr>
            <w:noProof/>
          </w:rPr>
          <w:t xml:space="preserve">shall be the same in all </w:t>
        </w:r>
        <w:r w:rsidR="009D37FE" w:rsidRPr="00DE0F0E">
          <w:rPr>
            <w:noProof/>
            <w:lang w:val="en-CA"/>
          </w:rPr>
          <w:t>tile group</w:t>
        </w:r>
        <w:r w:rsidR="009D37FE" w:rsidRPr="00DE0F0E">
          <w:rPr>
            <w:noProof/>
            <w:szCs w:val="22"/>
            <w:lang w:val="en-CA"/>
          </w:rPr>
          <w:t xml:space="preserve"> </w:t>
        </w:r>
        <w:r w:rsidR="009D37FE" w:rsidRPr="00DE0F0E">
          <w:rPr>
            <w:noProof/>
            <w:lang w:val="en-CA"/>
          </w:rPr>
          <w:t xml:space="preserve">headers </w:t>
        </w:r>
        <w:r w:rsidR="00F323CE" w:rsidRPr="003F3F11">
          <w:rPr>
            <w:noProof/>
          </w:rPr>
          <w:t>of a coded picture for each possible value of i.</w:t>
        </w:r>
      </w:ins>
    </w:p>
    <w:p w14:paraId="68CFD39D" w14:textId="0B70E006" w:rsidR="00327DAC" w:rsidRDefault="00327DAC" w:rsidP="00327DAC">
      <w:pPr>
        <w:rPr>
          <w:ins w:id="1157" w:author="Author"/>
          <w:noProof/>
          <w:lang w:val="en-CA"/>
        </w:rPr>
      </w:pPr>
      <w:ins w:id="1158" w:author="Author">
        <w:r w:rsidRPr="00DE0F0E">
          <w:rPr>
            <w:b/>
            <w:noProof/>
            <w:lang w:val="en-CA" w:eastAsia="ko-KR"/>
          </w:rPr>
          <w:t>num_</w:t>
        </w:r>
        <w:r>
          <w:rPr>
            <w:b/>
            <w:noProof/>
            <w:lang w:val="en-CA" w:eastAsia="ko-KR"/>
          </w:rPr>
          <w:t>external_pics</w:t>
        </w:r>
        <w:r w:rsidRPr="00DE0F0E">
          <w:rPr>
            <w:b/>
            <w:noProof/>
            <w:lang w:val="en-CA" w:eastAsia="ko-KR"/>
          </w:rPr>
          <w:t>_minus1</w:t>
        </w:r>
        <w:r w:rsidRPr="00DE0F0E">
          <w:rPr>
            <w:noProof/>
            <w:lang w:val="en-CA"/>
          </w:rPr>
          <w:t xml:space="preserve"> </w:t>
        </w:r>
        <w:r>
          <w:rPr>
            <w:noProof/>
            <w:lang w:val="en-CA"/>
          </w:rPr>
          <w:t xml:space="preserve">plus 1 </w:t>
        </w:r>
        <w:r w:rsidRPr="00DE0F0E">
          <w:rPr>
            <w:noProof/>
            <w:lang w:val="en-CA"/>
          </w:rPr>
          <w:t xml:space="preserve">specifies the </w:t>
        </w:r>
        <w:r>
          <w:rPr>
            <w:noProof/>
            <w:lang w:val="en-CA"/>
          </w:rPr>
          <w:t>number of external pictures for the current EDR picture</w:t>
        </w:r>
        <w:r w:rsidRPr="00DE0F0E">
          <w:rPr>
            <w:noProof/>
            <w:lang w:val="en-CA"/>
          </w:rPr>
          <w:t xml:space="preserve">. The value of </w:t>
        </w:r>
        <w:r w:rsidRPr="00F323CE">
          <w:rPr>
            <w:noProof/>
            <w:lang w:val="en-CA"/>
          </w:rPr>
          <w:t>num_external_pics_minus1</w:t>
        </w:r>
        <w:r>
          <w:rPr>
            <w:noProof/>
            <w:lang w:val="en-CA"/>
          </w:rPr>
          <w:t xml:space="preserve"> shall be in the range of 0 to 3, inclusive.</w:t>
        </w:r>
      </w:ins>
    </w:p>
    <w:p w14:paraId="044EF517" w14:textId="62147B0A" w:rsidR="0079734E" w:rsidRDefault="0079734E" w:rsidP="00327DAC">
      <w:pPr>
        <w:rPr>
          <w:ins w:id="1159" w:author="Author"/>
          <w:noProof/>
          <w:lang w:val="en-CA"/>
        </w:rPr>
      </w:pPr>
      <w:ins w:id="1160" w:author="Author">
        <w:r>
          <w:rPr>
            <w:noProof/>
            <w:lang w:val="en-CA"/>
          </w:rPr>
          <w:lastRenderedPageBreak/>
          <w:t xml:space="preserve">The variable NumExtPics, specifying </w:t>
        </w:r>
        <w:r w:rsidRPr="00DE0F0E">
          <w:rPr>
            <w:noProof/>
            <w:lang w:val="en-CA"/>
          </w:rPr>
          <w:t xml:space="preserve">the </w:t>
        </w:r>
        <w:r>
          <w:rPr>
            <w:noProof/>
            <w:lang w:val="en-CA"/>
          </w:rPr>
          <w:t>number of external pictures for the current EDR picture is derived as follows:</w:t>
        </w:r>
      </w:ins>
    </w:p>
    <w:p w14:paraId="7A534863" w14:textId="4C247F15" w:rsidR="0079734E" w:rsidRDefault="0079734E" w:rsidP="0079734E">
      <w:pPr>
        <w:pStyle w:val="Equation"/>
        <w:tabs>
          <w:tab w:val="left" w:pos="1170"/>
          <w:tab w:val="left" w:pos="1890"/>
        </w:tabs>
        <w:ind w:left="794"/>
        <w:rPr>
          <w:ins w:id="1161" w:author="Author"/>
          <w:noProof/>
        </w:rPr>
      </w:pPr>
      <w:ins w:id="1162" w:author="Author">
        <w:r>
          <w:rPr>
            <w:noProof/>
            <w:lang w:val="en-CA"/>
          </w:rPr>
          <w:t>NumExtPics</w:t>
        </w:r>
        <w:r>
          <w:rPr>
            <w:noProof/>
            <w:lang w:eastAsia="ko-KR"/>
          </w:rPr>
          <w:t xml:space="preserve"> = </w:t>
        </w:r>
        <w:r w:rsidRPr="00F323CE">
          <w:rPr>
            <w:noProof/>
            <w:lang w:val="en-CA"/>
          </w:rPr>
          <w:t>num_external_pics_minus1</w:t>
        </w:r>
        <w:r>
          <w:rPr>
            <w:noProof/>
            <w:lang w:val="en-CA"/>
          </w:rPr>
          <w:t xml:space="preserve"> + 1</w:t>
        </w:r>
        <w:r>
          <w:rPr>
            <w:noProof/>
            <w:lang w:val="en-CA"/>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Pr>
            <w:noProof/>
          </w:rPr>
          <w:t>37</w:t>
        </w:r>
        <w:r w:rsidRPr="003F3F11">
          <w:rPr>
            <w:noProof/>
          </w:rPr>
          <w:fldChar w:fldCharType="end"/>
        </w:r>
        <w:r w:rsidRPr="003F3F11">
          <w:rPr>
            <w:noProof/>
          </w:rPr>
          <w:t>)</w:t>
        </w:r>
      </w:ins>
    </w:p>
    <w:p w14:paraId="07F62C85" w14:textId="484927F8" w:rsidR="00327DAC" w:rsidRDefault="00327DAC" w:rsidP="00327DAC">
      <w:pPr>
        <w:rPr>
          <w:ins w:id="1163" w:author="Author"/>
          <w:noProof/>
          <w:lang w:eastAsia="ko-KR"/>
        </w:rPr>
      </w:pPr>
      <w:ins w:id="1164" w:author="Author">
        <w:r w:rsidRPr="004064C2">
          <w:rPr>
            <w:b/>
            <w:noProof/>
            <w:lang w:val="en-CA" w:eastAsia="ko-KR"/>
          </w:rPr>
          <w:t>external_</w:t>
        </w:r>
        <w:r w:rsidRPr="004064C2">
          <w:rPr>
            <w:b/>
            <w:bCs/>
            <w:noProof/>
            <w:lang w:val="en-CA"/>
          </w:rPr>
          <w:t>pic_</w:t>
        </w:r>
        <w:r w:rsidR="00F24266" w:rsidRPr="004064C2">
          <w:rPr>
            <w:b/>
            <w:noProof/>
            <w:lang w:val="en-CA"/>
          </w:rPr>
          <w:t>poc_msb_delta</w:t>
        </w:r>
        <w:r w:rsidRPr="00000E43">
          <w:rPr>
            <w:bCs/>
            <w:noProof/>
          </w:rPr>
          <w:t>[</w:t>
        </w:r>
        <w:r>
          <w:rPr>
            <w:bCs/>
            <w:noProof/>
          </w:rPr>
          <w:t> i </w:t>
        </w:r>
        <w:r w:rsidRPr="00000E43">
          <w:rPr>
            <w:bCs/>
            <w:noProof/>
          </w:rPr>
          <w:t>]</w:t>
        </w:r>
        <w:r w:rsidRPr="003F3F11">
          <w:rPr>
            <w:bCs/>
            <w:noProof/>
          </w:rPr>
          <w:t xml:space="preserve"> </w:t>
        </w:r>
        <w:r>
          <w:rPr>
            <w:noProof/>
            <w:lang w:eastAsia="ko-KR"/>
          </w:rPr>
          <w:t>specifies the value of the variable ExtPicPocMsb[ i ] as follows:</w:t>
        </w:r>
      </w:ins>
    </w:p>
    <w:p w14:paraId="0A168ECF" w14:textId="65B79AE6" w:rsidR="00327DAC" w:rsidRDefault="00327DAC" w:rsidP="00327DAC">
      <w:pPr>
        <w:pStyle w:val="Equation"/>
        <w:tabs>
          <w:tab w:val="left" w:pos="1170"/>
          <w:tab w:val="left" w:pos="1890"/>
        </w:tabs>
        <w:ind w:left="794"/>
        <w:rPr>
          <w:ins w:id="1165" w:author="Author"/>
          <w:noProof/>
        </w:rPr>
      </w:pPr>
      <w:ins w:id="1166" w:author="Author">
        <w:r w:rsidRPr="003F3F11">
          <w:rPr>
            <w:noProof/>
          </w:rPr>
          <w:t xml:space="preserve">if( </w:t>
        </w:r>
        <w:r>
          <w:rPr>
            <w:noProof/>
          </w:rPr>
          <w:t>i</w:t>
        </w:r>
        <w:r w:rsidRPr="003F3F11">
          <w:rPr>
            <w:noProof/>
          </w:rPr>
          <w:t xml:space="preserve">  = =  0 )</w:t>
        </w:r>
        <w:r w:rsidRPr="003F3F11">
          <w:rPr>
            <w:noProof/>
          </w:rPr>
          <w:br/>
        </w:r>
        <w:r w:rsidRPr="003F3F11">
          <w:rPr>
            <w:noProof/>
          </w:rPr>
          <w:tab/>
        </w:r>
        <w:r>
          <w:rPr>
            <w:noProof/>
            <w:lang w:eastAsia="ko-KR"/>
          </w:rPr>
          <w:t xml:space="preserve">ExtPicPocMsb[ i ] = </w:t>
        </w:r>
        <w:r w:rsidRPr="00B42A6C">
          <w:rPr>
            <w:noProof/>
            <w:lang w:val="en-CA" w:eastAsia="ko-KR"/>
          </w:rPr>
          <w:t>external_</w:t>
        </w:r>
        <w:r w:rsidRPr="00B42A6C">
          <w:rPr>
            <w:bCs/>
            <w:noProof/>
            <w:lang w:val="en-CA"/>
          </w:rPr>
          <w:t>pic</w:t>
        </w:r>
        <w:r>
          <w:rPr>
            <w:bCs/>
            <w:noProof/>
            <w:lang w:val="en-CA"/>
          </w:rPr>
          <w:t>_</w:t>
        </w:r>
        <w:r w:rsidR="00F24266">
          <w:rPr>
            <w:noProof/>
            <w:lang w:val="en-CA"/>
          </w:rPr>
          <w:t>poc_msb_delta</w:t>
        </w:r>
        <w:r w:rsidRPr="00F323CE">
          <w:rPr>
            <w:bCs/>
            <w:noProof/>
          </w:rPr>
          <w:t>[</w:t>
        </w:r>
        <w:r w:rsidRPr="00B42A6C">
          <w:rPr>
            <w:bCs/>
            <w:noProof/>
          </w:rPr>
          <w:t> i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Pr>
            <w:noProof/>
          </w:rPr>
          <w:t>37</w:t>
        </w:r>
        <w:r w:rsidRPr="003F3F11">
          <w:rPr>
            <w:noProof/>
          </w:rPr>
          <w:fldChar w:fldCharType="end"/>
        </w:r>
        <w:r w:rsidRPr="003F3F11">
          <w:rPr>
            <w:noProof/>
          </w:rPr>
          <w:t>)</w:t>
        </w:r>
        <w:r w:rsidRPr="003F3F11">
          <w:rPr>
            <w:noProof/>
          </w:rPr>
          <w:br/>
          <w:t>else</w:t>
        </w:r>
        <w:r w:rsidRPr="003F3F11">
          <w:rPr>
            <w:noProof/>
          </w:rPr>
          <w:br/>
        </w:r>
        <w:r w:rsidRPr="003F3F11">
          <w:rPr>
            <w:noProof/>
          </w:rPr>
          <w:tab/>
        </w:r>
        <w:r>
          <w:rPr>
            <w:noProof/>
            <w:lang w:eastAsia="ko-KR"/>
          </w:rPr>
          <w:t>ExtPicPocMsb[ i ]</w:t>
        </w:r>
        <w:r w:rsidRPr="003F3F11">
          <w:rPr>
            <w:noProof/>
          </w:rPr>
          <w:t xml:space="preserve"> = </w:t>
        </w:r>
        <w:r w:rsidRPr="00B42A6C">
          <w:rPr>
            <w:noProof/>
            <w:lang w:val="en-CA" w:eastAsia="ko-KR"/>
          </w:rPr>
          <w:t>external_</w:t>
        </w:r>
        <w:r w:rsidRPr="00B42A6C">
          <w:rPr>
            <w:bCs/>
            <w:noProof/>
            <w:lang w:val="en-CA"/>
          </w:rPr>
          <w:t>pic</w:t>
        </w:r>
        <w:r>
          <w:rPr>
            <w:bCs/>
            <w:noProof/>
            <w:lang w:val="en-CA"/>
          </w:rPr>
          <w:t>_</w:t>
        </w:r>
        <w:r w:rsidR="00F24266">
          <w:rPr>
            <w:noProof/>
            <w:lang w:val="en-CA"/>
          </w:rPr>
          <w:t>poc_msb_delta</w:t>
        </w:r>
        <w:r w:rsidRPr="00F323CE">
          <w:rPr>
            <w:bCs/>
            <w:noProof/>
          </w:rPr>
          <w:t>[</w:t>
        </w:r>
        <w:r w:rsidRPr="00B42A6C">
          <w:rPr>
            <w:bCs/>
            <w:noProof/>
          </w:rPr>
          <w:t> i ]</w:t>
        </w:r>
        <w:r>
          <w:rPr>
            <w:bCs/>
            <w:noProof/>
          </w:rPr>
          <w:t xml:space="preserve"> + </w:t>
        </w:r>
        <w:r>
          <w:rPr>
            <w:noProof/>
            <w:lang w:eastAsia="ko-KR"/>
          </w:rPr>
          <w:t>ExtPicPocMsb</w:t>
        </w:r>
        <w:r w:rsidRPr="003F3F11">
          <w:rPr>
            <w:noProof/>
          </w:rPr>
          <w:t>[ </w:t>
        </w:r>
        <w:r>
          <w:rPr>
            <w:noProof/>
          </w:rPr>
          <w:t>i</w:t>
        </w:r>
        <w:r w:rsidRPr="003F3F11">
          <w:rPr>
            <w:noProof/>
          </w:rPr>
          <w:t> − 1 ]</w:t>
        </w:r>
      </w:ins>
    </w:p>
    <w:p w14:paraId="1E716049" w14:textId="1E761489" w:rsidR="00327DAC" w:rsidRDefault="00327DAC" w:rsidP="00327DAC">
      <w:pPr>
        <w:rPr>
          <w:ins w:id="1167" w:author="Author"/>
          <w:bCs/>
          <w:noProof/>
        </w:rPr>
      </w:pPr>
      <w:ins w:id="1168" w:author="Author">
        <w:r w:rsidRPr="00F535FF">
          <w:rPr>
            <w:bCs/>
            <w:noProof/>
          </w:rPr>
          <w:t xml:space="preserve">The value of </w:t>
        </w:r>
        <w:r w:rsidRPr="00B42A6C">
          <w:rPr>
            <w:noProof/>
            <w:lang w:val="en-CA" w:eastAsia="ko-KR"/>
          </w:rPr>
          <w:t>external_</w:t>
        </w:r>
        <w:r w:rsidRPr="00B42A6C">
          <w:rPr>
            <w:bCs/>
            <w:noProof/>
            <w:lang w:val="en-CA"/>
          </w:rPr>
          <w:t>pic</w:t>
        </w:r>
        <w:r>
          <w:rPr>
            <w:bCs/>
            <w:noProof/>
            <w:lang w:val="en-CA"/>
          </w:rPr>
          <w:t>_</w:t>
        </w:r>
        <w:r w:rsidR="00F24266">
          <w:rPr>
            <w:noProof/>
            <w:lang w:val="en-CA"/>
          </w:rPr>
          <w:t>poc_msb_delta</w:t>
        </w:r>
        <w:r w:rsidRPr="00F323CE">
          <w:rPr>
            <w:bCs/>
            <w:noProof/>
          </w:rPr>
          <w:t>[</w:t>
        </w:r>
        <w:r w:rsidRPr="00B42A6C">
          <w:rPr>
            <w:bCs/>
            <w:noProof/>
          </w:rPr>
          <w:t> i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ins>
    </w:p>
    <w:p w14:paraId="7E879620" w14:textId="4642B844" w:rsidR="00327DAC" w:rsidRPr="0031656D" w:rsidRDefault="00327DAC" w:rsidP="00327DAC">
      <w:pPr>
        <w:rPr>
          <w:ins w:id="1169" w:author="Author"/>
          <w:noProof/>
        </w:rPr>
      </w:pPr>
      <w:ins w:id="1170" w:author="Author">
        <w:r>
          <w:rPr>
            <w:b/>
            <w:bCs/>
            <w:noProof/>
            <w:lang w:val="en-CA"/>
          </w:rPr>
          <w:t>curr_pic</w:t>
        </w:r>
        <w:r w:rsidRPr="003F3F11">
          <w:rPr>
            <w:b/>
            <w:noProof/>
            <w:lang w:eastAsia="ko-KR"/>
          </w:rPr>
          <w:t>_</w:t>
        </w:r>
        <w:r w:rsidR="00F24266" w:rsidRPr="00F24266">
          <w:rPr>
            <w:b/>
            <w:bCs/>
            <w:noProof/>
            <w:lang w:val="en-CA"/>
          </w:rPr>
          <w:t>poc_msb_delta</w:t>
        </w:r>
        <w:r w:rsidRPr="000971B8">
          <w:rPr>
            <w:noProof/>
            <w:lang w:eastAsia="ko-KR"/>
          </w:rPr>
          <w:t xml:space="preserve"> </w:t>
        </w:r>
        <w:r>
          <w:rPr>
            <w:noProof/>
            <w:lang w:eastAsia="ko-KR"/>
          </w:rPr>
          <w:t xml:space="preserve">specifies the value of the variable </w:t>
        </w:r>
        <w:r w:rsidR="00F24266">
          <w:rPr>
            <w:noProof/>
            <w:lang w:eastAsia="ko-KR"/>
          </w:rPr>
          <w:t>CurrPic</w:t>
        </w:r>
        <w:r>
          <w:rPr>
            <w:noProof/>
            <w:lang w:eastAsia="ko-KR"/>
          </w:rPr>
          <w:t>PocMsb as follows:</w:t>
        </w:r>
      </w:ins>
    </w:p>
    <w:p w14:paraId="32974003" w14:textId="470F72C6" w:rsidR="00327DAC" w:rsidRDefault="00327DAC" w:rsidP="00327DAC">
      <w:pPr>
        <w:pStyle w:val="Equation"/>
        <w:tabs>
          <w:tab w:val="left" w:pos="1170"/>
          <w:tab w:val="left" w:pos="1890"/>
        </w:tabs>
        <w:ind w:left="794"/>
        <w:rPr>
          <w:ins w:id="1171" w:author="Author"/>
          <w:noProof/>
        </w:rPr>
      </w:pPr>
      <w:ins w:id="1172" w:author="Author">
        <w:r>
          <w:rPr>
            <w:noProof/>
            <w:lang w:eastAsia="ko-KR"/>
          </w:rPr>
          <w:t xml:space="preserve">CurrPicPocMsb = </w:t>
        </w:r>
        <w:r w:rsidRPr="00B42A6C">
          <w:rPr>
            <w:noProof/>
            <w:lang w:val="en-CA" w:eastAsia="ko-KR"/>
          </w:rPr>
          <w:t>external_</w:t>
        </w:r>
        <w:r w:rsidRPr="00B42A6C">
          <w:rPr>
            <w:bCs/>
            <w:noProof/>
            <w:lang w:val="en-CA"/>
          </w:rPr>
          <w:t>pic</w:t>
        </w:r>
        <w:r>
          <w:rPr>
            <w:bCs/>
            <w:noProof/>
            <w:lang w:val="en-CA"/>
          </w:rPr>
          <w:t>_</w:t>
        </w:r>
        <w:r w:rsidR="00F24266">
          <w:rPr>
            <w:noProof/>
            <w:lang w:val="en-CA"/>
          </w:rPr>
          <w:t>poc_msb_delta</w:t>
        </w:r>
        <w:r w:rsidRPr="00F323CE">
          <w:rPr>
            <w:bCs/>
            <w:noProof/>
          </w:rPr>
          <w:t>[</w:t>
        </w:r>
        <w:r w:rsidRPr="00B42A6C">
          <w:rPr>
            <w:bCs/>
            <w:noProof/>
          </w:rPr>
          <w:t> i ]</w:t>
        </w:r>
        <w:r>
          <w:rPr>
            <w:bCs/>
            <w:noProof/>
          </w:rPr>
          <w:t xml:space="preserve"> +</w:t>
        </w:r>
        <w:r w:rsidR="00F24266">
          <w:rPr>
            <w:bCs/>
            <w:noProof/>
          </w:rPr>
          <w:t xml:space="preserve"> </w:t>
        </w:r>
        <w:r>
          <w:rPr>
            <w:bCs/>
            <w:noProof/>
          </w:rPr>
          <w:t>ExtPic</w:t>
        </w:r>
        <w:r>
          <w:rPr>
            <w:noProof/>
            <w:lang w:eastAsia="ko-KR"/>
          </w:rPr>
          <w:t>PocMsb[ </w:t>
        </w:r>
        <w:r w:rsidRPr="00F323CE">
          <w:rPr>
            <w:noProof/>
            <w:lang w:val="en-CA"/>
          </w:rPr>
          <w:t>num_external_pics_minus1</w:t>
        </w:r>
        <w:r>
          <w:rPr>
            <w:noProof/>
            <w:lang w:eastAsia="ko-KR"/>
          </w:rPr>
          <w:t> ]</w:t>
        </w:r>
        <w:r w:rsidR="00F24266" w:rsidRPr="003F3F11">
          <w:rPr>
            <w:noProof/>
          </w:rPr>
          <w:tab/>
          <w:t>(</w:t>
        </w:r>
        <w:r w:rsidR="00F24266" w:rsidRPr="003F3F11">
          <w:rPr>
            <w:noProof/>
          </w:rPr>
          <w:fldChar w:fldCharType="begin" w:fldLock="1"/>
        </w:r>
        <w:r w:rsidR="00F24266" w:rsidRPr="003F3F11">
          <w:rPr>
            <w:noProof/>
          </w:rPr>
          <w:instrText xml:space="preserve"> STYLEREF 1 \s </w:instrText>
        </w:r>
        <w:r w:rsidR="00F24266" w:rsidRPr="003F3F11">
          <w:rPr>
            <w:noProof/>
          </w:rPr>
          <w:fldChar w:fldCharType="separate"/>
        </w:r>
        <w:r w:rsidR="00F24266">
          <w:rPr>
            <w:noProof/>
          </w:rPr>
          <w:t>7</w:t>
        </w:r>
        <w:r w:rsidR="00F24266" w:rsidRPr="003F3F11">
          <w:rPr>
            <w:noProof/>
          </w:rPr>
          <w:fldChar w:fldCharType="end"/>
        </w:r>
        <w:r w:rsidR="00F24266" w:rsidRPr="003F3F11">
          <w:rPr>
            <w:noProof/>
          </w:rPr>
          <w:noBreakHyphen/>
        </w:r>
        <w:r w:rsidR="00F24266" w:rsidRPr="003F3F11">
          <w:rPr>
            <w:noProof/>
          </w:rPr>
          <w:fldChar w:fldCharType="begin" w:fldLock="1"/>
        </w:r>
        <w:r w:rsidR="00F24266" w:rsidRPr="003F3F11">
          <w:rPr>
            <w:noProof/>
          </w:rPr>
          <w:instrText xml:space="preserve"> SEQ Equation \* ARABIC \s 1 </w:instrText>
        </w:r>
        <w:r w:rsidR="00F24266" w:rsidRPr="003F3F11">
          <w:rPr>
            <w:noProof/>
          </w:rPr>
          <w:fldChar w:fldCharType="separate"/>
        </w:r>
        <w:r w:rsidR="00F24266">
          <w:rPr>
            <w:noProof/>
          </w:rPr>
          <w:t>37</w:t>
        </w:r>
        <w:r w:rsidR="00F24266" w:rsidRPr="003F3F11">
          <w:rPr>
            <w:noProof/>
          </w:rPr>
          <w:fldChar w:fldCharType="end"/>
        </w:r>
        <w:r w:rsidR="00F24266" w:rsidRPr="003F3F11">
          <w:rPr>
            <w:noProof/>
          </w:rPr>
          <w:t>)</w:t>
        </w:r>
      </w:ins>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60CC7ED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3F609A" w:rsidRPr="003F609A">
        <w:rPr>
          <w:noProof/>
        </w:rPr>
        <w:t>6</w:t>
      </w:r>
      <w:r w:rsidR="003F609A" w:rsidRPr="003F609A">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697EE161"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14235C30"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lastRenderedPageBreak/>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3F609A">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28898D0C"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3</w:t>
      </w:r>
      <w:r w:rsidR="00333CFB" w:rsidRPr="00DE0F0E">
        <w:rPr>
          <w:noProof/>
          <w:lang w:val="en-CA"/>
        </w:rPr>
        <w:fldChar w:fldCharType="end"/>
      </w:r>
      <w:r w:rsidR="00333CFB" w:rsidRPr="00DE0F0E">
        <w:rPr>
          <w:noProof/>
          <w:lang w:val="en-CA"/>
        </w:rPr>
        <w:t>.</w:t>
      </w:r>
    </w:p>
    <w:p w14:paraId="7144D128" w14:textId="06D59FA6" w:rsidR="00333CFB" w:rsidRPr="00DE0F0E" w:rsidRDefault="00333CFB" w:rsidP="00333CFB">
      <w:pPr>
        <w:pStyle w:val="Caption"/>
        <w:rPr>
          <w:noProof/>
          <w:lang w:val="en-CA"/>
        </w:rPr>
      </w:pPr>
      <w:bookmarkStart w:id="1173" w:name="_Ref317098952"/>
      <w:bookmarkStart w:id="1174" w:name="_Toc415476439"/>
      <w:bookmarkStart w:id="1175" w:name="_Toc423602480"/>
      <w:bookmarkStart w:id="1176" w:name="_Toc423602654"/>
      <w:bookmarkStart w:id="1177" w:name="_Toc501130559"/>
      <w:bookmarkStart w:id="1178"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1173"/>
      <w:r w:rsidRPr="00DE0F0E">
        <w:rPr>
          <w:noProof/>
          <w:lang w:val="en-CA"/>
        </w:rPr>
        <w:t xml:space="preserve"> – Name association to </w:t>
      </w:r>
      <w:r w:rsidR="000A78D2" w:rsidRPr="00DE0F0E">
        <w:rPr>
          <w:noProof/>
          <w:lang w:val="en-CA"/>
        </w:rPr>
        <w:t>tile_group_</w:t>
      </w:r>
      <w:r w:rsidRPr="00DE0F0E">
        <w:rPr>
          <w:noProof/>
          <w:lang w:val="en-CA"/>
        </w:rPr>
        <w:t>type</w:t>
      </w:r>
      <w:bookmarkEnd w:id="1174"/>
      <w:bookmarkEnd w:id="1175"/>
      <w:bookmarkEnd w:id="1176"/>
      <w:bookmarkEnd w:id="1177"/>
      <w:bookmarkEnd w:id="11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64595A56"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w:t>
      </w:r>
      <w:ins w:id="1179" w:author="Author">
        <w:r w:rsidR="00F27AE1">
          <w:rPr>
            <w:noProof/>
            <w:lang w:val="en-CA"/>
          </w:rPr>
          <w:t>2</w:t>
        </w:r>
      </w:ins>
      <w:del w:id="1180" w:author="Author">
        <w:r w:rsidR="00320E16" w:rsidRPr="00DD2EB8" w:rsidDel="00F27AE1">
          <w:rPr>
            <w:noProof/>
            <w:lang w:val="en-CA"/>
          </w:rPr>
          <w:delText>3</w:delText>
        </w:r>
      </w:del>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0230E4E" w:rsidR="00307755" w:rsidRPr="00DE0F0E" w:rsidRDefault="000A78D2" w:rsidP="00307755">
      <w:pPr>
        <w:rPr>
          <w:noProof/>
          <w:lang w:val="en-CA"/>
        </w:rPr>
      </w:pPr>
      <w:r w:rsidRPr="00DE0F0E">
        <w:rPr>
          <w:b/>
          <w:bCs/>
          <w:noProof/>
          <w:lang w:val="en-CA"/>
        </w:rPr>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pic_order_cnt_lsb syntax element is log2_max_pic_order_cnt_lsb_minus4 + 4 bits.</w:t>
      </w:r>
      <w:del w:id="1181" w:author="Author">
        <w:r w:rsidR="00307755" w:rsidRPr="00DE0F0E" w:rsidDel="001C74F5">
          <w:rPr>
            <w:noProof/>
            <w:lang w:val="en-CA"/>
          </w:rPr>
          <w:delText xml:space="preserve"> The value of the </w:delText>
        </w:r>
        <w:r w:rsidRPr="00DE0F0E" w:rsidDel="001C74F5">
          <w:rPr>
            <w:noProof/>
            <w:lang w:val="en-CA"/>
          </w:rPr>
          <w:delText>tile_group_</w:delText>
        </w:r>
        <w:r w:rsidR="00307755" w:rsidRPr="00DE0F0E" w:rsidDel="001C74F5">
          <w:rPr>
            <w:noProof/>
            <w:lang w:val="en-CA"/>
          </w:rPr>
          <w:delText>pic_order_cnt_lsb shall be in the range of 0 to MaxPicOrderCntLsb − 1, inclusive.</w:delText>
        </w:r>
      </w:del>
    </w:p>
    <w:p w14:paraId="01352F3B" w14:textId="26DF2B09"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349922D"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lastRenderedPageBreak/>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057B3C5A"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F609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F609A">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145D568B"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3F609A">
        <w:rPr>
          <w:noProof/>
          <w:lang w:val="en-CA"/>
        </w:rPr>
        <w:t>7</w:t>
      </w:r>
      <w:r w:rsidR="003F609A" w:rsidRPr="00901B03">
        <w:rPr>
          <w:lang w:val="en-CA"/>
        </w:rPr>
        <w:noBreakHyphen/>
      </w:r>
      <w:r w:rsidR="003F609A">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58334319"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182"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38</w:t>
      </w:r>
      <w:r w:rsidRPr="00901B03">
        <w:rPr>
          <w:lang w:val="en-CA"/>
        </w:rPr>
        <w:fldChar w:fldCharType="end"/>
      </w:r>
      <w:bookmarkEnd w:id="1182"/>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7189290B"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3F609A">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3F609A">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lastRenderedPageBreak/>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469BDEC3"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598CE28E" w14:textId="07926CCB" w:rsidR="00A01C0F" w:rsidRPr="00DE0F0E" w:rsidRDefault="00A01C0F" w:rsidP="00A01C0F">
      <w:pPr>
        <w:pStyle w:val="Equation"/>
        <w:tabs>
          <w:tab w:val="left" w:pos="1170"/>
          <w:tab w:val="left" w:pos="1890"/>
        </w:tabs>
        <w:spacing w:after="0"/>
        <w:ind w:left="794"/>
        <w:rPr>
          <w:noProof/>
          <w:lang w:val="en-CA"/>
        </w:rPr>
      </w:pPr>
      <w:r w:rsidRPr="00DE0F0E">
        <w:rPr>
          <w:noProof/>
          <w:lang w:val="en-CA"/>
        </w:rPr>
        <w:lastRenderedPageBreak/>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1C770A21" w14:textId="3CDCBC59"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1DCC42F9" w14:textId="372ED8F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43</w:t>
      </w:r>
      <w:r w:rsidRPr="00DE0F0E">
        <w:rPr>
          <w:noProof/>
          <w:lang w:val="en-CA"/>
        </w:rPr>
        <w:fldChar w:fldCharType="end"/>
      </w:r>
      <w:r w:rsidRPr="00DE0F0E">
        <w:rPr>
          <w:noProof/>
          <w:lang w:val="en-CA"/>
        </w:rPr>
        <w:t>)</w:t>
      </w:r>
    </w:p>
    <w:p w14:paraId="043AEE35" w14:textId="5FAF04EE"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44</w:t>
      </w:r>
      <w:r w:rsidRPr="00DE0F0E">
        <w:rPr>
          <w:noProof/>
          <w:lang w:val="en-CA"/>
        </w:rPr>
        <w:fldChar w:fldCharType="end"/>
      </w:r>
      <w:r w:rsidRPr="00DE0F0E">
        <w:rPr>
          <w:noProof/>
          <w:lang w:val="en-CA"/>
        </w:rPr>
        <w:t>)</w:t>
      </w:r>
    </w:p>
    <w:p w14:paraId="465CD661" w14:textId="2A20EAAB"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45</w:t>
      </w:r>
      <w:r w:rsidRPr="00DE0F0E">
        <w:rPr>
          <w:noProof/>
          <w:lang w:val="en-CA"/>
        </w:rPr>
        <w:fldChar w:fldCharType="end"/>
      </w:r>
      <w:r w:rsidRPr="00DE0F0E">
        <w:rPr>
          <w:noProof/>
          <w:lang w:val="en-CA"/>
        </w:rPr>
        <w:t>)</w:t>
      </w:r>
    </w:p>
    <w:p w14:paraId="63D10C7E" w14:textId="64A58940"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46</w:t>
      </w:r>
      <w:r w:rsidRPr="00DE0F0E">
        <w:rPr>
          <w:noProof/>
          <w:lang w:val="en-CA"/>
        </w:rPr>
        <w:fldChar w:fldCharType="end"/>
      </w:r>
      <w:r w:rsidRPr="00DE0F0E">
        <w:rPr>
          <w:noProof/>
          <w:lang w:val="en-CA"/>
        </w:rPr>
        <w:t>)</w:t>
      </w:r>
    </w:p>
    <w:p w14:paraId="65D9222D" w14:textId="0AAABCA2"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47</w:t>
      </w:r>
      <w:r w:rsidRPr="00DE0F0E">
        <w:rPr>
          <w:noProof/>
          <w:lang w:val="en-CA"/>
        </w:rPr>
        <w:fldChar w:fldCharType="end"/>
      </w:r>
      <w:r w:rsidRPr="00DE0F0E">
        <w:rPr>
          <w:noProof/>
          <w:lang w:val="en-CA"/>
        </w:rPr>
        <w:t>)</w:t>
      </w:r>
    </w:p>
    <w:p w14:paraId="71EE87BA" w14:textId="38931E03"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3F609A">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3F609A">
        <w:rPr>
          <w:noProof/>
          <w:lang w:val="en-CA"/>
        </w:rPr>
        <w:t>48</w:t>
      </w:r>
      <w:r w:rsidR="00A35B62" w:rsidRPr="00DE0F0E">
        <w:rPr>
          <w:noProof/>
          <w:lang w:val="en-CA"/>
        </w:rPr>
        <w:fldChar w:fldCharType="end"/>
      </w:r>
      <w:r w:rsidR="00A35B62" w:rsidRPr="00DE0F0E">
        <w:rPr>
          <w:noProof/>
          <w:lang w:val="en-CA"/>
        </w:rPr>
        <w:t>)</w:t>
      </w:r>
    </w:p>
    <w:p w14:paraId="56010179" w14:textId="49072FB9"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49</w:t>
      </w:r>
      <w:r w:rsidRPr="00DE0F0E">
        <w:rPr>
          <w:noProof/>
          <w:lang w:val="en-CA"/>
        </w:rPr>
        <w:fldChar w:fldCharType="end"/>
      </w:r>
      <w:r w:rsidRPr="00DE0F0E">
        <w:rPr>
          <w:noProof/>
          <w:lang w:val="en-CA"/>
        </w:rPr>
        <w:t>)</w:t>
      </w:r>
    </w:p>
    <w:p w14:paraId="01771EA6" w14:textId="23A3E65B"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50</w:t>
      </w:r>
      <w:r w:rsidRPr="00DE0F0E">
        <w:rPr>
          <w:noProof/>
          <w:lang w:val="en-CA"/>
        </w:rPr>
        <w:fldChar w:fldCharType="end"/>
      </w:r>
      <w:r w:rsidRPr="00DE0F0E">
        <w:rPr>
          <w:noProof/>
          <w:lang w:val="en-CA"/>
        </w:rPr>
        <w:t>)</w:t>
      </w:r>
    </w:p>
    <w:p w14:paraId="34302B04" w14:textId="0B90BB4D"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5A70BFDF"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0181DA76"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61405281"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183"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3F609A">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3F609A">
        <w:rPr>
          <w:noProof/>
          <w:lang w:val="en-CA"/>
        </w:rPr>
        <w:t>54</w:t>
      </w:r>
      <w:r w:rsidR="00A02A87" w:rsidRPr="00DE0F0E">
        <w:rPr>
          <w:noProof/>
          <w:lang w:val="en-CA"/>
        </w:rPr>
        <w:fldChar w:fldCharType="end"/>
      </w:r>
      <w:bookmarkEnd w:id="1183"/>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lastRenderedPageBreak/>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1BD45C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3F609A">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3F609A">
        <w:rPr>
          <w:noProof/>
          <w:lang w:val="en-CA"/>
        </w:rPr>
        <w:t>55</w:t>
      </w:r>
      <w:r w:rsidR="00FF5BAB" w:rsidRPr="00DE0F0E">
        <w:rPr>
          <w:noProof/>
          <w:lang w:val="en-CA"/>
        </w:rPr>
        <w:fldChar w:fldCharType="end"/>
      </w:r>
      <w:r w:rsidR="00FF5BAB" w:rsidRPr="00DE0F0E">
        <w:rPr>
          <w:noProof/>
          <w:lang w:val="en-CA"/>
        </w:rPr>
        <w:t>)</w:t>
      </w:r>
    </w:p>
    <w:p w14:paraId="66DDAE56" w14:textId="558BD12A"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lastRenderedPageBreak/>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184" w:name="_Toc311216941"/>
      <w:bookmarkStart w:id="1185" w:name="_Toc317198769"/>
      <w:bookmarkStart w:id="1186" w:name="_Ref398990110"/>
      <w:bookmarkStart w:id="1187" w:name="_Toc415475877"/>
      <w:bookmarkStart w:id="1188" w:name="_Toc423599152"/>
      <w:bookmarkStart w:id="1189" w:name="_Toc423601656"/>
      <w:r w:rsidRPr="00DE0F0E">
        <w:rPr>
          <w:noProof/>
          <w:lang w:val="en-CA"/>
        </w:rPr>
        <w:t>Weighted prediction parameters semantics</w:t>
      </w:r>
      <w:bookmarkEnd w:id="1184"/>
      <w:bookmarkEnd w:id="1185"/>
      <w:bookmarkEnd w:id="1186"/>
      <w:bookmarkEnd w:id="1187"/>
      <w:bookmarkEnd w:id="1188"/>
      <w:bookmarkEnd w:id="1189"/>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1120C63C"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56C7E7AB"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2475DD27"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59</w:t>
      </w:r>
      <w:r w:rsidRPr="00DE0F0E">
        <w:rPr>
          <w:noProof/>
          <w:lang w:val="en-CA"/>
        </w:rPr>
        <w:fldChar w:fldCharType="end"/>
      </w:r>
      <w:r w:rsidRPr="00DE0F0E">
        <w:rPr>
          <w:noProof/>
          <w:lang w:val="en-CA"/>
        </w:rPr>
        <w:t>)</w:t>
      </w:r>
    </w:p>
    <w:p w14:paraId="6C168FC6" w14:textId="120848E1"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lastRenderedPageBreak/>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DB09CC3"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5A6B8A9E"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3CCCF082"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3F609A">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3F609A">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0D08E430"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3F609A">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3F609A">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53829AD6"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29DCB924"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66</w:t>
      </w:r>
      <w:r w:rsidRPr="00DE0F0E">
        <w:rPr>
          <w:noProof/>
          <w:lang w:val="en-CA"/>
        </w:rPr>
        <w:fldChar w:fldCharType="end"/>
      </w:r>
      <w:r w:rsidRPr="00DE0F0E">
        <w:rPr>
          <w:noProof/>
          <w:lang w:val="en-CA"/>
        </w:rPr>
        <w:t>)</w:t>
      </w:r>
    </w:p>
    <w:p w14:paraId="556A467C" w14:textId="0892FFFE"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288D57A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2ABD5E4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538D4B25" w14:textId="42B1BEEB" w:rsidR="0079637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Heading3"/>
        <w:rPr>
          <w:noProof/>
        </w:rPr>
      </w:pPr>
      <w:bookmarkStart w:id="1190" w:name="_Ref398990124"/>
      <w:bookmarkStart w:id="1191" w:name="_Toc415475878"/>
      <w:bookmarkStart w:id="1192" w:name="_Toc423599153"/>
      <w:bookmarkStart w:id="1193" w:name="_Toc423601657"/>
      <w:bookmarkStart w:id="1194" w:name="_Toc501130176"/>
      <w:bookmarkStart w:id="1195" w:name="_Toc503777880"/>
      <w:bookmarkStart w:id="1196" w:name="_Toc2177057"/>
      <w:r>
        <w:rPr>
          <w:noProof/>
        </w:rPr>
        <w:lastRenderedPageBreak/>
        <w:t>R</w:t>
      </w:r>
      <w:r w:rsidRPr="003F3F11">
        <w:rPr>
          <w:noProof/>
        </w:rPr>
        <w:t xml:space="preserve">eference picture </w:t>
      </w:r>
      <w:r>
        <w:rPr>
          <w:noProof/>
        </w:rPr>
        <w:t xml:space="preserve">list structure </w:t>
      </w:r>
      <w:r w:rsidRPr="003F3F11">
        <w:rPr>
          <w:noProof/>
        </w:rPr>
        <w:t>semantics</w:t>
      </w:r>
      <w:bookmarkEnd w:id="1190"/>
      <w:bookmarkEnd w:id="1191"/>
      <w:bookmarkEnd w:id="1192"/>
      <w:bookmarkEnd w:id="1193"/>
      <w:bookmarkEnd w:id="1194"/>
      <w:bookmarkEnd w:id="1195"/>
      <w:bookmarkEnd w:id="1196"/>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04051B98"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05A1407D"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197" w:name="_Toc415475879"/>
      <w:bookmarkStart w:id="1198" w:name="_Toc423599154"/>
      <w:bookmarkStart w:id="1199" w:name="_Toc423601658"/>
      <w:bookmarkStart w:id="1200" w:name="_Toc501130177"/>
      <w:bookmarkStart w:id="1201" w:name="_Toc510795100"/>
      <w:bookmarkStart w:id="1202" w:name="_Toc2177058"/>
      <w:r w:rsidRPr="00DE0F0E">
        <w:rPr>
          <w:noProof/>
          <w:lang w:val="en-CA"/>
        </w:rPr>
        <w:t>Tile group</w:t>
      </w:r>
      <w:r w:rsidR="008B2CFD" w:rsidRPr="00DE0F0E">
        <w:rPr>
          <w:noProof/>
          <w:lang w:val="en-CA"/>
        </w:rPr>
        <w:t xml:space="preserve"> data semantics</w:t>
      </w:r>
      <w:bookmarkEnd w:id="1197"/>
      <w:bookmarkEnd w:id="1198"/>
      <w:bookmarkEnd w:id="1199"/>
      <w:bookmarkEnd w:id="1200"/>
      <w:bookmarkEnd w:id="1201"/>
      <w:bookmarkEnd w:id="1202"/>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203" w:name="_Toc328577703"/>
      <w:bookmarkStart w:id="1204" w:name="_Toc328598506"/>
      <w:bookmarkStart w:id="1205" w:name="_Toc328663151"/>
      <w:bookmarkStart w:id="1206" w:name="_Toc328752991"/>
      <w:bookmarkStart w:id="1207" w:name="_Ref398990158"/>
      <w:bookmarkStart w:id="1208" w:name="_Toc415475881"/>
      <w:bookmarkStart w:id="1209" w:name="_Toc423599156"/>
      <w:bookmarkStart w:id="1210" w:name="_Toc423601660"/>
      <w:bookmarkEnd w:id="1203"/>
      <w:bookmarkEnd w:id="1204"/>
      <w:bookmarkEnd w:id="1205"/>
      <w:bookmarkEnd w:id="1206"/>
      <w:r w:rsidRPr="00DE0F0E">
        <w:rPr>
          <w:noProof/>
          <w:lang w:val="en-CA"/>
        </w:rPr>
        <w:t>Coding tree unit semantics</w:t>
      </w:r>
      <w:bookmarkEnd w:id="1207"/>
      <w:bookmarkEnd w:id="1208"/>
      <w:bookmarkEnd w:id="1209"/>
      <w:bookmarkEnd w:id="1210"/>
    </w:p>
    <w:p w14:paraId="0CACA4DD" w14:textId="77777777" w:rsidR="008B2CFD" w:rsidRPr="00DE0F0E" w:rsidRDefault="008B2CFD" w:rsidP="008B2CFD">
      <w:pPr>
        <w:rPr>
          <w:noProof/>
          <w:lang w:val="en-CA"/>
        </w:rPr>
      </w:pPr>
      <w:r w:rsidRPr="00DE0F0E">
        <w:rPr>
          <w:noProof/>
          <w:lang w:val="en-CA"/>
        </w:rPr>
        <w:t>The CTU is the root node of the coding quadtree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54493C6"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lastRenderedPageBreak/>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211" w:name="_Ref398990169"/>
      <w:bookmarkStart w:id="1212" w:name="_Toc415475882"/>
      <w:bookmarkStart w:id="1213" w:name="_Toc423599157"/>
      <w:bookmarkStart w:id="1214" w:name="_Toc423601661"/>
    </w:p>
    <w:bookmarkEnd w:id="1211"/>
    <w:bookmarkEnd w:id="1212"/>
    <w:bookmarkEnd w:id="1213"/>
    <w:bookmarkEnd w:id="1214"/>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53926450"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044EE6BA" w:rsidR="00574625" w:rsidRPr="00DE0F0E" w:rsidRDefault="00574625" w:rsidP="00574625">
      <w:pPr>
        <w:pStyle w:val="Caption"/>
        <w:rPr>
          <w:noProof/>
          <w:lang w:val="en-CA" w:eastAsia="ko-KR"/>
        </w:rPr>
      </w:pPr>
      <w:bookmarkStart w:id="1215" w:name="_Ref326759087"/>
      <w:bookmarkStart w:id="1216" w:name="_Toc415476440"/>
      <w:bookmarkStart w:id="1217" w:name="_Toc423602481"/>
      <w:bookmarkStart w:id="1218" w:name="_Toc423602655"/>
      <w:bookmarkStart w:id="1219" w:name="_Toc501130560"/>
      <w:bookmarkStart w:id="1220"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1215"/>
      <w:r w:rsidRPr="00DE0F0E">
        <w:rPr>
          <w:noProof/>
          <w:lang w:val="en-CA"/>
        </w:rPr>
        <w:t xml:space="preserve"> –</w:t>
      </w:r>
      <w:r w:rsidRPr="00DE0F0E">
        <w:rPr>
          <w:noProof/>
          <w:lang w:val="en-CA" w:eastAsia="ko-KR"/>
        </w:rPr>
        <w:t xml:space="preserve"> Specification of the SAO type</w:t>
      </w:r>
      <w:bookmarkEnd w:id="1216"/>
      <w:bookmarkEnd w:id="1217"/>
      <w:bookmarkEnd w:id="1218"/>
      <w:bookmarkEnd w:id="1219"/>
      <w:bookmarkEnd w:id="12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lastRenderedPageBreak/>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484259D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7202C549"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1C2296E7" w:rsidR="00574625" w:rsidRPr="00DE0F0E" w:rsidRDefault="00574625" w:rsidP="00574625">
      <w:pPr>
        <w:pStyle w:val="Caption"/>
        <w:rPr>
          <w:noProof/>
          <w:lang w:val="en-CA"/>
        </w:rPr>
      </w:pPr>
      <w:bookmarkStart w:id="1221" w:name="_Ref330849705"/>
      <w:bookmarkStart w:id="1222" w:name="_Toc415476441"/>
      <w:bookmarkStart w:id="1223" w:name="_Toc423602482"/>
      <w:bookmarkStart w:id="1224" w:name="_Toc423602656"/>
      <w:bookmarkStart w:id="1225" w:name="_Toc501130561"/>
      <w:bookmarkStart w:id="1226"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1221"/>
      <w:r w:rsidRPr="00DE0F0E">
        <w:rPr>
          <w:noProof/>
          <w:lang w:val="en-CA"/>
        </w:rPr>
        <w:t xml:space="preserve"> – Specification of the SAO edge offset class</w:t>
      </w:r>
      <w:bookmarkEnd w:id="1222"/>
      <w:bookmarkEnd w:id="1223"/>
      <w:bookmarkEnd w:id="1224"/>
      <w:bookmarkEnd w:id="1225"/>
      <w:bookmarkEnd w:id="12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6CD5BBAD" w14:textId="77777777" w:rsidR="00376CCC" w:rsidRPr="00DE0F0E" w:rsidRDefault="00376CCC" w:rsidP="008B2CFD">
      <w:pPr>
        <w:rPr>
          <w:noProof/>
          <w:lang w:val="en-CA"/>
        </w:rPr>
      </w:pPr>
    </w:p>
    <w:p w14:paraId="563D7AAA" w14:textId="77777777" w:rsidR="008B2CFD" w:rsidRPr="00DE0F0E" w:rsidRDefault="008B2CFD" w:rsidP="008B2CFD">
      <w:pPr>
        <w:pStyle w:val="Heading4"/>
        <w:rPr>
          <w:noProof/>
          <w:lang w:val="en-CA"/>
        </w:rPr>
      </w:pPr>
      <w:bookmarkStart w:id="1227" w:name="_Ref398990180"/>
      <w:bookmarkStart w:id="1228" w:name="_Toc415475883"/>
      <w:bookmarkStart w:id="1229" w:name="_Toc423599158"/>
      <w:bookmarkStart w:id="1230" w:name="_Toc423601662"/>
      <w:r w:rsidRPr="00DE0F0E">
        <w:rPr>
          <w:noProof/>
          <w:lang w:val="en-CA"/>
        </w:rPr>
        <w:t>Coding quadtree semantics</w:t>
      </w:r>
      <w:bookmarkEnd w:id="1227"/>
      <w:bookmarkEnd w:id="1228"/>
      <w:bookmarkEnd w:id="1229"/>
      <w:bookmarkEnd w:id="1230"/>
    </w:p>
    <w:p w14:paraId="02ACE23C" w14:textId="1364912D" w:rsidR="00875AF2" w:rsidRPr="00DE0F0E" w:rsidRDefault="00875AF2" w:rsidP="00875AF2">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DB4FF4" w:rsidRPr="00DE0F0E">
        <w:rPr>
          <w:rFonts w:eastAsia="PMingLiU"/>
          <w:bCs/>
          <w:noProof/>
          <w:lang w:val="en-CA" w:eastAsia="zh-TW"/>
        </w:rPr>
        <w:t>x0</w:t>
      </w:r>
      <w:r w:rsidR="00DB4FF4" w:rsidRPr="00DE0F0E">
        <w:rPr>
          <w:noProof/>
          <w:lang w:val="en-CA" w:eastAsia="ko-KR"/>
        </w:rPr>
        <w:t> + </w:t>
      </w:r>
      <w:r w:rsidRPr="00DE0F0E">
        <w:rPr>
          <w:noProof/>
          <w:lang w:val="en-CA" w:eastAsia="ko-KR"/>
        </w:rPr>
        <w:t>( 1  &lt;&lt;  log2CbSize ) − 1</w:t>
      </w:r>
      <w:r w:rsidRPr="00DE0F0E">
        <w:rPr>
          <w:bCs/>
          <w:noProof/>
          <w:lang w:val="en-CA" w:eastAsia="ko-KR"/>
        </w:rPr>
        <w:t xml:space="preserve"> and y = y0..</w:t>
      </w:r>
      <w:r w:rsidR="00DB4FF4" w:rsidRPr="00DE0F0E">
        <w:rPr>
          <w:rFonts w:eastAsia="PMingLiU"/>
          <w:bCs/>
          <w:noProof/>
          <w:lang w:val="en-CA" w:eastAsia="zh-TW"/>
        </w:rPr>
        <w:t>y0</w:t>
      </w:r>
      <w:r w:rsidR="00DB4FF4" w:rsidRPr="00DE0F0E">
        <w:rPr>
          <w:noProof/>
          <w:lang w:val="en-CA" w:eastAsia="ko-KR"/>
        </w:rPr>
        <w:t> + </w:t>
      </w:r>
      <w:r w:rsidRPr="00DE0F0E">
        <w:rPr>
          <w:noProof/>
          <w:lang w:val="en-CA" w:eastAsia="ko-KR"/>
        </w:rPr>
        <w:t>( 1  &lt;&lt;  log2CbSize ) − 1:</w:t>
      </w:r>
    </w:p>
    <w:p w14:paraId="3D6FC7C0" w14:textId="77777777" w:rsidR="00875AF2" w:rsidRPr="00DE0F0E" w:rsidRDefault="00875AF2" w:rsidP="00875AF2">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044EF430" w14:textId="77777777" w:rsidR="00875AF2" w:rsidRPr="00DE0F0E" w:rsidRDefault="00875AF2" w:rsidP="00875AF2">
      <w:pPr>
        <w:keepNext/>
        <w:numPr>
          <w:ilvl w:val="0"/>
          <w:numId w:val="6"/>
        </w:numPr>
        <w:rPr>
          <w:rFonts w:eastAsia="PMingLiU"/>
          <w:bCs/>
          <w:noProof/>
          <w:lang w:val="en-CA" w:eastAsia="zh-TW"/>
        </w:rPr>
      </w:pPr>
      <w:r w:rsidRPr="00DE0F0E">
        <w:rPr>
          <w:noProof/>
          <w:lang w:val="en-CA" w:eastAsia="ko-KR"/>
        </w:rPr>
        <w:t>cbWidth * cbHeight / 4 is less than 32</w:t>
      </w:r>
    </w:p>
    <w:p w14:paraId="63FA7AFA" w14:textId="77777777" w:rsidR="00875AF2" w:rsidRPr="00DE0F0E" w:rsidRDefault="00875AF2" w:rsidP="00875AF2">
      <w:pPr>
        <w:keepNext/>
        <w:numPr>
          <w:ilvl w:val="0"/>
          <w:numId w:val="6"/>
        </w:numPr>
        <w:rPr>
          <w:rFonts w:eastAsia="PMingLiU"/>
          <w:bCs/>
          <w:noProof/>
          <w:lang w:val="en-CA" w:eastAsia="zh-TW"/>
        </w:rPr>
      </w:pPr>
      <w:r w:rsidRPr="00DE0F0E">
        <w:rPr>
          <w:noProof/>
          <w:lang w:val="en-CA" w:eastAsia="ko-KR"/>
        </w:rPr>
        <w:t>treeType is not equal to DUAL_TREE_CHROMA</w:t>
      </w:r>
    </w:p>
    <w:p w14:paraId="1B4CA2BD" w14:textId="745D5A0E" w:rsidR="00875AF2" w:rsidRPr="00DE0F0E" w:rsidRDefault="00875AF2" w:rsidP="00875AF2">
      <w:pPr>
        <w:rPr>
          <w:rFonts w:eastAsia="PMingLiU"/>
          <w:bCs/>
          <w:noProof/>
          <w:lang w:val="en-CA" w:eastAsia="zh-TW"/>
        </w:rPr>
      </w:pPr>
      <w:r w:rsidRPr="00DE0F0E">
        <w:rPr>
          <w:rFonts w:eastAsia="PMingLiU"/>
          <w:bCs/>
          <w:noProof/>
          <w:lang w:val="en-CA" w:eastAsia="zh-TW"/>
        </w:rPr>
        <w:t>When IsInSmr[ x0 ][ y0 ] is equal to TRUE. the arrays SmrX[ x ][ y ], SmrY[ x ][ y ], SmrW[ x ][ y ] and SmrH[ x ][ y ] are derived as follows for x = x0..</w:t>
      </w:r>
      <w:r w:rsidR="00DB4FF4" w:rsidRPr="00DE0F0E">
        <w:rPr>
          <w:rFonts w:eastAsia="PMingLiU"/>
          <w:bCs/>
          <w:noProof/>
          <w:lang w:val="en-CA" w:eastAsia="zh-TW"/>
        </w:rPr>
        <w:t>x0</w:t>
      </w:r>
      <w:r w:rsidR="00DB4FF4" w:rsidRPr="00DE0F0E">
        <w:rPr>
          <w:noProof/>
          <w:lang w:val="en-CA" w:eastAsia="ko-KR"/>
        </w:rPr>
        <w:t> + </w:t>
      </w:r>
      <w:r w:rsidRPr="00DE0F0E">
        <w:rPr>
          <w:noProof/>
          <w:lang w:val="en-CA" w:eastAsia="ko-KR"/>
        </w:rPr>
        <w:t>( 1  &lt;&lt;  log2CbSize ) − 1</w:t>
      </w:r>
      <w:r w:rsidRPr="00DE0F0E">
        <w:rPr>
          <w:bCs/>
          <w:noProof/>
          <w:lang w:val="en-CA" w:eastAsia="ko-KR"/>
        </w:rPr>
        <w:t xml:space="preserve"> and y = y0..</w:t>
      </w:r>
      <w:r w:rsidR="00DB4FF4" w:rsidRPr="00DE0F0E">
        <w:rPr>
          <w:rFonts w:eastAsia="PMingLiU"/>
          <w:bCs/>
          <w:noProof/>
          <w:lang w:val="en-CA" w:eastAsia="zh-TW"/>
        </w:rPr>
        <w:t>y0</w:t>
      </w:r>
      <w:r w:rsidR="00DB4FF4" w:rsidRPr="00DE0F0E">
        <w:rPr>
          <w:noProof/>
          <w:lang w:val="en-CA" w:eastAsia="ko-KR"/>
        </w:rPr>
        <w:t> + </w:t>
      </w:r>
      <w:r w:rsidRPr="00DE0F0E">
        <w:rPr>
          <w:noProof/>
          <w:lang w:val="en-CA" w:eastAsia="ko-KR"/>
        </w:rPr>
        <w:t>( 1  &lt;&lt;  log2CbSize ) − 1</w:t>
      </w:r>
      <w:r w:rsidRPr="00DE0F0E">
        <w:rPr>
          <w:bCs/>
          <w:noProof/>
          <w:lang w:val="en-CA" w:eastAsia="ko-KR"/>
        </w:rPr>
        <w:t>:</w:t>
      </w:r>
    </w:p>
    <w:p w14:paraId="660BDEEF" w14:textId="65AE169D"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74</w:t>
      </w:r>
      <w:r w:rsidRPr="00DE0F0E">
        <w:rPr>
          <w:noProof/>
          <w:lang w:val="en-CA"/>
        </w:rPr>
        <w:fldChar w:fldCharType="end"/>
      </w:r>
      <w:r w:rsidRPr="00DE0F0E">
        <w:rPr>
          <w:noProof/>
          <w:lang w:val="en-CA"/>
        </w:rPr>
        <w:t>)</w:t>
      </w:r>
    </w:p>
    <w:p w14:paraId="70747274" w14:textId="7C3EA043"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75</w:t>
      </w:r>
      <w:r w:rsidRPr="00DE0F0E">
        <w:rPr>
          <w:noProof/>
          <w:lang w:val="en-CA"/>
        </w:rPr>
        <w:fldChar w:fldCharType="end"/>
      </w:r>
      <w:r w:rsidRPr="00DE0F0E">
        <w:rPr>
          <w:noProof/>
          <w:lang w:val="en-CA"/>
        </w:rPr>
        <w:t>)</w:t>
      </w:r>
    </w:p>
    <w:p w14:paraId="3E57C11B" w14:textId="78E737A9"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log2CbSize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76</w:t>
      </w:r>
      <w:r w:rsidRPr="00DE0F0E">
        <w:rPr>
          <w:noProof/>
          <w:lang w:val="en-CA"/>
        </w:rPr>
        <w:fldChar w:fldCharType="end"/>
      </w:r>
      <w:r w:rsidRPr="00DE0F0E">
        <w:rPr>
          <w:noProof/>
          <w:lang w:val="en-CA"/>
        </w:rPr>
        <w:t>)</w:t>
      </w:r>
    </w:p>
    <w:p w14:paraId="4797F11D" w14:textId="734E68FE"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log2CbSize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77</w:t>
      </w:r>
      <w:r w:rsidRPr="00DE0F0E">
        <w:rPr>
          <w:noProof/>
          <w:lang w:val="en-CA"/>
        </w:rPr>
        <w:fldChar w:fldCharType="end"/>
      </w:r>
      <w:r w:rsidRPr="00DE0F0E">
        <w:rPr>
          <w:noProof/>
          <w:lang w:val="en-CA"/>
        </w:rPr>
        <w:t>)</w:t>
      </w:r>
    </w:p>
    <w:p w14:paraId="0F97B76F" w14:textId="77777777" w:rsidR="008B2CFD" w:rsidRPr="00DE0F0E" w:rsidRDefault="008B2CFD" w:rsidP="008B2CFD">
      <w:pPr>
        <w:rPr>
          <w:noProof/>
          <w:lang w:val="en-CA"/>
        </w:rPr>
      </w:pPr>
      <w:r w:rsidRPr="00DE0F0E">
        <w:rPr>
          <w:b/>
          <w:noProof/>
          <w:lang w:val="en-CA"/>
        </w:rPr>
        <w:t>qt_split_cu_flag</w:t>
      </w:r>
      <w:r w:rsidRPr="00DE0F0E">
        <w:rPr>
          <w:noProof/>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DE0F0E" w:rsidRDefault="008B2CFD" w:rsidP="004715A8">
      <w:pPr>
        <w:keepNext/>
        <w:rPr>
          <w:noProof/>
          <w:lang w:val="en-CA"/>
        </w:rPr>
      </w:pPr>
      <w:r w:rsidRPr="00DE0F0E">
        <w:rPr>
          <w:noProof/>
          <w:lang w:val="en-CA"/>
        </w:rPr>
        <w:t xml:space="preserve">When </w:t>
      </w:r>
      <w:r w:rsidR="00AC4CF3" w:rsidRPr="00DE0F0E">
        <w:rPr>
          <w:noProof/>
          <w:lang w:val="en-CA"/>
        </w:rPr>
        <w:t>qt_</w:t>
      </w:r>
      <w:r w:rsidRPr="00DE0F0E">
        <w:rPr>
          <w:noProof/>
          <w:lang w:val="en-CA"/>
        </w:rPr>
        <w:t>split_cu_flag[ x0 ][ y0 ] is not present, the following applies:</w:t>
      </w:r>
    </w:p>
    <w:p w14:paraId="18C4F8FC" w14:textId="77777777" w:rsidR="0045400C" w:rsidRPr="00DE0F0E" w:rsidRDefault="0045400C" w:rsidP="0045400C">
      <w:pPr>
        <w:keepNext/>
        <w:numPr>
          <w:ilvl w:val="0"/>
          <w:numId w:val="6"/>
        </w:numPr>
        <w:rPr>
          <w:noProof/>
          <w:lang w:val="en-CA"/>
        </w:rPr>
      </w:pPr>
      <w:r w:rsidRPr="00DE0F0E">
        <w:rPr>
          <w:noProof/>
          <w:lang w:val="en-CA"/>
        </w:rPr>
        <w:t>If one or more of the following conditions are true, the value of qt_split_cu_flag[ x0 ][ y0 ] is inferred to be equal to 1:</w:t>
      </w:r>
    </w:p>
    <w:p w14:paraId="57908FD9" w14:textId="3B763DFC" w:rsidR="0045400C" w:rsidRPr="00DE0F0E" w:rsidRDefault="0045400C" w:rsidP="0045400C">
      <w:pPr>
        <w:keepNext/>
        <w:numPr>
          <w:ilvl w:val="0"/>
          <w:numId w:val="9"/>
        </w:numPr>
        <w:tabs>
          <w:tab w:val="left" w:pos="900"/>
        </w:tabs>
        <w:ind w:left="810"/>
        <w:rPr>
          <w:noProof/>
          <w:lang w:val="en-CA"/>
        </w:rPr>
      </w:pPr>
      <w:r w:rsidRPr="00DE0F0E">
        <w:rPr>
          <w:noProof/>
          <w:lang w:val="en-CA"/>
        </w:rPr>
        <w:t>x0 + ( 1  &lt;&lt;  log2CbSize ) is greater than pic_width_in_luma_samples</w:t>
      </w:r>
      <w:r w:rsidR="00C707C8" w:rsidRPr="00DE0F0E">
        <w:rPr>
          <w:noProof/>
          <w:lang w:val="en-CA"/>
        </w:rPr>
        <w:t xml:space="preserve"> and ( 1  &lt;&lt;  log2CbSize ) is greater than </w:t>
      </w:r>
      <w:r w:rsidR="00233F1F" w:rsidRPr="00DE0F0E">
        <w:rPr>
          <w:noProof/>
          <w:lang w:val="en-CA"/>
        </w:rPr>
        <w:t xml:space="preserve">MaxBtSizeC if </w:t>
      </w:r>
      <w:r w:rsidR="00233F1F" w:rsidRPr="00DE0F0E">
        <w:rPr>
          <w:noProof/>
          <w:lang w:val="en-CA" w:eastAsia="ko-KR"/>
        </w:rPr>
        <w:t xml:space="preserve">treeType is equal to DUAL_TREE_CHROMA or greater than </w:t>
      </w:r>
      <w:r w:rsidR="00C707C8" w:rsidRPr="00DE0F0E">
        <w:rPr>
          <w:noProof/>
          <w:lang w:val="en-CA"/>
        </w:rPr>
        <w:t>MaxBtSizeY</w:t>
      </w:r>
      <w:r w:rsidR="00233F1F" w:rsidRPr="00DE0F0E">
        <w:rPr>
          <w:noProof/>
          <w:lang w:val="en-CA"/>
        </w:rPr>
        <w:t xml:space="preserve"> otherwise</w:t>
      </w:r>
      <w:r w:rsidRPr="00DE0F0E">
        <w:rPr>
          <w:noProof/>
          <w:lang w:val="en-CA"/>
        </w:rPr>
        <w:t>.</w:t>
      </w:r>
    </w:p>
    <w:p w14:paraId="5FEB496D" w14:textId="506FFCB6" w:rsidR="0045400C" w:rsidRPr="00DE0F0E" w:rsidRDefault="0045400C" w:rsidP="0045400C">
      <w:pPr>
        <w:keepNext/>
        <w:numPr>
          <w:ilvl w:val="0"/>
          <w:numId w:val="9"/>
        </w:numPr>
        <w:tabs>
          <w:tab w:val="left" w:pos="900"/>
        </w:tabs>
        <w:ind w:left="810"/>
        <w:rPr>
          <w:noProof/>
          <w:lang w:val="en-CA"/>
        </w:rPr>
      </w:pPr>
      <w:r w:rsidRPr="00DE0F0E">
        <w:rPr>
          <w:noProof/>
          <w:lang w:val="en-CA"/>
        </w:rPr>
        <w:t>y0 + ( 1  &lt;&lt;  log2CbSize )  is greater than pic_height_in_luma_samples</w:t>
      </w:r>
      <w:r w:rsidR="00C707C8" w:rsidRPr="00DE0F0E">
        <w:rPr>
          <w:noProof/>
          <w:lang w:val="en-CA"/>
        </w:rPr>
        <w:t xml:space="preserve"> and ( 1  &lt;&lt;  log2CbSize ) is greater than </w:t>
      </w:r>
      <w:r w:rsidR="00233F1F" w:rsidRPr="00DE0F0E">
        <w:rPr>
          <w:noProof/>
          <w:lang w:val="en-CA"/>
        </w:rPr>
        <w:t xml:space="preserve">MaxBtSizeC if </w:t>
      </w:r>
      <w:r w:rsidR="00233F1F" w:rsidRPr="00DE0F0E">
        <w:rPr>
          <w:noProof/>
          <w:lang w:val="en-CA" w:eastAsia="ko-KR"/>
        </w:rPr>
        <w:t xml:space="preserve">treeType is equal to DUAL_TREE_CHROMA or greater than </w:t>
      </w:r>
      <w:r w:rsidR="00C707C8" w:rsidRPr="00DE0F0E">
        <w:rPr>
          <w:noProof/>
          <w:lang w:val="en-CA"/>
        </w:rPr>
        <w:t>MaxBtSizeY</w:t>
      </w:r>
      <w:r w:rsidR="00233F1F" w:rsidRPr="00DE0F0E">
        <w:rPr>
          <w:noProof/>
          <w:lang w:val="en-CA"/>
        </w:rPr>
        <w:t xml:space="preserve"> otherwise</w:t>
      </w:r>
      <w:r w:rsidRPr="00DE0F0E">
        <w:rPr>
          <w:noProof/>
          <w:lang w:val="en-CA"/>
        </w:rPr>
        <w:t>.</w:t>
      </w:r>
    </w:p>
    <w:p w14:paraId="606CD361" w14:textId="26F8C701" w:rsidR="00EA1833" w:rsidRPr="00DE0F0E" w:rsidRDefault="000222BD" w:rsidP="00EA1833">
      <w:pPr>
        <w:keepNext/>
        <w:numPr>
          <w:ilvl w:val="0"/>
          <w:numId w:val="6"/>
        </w:numPr>
        <w:rPr>
          <w:noProof/>
          <w:lang w:val="en-CA"/>
        </w:rPr>
      </w:pPr>
      <w:r w:rsidRPr="00DE0F0E">
        <w:rPr>
          <w:noProof/>
          <w:lang w:val="en-CA"/>
        </w:rPr>
        <w:t>Otherwise</w:t>
      </w:r>
      <w:r w:rsidR="00656BDB" w:rsidRPr="00DE0F0E">
        <w:rPr>
          <w:noProof/>
          <w:lang w:val="en-CA"/>
        </w:rPr>
        <w:t>,</w:t>
      </w:r>
      <w:r w:rsidRPr="00DE0F0E">
        <w:rPr>
          <w:noProof/>
          <w:lang w:val="en-CA"/>
        </w:rPr>
        <w:t xml:space="preserve"> i</w:t>
      </w:r>
      <w:r w:rsidR="00EA1833" w:rsidRPr="00DE0F0E">
        <w:rPr>
          <w:noProof/>
          <w:lang w:val="en-CA"/>
        </w:rPr>
        <w:t>f</w:t>
      </w:r>
      <w:r w:rsidR="00A6618B" w:rsidRPr="00DE0F0E">
        <w:rPr>
          <w:noProof/>
          <w:lang w:val="en-CA"/>
        </w:rPr>
        <w:t xml:space="preserve"> </w:t>
      </w:r>
      <w:r w:rsidR="00D457A2" w:rsidRPr="00DE0F0E">
        <w:rPr>
          <w:noProof/>
          <w:lang w:val="en-CA"/>
        </w:rPr>
        <w:t>all</w:t>
      </w:r>
      <w:r w:rsidR="00A6618B" w:rsidRPr="00DE0F0E">
        <w:rPr>
          <w:noProof/>
          <w:lang w:val="en-CA"/>
        </w:rPr>
        <w:t xml:space="preserve"> of the following conditions are true, </w:t>
      </w:r>
      <w:r w:rsidR="00EA1833" w:rsidRPr="00DE0F0E">
        <w:rPr>
          <w:noProof/>
          <w:lang w:val="en-CA"/>
        </w:rPr>
        <w:t>the value of qt_split_cu_flag[ x0 ][ y0 ] is inferred to be equal to 1:</w:t>
      </w:r>
    </w:p>
    <w:p w14:paraId="49F628F3" w14:textId="77777777" w:rsidR="00EA1833" w:rsidRPr="00DE0F0E" w:rsidRDefault="00101296" w:rsidP="00EA1833">
      <w:pPr>
        <w:keepNext/>
        <w:numPr>
          <w:ilvl w:val="0"/>
          <w:numId w:val="9"/>
        </w:numPr>
        <w:tabs>
          <w:tab w:val="left" w:pos="900"/>
        </w:tabs>
        <w:ind w:left="810"/>
        <w:rPr>
          <w:noProof/>
          <w:lang w:val="en-CA"/>
        </w:rPr>
      </w:pPr>
      <w:r w:rsidRPr="00DE0F0E">
        <w:rPr>
          <w:noProof/>
          <w:lang w:val="en-CA"/>
        </w:rPr>
        <w:t>x0 + ( 1  &lt;&lt;  log2CbSize ) is greater than pic_width_in_luma_samples</w:t>
      </w:r>
      <w:r w:rsidR="00EA1833" w:rsidRPr="00DE0F0E">
        <w:rPr>
          <w:noProof/>
          <w:lang w:val="en-CA"/>
        </w:rPr>
        <w:t>.</w:t>
      </w:r>
    </w:p>
    <w:p w14:paraId="038DBDA9" w14:textId="77777777" w:rsidR="00EA1833" w:rsidRPr="00DE0F0E" w:rsidRDefault="00101296" w:rsidP="00EA1833">
      <w:pPr>
        <w:keepNext/>
        <w:numPr>
          <w:ilvl w:val="0"/>
          <w:numId w:val="9"/>
        </w:numPr>
        <w:tabs>
          <w:tab w:val="left" w:pos="900"/>
        </w:tabs>
        <w:ind w:left="810"/>
        <w:rPr>
          <w:noProof/>
          <w:lang w:val="en-CA"/>
        </w:rPr>
      </w:pPr>
      <w:r w:rsidRPr="00DE0F0E">
        <w:rPr>
          <w:noProof/>
          <w:lang w:val="en-CA"/>
        </w:rPr>
        <w:t>y0 + ( 1  &lt;&lt;  log2CbSize )  is greater than pic_height_in_luma_samples.</w:t>
      </w:r>
    </w:p>
    <w:p w14:paraId="6FB1A587" w14:textId="369EAFE2" w:rsidR="00D457A2" w:rsidRPr="00DE0F0E" w:rsidRDefault="00BC27DC" w:rsidP="00D457A2">
      <w:pPr>
        <w:keepNext/>
        <w:numPr>
          <w:ilvl w:val="0"/>
          <w:numId w:val="9"/>
        </w:numPr>
        <w:tabs>
          <w:tab w:val="left" w:pos="900"/>
        </w:tabs>
        <w:ind w:left="810"/>
        <w:rPr>
          <w:noProof/>
          <w:lang w:val="en-CA"/>
        </w:rPr>
      </w:pPr>
      <w:r w:rsidRPr="00DE0F0E">
        <w:rPr>
          <w:noProof/>
          <w:lang w:val="en-CA"/>
        </w:rPr>
        <w:t>( 1  &lt;&lt;  log2CbSize )</w:t>
      </w:r>
      <w:r w:rsidR="00D457A2" w:rsidRPr="00DE0F0E">
        <w:rPr>
          <w:noProof/>
          <w:lang w:val="en-CA"/>
        </w:rPr>
        <w:t xml:space="preserve"> is greater than </w:t>
      </w:r>
      <w:r w:rsidR="00C0785E" w:rsidRPr="00DE0F0E">
        <w:rPr>
          <w:noProof/>
          <w:lang w:val="en-CA"/>
        </w:rPr>
        <w:t xml:space="preserve">MinQtSizeC if </w:t>
      </w:r>
      <w:r w:rsidR="00C0785E" w:rsidRPr="00DE0F0E">
        <w:rPr>
          <w:noProof/>
          <w:lang w:val="en-CA" w:eastAsia="ko-KR"/>
        </w:rPr>
        <w:t xml:space="preserve">treeType is equal to DUAL_TREE_CHROMA or greater than </w:t>
      </w:r>
      <w:r w:rsidR="00D457A2" w:rsidRPr="00DE0F0E">
        <w:rPr>
          <w:noProof/>
          <w:lang w:val="en-CA"/>
        </w:rPr>
        <w:t>MinQtSizeY</w:t>
      </w:r>
      <w:r w:rsidR="00C0785E" w:rsidRPr="00DE0F0E">
        <w:rPr>
          <w:noProof/>
          <w:lang w:val="en-CA"/>
        </w:rPr>
        <w:t xml:space="preserve"> otherwise</w:t>
      </w:r>
      <w:r w:rsidR="006D4B7E" w:rsidRPr="00DE0F0E">
        <w:rPr>
          <w:noProof/>
          <w:lang w:val="en-CA"/>
        </w:rPr>
        <w:t>.</w:t>
      </w:r>
    </w:p>
    <w:p w14:paraId="0D282189" w14:textId="30F73074" w:rsidR="008B2CFD" w:rsidRPr="00DE0F0E" w:rsidRDefault="008B2CFD" w:rsidP="00AC2505">
      <w:pPr>
        <w:keepNext/>
        <w:numPr>
          <w:ilvl w:val="0"/>
          <w:numId w:val="6"/>
        </w:numPr>
        <w:rPr>
          <w:noProof/>
          <w:lang w:val="en-CA"/>
        </w:rPr>
      </w:pPr>
      <w:r w:rsidRPr="00DE0F0E">
        <w:rPr>
          <w:noProof/>
          <w:lang w:val="en-CA"/>
        </w:rPr>
        <w:t xml:space="preserve">Otherwise, the value of </w:t>
      </w:r>
      <w:r w:rsidR="00AC4CF3" w:rsidRPr="00DE0F0E">
        <w:rPr>
          <w:noProof/>
          <w:lang w:val="en-CA"/>
        </w:rPr>
        <w:t>qt_</w:t>
      </w:r>
      <w:r w:rsidRPr="00DE0F0E">
        <w:rPr>
          <w:noProof/>
          <w:lang w:val="en-CA"/>
        </w:rPr>
        <w:t>split_cu_flag[ x0 ][ y0 ] is inferred to be equal to 0.</w:t>
      </w:r>
    </w:p>
    <w:p w14:paraId="579B310D" w14:textId="77777777" w:rsidR="008B2CFD" w:rsidRPr="00DE0F0E" w:rsidRDefault="008B2CFD" w:rsidP="008B2CFD">
      <w:pPr>
        <w:rPr>
          <w:noProof/>
          <w:lang w:val="en-CA"/>
        </w:rPr>
      </w:pPr>
    </w:p>
    <w:p w14:paraId="77B5A6F9" w14:textId="77777777" w:rsidR="001B74AF" w:rsidRPr="00DE0F0E" w:rsidRDefault="001B74AF" w:rsidP="001B74AF">
      <w:pPr>
        <w:pStyle w:val="Heading4"/>
        <w:rPr>
          <w:noProof/>
          <w:lang w:val="en-CA"/>
        </w:rPr>
      </w:pPr>
      <w:r w:rsidRPr="00DE0F0E">
        <w:rPr>
          <w:noProof/>
          <w:lang w:val="en-CA"/>
        </w:rPr>
        <w:lastRenderedPageBreak/>
        <w:t>Multi-type tree semantics</w:t>
      </w:r>
    </w:p>
    <w:p w14:paraId="0ED383D7" w14:textId="77777777" w:rsidR="00566CC4" w:rsidRPr="00DE0F0E" w:rsidRDefault="00566CC4" w:rsidP="00566CC4">
      <w:pPr>
        <w:keepNext/>
        <w:rPr>
          <w:noProof/>
          <w:lang w:val="en-CA" w:eastAsia="ko-KR"/>
        </w:rPr>
      </w:pPr>
      <w:r w:rsidRPr="00DE0F0E">
        <w:rPr>
          <w:noProof/>
          <w:lang w:val="en-CA" w:eastAsia="ko-KR"/>
        </w:rPr>
        <w:t>The variables allowSplitBtVer, allowSplitBtHor, allowSplitTtVer allowSplitTtHor are derived as follows:</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435942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3F609A">
        <w:rPr>
          <w:bCs/>
          <w:noProof/>
          <w:lang w:val="en-CA"/>
        </w:rPr>
        <w:t>6.4.1</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7F62CA0"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3F609A">
        <w:rPr>
          <w:bCs/>
          <w:noProof/>
          <w:lang w:val="en-CA"/>
        </w:rPr>
        <w:t>6.4.1</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380C9ED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3F609A">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C5F86CD"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3F609A">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77777777" w:rsidR="001B74AF" w:rsidRPr="00DE0F0E" w:rsidRDefault="001B74AF" w:rsidP="001B74AF">
      <w:pPr>
        <w:rPr>
          <w:noProof/>
          <w:lang w:val="en-CA"/>
        </w:rPr>
      </w:pPr>
      <w:r w:rsidRPr="00DE0F0E">
        <w:rPr>
          <w:b/>
          <w:noProof/>
          <w:lang w:val="en-CA"/>
        </w:rPr>
        <w:t>mtt_split_cu_flag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mtt_split_cu_flag equal to 1 specifies that a coding unit is split</w:t>
      </w:r>
      <w:r w:rsidRPr="00DE0F0E">
        <w:rPr>
          <w:noProof/>
          <w:lang w:val="en-CA"/>
        </w:rPr>
        <w:t xml:space="preserve"> into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77777777" w:rsidR="002155AA" w:rsidRPr="00DE0F0E" w:rsidRDefault="001B74AF" w:rsidP="002155AA">
      <w:pPr>
        <w:rPr>
          <w:noProof/>
          <w:lang w:val="en-CA" w:eastAsia="ko-KR"/>
        </w:rPr>
      </w:pPr>
      <w:r w:rsidRPr="00DE0F0E">
        <w:rPr>
          <w:noProof/>
          <w:lang w:val="en-CA"/>
        </w:rPr>
        <w:t xml:space="preserve">When mtt_split_cu_flag is not present, </w:t>
      </w:r>
      <w:r w:rsidR="00DA6775" w:rsidRPr="00DE0F0E">
        <w:rPr>
          <w:noProof/>
          <w:lang w:val="en-CA"/>
        </w:rPr>
        <w:t xml:space="preserve">the value of mtt_split_cu_flag is inferred </w:t>
      </w:r>
      <w:r w:rsidR="002155AA" w:rsidRPr="00DE0F0E">
        <w:rPr>
          <w:noProof/>
          <w:lang w:val="en-CA"/>
        </w:rPr>
        <w:t>as follows</w:t>
      </w:r>
      <w:r w:rsidR="002155AA" w:rsidRPr="00DE0F0E">
        <w:rPr>
          <w:noProof/>
          <w:lang w:val="en-CA" w:eastAsia="ko-KR"/>
        </w:rPr>
        <w:t>:</w:t>
      </w:r>
    </w:p>
    <w:p w14:paraId="247819BC" w14:textId="77777777"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mtt_split_cu_flag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77777777"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mtt_split_cu_flag is inferred </w:t>
      </w:r>
      <w:r w:rsidR="00DA6775" w:rsidRPr="00DE0F0E">
        <w:rPr>
          <w:noProof/>
          <w:lang w:val="en-CA"/>
        </w:rPr>
        <w:t>to be equal to 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lastRenderedPageBreak/>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501E108B"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pt;height:98.35pt;mso-width-percent:0;mso-height-percent:0;mso-width-percent:0;mso-height-percent:0" o:ole="">
            <v:imagedata r:id="rId50" o:title=""/>
          </v:shape>
          <o:OLEObject Type="Embed" ProgID="Visio.Drawing.11" ShapeID="_x0000_i1025" DrawAspect="Content" ObjectID="_1613954772" r:id="rId51"/>
        </w:object>
      </w:r>
    </w:p>
    <w:p w14:paraId="03B4B089" w14:textId="5733C354" w:rsidR="002C068C" w:rsidRPr="00DE0F0E" w:rsidRDefault="002C068C" w:rsidP="002C068C">
      <w:pPr>
        <w:pStyle w:val="Caption"/>
        <w:keepNext w:val="0"/>
        <w:rPr>
          <w:noProof/>
          <w:lang w:val="en-CA"/>
        </w:rPr>
      </w:pPr>
      <w:bookmarkStart w:id="1231"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1231"/>
      <w:r w:rsidRPr="00DE0F0E">
        <w:rPr>
          <w:noProof/>
          <w:lang w:val="en-CA"/>
        </w:rPr>
        <w:t xml:space="preserve"> – Multi-type tree spliting modes </w:t>
      </w:r>
      <w:r w:rsidRPr="00DE0F0E">
        <w:rPr>
          <w:noProof/>
          <w:lang w:val="en-CA" w:eastAsia="ko-KR"/>
        </w:rPr>
        <w:t>indicated by MttSplitMode (informative)</w:t>
      </w:r>
    </w:p>
    <w:p w14:paraId="45E5362F" w14:textId="72249B4D"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3F609A" w:rsidRPr="00DE0F0E">
        <w:rPr>
          <w:noProof/>
          <w:lang w:val="en-CA"/>
        </w:rPr>
        <w:t>Figure </w:t>
      </w:r>
      <w:r w:rsidR="003F609A">
        <w:rPr>
          <w:noProof/>
          <w:lang w:val="en-CA"/>
        </w:rPr>
        <w:t>7</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141702CB" w:rsidR="00A51B47" w:rsidRPr="00DE0F0E" w:rsidRDefault="00A51B47" w:rsidP="00A51B47">
      <w:pPr>
        <w:pStyle w:val="Caption"/>
        <w:rPr>
          <w:noProof/>
          <w:lang w:val="en-CA" w:eastAsia="ko-KR"/>
        </w:rPr>
      </w:pPr>
      <w:bookmarkStart w:id="1232" w:name="_Ref285719228"/>
      <w:bookmarkStart w:id="1233" w:name="_Ref293581640"/>
      <w:bookmarkStart w:id="1234" w:name="_Toc287363924"/>
      <w:bookmarkStart w:id="1235" w:name="_Toc415476442"/>
      <w:bookmarkStart w:id="1236" w:name="_Toc423602483"/>
      <w:bookmarkStart w:id="1237" w:name="_Toc423602657"/>
      <w:bookmarkStart w:id="1238" w:name="_Toc501130562"/>
      <w:bookmarkStart w:id="1239"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6</w:t>
      </w:r>
      <w:r w:rsidR="007F6735" w:rsidRPr="00DE0F0E">
        <w:rPr>
          <w:noProof/>
          <w:lang w:val="en-CA"/>
        </w:rPr>
        <w:fldChar w:fldCharType="end"/>
      </w:r>
      <w:bookmarkEnd w:id="1232"/>
      <w:bookmarkEnd w:id="1233"/>
      <w:r w:rsidRPr="00DE0F0E">
        <w:rPr>
          <w:noProof/>
          <w:lang w:val="en-CA"/>
        </w:rPr>
        <w:t xml:space="preserve"> – Specification of </w:t>
      </w:r>
      <w:bookmarkEnd w:id="1234"/>
      <w:bookmarkEnd w:id="1235"/>
      <w:bookmarkEnd w:id="1236"/>
      <w:bookmarkEnd w:id="1237"/>
      <w:bookmarkEnd w:id="1238"/>
      <w:bookmarkEnd w:id="1239"/>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240" w:name="_Toc342578186"/>
            <w:bookmarkStart w:id="1241" w:name="_Toc311216945"/>
            <w:bookmarkStart w:id="1242" w:name="_Toc311217033"/>
            <w:bookmarkStart w:id="1243" w:name="_Toc311217083"/>
            <w:bookmarkStart w:id="1244" w:name="_Toc311217090"/>
            <w:bookmarkStart w:id="1245" w:name="_Toc311217097"/>
            <w:bookmarkStart w:id="1246" w:name="_Toc311217147"/>
            <w:bookmarkStart w:id="1247" w:name="_Toc311217154"/>
            <w:bookmarkEnd w:id="1240"/>
            <w:bookmarkEnd w:id="1241"/>
            <w:bookmarkEnd w:id="1242"/>
            <w:bookmarkEnd w:id="1243"/>
            <w:bookmarkEnd w:id="1244"/>
            <w:bookmarkEnd w:id="1245"/>
            <w:bookmarkEnd w:id="1246"/>
            <w:bookmarkEnd w:id="1247"/>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38B0F0F3"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78</w:t>
      </w:r>
      <w:r w:rsidRPr="00DE0F0E">
        <w:rPr>
          <w:noProof/>
          <w:lang w:val="en-CA"/>
        </w:rPr>
        <w:fldChar w:fldCharType="end"/>
      </w:r>
      <w:r w:rsidRPr="00DE0F0E">
        <w:rPr>
          <w:noProof/>
          <w:lang w:val="en-CA"/>
        </w:rPr>
        <w:t>)</w:t>
      </w:r>
    </w:p>
    <w:p w14:paraId="13EFE26C" w14:textId="32B9793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79</w:t>
      </w:r>
      <w:r w:rsidRPr="00DE0F0E">
        <w:rPr>
          <w:noProof/>
          <w:lang w:val="en-CA"/>
        </w:rPr>
        <w:fldChar w:fldCharType="end"/>
      </w:r>
      <w:r w:rsidRPr="00DE0F0E">
        <w:rPr>
          <w:noProof/>
          <w:lang w:val="en-CA"/>
        </w:rPr>
        <w:t>)</w:t>
      </w:r>
    </w:p>
    <w:p w14:paraId="74CE058C" w14:textId="3B4BF405"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80</w:t>
      </w:r>
      <w:r w:rsidRPr="00DE0F0E">
        <w:rPr>
          <w:noProof/>
          <w:lang w:val="en-CA"/>
        </w:rPr>
        <w:fldChar w:fldCharType="end"/>
      </w:r>
      <w:r w:rsidRPr="00DE0F0E">
        <w:rPr>
          <w:noProof/>
          <w:lang w:val="en-CA"/>
        </w:rPr>
        <w:t>)</w:t>
      </w:r>
    </w:p>
    <w:p w14:paraId="1EB7D488" w14:textId="180A311D"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248" w:name="_Ref398990193"/>
      <w:bookmarkStart w:id="1249" w:name="_Toc415475884"/>
      <w:bookmarkStart w:id="1250" w:name="_Toc423599159"/>
      <w:bookmarkStart w:id="1251" w:name="_Toc423601663"/>
      <w:r w:rsidRPr="00DE0F0E">
        <w:rPr>
          <w:noProof/>
          <w:lang w:val="en-CA"/>
        </w:rPr>
        <w:lastRenderedPageBreak/>
        <w:t>Coding unit semantics</w:t>
      </w:r>
      <w:bookmarkEnd w:id="1248"/>
      <w:bookmarkEnd w:id="1249"/>
      <w:bookmarkEnd w:id="1250"/>
      <w:bookmarkEnd w:id="1251"/>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3D3428D4"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82</w:t>
      </w:r>
      <w:r w:rsidRPr="00DE0F0E">
        <w:rPr>
          <w:noProof/>
          <w:lang w:val="en-CA"/>
        </w:rPr>
        <w:fldChar w:fldCharType="end"/>
      </w:r>
      <w:r w:rsidRPr="00DE0F0E">
        <w:rPr>
          <w:noProof/>
          <w:lang w:val="en-CA"/>
        </w:rPr>
        <w:t>)</w:t>
      </w:r>
    </w:p>
    <w:p w14:paraId="08F3F64F" w14:textId="0222228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83</w:t>
      </w:r>
      <w:r w:rsidRPr="00DE0F0E">
        <w:rPr>
          <w:noProof/>
          <w:lang w:val="en-CA"/>
        </w:rPr>
        <w:fldChar w:fldCharType="end"/>
      </w:r>
      <w:r w:rsidRPr="00DE0F0E">
        <w:rPr>
          <w:noProof/>
          <w:lang w:val="en-CA"/>
        </w:rPr>
        <w:t>)</w:t>
      </w:r>
    </w:p>
    <w:p w14:paraId="123CEF39" w14:textId="35DC9919"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84</w:t>
      </w:r>
      <w:r w:rsidRPr="00DE0F0E">
        <w:rPr>
          <w:noProof/>
          <w:lang w:val="en-CA"/>
        </w:rPr>
        <w:fldChar w:fldCharType="end"/>
      </w:r>
      <w:r w:rsidRPr="00DE0F0E">
        <w:rPr>
          <w:noProof/>
          <w:lang w:val="en-CA"/>
        </w:rPr>
        <w:t>)</w:t>
      </w:r>
    </w:p>
    <w:p w14:paraId="46B20BDD" w14:textId="7D8626E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43398858"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09FA25CB" w:rsidR="00330F29" w:rsidRPr="00DE0F0E" w:rsidRDefault="00330F29" w:rsidP="00330F29">
      <w:pPr>
        <w:pStyle w:val="Caption"/>
        <w:rPr>
          <w:noProof/>
          <w:lang w:val="en-CA"/>
        </w:rPr>
      </w:pPr>
      <w:bookmarkStart w:id="1252" w:name="_Ref530672853"/>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7</w:t>
      </w:r>
      <w:r w:rsidR="007F6735" w:rsidRPr="00DE0F0E">
        <w:rPr>
          <w:noProof/>
          <w:lang w:val="en-CA"/>
        </w:rPr>
        <w:fldChar w:fldCharType="end"/>
      </w:r>
      <w:bookmarkEnd w:id="1252"/>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0C955D5"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sidRPr="003F609A">
        <w:rPr>
          <w:rFonts w:eastAsia="Malgun Gothic"/>
          <w:bCs/>
          <w:noProof/>
          <w:lang w:val="en-CA"/>
        </w:rPr>
        <w:t>Table 7</w:t>
      </w:r>
      <w:r w:rsidR="003F609A" w:rsidRPr="003F609A">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ACEE0EB"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253"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3F609A">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3F609A">
        <w:rPr>
          <w:rFonts w:eastAsia="Malgun Gothic"/>
          <w:b/>
          <w:bCs/>
          <w:noProof/>
          <w:lang w:val="en-CA"/>
        </w:rPr>
        <w:t>8</w:t>
      </w:r>
      <w:r w:rsidRPr="00DE0F0E">
        <w:rPr>
          <w:rFonts w:eastAsia="Malgun Gothic"/>
          <w:b/>
          <w:bCs/>
          <w:noProof/>
          <w:lang w:val="en-CA"/>
        </w:rPr>
        <w:fldChar w:fldCharType="end"/>
      </w:r>
      <w:bookmarkEnd w:id="1253"/>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7B1B3325"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3F609A">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lastRenderedPageBreak/>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4A32C181"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2331E3C8" w:rsidR="004773A5" w:rsidRPr="00DE0F0E" w:rsidRDefault="004773A5" w:rsidP="004773A5">
      <w:pPr>
        <w:pStyle w:val="Caption"/>
        <w:rPr>
          <w:noProof/>
          <w:lang w:val="en-CA"/>
        </w:rPr>
      </w:pPr>
      <w:bookmarkStart w:id="1254" w:name="_Ref525735509"/>
      <w:bookmarkStart w:id="1255" w:name="_Ref278907130"/>
      <w:bookmarkStart w:id="1256" w:name="_Toc287363925"/>
      <w:bookmarkStart w:id="1257"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1254"/>
      <w:r w:rsidRPr="00DE0F0E">
        <w:rPr>
          <w:noProof/>
          <w:lang w:val="en-CA"/>
        </w:rPr>
        <w:t xml:space="preserve"> – Name association to inter prediction mode</w:t>
      </w:r>
      <w:bookmarkEnd w:id="1255"/>
      <w:bookmarkEnd w:id="1256"/>
      <w:bookmarkEnd w:id="1257"/>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77777777"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 and list 0 replaced by l1 and list 1, respectively.</w:t>
      </w:r>
    </w:p>
    <w:p w14:paraId="6F8E0F12" w14:textId="599D0397" w:rsidR="0024794E" w:rsidRPr="00DE0F0E" w:rsidRDefault="0024794E" w:rsidP="0024794E">
      <w:pPr>
        <w:tabs>
          <w:tab w:val="left" w:pos="284"/>
        </w:tabs>
        <w:rPr>
          <w:noProof/>
          <w:szCs w:val="22"/>
          <w:lang w:val="en-CA"/>
        </w:rPr>
      </w:pPr>
      <w:bookmarkStart w:id="1258"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59A621FF"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205CF7C7"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2637BC2E"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87</w:t>
      </w:r>
      <w:r w:rsidRPr="00DE0F0E">
        <w:rPr>
          <w:noProof/>
          <w:lang w:val="en-CA"/>
        </w:rPr>
        <w:fldChar w:fldCharType="end"/>
      </w:r>
      <w:r w:rsidRPr="00DE0F0E">
        <w:rPr>
          <w:noProof/>
          <w:lang w:val="en-CA"/>
        </w:rPr>
        <w:t>)</w:t>
      </w:r>
    </w:p>
    <w:p w14:paraId="668B9F88" w14:textId="22E4B9F8" w:rsidR="0024794E" w:rsidRPr="00DE0F0E" w:rsidRDefault="0024794E" w:rsidP="0024794E">
      <w:pPr>
        <w:pStyle w:val="Caption"/>
        <w:rPr>
          <w:noProof/>
          <w:lang w:val="en-CA"/>
        </w:rPr>
      </w:pPr>
      <w:bookmarkStart w:id="1259" w:name="_Ref523236955"/>
      <w:bookmarkStart w:id="1260"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1259"/>
      <w:r w:rsidRPr="00DE0F0E">
        <w:rPr>
          <w:noProof/>
          <w:lang w:val="en-CA"/>
        </w:rPr>
        <w:t xml:space="preserve"> – Interpretation of </w:t>
      </w:r>
      <w:bookmarkEnd w:id="1260"/>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10B052F2"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258"/>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3B780C7A"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88</w:t>
      </w:r>
      <w:r w:rsidRPr="00DE0F0E">
        <w:rPr>
          <w:noProof/>
          <w:lang w:val="en-CA" w:eastAsia="ko-KR"/>
        </w:rPr>
        <w:fldChar w:fldCharType="end"/>
      </w:r>
      <w:r w:rsidRPr="00DE0F0E">
        <w:rPr>
          <w:noProof/>
          <w:lang w:val="en-CA" w:eastAsia="ko-KR"/>
        </w:rPr>
        <w:t>)</w:t>
      </w:r>
    </w:p>
    <w:p w14:paraId="0E9FB891" w14:textId="5B96513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89</w:t>
      </w:r>
      <w:r w:rsidRPr="00DE0F0E">
        <w:rPr>
          <w:noProof/>
          <w:lang w:val="en-CA" w:eastAsia="ko-KR"/>
        </w:rPr>
        <w:fldChar w:fldCharType="end"/>
      </w:r>
      <w:r w:rsidRPr="00DE0F0E">
        <w:rPr>
          <w:noProof/>
          <w:lang w:val="en-CA" w:eastAsia="ko-KR"/>
        </w:rPr>
        <w:t>)</w:t>
      </w:r>
    </w:p>
    <w:p w14:paraId="20785BF5" w14:textId="1F5DA8DC"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90</w:t>
      </w:r>
      <w:r w:rsidRPr="00DE0F0E">
        <w:rPr>
          <w:noProof/>
          <w:lang w:val="en-CA" w:eastAsia="ko-KR"/>
        </w:rPr>
        <w:fldChar w:fldCharType="end"/>
      </w:r>
      <w:r w:rsidRPr="00DE0F0E">
        <w:rPr>
          <w:noProof/>
          <w:lang w:val="en-CA" w:eastAsia="ko-KR"/>
        </w:rPr>
        <w:t>)</w:t>
      </w:r>
    </w:p>
    <w:p w14:paraId="446C9235" w14:textId="6B83C026"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91</w:t>
      </w:r>
      <w:r w:rsidRPr="00DE0F0E">
        <w:rPr>
          <w:noProof/>
          <w:lang w:val="en-CA" w:eastAsia="ko-KR"/>
        </w:rPr>
        <w:fldChar w:fldCharType="end"/>
      </w:r>
      <w:r w:rsidRPr="00DE0F0E">
        <w:rPr>
          <w:noProof/>
          <w:lang w:val="en-CA" w:eastAsia="ko-KR"/>
        </w:rPr>
        <w:t>)</w:t>
      </w:r>
    </w:p>
    <w:p w14:paraId="1431CAAE" w14:textId="0D97B9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39C5F326"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93</w:t>
      </w:r>
      <w:r w:rsidRPr="00DE0F0E">
        <w:rPr>
          <w:noProof/>
          <w:lang w:val="en-CA" w:eastAsia="ko-KR"/>
        </w:rPr>
        <w:fldChar w:fldCharType="end"/>
      </w:r>
      <w:r w:rsidRPr="00DE0F0E">
        <w:rPr>
          <w:noProof/>
          <w:lang w:val="en-CA" w:eastAsia="ko-KR"/>
        </w:rPr>
        <w:t>)</w:t>
      </w:r>
    </w:p>
    <w:p w14:paraId="64D99D94" w14:textId="090A8BF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94</w:t>
      </w:r>
      <w:r w:rsidRPr="00DE0F0E">
        <w:rPr>
          <w:noProof/>
          <w:lang w:val="en-CA" w:eastAsia="ko-KR"/>
        </w:rPr>
        <w:fldChar w:fldCharType="end"/>
      </w:r>
      <w:r w:rsidRPr="00DE0F0E">
        <w:rPr>
          <w:noProof/>
          <w:lang w:val="en-CA" w:eastAsia="ko-KR"/>
        </w:rPr>
        <w:t>)</w:t>
      </w:r>
    </w:p>
    <w:p w14:paraId="0B7F1A20" w14:textId="50175DA0"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95</w:t>
      </w:r>
      <w:r w:rsidRPr="00DE0F0E">
        <w:rPr>
          <w:noProof/>
          <w:lang w:val="en-CA" w:eastAsia="ko-KR"/>
        </w:rPr>
        <w:fldChar w:fldCharType="end"/>
      </w:r>
      <w:r w:rsidRPr="00DE0F0E">
        <w:rPr>
          <w:noProof/>
          <w:lang w:val="en-CA" w:eastAsia="ko-KR"/>
        </w:rPr>
        <w:t>)</w:t>
      </w:r>
    </w:p>
    <w:p w14:paraId="2619EB8F" w14:textId="51B19372"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96</w:t>
      </w:r>
      <w:r w:rsidRPr="00DE0F0E">
        <w:rPr>
          <w:noProof/>
          <w:lang w:val="en-CA" w:eastAsia="ko-KR"/>
        </w:rPr>
        <w:fldChar w:fldCharType="end"/>
      </w:r>
      <w:r w:rsidRPr="00DE0F0E">
        <w:rPr>
          <w:noProof/>
          <w:lang w:val="en-CA" w:eastAsia="ko-KR"/>
        </w:rPr>
        <w:t>)</w:t>
      </w:r>
    </w:p>
    <w:p w14:paraId="4B6E8DB0" w14:textId="31A347CF"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97</w:t>
      </w:r>
      <w:r w:rsidRPr="00DE0F0E">
        <w:rPr>
          <w:noProof/>
          <w:lang w:val="en-CA" w:eastAsia="ko-KR"/>
        </w:rPr>
        <w:fldChar w:fldCharType="end"/>
      </w:r>
      <w:r w:rsidRPr="00DE0F0E">
        <w:rPr>
          <w:noProof/>
          <w:lang w:val="en-CA" w:eastAsia="ko-KR"/>
        </w:rPr>
        <w:t>)</w:t>
      </w:r>
    </w:p>
    <w:p w14:paraId="6B3E7060" w14:textId="2C591111"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98</w:t>
      </w:r>
      <w:r w:rsidRPr="00DE0F0E">
        <w:rPr>
          <w:noProof/>
          <w:lang w:val="en-CA" w:eastAsia="ko-KR"/>
        </w:rPr>
        <w:fldChar w:fldCharType="end"/>
      </w:r>
      <w:r w:rsidRPr="00DE0F0E">
        <w:rPr>
          <w:noProof/>
          <w:lang w:val="en-CA" w:eastAsia="ko-KR"/>
        </w:rPr>
        <w:t>)</w:t>
      </w:r>
    </w:p>
    <w:p w14:paraId="556A121A" w14:textId="25E5AEC7"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lastRenderedPageBreak/>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0FD68880"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3F609A">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3F609A">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24B2B3"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3F609A">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3F609A">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7261E2F" w:rsidR="00220147" w:rsidRPr="00DE0F0E" w:rsidRDefault="00220147" w:rsidP="00220147">
      <w:pPr>
        <w:rPr>
          <w:noProof/>
          <w:lang w:val="en-CA"/>
        </w:rPr>
      </w:pPr>
      <w:r w:rsidRPr="00DE0F0E">
        <w:rPr>
          <w:rFonts w:eastAsia="Batang"/>
          <w:b/>
          <w:noProof/>
          <w:lang w:val="en-CA"/>
        </w:rPr>
        <w:lastRenderedPageBreak/>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38259702" w:rsidR="00220147" w:rsidRPr="00DE0F0E" w:rsidRDefault="00220147" w:rsidP="00220147">
      <w:pPr>
        <w:pStyle w:val="Caption"/>
        <w:keepLines/>
        <w:rPr>
          <w:noProof/>
          <w:lang w:val="en-CA"/>
        </w:rPr>
      </w:pPr>
      <w:bookmarkStart w:id="1261"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11</w:t>
      </w:r>
      <w:r w:rsidR="007F6735" w:rsidRPr="00DE0F0E">
        <w:rPr>
          <w:noProof/>
          <w:lang w:val="en-CA"/>
        </w:rPr>
        <w:fldChar w:fldCharType="end"/>
      </w:r>
      <w:bookmarkEnd w:id="1261"/>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32E73B5F"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79EE66E" w:rsidR="00220147" w:rsidRPr="00DE0F0E" w:rsidRDefault="00220147" w:rsidP="00220147">
      <w:pPr>
        <w:pStyle w:val="Caption"/>
        <w:rPr>
          <w:noProof/>
          <w:lang w:val="en-CA"/>
        </w:rPr>
      </w:pPr>
      <w:bookmarkStart w:id="1262"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12</w:t>
      </w:r>
      <w:r w:rsidR="007F6735" w:rsidRPr="00DE0F0E">
        <w:rPr>
          <w:noProof/>
          <w:lang w:val="en-CA"/>
        </w:rPr>
        <w:fldChar w:fldCharType="end"/>
      </w:r>
      <w:bookmarkEnd w:id="1262"/>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6E5DCD8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w:t>
      </w:r>
      <w:r w:rsidRPr="00DE0F0E">
        <w:rPr>
          <w:noProof/>
          <w:lang w:val="en-CA"/>
        </w:rPr>
        <w:fldChar w:fldCharType="end"/>
      </w:r>
      <w:r w:rsidRPr="00DE0F0E">
        <w:rPr>
          <w:noProof/>
          <w:lang w:val="en-CA"/>
        </w:rPr>
        <w:t>)</w:t>
      </w:r>
    </w:p>
    <w:p w14:paraId="7705B2B4" w14:textId="14867D6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3EC71DF6" w:rsidR="00220147" w:rsidRPr="00DE0F0E" w:rsidRDefault="00220147" w:rsidP="00220147">
      <w:pPr>
        <w:tabs>
          <w:tab w:val="left" w:pos="284"/>
        </w:tabs>
        <w:rPr>
          <w:rFonts w:eastAsia="PMingLiU"/>
          <w:noProof/>
          <w:szCs w:val="22"/>
          <w:lang w:val="en-CA" w:eastAsia="zh-TW"/>
        </w:rPr>
      </w:pPr>
      <w:r w:rsidRPr="00DE0F0E">
        <w:rPr>
          <w:noProof/>
          <w:lang w:val="en-CA" w:eastAsia="ko-KR"/>
        </w:rPr>
        <w:lastRenderedPageBreak/>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3F609A">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263" w:name="_Toc351408776"/>
      <w:r w:rsidRPr="00DE0F0E">
        <w:rPr>
          <w:noProof/>
          <w:lang w:val="en-CA"/>
        </w:rPr>
        <w:t>Motion vector difference semantics</w:t>
      </w:r>
      <w:bookmarkEnd w:id="1263"/>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54F45435"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lastRenderedPageBreak/>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4B0FCC94"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lastRenderedPageBreak/>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36164C45"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105</w:t>
      </w:r>
      <w:r w:rsidRPr="00DE0F0E">
        <w:rPr>
          <w:noProof/>
          <w:lang w:val="en-CA" w:eastAsia="ko-KR"/>
        </w:rPr>
        <w:fldChar w:fldCharType="end"/>
      </w:r>
      <w:r w:rsidRPr="00DE0F0E">
        <w:rPr>
          <w:noProof/>
          <w:lang w:val="en-CA" w:eastAsia="ko-KR"/>
        </w:rPr>
        <w:t>)</w:t>
      </w:r>
    </w:p>
    <w:p w14:paraId="2AE9968C" w14:textId="0C387F5D"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42B9C02E"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D89135F"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w:t>
      </w:r>
      <w:r w:rsidRPr="00DE0F0E">
        <w:rPr>
          <w:noProof/>
          <w:lang w:val="en-CA"/>
        </w:rPr>
        <w:fldChar w:fldCharType="end"/>
      </w:r>
      <w:r w:rsidRPr="00DE0F0E">
        <w:rPr>
          <w:noProof/>
          <w:lang w:val="en-CA"/>
        </w:rPr>
        <w:t>)</w:t>
      </w:r>
    </w:p>
    <w:p w14:paraId="31E787D6" w14:textId="7F1742D7"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1CD64F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2541A93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0C6E8CDF" w:rsidR="00B64EEB" w:rsidRPr="00DE0F0E" w:rsidRDefault="00B64EEB" w:rsidP="00B64EEB">
      <w:pPr>
        <w:pStyle w:val="Equation"/>
        <w:tabs>
          <w:tab w:val="left" w:pos="1170"/>
          <w:tab w:val="left" w:pos="1890"/>
        </w:tabs>
        <w:ind w:left="794"/>
        <w:rPr>
          <w:noProof/>
          <w:lang w:val="en-CA"/>
        </w:rPr>
      </w:pPr>
      <w:r w:rsidRPr="00DE0F0E">
        <w:rPr>
          <w:noProof/>
          <w:lang w:val="en-CA"/>
        </w:rPr>
        <w:lastRenderedPageBreak/>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1E0AA12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35EDC6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lastRenderedPageBreak/>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3626205F"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3F609A">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264" w:name="_Toc2177059"/>
      <w:r w:rsidRPr="00DE0F0E">
        <w:rPr>
          <w:noProof/>
          <w:lang w:val="en-CA"/>
        </w:rPr>
        <w:t>Decoding process</w:t>
      </w:r>
      <w:bookmarkEnd w:id="1264"/>
    </w:p>
    <w:p w14:paraId="57EC42E9" w14:textId="149AD913" w:rsidR="0012023F" w:rsidRDefault="0012023F" w:rsidP="0012023F">
      <w:pPr>
        <w:pStyle w:val="Heading2"/>
        <w:rPr>
          <w:noProof/>
          <w:lang w:val="en-CA"/>
        </w:rPr>
      </w:pPr>
      <w:bookmarkStart w:id="1265" w:name="_Toc2177060"/>
      <w:r w:rsidRPr="00DE0F0E">
        <w:rPr>
          <w:noProof/>
          <w:lang w:val="en-CA"/>
        </w:rPr>
        <w:t>General decoding process</w:t>
      </w:r>
      <w:bookmarkEnd w:id="1265"/>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2F469260"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2C04FEAD" w14:textId="693FE4E3" w:rsidR="00281CBB" w:rsidRPr="00AC7D56" w:rsidRDefault="007C1B2C" w:rsidP="0081770D">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6C8C1431" w14:textId="7BB846BE" w:rsidR="00AD2E92" w:rsidRPr="00A72D19" w:rsidRDefault="00AD2E92" w:rsidP="00AD2E92">
      <w:pPr>
        <w:rPr>
          <w:ins w:id="1266" w:author="Author"/>
          <w:rFonts w:eastAsia="Times New Roman"/>
          <w:noProof/>
        </w:rPr>
      </w:pPr>
      <w:ins w:id="1267" w:author="Author">
        <w:r>
          <w:rPr>
            <w:rFonts w:eastAsia="Times New Roman"/>
            <w:noProof/>
          </w:rPr>
          <w:t xml:space="preserve">For each IRAP picture in </w:t>
        </w:r>
        <w:r w:rsidR="00183A58">
          <w:rPr>
            <w:rFonts w:eastAsia="Times New Roman"/>
            <w:noProof/>
          </w:rPr>
          <w:t>the bitstream</w:t>
        </w:r>
        <w:r>
          <w:rPr>
            <w:rFonts w:eastAsia="Times New Roman"/>
            <w:noProof/>
            <w:lang w:val="en-CA"/>
          </w:rPr>
          <w:t xml:space="preserve">, </w:t>
        </w:r>
        <w:r w:rsidRPr="00A72D19">
          <w:rPr>
            <w:rFonts w:eastAsia="Times New Roman"/>
            <w:noProof/>
          </w:rPr>
          <w:t>the following applies:</w:t>
        </w:r>
      </w:ins>
    </w:p>
    <w:p w14:paraId="54EF9CE7" w14:textId="6F11E4D1" w:rsidR="00AD2E92" w:rsidRPr="00A72D19" w:rsidRDefault="00AD2E92" w:rsidP="00AD2E92">
      <w:pPr>
        <w:tabs>
          <w:tab w:val="clear" w:pos="794"/>
          <w:tab w:val="left" w:pos="400"/>
          <w:tab w:val="left" w:pos="1080"/>
        </w:tabs>
        <w:ind w:left="400" w:hanging="400"/>
        <w:rPr>
          <w:ins w:id="1268" w:author="Author"/>
          <w:rFonts w:eastAsia="Times New Roman"/>
          <w:noProof/>
        </w:rPr>
      </w:pPr>
      <w:ins w:id="1269" w:author="Author">
        <w:r w:rsidRPr="00A72D19">
          <w:rPr>
            <w:rFonts w:eastAsia="Times New Roman"/>
            <w:noProof/>
          </w:rPr>
          <w:t>–</w:t>
        </w:r>
        <w:r w:rsidRPr="00A72D19">
          <w:rPr>
            <w:rFonts w:eastAsia="Times New Roman"/>
            <w:noProof/>
          </w:rPr>
          <w:tab/>
          <w:t xml:space="preserve">If the picture is an IDR picture, the first picture in the bitstream in decoding order, or the first picture that follows an end of sequence NAL unit in decoding order, the variable </w:t>
        </w:r>
        <w:r>
          <w:rPr>
            <w:rFonts w:eastAsia="Times New Roman"/>
            <w:noProof/>
          </w:rPr>
          <w:t>NoIncorrectPicOutputFlag</w:t>
        </w:r>
        <w:r w:rsidRPr="00A72D19">
          <w:rPr>
            <w:rFonts w:eastAsia="Times New Roman"/>
            <w:noProof/>
          </w:rPr>
          <w:t xml:space="preserve"> is set equal to</w:t>
        </w:r>
        <w:r>
          <w:rPr>
            <w:rFonts w:eastAsia="Times New Roman"/>
            <w:noProof/>
          </w:rPr>
          <w:t xml:space="preserve"> </w:t>
        </w:r>
        <w:r w:rsidRPr="00A72D19">
          <w:rPr>
            <w:rFonts w:eastAsia="Times New Roman"/>
            <w:noProof/>
          </w:rPr>
          <w:t>1.</w:t>
        </w:r>
      </w:ins>
    </w:p>
    <w:p w14:paraId="07632290" w14:textId="00AC2525" w:rsidR="00AD2E92" w:rsidRPr="00A72D19" w:rsidRDefault="00AD2E92" w:rsidP="00AD2E92">
      <w:pPr>
        <w:tabs>
          <w:tab w:val="clear" w:pos="794"/>
          <w:tab w:val="left" w:pos="400"/>
          <w:tab w:val="left" w:pos="1080"/>
        </w:tabs>
        <w:ind w:left="400" w:hanging="400"/>
        <w:rPr>
          <w:ins w:id="1270" w:author="Author"/>
          <w:rFonts w:eastAsia="Times New Roman"/>
          <w:noProof/>
        </w:rPr>
      </w:pPr>
      <w:ins w:id="1271" w:author="Autho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picture, HandleCraAs</w:t>
        </w:r>
        <w:r>
          <w:rPr>
            <w:rFonts w:eastAsia="Times New Roman"/>
            <w:noProof/>
          </w:rPr>
          <w:t>CvsStart</w:t>
        </w:r>
        <w:r w:rsidRPr="00A72D19">
          <w:rPr>
            <w:rFonts w:eastAsia="Times New Roman"/>
            <w:noProof/>
          </w:rPr>
          <w:t xml:space="preserve">Flag is set equal to the value provided by the external means and </w:t>
        </w:r>
        <w:r>
          <w:rPr>
            <w:rFonts w:eastAsia="Times New Roman"/>
            <w:noProof/>
          </w:rPr>
          <w:t>NoIncorrectPicOutputFlag</w:t>
        </w:r>
        <w:r w:rsidRPr="00A72D19">
          <w:rPr>
            <w:rFonts w:eastAsia="Times New Roman"/>
            <w:noProof/>
          </w:rPr>
          <w:t xml:space="preserve"> is set equal to HandleCraAs</w:t>
        </w:r>
        <w:r>
          <w:rPr>
            <w:rFonts w:eastAsia="Times New Roman"/>
            <w:noProof/>
          </w:rPr>
          <w:t>CvsStart</w:t>
        </w:r>
        <w:r w:rsidRPr="00A72D19">
          <w:rPr>
            <w:rFonts w:eastAsia="Times New Roman"/>
            <w:noProof/>
          </w:rPr>
          <w:t>Flag.</w:t>
        </w:r>
      </w:ins>
    </w:p>
    <w:p w14:paraId="01319D39" w14:textId="5673F719" w:rsidR="00AD2E92" w:rsidRPr="00A72D19" w:rsidRDefault="00AD2E92" w:rsidP="00AD2E92">
      <w:pPr>
        <w:tabs>
          <w:tab w:val="clear" w:pos="794"/>
          <w:tab w:val="left" w:pos="400"/>
          <w:tab w:val="left" w:pos="1080"/>
        </w:tabs>
        <w:ind w:left="400" w:hanging="400"/>
        <w:rPr>
          <w:ins w:id="1272" w:author="Author"/>
          <w:rFonts w:eastAsia="Times New Roman"/>
          <w:noProof/>
        </w:rPr>
      </w:pPr>
      <w:ins w:id="1273" w:author="Author">
        <w:r w:rsidRPr="00A72D19">
          <w:rPr>
            <w:rFonts w:eastAsia="Times New Roman"/>
            <w:noProof/>
          </w:rPr>
          <w:t>–</w:t>
        </w:r>
        <w:r w:rsidRPr="00A72D19">
          <w:rPr>
            <w:rFonts w:eastAsia="Times New Roman"/>
            <w:noProof/>
          </w:rPr>
          <w:tab/>
          <w:t>Otherwise, HandleCraAs</w:t>
        </w:r>
        <w:r>
          <w:rPr>
            <w:rFonts w:eastAsia="Times New Roman"/>
            <w:noProof/>
          </w:rPr>
          <w:t>CvsStart</w:t>
        </w:r>
        <w:r w:rsidRPr="00A72D19">
          <w:rPr>
            <w:rFonts w:eastAsia="Times New Roman"/>
            <w:noProof/>
          </w:rPr>
          <w:t xml:space="preserve">Flag </w:t>
        </w:r>
        <w:r w:rsidR="00183A58">
          <w:rPr>
            <w:rFonts w:eastAsia="Times New Roman"/>
            <w:noProof/>
          </w:rPr>
          <w:t xml:space="preserve">and </w:t>
        </w:r>
        <w:r>
          <w:rPr>
            <w:rFonts w:eastAsia="Times New Roman"/>
            <w:noProof/>
          </w:rPr>
          <w:t>NoIncorrectPicOutputFlag</w:t>
        </w:r>
        <w:r w:rsidRPr="00A72D19">
          <w:rPr>
            <w:rFonts w:eastAsia="Times New Roman"/>
            <w:noProof/>
          </w:rPr>
          <w:t xml:space="preserve"> </w:t>
        </w:r>
        <w:r w:rsidR="00183A58">
          <w:rPr>
            <w:rFonts w:eastAsia="Times New Roman"/>
            <w:noProof/>
          </w:rPr>
          <w:t xml:space="preserve">are both </w:t>
        </w:r>
        <w:r w:rsidRPr="00A72D19">
          <w:rPr>
            <w:rFonts w:eastAsia="Times New Roman"/>
            <w:noProof/>
          </w:rPr>
          <w:t>set equal to</w:t>
        </w:r>
        <w:r w:rsidR="00183A58">
          <w:rPr>
            <w:rFonts w:eastAsia="Times New Roman"/>
            <w:noProof/>
          </w:rPr>
          <w:t xml:space="preserve"> </w:t>
        </w:r>
        <w:r w:rsidRPr="00A72D19">
          <w:rPr>
            <w:rFonts w:eastAsia="Times New Roman"/>
            <w:noProof/>
          </w:rPr>
          <w:t>0.</w:t>
        </w:r>
      </w:ins>
    </w:p>
    <w:p w14:paraId="67693BF1" w14:textId="31A49172" w:rsidR="00AD2E92" w:rsidRDefault="00183A58" w:rsidP="00AD2E92">
      <w:pPr>
        <w:rPr>
          <w:ins w:id="1274" w:author="Author"/>
          <w:rFonts w:eastAsia="Times New Roman"/>
          <w:noProof/>
        </w:rPr>
      </w:pPr>
      <w:commentRangeStart w:id="1275"/>
      <w:ins w:id="1276" w:author="Author">
        <w:r>
          <w:rPr>
            <w:rFonts w:eastAsia="Times New Roman"/>
            <w:noProof/>
          </w:rPr>
          <w:t xml:space="preserve">For each </w:t>
        </w:r>
        <w:del w:id="1277" w:author="Author">
          <w:r w:rsidDel="00D70713">
            <w:rPr>
              <w:rFonts w:eastAsia="Times New Roman"/>
              <w:noProof/>
            </w:rPr>
            <w:delText>DRAP</w:delText>
          </w:r>
        </w:del>
        <w:r w:rsidR="00D70713">
          <w:rPr>
            <w:rFonts w:eastAsia="Times New Roman"/>
            <w:noProof/>
          </w:rPr>
          <w:t>EDR</w:t>
        </w:r>
        <w:r>
          <w:rPr>
            <w:rFonts w:eastAsia="Times New Roman"/>
            <w:noProof/>
          </w:rPr>
          <w:t xml:space="preserve"> picture in the bitstream,</w:t>
        </w:r>
        <w:r w:rsidRPr="00A72D19">
          <w:rPr>
            <w:rFonts w:eastAsia="Times New Roman"/>
            <w:noProof/>
          </w:rPr>
          <w:t xml:space="preserve"> </w:t>
        </w:r>
        <w:r w:rsidR="00AD2E92" w:rsidRPr="00A72D19">
          <w:rPr>
            <w:rFonts w:eastAsia="Times New Roman"/>
            <w:noProof/>
          </w:rPr>
          <w:t>the following applies:</w:t>
        </w:r>
      </w:ins>
    </w:p>
    <w:p w14:paraId="4B2D7B25" w14:textId="5AF23E0C" w:rsidR="00AD2E92" w:rsidRPr="00CB67F6" w:rsidRDefault="00AD2E92" w:rsidP="00AD2E92">
      <w:pPr>
        <w:tabs>
          <w:tab w:val="clear" w:pos="794"/>
          <w:tab w:val="left" w:pos="400"/>
          <w:tab w:val="left" w:pos="1080"/>
        </w:tabs>
        <w:ind w:left="400" w:hanging="400"/>
        <w:rPr>
          <w:ins w:id="1278" w:author="Author"/>
          <w:rFonts w:eastAsia="Times New Roman"/>
          <w:noProof/>
        </w:rPr>
      </w:pPr>
      <w:ins w:id="1279" w:author="Author">
        <w:r w:rsidRPr="00A72D19">
          <w:rPr>
            <w:rFonts w:eastAsia="Times New Roman"/>
            <w:noProof/>
          </w:rPr>
          <w:t>–</w:t>
        </w:r>
        <w:r w:rsidRPr="00A72D19">
          <w:rPr>
            <w:rFonts w:eastAsia="Times New Roman"/>
            <w:noProof/>
          </w:rPr>
          <w:tab/>
        </w:r>
        <w:r w:rsidRPr="00CB67F6">
          <w:rPr>
            <w:rFonts w:eastAsia="Times New Roman"/>
            <w:noProof/>
          </w:rPr>
          <w:t xml:space="preserve">If the picture is the first picture in </w:t>
        </w:r>
        <w:r>
          <w:rPr>
            <w:rFonts w:eastAsia="Times New Roman"/>
            <w:noProof/>
          </w:rPr>
          <w:t>the bitstream in decoding order</w:t>
        </w:r>
        <w:r w:rsidRPr="00A72D19">
          <w:rPr>
            <w:rFonts w:eastAsia="Times New Roman"/>
            <w:noProof/>
          </w:rPr>
          <w:t xml:space="preserve"> or the first picture that follows an end of sequence NAL unit in decoding order,</w:t>
        </w:r>
        <w:r>
          <w:rPr>
            <w:rFonts w:eastAsia="Times New Roman"/>
            <w:noProof/>
          </w:rPr>
          <w:t xml:space="preserve"> </w:t>
        </w:r>
        <w:r w:rsidRPr="00A72D19">
          <w:rPr>
            <w:rFonts w:eastAsia="Times New Roman"/>
            <w:noProof/>
          </w:rPr>
          <w:t xml:space="preserve">the variable </w:t>
        </w:r>
        <w:r>
          <w:rPr>
            <w:rFonts w:eastAsia="Times New Roman"/>
            <w:noProof/>
          </w:rPr>
          <w:t>NoIncorrectPicOutputFlag</w:t>
        </w:r>
        <w:r w:rsidRPr="00A72D19">
          <w:rPr>
            <w:rFonts w:eastAsia="Times New Roman"/>
            <w:noProof/>
          </w:rPr>
          <w:t xml:space="preserve"> is set equal to</w:t>
        </w:r>
        <w:r>
          <w:rPr>
            <w:rFonts w:eastAsia="Times New Roman"/>
            <w:noProof/>
          </w:rPr>
          <w:t xml:space="preserve"> 1</w:t>
        </w:r>
        <w:r w:rsidRPr="00682B78">
          <w:rPr>
            <w:rFonts w:eastAsia="Times New Roman"/>
            <w:noProof/>
          </w:rPr>
          <w:t>.</w:t>
        </w:r>
      </w:ins>
    </w:p>
    <w:p w14:paraId="2ADA23A4" w14:textId="01324F94" w:rsidR="00AD2E92" w:rsidRPr="00DE0F0E" w:rsidRDefault="00AD2E92" w:rsidP="00AD2E92">
      <w:pPr>
        <w:pStyle w:val="Note1"/>
        <w:ind w:left="720"/>
        <w:rPr>
          <w:ins w:id="1280" w:author="Author"/>
          <w:noProof/>
          <w:lang w:val="en-CA"/>
        </w:rPr>
      </w:pPr>
      <w:ins w:id="1281" w:author="Author">
        <w:r w:rsidRPr="003F3F11">
          <w:rPr>
            <w:noProof/>
          </w:rPr>
          <w:t>NOTE </w:t>
        </w:r>
        <w:r w:rsidR="00CF6873" w:rsidRPr="00DE0F0E">
          <w:rPr>
            <w:noProof/>
            <w:lang w:val="en-CA"/>
          </w:rPr>
          <w:fldChar w:fldCharType="begin" w:fldLock="1"/>
        </w:r>
        <w:r w:rsidR="00CF6873" w:rsidRPr="00DE0F0E">
          <w:rPr>
            <w:noProof/>
            <w:lang w:val="en-CA"/>
          </w:rPr>
          <w:instrText xml:space="preserve"> SEQ NoteCounter \s 9 \* MERGEFORMAT </w:instrText>
        </w:r>
        <w:r w:rsidR="00CF6873" w:rsidRPr="00DE0F0E">
          <w:rPr>
            <w:noProof/>
            <w:lang w:val="en-CA"/>
          </w:rPr>
          <w:fldChar w:fldCharType="separate"/>
        </w:r>
        <w:r w:rsidR="00CF6873">
          <w:rPr>
            <w:noProof/>
            <w:lang w:val="en-CA"/>
          </w:rPr>
          <w:t>1</w:t>
        </w:r>
        <w:r w:rsidR="00CF6873" w:rsidRPr="00DE0F0E">
          <w:rPr>
            <w:noProof/>
            <w:lang w:val="en-CA"/>
          </w:rPr>
          <w:fldChar w:fldCharType="end"/>
        </w:r>
        <w:r w:rsidR="00CF6873" w:rsidRPr="00DE0F0E">
          <w:rPr>
            <w:noProof/>
            <w:lang w:val="en-CA"/>
          </w:rPr>
          <w:t> </w:t>
        </w:r>
        <w:r w:rsidRPr="003F3F11">
          <w:rPr>
            <w:noProof/>
          </w:rPr>
          <w:t>– </w:t>
        </w:r>
        <w:r>
          <w:rPr>
            <w:noProof/>
          </w:rPr>
          <w:t xml:space="preserve">When splicing two bitstreams together where the second bitstream starts with </w:t>
        </w:r>
        <w:del w:id="1282" w:author="Author">
          <w:r w:rsidDel="00D70713">
            <w:rPr>
              <w:noProof/>
            </w:rPr>
            <w:delText>a DRAP</w:delText>
          </w:r>
        </w:del>
        <w:r w:rsidR="00D70713">
          <w:rPr>
            <w:noProof/>
          </w:rPr>
          <w:t>an EDR</w:t>
        </w:r>
        <w:r>
          <w:rPr>
            <w:noProof/>
          </w:rPr>
          <w:t xml:space="preserve"> access unit, the bitstream splicer needs to make sure that there is an end of sequence NAL unit or an end of bitstream NAL unit immediately preceding the </w:t>
        </w:r>
        <w:del w:id="1283" w:author="Author">
          <w:r w:rsidDel="00D70713">
            <w:rPr>
              <w:noProof/>
            </w:rPr>
            <w:delText>DRAP</w:delText>
          </w:r>
        </w:del>
        <w:r w:rsidR="00D70713">
          <w:rPr>
            <w:noProof/>
          </w:rPr>
          <w:t>EDR</w:t>
        </w:r>
        <w:r>
          <w:rPr>
            <w:noProof/>
          </w:rPr>
          <w:t xml:space="preserve"> access unit in the splicing result.</w:t>
        </w:r>
      </w:ins>
    </w:p>
    <w:p w14:paraId="0D962552" w14:textId="36ECCE12" w:rsidR="00AD2E92" w:rsidRPr="00CB67F6" w:rsidRDefault="00AD2E92" w:rsidP="00AD2E92">
      <w:pPr>
        <w:tabs>
          <w:tab w:val="clear" w:pos="794"/>
          <w:tab w:val="left" w:pos="400"/>
          <w:tab w:val="left" w:pos="1080"/>
        </w:tabs>
        <w:ind w:left="400" w:hanging="400"/>
        <w:rPr>
          <w:ins w:id="1284" w:author="Author"/>
          <w:rFonts w:eastAsia="Times New Roman"/>
          <w:noProof/>
        </w:rPr>
      </w:pPr>
      <w:ins w:id="1285" w:author="Author">
        <w:r w:rsidRPr="00A72D19">
          <w:rPr>
            <w:rFonts w:eastAsia="Times New Roman"/>
            <w:noProof/>
          </w:rPr>
          <w:t>–</w:t>
        </w:r>
        <w:r w:rsidRPr="00A72D19">
          <w:rPr>
            <w:rFonts w:eastAsia="Times New Roman"/>
            <w:noProof/>
          </w:rPr>
          <w:tab/>
        </w:r>
        <w:r w:rsidRPr="00682B78">
          <w:rPr>
            <w:rFonts w:eastAsia="Times New Roman"/>
            <w:noProof/>
          </w:rPr>
          <w:t xml:space="preserve">Otherwise, if some external means not specified is available to set the variable </w:t>
        </w:r>
        <w:r>
          <w:rPr>
            <w:noProof/>
          </w:rPr>
          <w:t>Handle</w:t>
        </w:r>
        <w:del w:id="1286" w:author="Author">
          <w:r w:rsidDel="00D70713">
            <w:rPr>
              <w:noProof/>
            </w:rPr>
            <w:delText>Drap</w:delText>
          </w:r>
        </w:del>
        <w:r w:rsidR="00D70713">
          <w:rPr>
            <w:noProof/>
          </w:rPr>
          <w:t>Edr</w:t>
        </w:r>
        <w:r>
          <w:rPr>
            <w:noProof/>
          </w:rPr>
          <w:t xml:space="preserve">AsCvsStartFlag </w:t>
        </w:r>
        <w:r w:rsidRPr="00682B78">
          <w:rPr>
            <w:rFonts w:eastAsia="Times New Roman"/>
            <w:noProof/>
          </w:rPr>
          <w:t xml:space="preserve">to a value for the picture, </w:t>
        </w:r>
        <w:r>
          <w:rPr>
            <w:noProof/>
          </w:rPr>
          <w:t>Handle</w:t>
        </w:r>
        <w:del w:id="1287" w:author="Author">
          <w:r w:rsidDel="00D70713">
            <w:rPr>
              <w:noProof/>
            </w:rPr>
            <w:delText>Drap</w:delText>
          </w:r>
        </w:del>
        <w:r w:rsidR="00D70713">
          <w:rPr>
            <w:noProof/>
          </w:rPr>
          <w:t>Edr</w:t>
        </w:r>
        <w:r>
          <w:rPr>
            <w:noProof/>
          </w:rPr>
          <w:t xml:space="preserve">AsCvsStartFlag </w:t>
        </w:r>
        <w:r w:rsidRPr="00682B78">
          <w:rPr>
            <w:rFonts w:eastAsia="Times New Roman"/>
            <w:noProof/>
          </w:rPr>
          <w:t>is set equal to the value provided by the external means</w:t>
        </w:r>
        <w:r w:rsidRPr="0019101F">
          <w:rPr>
            <w:rFonts w:eastAsia="Times New Roman"/>
            <w:noProof/>
          </w:rPr>
          <w:t xml:space="preserve"> </w:t>
        </w:r>
        <w:r w:rsidRPr="00A72D19">
          <w:rPr>
            <w:rFonts w:eastAsia="Times New Roman"/>
            <w:noProof/>
          </w:rPr>
          <w:t xml:space="preserve">and </w:t>
        </w:r>
        <w:r>
          <w:rPr>
            <w:rFonts w:eastAsia="Times New Roman"/>
            <w:noProof/>
          </w:rPr>
          <w:t>NoIncorrectPicOutputFlag</w:t>
        </w:r>
        <w:r w:rsidRPr="00A72D19">
          <w:rPr>
            <w:rFonts w:eastAsia="Times New Roman"/>
            <w:noProof/>
          </w:rPr>
          <w:t xml:space="preserve"> is set equal to </w:t>
        </w:r>
        <w:r>
          <w:rPr>
            <w:noProof/>
          </w:rPr>
          <w:t>Handle</w:t>
        </w:r>
        <w:del w:id="1288" w:author="Author">
          <w:r w:rsidDel="00D70713">
            <w:rPr>
              <w:noProof/>
            </w:rPr>
            <w:delText>Drap</w:delText>
          </w:r>
        </w:del>
        <w:r w:rsidR="00D70713">
          <w:rPr>
            <w:noProof/>
          </w:rPr>
          <w:t>Edr</w:t>
        </w:r>
        <w:r>
          <w:rPr>
            <w:noProof/>
          </w:rPr>
          <w:t>AsCvsStartFlag</w:t>
        </w:r>
        <w:r w:rsidRPr="00682B78">
          <w:rPr>
            <w:rFonts w:eastAsia="Times New Roman"/>
            <w:noProof/>
          </w:rPr>
          <w:t>.</w:t>
        </w:r>
      </w:ins>
    </w:p>
    <w:p w14:paraId="54226CFD" w14:textId="32C3821A" w:rsidR="00AD2E92" w:rsidRPr="00CB67F6" w:rsidRDefault="00AD2E92" w:rsidP="00AD2E92">
      <w:pPr>
        <w:tabs>
          <w:tab w:val="clear" w:pos="794"/>
          <w:tab w:val="left" w:pos="400"/>
          <w:tab w:val="left" w:pos="1080"/>
        </w:tabs>
        <w:ind w:left="400" w:hanging="400"/>
        <w:rPr>
          <w:ins w:id="1289" w:author="Author"/>
          <w:rFonts w:eastAsia="Times New Roman"/>
          <w:noProof/>
        </w:rPr>
      </w:pPr>
      <w:ins w:id="1290" w:author="Author">
        <w:r w:rsidRPr="00A72D19">
          <w:rPr>
            <w:rFonts w:eastAsia="Times New Roman"/>
            <w:noProof/>
          </w:rPr>
          <w:t>–</w:t>
        </w:r>
        <w:r w:rsidRPr="00A72D19">
          <w:rPr>
            <w:rFonts w:eastAsia="Times New Roman"/>
            <w:noProof/>
          </w:rPr>
          <w:tab/>
        </w:r>
        <w:r w:rsidRPr="00CB67F6">
          <w:rPr>
            <w:rFonts w:eastAsia="Times New Roman"/>
            <w:noProof/>
          </w:rPr>
          <w:t xml:space="preserve">Otherwise, the </w:t>
        </w:r>
        <w:r w:rsidRPr="00682B78">
          <w:rPr>
            <w:rFonts w:eastAsia="Times New Roman"/>
            <w:noProof/>
          </w:rPr>
          <w:t>variable</w:t>
        </w:r>
        <w:r w:rsidR="00183A58">
          <w:rPr>
            <w:rFonts w:eastAsia="Times New Roman"/>
            <w:noProof/>
          </w:rPr>
          <w:t>s</w:t>
        </w:r>
        <w:r w:rsidRPr="00682B78">
          <w:rPr>
            <w:rFonts w:eastAsia="Times New Roman"/>
            <w:noProof/>
          </w:rPr>
          <w:t xml:space="preserve"> </w:t>
        </w:r>
        <w:r>
          <w:rPr>
            <w:noProof/>
          </w:rPr>
          <w:t>Handle</w:t>
        </w:r>
        <w:del w:id="1291" w:author="Author">
          <w:r w:rsidDel="00D70713">
            <w:rPr>
              <w:noProof/>
            </w:rPr>
            <w:delText>Drap</w:delText>
          </w:r>
        </w:del>
        <w:r w:rsidR="00D70713">
          <w:rPr>
            <w:noProof/>
          </w:rPr>
          <w:t>Edr</w:t>
        </w:r>
        <w:r>
          <w:rPr>
            <w:noProof/>
          </w:rPr>
          <w:t xml:space="preserve">AsCvsStartFlag </w:t>
        </w:r>
        <w:r w:rsidR="00183A58">
          <w:rPr>
            <w:noProof/>
          </w:rPr>
          <w:t xml:space="preserve">and </w:t>
        </w:r>
        <w:r>
          <w:rPr>
            <w:rFonts w:eastAsia="Times New Roman"/>
            <w:noProof/>
          </w:rPr>
          <w:t>NoIncorrectPicOutputFlag</w:t>
        </w:r>
        <w:r w:rsidRPr="00A72D19">
          <w:rPr>
            <w:rFonts w:eastAsia="Times New Roman"/>
            <w:noProof/>
          </w:rPr>
          <w:t xml:space="preserve"> </w:t>
        </w:r>
        <w:r w:rsidR="00183A58">
          <w:rPr>
            <w:rFonts w:eastAsia="Times New Roman"/>
            <w:noProof/>
          </w:rPr>
          <w:t xml:space="preserve">are both </w:t>
        </w:r>
        <w:r w:rsidRPr="00A72D19">
          <w:rPr>
            <w:rFonts w:eastAsia="Times New Roman"/>
            <w:noProof/>
          </w:rPr>
          <w:t>set equal to</w:t>
        </w:r>
        <w:r>
          <w:rPr>
            <w:rFonts w:eastAsia="Times New Roman"/>
            <w:noProof/>
          </w:rPr>
          <w:t xml:space="preserve"> </w:t>
        </w:r>
        <w:r w:rsidRPr="00A72D19">
          <w:rPr>
            <w:rFonts w:eastAsia="Times New Roman"/>
            <w:noProof/>
          </w:rPr>
          <w:t>0</w:t>
        </w:r>
        <w:r w:rsidRPr="00682B78">
          <w:rPr>
            <w:rFonts w:eastAsia="Times New Roman"/>
            <w:noProof/>
          </w:rPr>
          <w:t>.</w:t>
        </w:r>
      </w:ins>
      <w:commentRangeEnd w:id="1275"/>
      <w:r w:rsidR="005D7937">
        <w:rPr>
          <w:rStyle w:val="CommentReference"/>
        </w:rPr>
        <w:commentReference w:id="1275"/>
      </w:r>
    </w:p>
    <w:p w14:paraId="4515983D" w14:textId="40FAD17B" w:rsidR="00CF6873" w:rsidRPr="00AC7D56" w:rsidRDefault="00CF6873" w:rsidP="00CF6873">
      <w:pPr>
        <w:tabs>
          <w:tab w:val="clear" w:pos="794"/>
          <w:tab w:val="clear" w:pos="1191"/>
          <w:tab w:val="clear" w:pos="1588"/>
          <w:tab w:val="clear" w:pos="1985"/>
        </w:tabs>
        <w:spacing w:before="60"/>
        <w:ind w:left="567"/>
        <w:rPr>
          <w:ins w:id="1293" w:author="Author"/>
          <w:rFonts w:eastAsia="Times New Roman"/>
          <w:noProof/>
          <w:sz w:val="18"/>
          <w:lang w:val="en-CA"/>
        </w:rPr>
      </w:pPr>
      <w:ins w:id="1294" w:author="Author">
        <w:r w:rsidRPr="005F64B8">
          <w:rPr>
            <w:rFonts w:eastAsia="Times New Roman"/>
            <w:noProof/>
            <w:sz w:val="18"/>
            <w:szCs w:val="18"/>
            <w:lang w:val="en-CA"/>
          </w:rPr>
          <w:t>NOTE </w:t>
        </w:r>
        <w:r w:rsidRPr="00262931">
          <w:rPr>
            <w:noProof/>
            <w:sz w:val="18"/>
            <w:szCs w:val="18"/>
            <w:lang w:val="en-CA"/>
          </w:rPr>
          <w:fldChar w:fldCharType="begin" w:fldLock="1"/>
        </w:r>
        <w:r w:rsidRPr="00262931">
          <w:rPr>
            <w:noProof/>
            <w:sz w:val="18"/>
            <w:szCs w:val="18"/>
            <w:lang w:val="en-CA"/>
          </w:rPr>
          <w:instrText xml:space="preserve"> SEQ NoteCounter \s 9 \* MERGEFORMAT </w:instrText>
        </w:r>
        <w:r w:rsidRPr="00262931">
          <w:rPr>
            <w:noProof/>
            <w:sz w:val="18"/>
            <w:szCs w:val="18"/>
            <w:lang w:val="en-CA"/>
          </w:rPr>
          <w:fldChar w:fldCharType="separate"/>
        </w:r>
        <w:r w:rsidRPr="00262931">
          <w:rPr>
            <w:noProof/>
            <w:sz w:val="18"/>
            <w:szCs w:val="18"/>
            <w:lang w:val="en-CA"/>
          </w:rPr>
          <w:t>2</w:t>
        </w:r>
        <w:r w:rsidRPr="00262931">
          <w:rPr>
            <w:noProof/>
            <w:sz w:val="18"/>
            <w:szCs w:val="18"/>
            <w:lang w:val="en-CA"/>
          </w:rPr>
          <w:fldChar w:fldCharType="end"/>
        </w:r>
        <w:r w:rsidRPr="00262931">
          <w:rPr>
            <w:noProof/>
            <w:sz w:val="18"/>
            <w:szCs w:val="18"/>
            <w:lang w:val="en-CA"/>
          </w:rPr>
          <w:t> – </w:t>
        </w:r>
        <w:r w:rsidRPr="005F64B8">
          <w:rPr>
            <w:rFonts w:eastAsia="Times New Roman"/>
            <w:noProof/>
            <w:sz w:val="18"/>
            <w:szCs w:val="18"/>
            <w:lang w:val="en-CA"/>
          </w:rPr>
          <w:t>– The</w:t>
        </w:r>
        <w:r>
          <w:rPr>
            <w:rFonts w:eastAsia="Times New Roman"/>
            <w:noProof/>
            <w:sz w:val="18"/>
            <w:szCs w:val="18"/>
            <w:lang w:val="en-CA"/>
          </w:rPr>
          <w:t xml:space="preserve"> above operaitons, for </w:t>
        </w:r>
        <w:r w:rsidRPr="00CF6873">
          <w:rPr>
            <w:rFonts w:eastAsia="Times New Roman"/>
            <w:noProof/>
            <w:sz w:val="18"/>
            <w:szCs w:val="18"/>
            <w:lang w:val="en-CA"/>
          </w:rPr>
          <w:t>IRAP picture</w:t>
        </w:r>
        <w:r>
          <w:rPr>
            <w:rFonts w:eastAsia="Times New Roman"/>
            <w:noProof/>
            <w:sz w:val="18"/>
            <w:szCs w:val="18"/>
            <w:lang w:val="en-CA"/>
          </w:rPr>
          <w:t xml:space="preserve">s and </w:t>
        </w:r>
        <w:del w:id="1295" w:author="Author">
          <w:r w:rsidDel="00D70713">
            <w:rPr>
              <w:rFonts w:eastAsia="Times New Roman"/>
              <w:noProof/>
              <w:sz w:val="18"/>
              <w:szCs w:val="18"/>
              <w:lang w:val="en-CA"/>
            </w:rPr>
            <w:delText>DRAP</w:delText>
          </w:r>
        </w:del>
        <w:r w:rsidR="00D70713">
          <w:rPr>
            <w:rFonts w:eastAsia="Times New Roman"/>
            <w:noProof/>
            <w:sz w:val="18"/>
            <w:szCs w:val="18"/>
            <w:lang w:val="en-CA"/>
          </w:rPr>
          <w:t>EDR</w:t>
        </w:r>
        <w:r>
          <w:rPr>
            <w:rFonts w:eastAsia="Times New Roman"/>
            <w:noProof/>
            <w:sz w:val="18"/>
            <w:szCs w:val="18"/>
            <w:lang w:val="en-CA"/>
          </w:rPr>
          <w:t xml:space="preserve"> pictures,</w:t>
        </w:r>
        <w:r w:rsidRPr="00CF6873">
          <w:rPr>
            <w:rFonts w:eastAsia="Times New Roman"/>
            <w:noProof/>
            <w:sz w:val="18"/>
            <w:szCs w:val="18"/>
            <w:lang w:val="en-CA"/>
          </w:rPr>
          <w:t xml:space="preserve"> </w:t>
        </w:r>
        <w:r>
          <w:rPr>
            <w:rFonts w:eastAsia="Times New Roman"/>
            <w:noProof/>
            <w:sz w:val="18"/>
            <w:szCs w:val="18"/>
            <w:lang w:val="en-CA"/>
          </w:rPr>
          <w:t xml:space="preserve">are needed to identify the CVSs </w:t>
        </w:r>
        <w:r w:rsidRPr="00CF6873">
          <w:rPr>
            <w:rFonts w:eastAsia="Times New Roman"/>
            <w:noProof/>
            <w:sz w:val="18"/>
            <w:szCs w:val="18"/>
            <w:lang w:val="en-CA"/>
          </w:rPr>
          <w:t>in the bitstream</w:t>
        </w:r>
        <w:r w:rsidRPr="00AC7D56">
          <w:rPr>
            <w:rFonts w:eastAsia="Times New Roman"/>
            <w:noProof/>
            <w:sz w:val="18"/>
            <w:lang w:val="en-CA"/>
          </w:rPr>
          <w:t>.</w:t>
        </w:r>
      </w:ins>
    </w:p>
    <w:p w14:paraId="11ADC261" w14:textId="22CF5CC9" w:rsidR="009C568B" w:rsidRPr="00AC7D56" w:rsidRDefault="008D2872" w:rsidP="009C568B">
      <w:pPr>
        <w:rPr>
          <w:ins w:id="1296" w:author="Author"/>
          <w:rFonts w:eastAsia="Times New Roman"/>
          <w:noProof/>
          <w:lang w:val="en-CA"/>
        </w:rPr>
      </w:pPr>
      <w:ins w:id="1297" w:author="Author">
        <w:r>
          <w:rPr>
            <w:rFonts w:eastAsia="Times New Roman"/>
            <w:noProof/>
            <w:lang w:val="en-CA"/>
          </w:rPr>
          <w:t>For each CVS in the bitstream, t</w:t>
        </w:r>
        <w:del w:id="1298" w:author="Author">
          <w:r w:rsidR="009C568B" w:rsidRPr="00AC7D56" w:rsidDel="008D2872">
            <w:rPr>
              <w:rFonts w:eastAsia="Times New Roman"/>
              <w:noProof/>
              <w:lang w:val="en-CA"/>
            </w:rPr>
            <w:delText>T</w:delText>
          </w:r>
        </w:del>
        <w:r w:rsidR="009C568B" w:rsidRPr="00AC7D56">
          <w:rPr>
            <w:rFonts w:eastAsia="Times New Roman"/>
            <w:noProof/>
            <w:lang w:val="en-CA"/>
          </w:rPr>
          <w:t>he variable HighestTid, which identifies the highest temporal sub-layer to be decoded, is specified as follows:</w:t>
        </w:r>
      </w:ins>
    </w:p>
    <w:p w14:paraId="5206B524" w14:textId="77777777" w:rsidR="009C568B" w:rsidRPr="00AC7D56" w:rsidRDefault="009C568B" w:rsidP="009C568B">
      <w:pPr>
        <w:tabs>
          <w:tab w:val="clear" w:pos="794"/>
          <w:tab w:val="left" w:pos="400"/>
          <w:tab w:val="left" w:pos="1080"/>
        </w:tabs>
        <w:ind w:left="400" w:hanging="400"/>
        <w:rPr>
          <w:ins w:id="1299" w:author="Author"/>
          <w:rFonts w:eastAsia="Times New Roman"/>
          <w:noProof/>
          <w:lang w:val="en-CA"/>
        </w:rPr>
      </w:pPr>
      <w:ins w:id="1300" w:author="Author">
        <w:r w:rsidRPr="00AC7D56">
          <w:rPr>
            <w:rFonts w:eastAsia="Times New Roman"/>
            <w:noProof/>
            <w:lang w:val="en-CA"/>
          </w:rPr>
          <w:lastRenderedPageBreak/>
          <w:t>–</w:t>
        </w:r>
        <w:r w:rsidRPr="00AC7D56">
          <w:rPr>
            <w:rFonts w:eastAsia="Times New Roman"/>
            <w:noProof/>
            <w:lang w:val="en-CA"/>
          </w:rPr>
          <w:tab/>
          <w:t>If some external means, not specified in this Specification, is available to set HighestTid, HighestTid is set by the external means.</w:t>
        </w:r>
      </w:ins>
    </w:p>
    <w:p w14:paraId="665FFEDE" w14:textId="77777777" w:rsidR="009C568B" w:rsidRPr="00AC7D56" w:rsidRDefault="009C568B" w:rsidP="009C568B">
      <w:pPr>
        <w:tabs>
          <w:tab w:val="clear" w:pos="794"/>
          <w:tab w:val="left" w:pos="400"/>
          <w:tab w:val="left" w:pos="1080"/>
        </w:tabs>
        <w:ind w:left="400" w:hanging="400"/>
        <w:rPr>
          <w:ins w:id="1301" w:author="Author"/>
          <w:rFonts w:eastAsia="Times New Roman"/>
          <w:noProof/>
          <w:lang w:val="en-CA"/>
        </w:rPr>
      </w:pPr>
      <w:ins w:id="1302" w:author="Author">
        <w:r w:rsidRPr="00AC7D56">
          <w:rPr>
            <w:rFonts w:eastAsia="Times New Roman"/>
            <w:noProof/>
            <w:lang w:val="en-CA"/>
          </w:rPr>
          <w:t>–</w:t>
        </w:r>
        <w:r w:rsidRPr="00AC7D56">
          <w:rPr>
            <w:rFonts w:eastAsia="Times New Roman"/>
            <w:noProof/>
            <w:lang w:val="en-CA"/>
          </w:rPr>
          <w:tab/>
          <w:t>Otherwise, HighestTid is set equal to sps_max_sub_layers_minus1.</w:t>
        </w:r>
      </w:ins>
    </w:p>
    <w:p w14:paraId="0BC16DDB" w14:textId="0ECD2CCE" w:rsidR="009C568B" w:rsidRDefault="009C568B" w:rsidP="009C568B">
      <w:pPr>
        <w:rPr>
          <w:ins w:id="1303" w:author="Author"/>
          <w:rFonts w:eastAsia="Times New Roman"/>
          <w:noProof/>
          <w:lang w:val="en-CA"/>
        </w:rPr>
      </w:pPr>
      <w:ins w:id="1304" w:author="Author">
        <w:r>
          <w:rPr>
            <w:rFonts w:eastAsia="Times New Roman"/>
            <w:noProof/>
            <w:lang w:val="en-CA"/>
          </w:rPr>
          <w:t xml:space="preserve">For each CVS in </w:t>
        </w:r>
        <w:r w:rsidR="008D2872">
          <w:rPr>
            <w:rFonts w:eastAsia="Times New Roman"/>
            <w:noProof/>
            <w:lang w:val="en-CA"/>
          </w:rPr>
          <w:t>the bitstrteam</w:t>
        </w:r>
        <w:del w:id="1305" w:author="Author">
          <w:r w:rsidDel="00364913">
            <w:rPr>
              <w:rFonts w:eastAsia="Times New Roman"/>
              <w:noProof/>
              <w:lang w:val="en-CA"/>
            </w:rPr>
            <w:delText>Input</w:delText>
          </w:r>
          <w:r w:rsidRPr="00AC7D56" w:rsidDel="00364913">
            <w:rPr>
              <w:rFonts w:eastAsia="Times New Roman"/>
              <w:noProof/>
              <w:lang w:val="en-CA"/>
            </w:rPr>
            <w:delText>Bitstream</w:delText>
          </w:r>
        </w:del>
        <w:r>
          <w:rPr>
            <w:rFonts w:eastAsia="Times New Roman"/>
            <w:noProof/>
            <w:lang w:val="en-CA"/>
          </w:rPr>
          <w:t>, t</w:t>
        </w:r>
        <w:r w:rsidRPr="00AC7D56">
          <w:rPr>
            <w:rFonts w:eastAsia="Times New Roman"/>
            <w:noProof/>
            <w:lang w:val="en-CA"/>
          </w:rPr>
          <w:t xml:space="preserve">he sub-bitstream extraction process as specified in </w:t>
        </w:r>
        <w:r>
          <w:rPr>
            <w:rFonts w:eastAsia="Times New Roman"/>
            <w:noProof/>
            <w:lang w:val="en-CA"/>
          </w:rPr>
          <w:t xml:space="preserve">clause </w:t>
        </w:r>
        <w:r>
          <w:rPr>
            <w:rFonts w:eastAsia="Times New Roman"/>
            <w:noProof/>
            <w:lang w:val="en-CA"/>
          </w:rPr>
          <w:fldChar w:fldCharType="begin"/>
        </w:r>
        <w:r>
          <w:rPr>
            <w:rFonts w:eastAsia="Times New Roman"/>
            <w:noProof/>
            <w:lang w:val="en-CA"/>
          </w:rPr>
          <w:instrText xml:space="preserve"> REF _Ref1753193 \n \h </w:instrText>
        </w:r>
      </w:ins>
      <w:r>
        <w:rPr>
          <w:rFonts w:eastAsia="Times New Roman"/>
          <w:noProof/>
          <w:lang w:val="en-CA"/>
        </w:rPr>
      </w:r>
      <w:ins w:id="1306" w:author="Author">
        <w:r>
          <w:rPr>
            <w:rFonts w:eastAsia="Times New Roman"/>
            <w:noProof/>
            <w:lang w:val="en-CA"/>
          </w:rPr>
          <w:fldChar w:fldCharType="separate"/>
        </w:r>
        <w:r>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 xml:space="preserve">is applied with the CVS and HighestTid as inputs, and the output is assigned to a bitstream referred to as </w:t>
        </w:r>
        <w:r>
          <w:rPr>
            <w:rFonts w:eastAsia="Times New Roman"/>
            <w:noProof/>
            <w:lang w:val="en-CA"/>
          </w:rPr>
          <w:t>Cvs</w:t>
        </w:r>
        <w:r w:rsidRPr="00AC7D56">
          <w:rPr>
            <w:rFonts w:eastAsia="Times New Roman"/>
            <w:noProof/>
            <w:lang w:val="en-CA"/>
          </w:rPr>
          <w:t>ToDecode.</w:t>
        </w:r>
        <w:r>
          <w:rPr>
            <w:rFonts w:eastAsia="Times New Roman"/>
            <w:noProof/>
            <w:lang w:val="en-CA"/>
          </w:rPr>
          <w:t xml:space="preserve"> After that, the instances of Cvs</w:t>
        </w:r>
        <w:r w:rsidRPr="00AC7D56">
          <w:rPr>
            <w:rFonts w:eastAsia="Times New Roman"/>
            <w:noProof/>
            <w:lang w:val="en-CA"/>
          </w:rPr>
          <w:t>ToDecode</w:t>
        </w:r>
        <w:r>
          <w:rPr>
            <w:rFonts w:eastAsia="Times New Roman"/>
            <w:noProof/>
            <w:lang w:val="en-CA"/>
          </w:rPr>
          <w:t xml:space="preserve"> </w:t>
        </w:r>
        <w:r w:rsidR="00336765">
          <w:rPr>
            <w:rFonts w:eastAsia="Times New Roman"/>
            <w:noProof/>
            <w:lang w:val="en-CA"/>
          </w:rPr>
          <w:t xml:space="preserve">of all </w:t>
        </w:r>
        <w:r>
          <w:rPr>
            <w:rFonts w:eastAsia="Times New Roman"/>
            <w:noProof/>
            <w:lang w:val="en-CA"/>
          </w:rPr>
          <w:t xml:space="preserve">the CVSs are concatenated, in decoding order, </w:t>
        </w:r>
        <w:r w:rsidR="00336765">
          <w:rPr>
            <w:rFonts w:eastAsia="Times New Roman"/>
            <w:noProof/>
            <w:lang w:val="en-CA"/>
          </w:rPr>
          <w:t>and the result is assigned to the bitsream</w:t>
        </w:r>
        <w:r>
          <w:rPr>
            <w:rFonts w:eastAsia="Times New Roman"/>
            <w:noProof/>
            <w:lang w:val="en-CA"/>
          </w:rPr>
          <w:t xml:space="preserve"> </w:t>
        </w:r>
        <w:r w:rsidRPr="00C0050E">
          <w:rPr>
            <w:rFonts w:eastAsia="Times New Roman"/>
            <w:noProof/>
          </w:rPr>
          <w:t>BitstreamToDecode</w:t>
        </w:r>
        <w:r>
          <w:rPr>
            <w:rFonts w:eastAsia="Times New Roman"/>
            <w:noProof/>
          </w:rPr>
          <w:t>.</w:t>
        </w:r>
      </w:ins>
    </w:p>
    <w:p w14:paraId="34EF6AB0" w14:textId="4BCA0885" w:rsidR="007C1B2C" w:rsidRPr="00AC7D56" w:rsidRDefault="007C1B2C" w:rsidP="007C1B2C">
      <w:pPr>
        <w:rPr>
          <w:rFonts w:eastAsia="Times New Roman"/>
          <w:noProof/>
          <w:lang w:val="en-CA"/>
        </w:rPr>
      </w:pPr>
      <w:commentRangeStart w:id="1307"/>
      <w:del w:id="1308" w:author="Author">
        <w:r w:rsidRPr="00AC7D56" w:rsidDel="009C568B">
          <w:rPr>
            <w:rFonts w:eastAsia="Times New Roman"/>
            <w:lang w:val="en-CA"/>
          </w:rPr>
          <w:delText xml:space="preserve">At the beginning of decoding a </w:delText>
        </w:r>
        <w:r w:rsidRPr="00AC7D56" w:rsidDel="009C568B">
          <w:rPr>
            <w:rFonts w:eastAsia="Times New Roman"/>
            <w:bCs/>
            <w:noProof/>
            <w:lang w:val="en-CA"/>
          </w:rPr>
          <w:delText>CVS</w:delText>
        </w:r>
        <w:r w:rsidRPr="00AC7D56" w:rsidDel="009C568B">
          <w:rPr>
            <w:rFonts w:eastAsia="Times New Roman"/>
            <w:lang w:val="en-CA"/>
          </w:rPr>
          <w:delText xml:space="preserve">, after activating the SPS RBSP that is active for the entire CVS and before decoding any VCL NAL units of the CVS, </w:delText>
        </w:r>
      </w:del>
      <w:ins w:id="1309" w:author="Author">
        <w:r w:rsidR="009C568B">
          <w:rPr>
            <w:rFonts w:eastAsia="Times New Roman"/>
            <w:lang w:val="en-CA"/>
          </w:rPr>
          <w:t>C</w:t>
        </w:r>
      </w:ins>
      <w:del w:id="1310" w:author="Author">
        <w:r w:rsidRPr="00AC7D56" w:rsidDel="009C568B">
          <w:rPr>
            <w:rFonts w:eastAsia="Times New Roman"/>
            <w:noProof/>
            <w:lang w:val="en-CA"/>
          </w:rPr>
          <w:delText>c</w:delText>
        </w:r>
      </w:del>
      <w:r w:rsidRPr="00AC7D56">
        <w:rPr>
          <w:rFonts w:eastAsia="Times New Roman"/>
          <w:noProof/>
          <w:lang w:val="en-CA"/>
        </w:rPr>
        <w:t xml:space="preserve">lause </w:t>
      </w:r>
      <w:r w:rsidRPr="00AC7D56">
        <w:rPr>
          <w:rFonts w:eastAsia="Times New Roman"/>
          <w:noProof/>
          <w:lang w:val="en-CA"/>
        </w:rPr>
        <w:fldChar w:fldCharType="begin"/>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3F609A">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w:t>
      </w:r>
      <w:ins w:id="1311" w:author="Author">
        <w:r w:rsidR="009C568B" w:rsidRPr="00AC7D56">
          <w:rPr>
            <w:rFonts w:eastAsia="Times New Roman"/>
            <w:noProof/>
            <w:lang w:val="en-CA"/>
          </w:rPr>
          <w:t xml:space="preserve">repeatedly invoked for each </w:t>
        </w:r>
        <w:r w:rsidR="009C568B">
          <w:rPr>
            <w:rFonts w:eastAsia="Times New Roman"/>
            <w:noProof/>
            <w:lang w:val="en-CA"/>
          </w:rPr>
          <w:t xml:space="preserve">CVS </w:t>
        </w:r>
        <w:r w:rsidR="009C568B" w:rsidRPr="00AC7D56">
          <w:rPr>
            <w:rFonts w:eastAsia="Times New Roman"/>
            <w:noProof/>
            <w:lang w:val="en-CA"/>
          </w:rPr>
          <w:t xml:space="preserve">in </w:t>
        </w:r>
        <w:r w:rsidR="009C568B" w:rsidRPr="00C0050E">
          <w:rPr>
            <w:rFonts w:eastAsia="Times New Roman"/>
            <w:noProof/>
          </w:rPr>
          <w:t>BitstreamToDecode</w:t>
        </w:r>
        <w:r w:rsidR="009C568B">
          <w:rPr>
            <w:rFonts w:eastAsia="Times New Roman"/>
            <w:noProof/>
            <w:lang w:val="en-CA"/>
          </w:rPr>
          <w:t xml:space="preserve"> </w:t>
        </w:r>
        <w:r w:rsidR="009C568B" w:rsidRPr="00AC7D56">
          <w:rPr>
            <w:rFonts w:eastAsia="Times New Roman"/>
            <w:noProof/>
            <w:lang w:val="en-CA"/>
          </w:rPr>
          <w:t>in decoding order</w:t>
        </w:r>
      </w:ins>
      <w:del w:id="1312" w:author="Author">
        <w:r w:rsidRPr="00AC7D56" w:rsidDel="009B7FFC">
          <w:rPr>
            <w:rFonts w:eastAsia="Times New Roman"/>
            <w:noProof/>
            <w:lang w:val="en-CA"/>
          </w:rPr>
          <w:delText>invoked with the CVS as input</w:delText>
        </w:r>
      </w:del>
      <w:r w:rsidRPr="00AC7D56">
        <w:rPr>
          <w:rFonts w:eastAsia="Times New Roman"/>
          <w:noProof/>
          <w:lang w:val="en-CA"/>
        </w:rPr>
        <w:t>.</w:t>
      </w:r>
      <w:commentRangeEnd w:id="1307"/>
      <w:r w:rsidR="00336765">
        <w:rPr>
          <w:rStyle w:val="CommentReference"/>
        </w:rPr>
        <w:commentReference w:id="1307"/>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313" w:name="_Ref531371081"/>
      <w:r w:rsidRPr="00AC7D56">
        <w:rPr>
          <w:rFonts w:eastAsia="Times New Roman"/>
          <w:b/>
          <w:noProof/>
          <w:lang w:val="en-CA"/>
        </w:rPr>
        <w:t>CVS decoding process</w:t>
      </w:r>
      <w:bookmarkEnd w:id="1313"/>
    </w:p>
    <w:p w14:paraId="30818576" w14:textId="42F65DB0" w:rsidR="007C1B2C" w:rsidRPr="00AC7D56" w:rsidRDefault="007C1B2C" w:rsidP="007C1B2C">
      <w:pPr>
        <w:rPr>
          <w:rFonts w:eastAsia="Times New Roman"/>
          <w:noProof/>
          <w:lang w:val="en-CA"/>
        </w:rPr>
      </w:pPr>
      <w:r w:rsidRPr="00AC7D56">
        <w:rPr>
          <w:rFonts w:eastAsia="Times New Roman"/>
          <w:noProof/>
          <w:lang w:val="en-CA"/>
        </w:rPr>
        <w:t>Input to this process is a CVS</w:t>
      </w:r>
      <w:ins w:id="1314" w:author="Author">
        <w:r w:rsidR="00F8715E" w:rsidRPr="00F8715E">
          <w:rPr>
            <w:rFonts w:eastAsia="Times New Roman"/>
            <w:noProof/>
            <w:lang w:val="en-CA"/>
          </w:rPr>
          <w:t xml:space="preserve"> </w:t>
        </w:r>
        <w:r w:rsidR="00F8715E">
          <w:rPr>
            <w:rFonts w:eastAsia="Times New Roman"/>
            <w:noProof/>
            <w:lang w:val="en-CA"/>
          </w:rPr>
          <w:t>Cvs</w:t>
        </w:r>
        <w:r w:rsidR="00F8715E" w:rsidRPr="00AC7D56">
          <w:rPr>
            <w:rFonts w:eastAsia="Times New Roman"/>
            <w:noProof/>
            <w:lang w:val="en-CA"/>
          </w:rPr>
          <w:t>ToDecode</w:t>
        </w:r>
      </w:ins>
      <w:r w:rsidRPr="00AC7D56">
        <w:rPr>
          <w:rFonts w:eastAsia="Times New Roman"/>
          <w:noProof/>
          <w:lang w:val="en-CA"/>
        </w:rPr>
        <w:t>. Output of this process is a list of decoded pictures.</w:t>
      </w:r>
    </w:p>
    <w:p w14:paraId="73E9C0C1" w14:textId="026A4592" w:rsidR="007C1B2C" w:rsidRPr="00AC7D56" w:rsidDel="009C568B" w:rsidRDefault="007C1B2C" w:rsidP="007C1B2C">
      <w:pPr>
        <w:rPr>
          <w:del w:id="1315" w:author="Author"/>
          <w:rFonts w:eastAsia="Times New Roman"/>
          <w:noProof/>
          <w:lang w:val="en-CA"/>
        </w:rPr>
      </w:pPr>
      <w:del w:id="1316" w:author="Author">
        <w:r w:rsidRPr="00AC7D56" w:rsidDel="009C568B">
          <w:rPr>
            <w:rFonts w:eastAsia="Times New Roman"/>
            <w:noProof/>
            <w:lang w:val="en-CA"/>
          </w:rPr>
          <w:delText>The variable HighestTid, which identifies the highest temporal sub-layer to be decoded, is specified as follows:</w:delText>
        </w:r>
      </w:del>
    </w:p>
    <w:p w14:paraId="6994917D" w14:textId="41FB9DCC" w:rsidR="007C1B2C" w:rsidRPr="00AC7D56" w:rsidDel="009C568B" w:rsidRDefault="007C1B2C" w:rsidP="007C1B2C">
      <w:pPr>
        <w:tabs>
          <w:tab w:val="clear" w:pos="794"/>
          <w:tab w:val="left" w:pos="400"/>
          <w:tab w:val="left" w:pos="1080"/>
        </w:tabs>
        <w:ind w:left="400" w:hanging="400"/>
        <w:rPr>
          <w:del w:id="1317" w:author="Author"/>
          <w:rFonts w:eastAsia="Times New Roman"/>
          <w:noProof/>
          <w:lang w:val="en-CA"/>
        </w:rPr>
      </w:pPr>
      <w:del w:id="1318" w:author="Author">
        <w:r w:rsidRPr="00AC7D56" w:rsidDel="009C568B">
          <w:rPr>
            <w:rFonts w:eastAsia="Times New Roman"/>
            <w:noProof/>
            <w:lang w:val="en-CA"/>
          </w:rPr>
          <w:delText>–</w:delText>
        </w:r>
        <w:r w:rsidRPr="00AC7D56" w:rsidDel="009C568B">
          <w:rPr>
            <w:rFonts w:eastAsia="Times New Roman"/>
            <w:noProof/>
            <w:lang w:val="en-CA"/>
          </w:rPr>
          <w:tab/>
          <w:delText>If some external means, not specified in this Specification, is available to set HighestTid, HighestTid is set by the external means.</w:delText>
        </w:r>
      </w:del>
    </w:p>
    <w:p w14:paraId="039E5F7A" w14:textId="6CE177F2" w:rsidR="007C1B2C" w:rsidRPr="00AC7D56" w:rsidDel="009C568B" w:rsidRDefault="007C1B2C" w:rsidP="007C1B2C">
      <w:pPr>
        <w:tabs>
          <w:tab w:val="clear" w:pos="794"/>
          <w:tab w:val="left" w:pos="400"/>
          <w:tab w:val="left" w:pos="1080"/>
        </w:tabs>
        <w:ind w:left="400" w:hanging="400"/>
        <w:rPr>
          <w:del w:id="1319" w:author="Author"/>
          <w:rFonts w:eastAsia="Times New Roman"/>
          <w:noProof/>
          <w:lang w:val="en-CA"/>
        </w:rPr>
      </w:pPr>
      <w:del w:id="1320" w:author="Author">
        <w:r w:rsidRPr="00AC7D56" w:rsidDel="009C568B">
          <w:rPr>
            <w:rFonts w:eastAsia="Times New Roman"/>
            <w:noProof/>
            <w:lang w:val="en-CA"/>
          </w:rPr>
          <w:delText>–</w:delText>
        </w:r>
        <w:r w:rsidRPr="00AC7D56" w:rsidDel="009C568B">
          <w:rPr>
            <w:rFonts w:eastAsia="Times New Roman"/>
            <w:noProof/>
            <w:lang w:val="en-CA"/>
          </w:rPr>
          <w:tab/>
          <w:delText>Otherwise, HighestTid is set equal to sps_max_sub_layers_minus1.</w:delText>
        </w:r>
      </w:del>
    </w:p>
    <w:p w14:paraId="69C72355" w14:textId="62A3C5CC" w:rsidR="0081770D" w:rsidRPr="00AC7D56" w:rsidRDefault="007C1B2C" w:rsidP="0081770D">
      <w:pPr>
        <w:rPr>
          <w:rFonts w:eastAsia="Times New Roman"/>
          <w:noProof/>
          <w:lang w:val="en-CA"/>
        </w:rPr>
      </w:pPr>
      <w:del w:id="1321" w:author="Author">
        <w:r w:rsidRPr="00AC7D56" w:rsidDel="009C568B">
          <w:rPr>
            <w:rFonts w:eastAsia="Times New Roman"/>
            <w:noProof/>
            <w:lang w:val="en-CA"/>
          </w:rPr>
          <w:delText xml:space="preserve">The sub-bitstream extraction process as specified in </w:delText>
        </w:r>
        <w:r w:rsidDel="009C568B">
          <w:rPr>
            <w:rFonts w:eastAsia="Times New Roman"/>
            <w:noProof/>
            <w:lang w:val="en-CA"/>
          </w:rPr>
          <w:delText xml:space="preserve">clause </w:delText>
        </w:r>
        <w:r w:rsidDel="009C568B">
          <w:rPr>
            <w:rFonts w:eastAsia="Times New Roman"/>
            <w:noProof/>
            <w:lang w:val="en-CA"/>
          </w:rPr>
          <w:fldChar w:fldCharType="begin"/>
        </w:r>
        <w:r w:rsidDel="009C568B">
          <w:rPr>
            <w:rFonts w:eastAsia="Times New Roman"/>
            <w:noProof/>
            <w:lang w:val="en-CA"/>
          </w:rPr>
          <w:delInstrText xml:space="preserve"> REF _Ref1753193 \n \h </w:delInstrText>
        </w:r>
        <w:r w:rsidDel="009C568B">
          <w:rPr>
            <w:rFonts w:eastAsia="Times New Roman"/>
            <w:noProof/>
            <w:lang w:val="en-CA"/>
          </w:rPr>
        </w:r>
        <w:r w:rsidDel="009C568B">
          <w:rPr>
            <w:rFonts w:eastAsia="Times New Roman"/>
            <w:noProof/>
            <w:lang w:val="en-CA"/>
          </w:rPr>
          <w:fldChar w:fldCharType="separate"/>
        </w:r>
        <w:r w:rsidR="00281CBB" w:rsidDel="009C568B">
          <w:rPr>
            <w:rFonts w:eastAsia="Times New Roman"/>
            <w:noProof/>
            <w:lang w:val="en-CA"/>
          </w:rPr>
          <w:delText>10</w:delText>
        </w:r>
        <w:r w:rsidDel="009C568B">
          <w:rPr>
            <w:rFonts w:eastAsia="Times New Roman"/>
            <w:noProof/>
            <w:lang w:val="en-CA"/>
          </w:rPr>
          <w:fldChar w:fldCharType="end"/>
        </w:r>
        <w:r w:rsidDel="009C568B">
          <w:rPr>
            <w:rFonts w:eastAsia="Times New Roman"/>
            <w:noProof/>
            <w:lang w:val="en-CA"/>
          </w:rPr>
          <w:delText xml:space="preserve"> </w:delText>
        </w:r>
        <w:r w:rsidRPr="00AC7D56" w:rsidDel="009C568B">
          <w:rPr>
            <w:rFonts w:eastAsia="Times New Roman"/>
            <w:noProof/>
            <w:lang w:val="en-CA"/>
          </w:rPr>
          <w:delText xml:space="preserve">is applied with the CVS and HighestTid as inputs, and the output is assigned to a bitstream referred to as </w:delText>
        </w:r>
        <w:r w:rsidRPr="00AC7D56" w:rsidDel="003D75FE">
          <w:rPr>
            <w:rFonts w:eastAsia="Times New Roman"/>
            <w:noProof/>
            <w:lang w:val="en-CA"/>
          </w:rPr>
          <w:delText>Bitstream</w:delText>
        </w:r>
        <w:r w:rsidRPr="00AC7D56" w:rsidDel="009C568B">
          <w:rPr>
            <w:rFonts w:eastAsia="Times New Roman"/>
            <w:noProof/>
            <w:lang w:val="en-CA"/>
          </w:rPr>
          <w:delText>ToDecode.</w:delText>
        </w:r>
      </w:del>
      <w:ins w:id="1322" w:author="Author">
        <w:r w:rsidR="0081770D">
          <w:rPr>
            <w:rFonts w:eastAsia="Times New Roman"/>
            <w:lang w:val="en-CA"/>
          </w:rPr>
          <w:t>T</w:t>
        </w:r>
        <w:r w:rsidR="0081770D">
          <w:rPr>
            <w:rFonts w:eastAsia="Times New Roman"/>
            <w:noProof/>
          </w:rPr>
          <w:t>he variable ExternalPicsProvidedFlag is set equal to 0.</w:t>
        </w:r>
      </w:ins>
    </w:p>
    <w:p w14:paraId="3105227C" w14:textId="037E6A2A"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3F609A">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323" w:name="_Ref392994373"/>
      <w:bookmarkStart w:id="1324" w:name="_Toc415475896"/>
      <w:bookmarkStart w:id="1325" w:name="_Toc423599171"/>
      <w:bookmarkStart w:id="1326" w:name="_Toc423601675"/>
      <w:bookmarkStart w:id="1327" w:name="_Toc462913172"/>
      <w:r w:rsidRPr="00AC7D56">
        <w:rPr>
          <w:rFonts w:eastAsia="Times New Roman"/>
          <w:b/>
          <w:lang w:val="en-CA"/>
        </w:rPr>
        <w:t>Decoding process for a coded picture</w:t>
      </w:r>
      <w:bookmarkEnd w:id="1323"/>
      <w:bookmarkEnd w:id="1324"/>
      <w:bookmarkEnd w:id="1325"/>
      <w:bookmarkEnd w:id="1326"/>
      <w:bookmarkEnd w:id="1327"/>
    </w:p>
    <w:p w14:paraId="423B1EBA" w14:textId="263E65B1"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3EC0444A"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3F609A">
        <w:rPr>
          <w:rFonts w:eastAsia="Times New Roman"/>
          <w:noProof/>
          <w:lang w:val="en-CA"/>
        </w:rPr>
        <w:t>7</w:t>
      </w:r>
      <w:r>
        <w:rPr>
          <w:rFonts w:eastAsia="Times New Roman"/>
          <w:noProof/>
          <w:lang w:val="en-CA"/>
        </w:rPr>
        <w:fldChar w:fldCharType="end"/>
      </w:r>
      <w:r w:rsidRPr="00AC7D56">
        <w:rPr>
          <w:rFonts w:eastAsia="Times New Roman"/>
          <w:noProof/>
          <w:lang w:val="en-CA"/>
        </w:rPr>
        <w:t xml:space="preserve">. When interpreting the semantics of each syntax element in each NAL unit, </w:t>
      </w:r>
      <w:ins w:id="1328" w:author="Author">
        <w:r w:rsidR="00F8715E">
          <w:rPr>
            <w:rFonts w:eastAsia="Times New Roman"/>
            <w:noProof/>
            <w:lang w:val="en-CA"/>
          </w:rPr>
          <w:t>and in the remaining part</w:t>
        </w:r>
        <w:r w:rsidR="00DB4FAF">
          <w:rPr>
            <w:rFonts w:eastAsia="Times New Roman"/>
            <w:noProof/>
            <w:lang w:val="en-CA"/>
          </w:rPr>
          <w:t>s</w:t>
        </w:r>
        <w:r w:rsidR="00F8715E">
          <w:rPr>
            <w:rFonts w:eastAsia="Times New Roman"/>
            <w:noProof/>
            <w:lang w:val="en-CA"/>
          </w:rPr>
          <w:t xml:space="preserve"> of this clause, </w:t>
        </w:r>
      </w:ins>
      <w:r w:rsidRPr="00AC7D56">
        <w:rPr>
          <w:rFonts w:eastAsia="Times New Roman"/>
          <w:noProof/>
          <w:lang w:val="en-CA"/>
        </w:rPr>
        <w:t>the term "the bitstream" (or part thereof, e.g., a CVS of the bitstream) refers to BitstreamToDecode (or part thereof).</w:t>
      </w:r>
    </w:p>
    <w:p w14:paraId="4E68EF7D" w14:textId="0FB63FCB" w:rsidR="007C1B2C" w:rsidRPr="00A72D19" w:rsidDel="00AD2E92" w:rsidRDefault="007C1B2C" w:rsidP="007C1B2C">
      <w:pPr>
        <w:rPr>
          <w:del w:id="1329" w:author="Author"/>
          <w:rFonts w:eastAsia="Times New Roman"/>
          <w:noProof/>
        </w:rPr>
      </w:pPr>
      <w:del w:id="1330" w:author="Author">
        <w:r w:rsidRPr="00A72D19" w:rsidDel="00AD2E92">
          <w:rPr>
            <w:rFonts w:eastAsia="Times New Roman"/>
            <w:noProof/>
          </w:rPr>
          <w:delText>When the current picture is an IRAP picture, the following applies:</w:delText>
        </w:r>
      </w:del>
    </w:p>
    <w:p w14:paraId="2AB87C68" w14:textId="4D6191AA" w:rsidR="007C1B2C" w:rsidRPr="00A72D19" w:rsidDel="00AD2E92" w:rsidRDefault="007C1B2C" w:rsidP="007C1B2C">
      <w:pPr>
        <w:tabs>
          <w:tab w:val="clear" w:pos="794"/>
          <w:tab w:val="left" w:pos="400"/>
          <w:tab w:val="left" w:pos="1080"/>
        </w:tabs>
        <w:ind w:left="400" w:hanging="400"/>
        <w:rPr>
          <w:del w:id="1331" w:author="Author"/>
          <w:rFonts w:eastAsia="Times New Roman"/>
          <w:noProof/>
        </w:rPr>
      </w:pPr>
      <w:del w:id="1332" w:author="Author">
        <w:r w:rsidRPr="00A72D19" w:rsidDel="00AD2E92">
          <w:rPr>
            <w:rFonts w:eastAsia="Times New Roman"/>
            <w:noProof/>
          </w:rPr>
          <w:delText>–</w:delText>
        </w:r>
        <w:r w:rsidRPr="00A72D19" w:rsidDel="00AD2E92">
          <w:rPr>
            <w:rFonts w:eastAsia="Times New Roman"/>
            <w:noProof/>
          </w:rPr>
          <w:tab/>
          <w:delText xml:space="preserve">If the current picture is an IDR picture, the first picture in the bitstream in decoding order, or the first picture that follows an end of sequence NAL unit in decoding order, the variable </w:delText>
        </w:r>
        <w:r w:rsidRPr="00A72D19" w:rsidDel="005A07D0">
          <w:rPr>
            <w:rFonts w:eastAsia="Times New Roman"/>
            <w:noProof/>
          </w:rPr>
          <w:delText>NoRaslOutputFlag</w:delText>
        </w:r>
        <w:r w:rsidRPr="00A72D19" w:rsidDel="00AD2E92">
          <w:rPr>
            <w:rFonts w:eastAsia="Times New Roman"/>
            <w:noProof/>
          </w:rPr>
          <w:delText xml:space="preserve"> is set equal to</w:delText>
        </w:r>
        <w:r w:rsidDel="00AD2E92">
          <w:rPr>
            <w:rFonts w:eastAsia="Times New Roman"/>
            <w:noProof/>
          </w:rPr>
          <w:delText xml:space="preserve"> </w:delText>
        </w:r>
        <w:r w:rsidRPr="00A72D19" w:rsidDel="00AD2E92">
          <w:rPr>
            <w:rFonts w:eastAsia="Times New Roman"/>
            <w:noProof/>
          </w:rPr>
          <w:delText>1.</w:delText>
        </w:r>
      </w:del>
    </w:p>
    <w:p w14:paraId="02896E23" w14:textId="45DC72E4" w:rsidR="007C1B2C" w:rsidRPr="00A72D19" w:rsidDel="00AD2E92" w:rsidRDefault="007C1B2C" w:rsidP="007C1B2C">
      <w:pPr>
        <w:tabs>
          <w:tab w:val="clear" w:pos="794"/>
          <w:tab w:val="left" w:pos="400"/>
          <w:tab w:val="left" w:pos="1080"/>
        </w:tabs>
        <w:ind w:left="400" w:hanging="400"/>
        <w:rPr>
          <w:del w:id="1333" w:author="Author"/>
          <w:rFonts w:eastAsia="Times New Roman"/>
          <w:noProof/>
        </w:rPr>
      </w:pPr>
      <w:del w:id="1334" w:author="Author">
        <w:r w:rsidRPr="00A72D19" w:rsidDel="00AD2E92">
          <w:rPr>
            <w:rFonts w:eastAsia="Times New Roman"/>
            <w:noProof/>
          </w:rPr>
          <w:delText>–</w:delText>
        </w:r>
        <w:r w:rsidRPr="00A72D19" w:rsidDel="00AD2E92">
          <w:rPr>
            <w:rFonts w:eastAsia="Times New Roman"/>
            <w:noProof/>
          </w:rPr>
          <w:tab/>
          <w:delText>Otherwise, if some external means not specified in this Specification is available to set the variable HandleCraAs</w:delText>
        </w:r>
        <w:r w:rsidDel="00AD2E92">
          <w:rPr>
            <w:rFonts w:eastAsia="Times New Roman"/>
            <w:noProof/>
          </w:rPr>
          <w:delText>CvsStart</w:delText>
        </w:r>
        <w:r w:rsidRPr="00A72D19" w:rsidDel="00AD2E92">
          <w:rPr>
            <w:rFonts w:eastAsia="Times New Roman"/>
            <w:noProof/>
          </w:rPr>
          <w:delText>Flag to a value for the current picture, the variable HandleCraAs</w:delText>
        </w:r>
        <w:r w:rsidDel="00AD2E92">
          <w:rPr>
            <w:rFonts w:eastAsia="Times New Roman"/>
            <w:noProof/>
          </w:rPr>
          <w:delText>CvsStart</w:delText>
        </w:r>
        <w:r w:rsidRPr="00A72D19" w:rsidDel="00AD2E92">
          <w:rPr>
            <w:rFonts w:eastAsia="Times New Roman"/>
            <w:noProof/>
          </w:rPr>
          <w:delText xml:space="preserve">Flag is set equal to the value provided by the external means and the variable </w:delText>
        </w:r>
        <w:r w:rsidRPr="00A72D19" w:rsidDel="005A07D0">
          <w:rPr>
            <w:rFonts w:eastAsia="Times New Roman"/>
            <w:noProof/>
          </w:rPr>
          <w:delText>NoRaslOutputFlag</w:delText>
        </w:r>
        <w:r w:rsidRPr="00A72D19" w:rsidDel="00AD2E92">
          <w:rPr>
            <w:rFonts w:eastAsia="Times New Roman"/>
            <w:noProof/>
          </w:rPr>
          <w:delText xml:space="preserve"> is set equal to HandleCraAs</w:delText>
        </w:r>
        <w:r w:rsidDel="00AD2E92">
          <w:rPr>
            <w:rFonts w:eastAsia="Times New Roman"/>
            <w:noProof/>
          </w:rPr>
          <w:delText>CvsStart</w:delText>
        </w:r>
        <w:r w:rsidRPr="00A72D19" w:rsidDel="00AD2E92">
          <w:rPr>
            <w:rFonts w:eastAsia="Times New Roman"/>
            <w:noProof/>
          </w:rPr>
          <w:delText>Flag.</w:delText>
        </w:r>
      </w:del>
    </w:p>
    <w:p w14:paraId="6D52EBB6" w14:textId="73CE6E6D" w:rsidR="007C1B2C" w:rsidRPr="00A72D19" w:rsidDel="00AD2E92" w:rsidRDefault="007C1B2C" w:rsidP="007C1B2C">
      <w:pPr>
        <w:tabs>
          <w:tab w:val="clear" w:pos="794"/>
          <w:tab w:val="left" w:pos="400"/>
          <w:tab w:val="left" w:pos="1080"/>
        </w:tabs>
        <w:ind w:left="400" w:hanging="400"/>
        <w:rPr>
          <w:del w:id="1335" w:author="Author"/>
          <w:rFonts w:eastAsia="Times New Roman"/>
          <w:noProof/>
        </w:rPr>
      </w:pPr>
      <w:del w:id="1336" w:author="Author">
        <w:r w:rsidRPr="00A72D19" w:rsidDel="00AD2E92">
          <w:rPr>
            <w:rFonts w:eastAsia="Times New Roman"/>
            <w:noProof/>
          </w:rPr>
          <w:delText>–</w:delText>
        </w:r>
        <w:r w:rsidRPr="00A72D19" w:rsidDel="00AD2E92">
          <w:rPr>
            <w:rFonts w:eastAsia="Times New Roman"/>
            <w:noProof/>
          </w:rPr>
          <w:tab/>
          <w:delText>Otherwise, the variable HandleCraAs</w:delText>
        </w:r>
        <w:r w:rsidDel="00AD2E92">
          <w:rPr>
            <w:rFonts w:eastAsia="Times New Roman"/>
            <w:noProof/>
          </w:rPr>
          <w:delText>CvsStart</w:delText>
        </w:r>
        <w:r w:rsidRPr="00A72D19" w:rsidDel="00AD2E92">
          <w:rPr>
            <w:rFonts w:eastAsia="Times New Roman"/>
            <w:noProof/>
          </w:rPr>
          <w:delText xml:space="preserve">Flag is set equal to 0 and the variable </w:delText>
        </w:r>
        <w:r w:rsidRPr="00A72D19" w:rsidDel="005A07D0">
          <w:rPr>
            <w:rFonts w:eastAsia="Times New Roman"/>
            <w:noProof/>
          </w:rPr>
          <w:delText>NoRaslOutputFlag</w:delText>
        </w:r>
        <w:r w:rsidRPr="00A72D19" w:rsidDel="00AD2E92">
          <w:rPr>
            <w:rFonts w:eastAsia="Times New Roman"/>
            <w:noProof/>
          </w:rPr>
          <w:delText xml:space="preserve"> is set equal to</w:delText>
        </w:r>
        <w:r w:rsidDel="00AD2E92">
          <w:rPr>
            <w:rFonts w:eastAsia="Times New Roman"/>
            <w:noProof/>
          </w:rPr>
          <w:delText> </w:delText>
        </w:r>
        <w:r w:rsidRPr="00A72D19" w:rsidDel="00AD2E92">
          <w:rPr>
            <w:rFonts w:eastAsia="Times New Roman"/>
            <w:noProof/>
          </w:rPr>
          <w:delText>0.</w:delText>
        </w:r>
      </w:del>
    </w:p>
    <w:p w14:paraId="20511366" w14:textId="0A9FB952" w:rsidR="006055DE" w:rsidDel="00AD2E92" w:rsidRDefault="006055DE" w:rsidP="006055DE">
      <w:pPr>
        <w:rPr>
          <w:ins w:id="1337" w:author="Author"/>
          <w:del w:id="1338" w:author="Author"/>
          <w:rFonts w:eastAsia="Times New Roman"/>
          <w:noProof/>
        </w:rPr>
      </w:pPr>
      <w:ins w:id="1339" w:author="Author">
        <w:del w:id="1340" w:author="Author">
          <w:r w:rsidRPr="00A72D19" w:rsidDel="00AD2E92">
            <w:rPr>
              <w:rFonts w:eastAsia="Times New Roman"/>
              <w:noProof/>
            </w:rPr>
            <w:delText xml:space="preserve">When </w:delText>
          </w:r>
          <w:r w:rsidR="0081770D" w:rsidDel="00AD2E92">
            <w:rPr>
              <w:rFonts w:eastAsia="Times New Roman"/>
              <w:noProof/>
            </w:rPr>
            <w:delText xml:space="preserve">ExternalPicsProvidedFlag is equal to 0 and </w:delText>
          </w:r>
          <w:r w:rsidRPr="00A72D19" w:rsidDel="00AD2E92">
            <w:rPr>
              <w:rFonts w:eastAsia="Times New Roman"/>
              <w:noProof/>
            </w:rPr>
            <w:delText xml:space="preserve">the current picture is a </w:delText>
          </w:r>
          <w:r w:rsidDel="00AD2E92">
            <w:rPr>
              <w:rFonts w:eastAsia="Times New Roman"/>
              <w:noProof/>
            </w:rPr>
            <w:delText>D</w:delText>
          </w:r>
          <w:r w:rsidRPr="00A72D19" w:rsidDel="00AD2E92">
            <w:rPr>
              <w:rFonts w:eastAsia="Times New Roman"/>
              <w:noProof/>
            </w:rPr>
            <w:delText>RAP picture, the following applies:</w:delText>
          </w:r>
        </w:del>
      </w:ins>
    </w:p>
    <w:p w14:paraId="58C4063C" w14:textId="72B427E9" w:rsidR="006055DE" w:rsidRPr="00CB67F6" w:rsidDel="00AD2E92" w:rsidRDefault="006055DE" w:rsidP="006055DE">
      <w:pPr>
        <w:tabs>
          <w:tab w:val="clear" w:pos="794"/>
          <w:tab w:val="left" w:pos="400"/>
          <w:tab w:val="left" w:pos="1080"/>
        </w:tabs>
        <w:ind w:left="400" w:hanging="400"/>
        <w:rPr>
          <w:ins w:id="1341" w:author="Author"/>
          <w:del w:id="1342" w:author="Author"/>
          <w:rFonts w:eastAsia="Times New Roman"/>
          <w:noProof/>
        </w:rPr>
      </w:pPr>
      <w:ins w:id="1343" w:author="Author">
        <w:del w:id="1344" w:author="Author">
          <w:r w:rsidRPr="00A72D19" w:rsidDel="00AD2E92">
            <w:rPr>
              <w:rFonts w:eastAsia="Times New Roman"/>
              <w:noProof/>
            </w:rPr>
            <w:delText>–</w:delText>
          </w:r>
          <w:r w:rsidRPr="00A72D19" w:rsidDel="00AD2E92">
            <w:rPr>
              <w:rFonts w:eastAsia="Times New Roman"/>
              <w:noProof/>
            </w:rPr>
            <w:tab/>
          </w:r>
          <w:r w:rsidRPr="00CB67F6" w:rsidDel="00AD2E92">
            <w:rPr>
              <w:rFonts w:eastAsia="Times New Roman"/>
              <w:noProof/>
            </w:rPr>
            <w:delText xml:space="preserve">If the current picture is the first picture in </w:delText>
          </w:r>
          <w:r w:rsidR="00336765" w:rsidDel="00AD2E92">
            <w:rPr>
              <w:rFonts w:eastAsia="Times New Roman"/>
              <w:noProof/>
            </w:rPr>
            <w:delText>the bitstream</w:delText>
          </w:r>
          <w:r w:rsidR="00E323A6" w:rsidDel="00AD2E92">
            <w:rPr>
              <w:rFonts w:eastAsia="Times New Roman"/>
              <w:noProof/>
            </w:rPr>
            <w:delText xml:space="preserve"> </w:delText>
          </w:r>
          <w:r w:rsidDel="00AD2E92">
            <w:rPr>
              <w:rFonts w:eastAsia="Times New Roman"/>
              <w:noProof/>
            </w:rPr>
            <w:delText>in decoding order</w:delText>
          </w:r>
          <w:r w:rsidRPr="00A72D19" w:rsidDel="00AD2E92">
            <w:rPr>
              <w:rFonts w:eastAsia="Times New Roman"/>
              <w:noProof/>
            </w:rPr>
            <w:delText xml:space="preserve"> </w:delText>
          </w:r>
          <w:r w:rsidR="00E323A6" w:rsidRPr="00A72D19" w:rsidDel="00AD2E92">
            <w:rPr>
              <w:rFonts w:eastAsia="Times New Roman"/>
              <w:noProof/>
            </w:rPr>
            <w:delText>or the first picture that follows an end of sequence NAL unit in decoding order,</w:delText>
          </w:r>
          <w:r w:rsidR="00E323A6" w:rsidDel="00AD2E92">
            <w:rPr>
              <w:rFonts w:eastAsia="Times New Roman"/>
              <w:noProof/>
            </w:rPr>
            <w:delText xml:space="preserve"> </w:delText>
          </w:r>
          <w:r w:rsidRPr="00A72D19" w:rsidDel="00AD2E92">
            <w:rPr>
              <w:rFonts w:eastAsia="Times New Roman"/>
              <w:noProof/>
            </w:rPr>
            <w:delText xml:space="preserve">the variable </w:delText>
          </w:r>
          <w:r w:rsidRPr="00A72D19" w:rsidDel="005A07D0">
            <w:rPr>
              <w:rFonts w:eastAsia="Times New Roman"/>
              <w:noProof/>
            </w:rPr>
            <w:delText>NoRaslOutputFlag</w:delText>
          </w:r>
          <w:r w:rsidRPr="00A72D19" w:rsidDel="00AD2E92">
            <w:rPr>
              <w:rFonts w:eastAsia="Times New Roman"/>
              <w:noProof/>
            </w:rPr>
            <w:delText xml:space="preserve"> is set equal to</w:delText>
          </w:r>
          <w:r w:rsidDel="00AD2E92">
            <w:rPr>
              <w:rFonts w:eastAsia="Times New Roman"/>
              <w:noProof/>
            </w:rPr>
            <w:delText xml:space="preserve"> 1</w:delText>
          </w:r>
          <w:r w:rsidRPr="00682B78" w:rsidDel="00AD2E92">
            <w:rPr>
              <w:rFonts w:eastAsia="Times New Roman"/>
              <w:noProof/>
            </w:rPr>
            <w:delText>.</w:delText>
          </w:r>
        </w:del>
      </w:ins>
    </w:p>
    <w:p w14:paraId="7DBE8F84" w14:textId="28CF34B0" w:rsidR="005F64B8" w:rsidRPr="00DE0F0E" w:rsidDel="00AD2E92" w:rsidRDefault="005F64B8" w:rsidP="005F64B8">
      <w:pPr>
        <w:pStyle w:val="Note1"/>
        <w:ind w:left="720"/>
        <w:rPr>
          <w:ins w:id="1345" w:author="Author"/>
          <w:del w:id="1346" w:author="Author"/>
          <w:noProof/>
          <w:lang w:val="en-CA"/>
        </w:rPr>
      </w:pPr>
      <w:ins w:id="1347" w:author="Author">
        <w:del w:id="1348" w:author="Author">
          <w:r w:rsidRPr="003F3F11" w:rsidDel="00AD2E92">
            <w:rPr>
              <w:noProof/>
            </w:rPr>
            <w:delText>NOTE </w:delText>
          </w:r>
          <w:r w:rsidRPr="00262931" w:rsidDel="00AD2E92">
            <w:rPr>
              <w:noProof/>
              <w:szCs w:val="18"/>
              <w:lang w:val="en-CA"/>
            </w:rPr>
            <w:fldChar w:fldCharType="begin" w:fldLock="1"/>
          </w:r>
          <w:r w:rsidRPr="00262931" w:rsidDel="00AD2E92">
            <w:rPr>
              <w:noProof/>
              <w:szCs w:val="18"/>
              <w:lang w:val="en-CA"/>
            </w:rPr>
            <w:delInstrText xml:space="preserve"> SEQ NoteCounter \s 9 \* MERGEFORMAT </w:delInstrText>
          </w:r>
          <w:r w:rsidRPr="00262931" w:rsidDel="00AD2E92">
            <w:rPr>
              <w:noProof/>
              <w:szCs w:val="18"/>
              <w:lang w:val="en-CA"/>
            </w:rPr>
            <w:fldChar w:fldCharType="separate"/>
          </w:r>
          <w:r w:rsidRPr="00262931" w:rsidDel="00AD2E92">
            <w:rPr>
              <w:noProof/>
              <w:szCs w:val="18"/>
              <w:lang w:val="en-CA"/>
            </w:rPr>
            <w:delText>1</w:delText>
          </w:r>
          <w:r w:rsidRPr="00262931" w:rsidDel="00AD2E92">
            <w:rPr>
              <w:noProof/>
              <w:szCs w:val="18"/>
              <w:lang w:val="en-CA"/>
            </w:rPr>
            <w:fldChar w:fldCharType="end"/>
          </w:r>
          <w:r w:rsidRPr="00262931" w:rsidDel="00AD2E92">
            <w:rPr>
              <w:noProof/>
              <w:szCs w:val="18"/>
              <w:lang w:val="en-CA"/>
            </w:rPr>
            <w:delText> </w:delText>
          </w:r>
          <w:r w:rsidRPr="003F3F11" w:rsidDel="00AD2E92">
            <w:rPr>
              <w:noProof/>
            </w:rPr>
            <w:delText>– </w:delText>
          </w:r>
          <w:r w:rsidDel="00AD2E92">
            <w:rPr>
              <w:noProof/>
            </w:rPr>
            <w:delText>When splicing two bitstreams together where the second bitstream starts with a DRAP access unit, the bitstream splicer needs to make sure that there is an end of sequence NAL unit or an end of bitstream NAL unit immediately preceding the DRAP access unit in the splicing result.</w:delText>
          </w:r>
        </w:del>
      </w:ins>
    </w:p>
    <w:p w14:paraId="18A1FE5C" w14:textId="49230744" w:rsidR="006055DE" w:rsidRPr="00CB67F6" w:rsidDel="00AD2E92" w:rsidRDefault="006055DE" w:rsidP="006055DE">
      <w:pPr>
        <w:tabs>
          <w:tab w:val="clear" w:pos="794"/>
          <w:tab w:val="left" w:pos="400"/>
          <w:tab w:val="left" w:pos="1080"/>
        </w:tabs>
        <w:ind w:left="400" w:hanging="400"/>
        <w:rPr>
          <w:ins w:id="1349" w:author="Author"/>
          <w:del w:id="1350" w:author="Author"/>
          <w:rFonts w:eastAsia="Times New Roman"/>
          <w:noProof/>
        </w:rPr>
      </w:pPr>
      <w:ins w:id="1351" w:author="Author">
        <w:del w:id="1352" w:author="Author">
          <w:r w:rsidRPr="00A72D19" w:rsidDel="00AD2E92">
            <w:rPr>
              <w:rFonts w:eastAsia="Times New Roman"/>
              <w:noProof/>
            </w:rPr>
            <w:delText>–</w:delText>
          </w:r>
          <w:r w:rsidRPr="00A72D19" w:rsidDel="00AD2E92">
            <w:rPr>
              <w:rFonts w:eastAsia="Times New Roman"/>
              <w:noProof/>
            </w:rPr>
            <w:tab/>
          </w:r>
          <w:r w:rsidRPr="00682B78" w:rsidDel="00AD2E92">
            <w:rPr>
              <w:rFonts w:eastAsia="Times New Roman"/>
              <w:noProof/>
            </w:rPr>
            <w:delText xml:space="preserve">Otherwise, if some external means not specified is available to set the variable </w:delText>
          </w:r>
          <w:r w:rsidDel="00AD2E92">
            <w:rPr>
              <w:noProof/>
            </w:rPr>
            <w:delText xml:space="preserve">HandleDrapAsCvsStartFlag </w:delText>
          </w:r>
          <w:r w:rsidRPr="00682B78" w:rsidDel="00AD2E92">
            <w:rPr>
              <w:rFonts w:eastAsia="Times New Roman"/>
              <w:noProof/>
            </w:rPr>
            <w:delText xml:space="preserve">to a value for the current picture, the variable </w:delText>
          </w:r>
          <w:r w:rsidDel="00AD2E92">
            <w:rPr>
              <w:noProof/>
            </w:rPr>
            <w:delText xml:space="preserve">HandleDrapAsCvsStartFlag </w:delText>
          </w:r>
          <w:r w:rsidRPr="00682B78" w:rsidDel="00AD2E92">
            <w:rPr>
              <w:rFonts w:eastAsia="Times New Roman"/>
              <w:noProof/>
            </w:rPr>
            <w:delText>is set equal to the value provided by the external means</w:delText>
          </w:r>
          <w:r w:rsidR="0019101F" w:rsidRPr="0019101F" w:rsidDel="00AD2E92">
            <w:rPr>
              <w:rFonts w:eastAsia="Times New Roman"/>
              <w:noProof/>
            </w:rPr>
            <w:delText xml:space="preserve"> </w:delText>
          </w:r>
          <w:r w:rsidR="0019101F" w:rsidRPr="00A72D19" w:rsidDel="00AD2E92">
            <w:rPr>
              <w:rFonts w:eastAsia="Times New Roman"/>
              <w:noProof/>
            </w:rPr>
            <w:delText xml:space="preserve">and the variable </w:delText>
          </w:r>
          <w:r w:rsidR="0019101F" w:rsidRPr="00A72D19" w:rsidDel="005A07D0">
            <w:rPr>
              <w:rFonts w:eastAsia="Times New Roman"/>
              <w:noProof/>
            </w:rPr>
            <w:delText>NoRaslOutputFlag</w:delText>
          </w:r>
          <w:r w:rsidR="0019101F" w:rsidRPr="00A72D19" w:rsidDel="00AD2E92">
            <w:rPr>
              <w:rFonts w:eastAsia="Times New Roman"/>
              <w:noProof/>
            </w:rPr>
            <w:delText xml:space="preserve"> is set equal to </w:delText>
          </w:r>
          <w:r w:rsidR="0019101F" w:rsidDel="00AD2E92">
            <w:rPr>
              <w:noProof/>
            </w:rPr>
            <w:delText>HandleDrapAsCvsStartFlag</w:delText>
          </w:r>
          <w:r w:rsidRPr="00682B78" w:rsidDel="00AD2E92">
            <w:rPr>
              <w:rFonts w:eastAsia="Times New Roman"/>
              <w:noProof/>
            </w:rPr>
            <w:delText>.</w:delText>
          </w:r>
        </w:del>
      </w:ins>
    </w:p>
    <w:p w14:paraId="19A7BD0E" w14:textId="4D174309" w:rsidR="006055DE" w:rsidRPr="00CB67F6" w:rsidDel="00AD2E92" w:rsidRDefault="006055DE" w:rsidP="006055DE">
      <w:pPr>
        <w:tabs>
          <w:tab w:val="clear" w:pos="794"/>
          <w:tab w:val="left" w:pos="400"/>
          <w:tab w:val="left" w:pos="1080"/>
        </w:tabs>
        <w:ind w:left="400" w:hanging="400"/>
        <w:rPr>
          <w:ins w:id="1353" w:author="Author"/>
          <w:del w:id="1354" w:author="Author"/>
          <w:rFonts w:eastAsia="Times New Roman"/>
          <w:noProof/>
        </w:rPr>
      </w:pPr>
      <w:ins w:id="1355" w:author="Author">
        <w:del w:id="1356" w:author="Author">
          <w:r w:rsidRPr="00A72D19" w:rsidDel="00AD2E92">
            <w:rPr>
              <w:rFonts w:eastAsia="Times New Roman"/>
              <w:noProof/>
            </w:rPr>
            <w:delText>–</w:delText>
          </w:r>
          <w:r w:rsidRPr="00A72D19" w:rsidDel="00AD2E92">
            <w:rPr>
              <w:rFonts w:eastAsia="Times New Roman"/>
              <w:noProof/>
            </w:rPr>
            <w:tab/>
          </w:r>
          <w:r w:rsidRPr="00CB67F6" w:rsidDel="00AD2E92">
            <w:rPr>
              <w:rFonts w:eastAsia="Times New Roman"/>
              <w:noProof/>
            </w:rPr>
            <w:delText xml:space="preserve">Otherwise, the </w:delText>
          </w:r>
          <w:r w:rsidRPr="00682B78" w:rsidDel="00AD2E92">
            <w:rPr>
              <w:rFonts w:eastAsia="Times New Roman"/>
              <w:noProof/>
            </w:rPr>
            <w:delText xml:space="preserve">variable </w:delText>
          </w:r>
          <w:r w:rsidR="0019101F" w:rsidDel="00AD2E92">
            <w:rPr>
              <w:noProof/>
            </w:rPr>
            <w:delText xml:space="preserve">HandleDrapAsCvsStartFlag </w:delText>
          </w:r>
          <w:r w:rsidR="0019101F" w:rsidRPr="00A72D19" w:rsidDel="00AD2E92">
            <w:rPr>
              <w:rFonts w:eastAsia="Times New Roman"/>
              <w:noProof/>
            </w:rPr>
            <w:delText xml:space="preserve">is set equal to 0 and the variable </w:delText>
          </w:r>
          <w:r w:rsidR="0019101F" w:rsidRPr="00A72D19" w:rsidDel="005A07D0">
            <w:rPr>
              <w:rFonts w:eastAsia="Times New Roman"/>
              <w:noProof/>
            </w:rPr>
            <w:delText>NoRaslOutputFlag</w:delText>
          </w:r>
          <w:r w:rsidR="0019101F" w:rsidRPr="00A72D19" w:rsidDel="00AD2E92">
            <w:rPr>
              <w:rFonts w:eastAsia="Times New Roman"/>
              <w:noProof/>
            </w:rPr>
            <w:delText xml:space="preserve"> is set equal to</w:delText>
          </w:r>
          <w:r w:rsidR="0019101F" w:rsidDel="00AD2E92">
            <w:rPr>
              <w:rFonts w:eastAsia="Times New Roman"/>
              <w:noProof/>
            </w:rPr>
            <w:delText xml:space="preserve"> </w:delText>
          </w:r>
          <w:r w:rsidR="0019101F" w:rsidRPr="00A72D19" w:rsidDel="00AD2E92">
            <w:rPr>
              <w:rFonts w:eastAsia="Times New Roman"/>
              <w:noProof/>
            </w:rPr>
            <w:delText>0</w:delText>
          </w:r>
          <w:r w:rsidRPr="00682B78" w:rsidDel="00AD2E92">
            <w:rPr>
              <w:rFonts w:eastAsia="Times New Roman"/>
              <w:noProof/>
            </w:rPr>
            <w:delText>.</w:delText>
          </w:r>
        </w:del>
      </w:ins>
    </w:p>
    <w:p w14:paraId="01CEFF55" w14:textId="58F93DA3" w:rsidR="009443E6" w:rsidRDefault="009443E6" w:rsidP="009443E6">
      <w:pPr>
        <w:rPr>
          <w:ins w:id="1357" w:author="Author"/>
          <w:rFonts w:eastAsia="Times New Roman"/>
          <w:noProof/>
        </w:rPr>
      </w:pPr>
      <w:ins w:id="1358" w:author="Author">
        <w:r w:rsidRPr="00A72D19">
          <w:rPr>
            <w:rFonts w:eastAsia="Times New Roman"/>
            <w:noProof/>
          </w:rPr>
          <w:t xml:space="preserve">When </w:t>
        </w:r>
        <w:r w:rsidR="00281CBB">
          <w:rPr>
            <w:rFonts w:eastAsia="Times New Roman"/>
            <w:noProof/>
          </w:rPr>
          <w:t>ExternalPicsProvidedFlag is equal to 0</w:t>
        </w:r>
        <w:r w:rsidR="003C4875">
          <w:rPr>
            <w:rFonts w:eastAsia="Times New Roman"/>
            <w:noProof/>
          </w:rPr>
          <w:t xml:space="preserve"> and</w:t>
        </w:r>
        <w:del w:id="1359" w:author="Author">
          <w:r w:rsidR="00281CBB" w:rsidDel="003C4875">
            <w:rPr>
              <w:rFonts w:eastAsia="Times New Roman"/>
              <w:noProof/>
            </w:rPr>
            <w:delText>,</w:delText>
          </w:r>
        </w:del>
        <w:r w:rsidR="00281CBB">
          <w:rPr>
            <w:rFonts w:eastAsia="Times New Roman"/>
            <w:noProof/>
          </w:rPr>
          <w:t xml:space="preserve"> </w:t>
        </w:r>
        <w:r w:rsidRPr="00A72D19">
          <w:rPr>
            <w:rFonts w:eastAsia="Times New Roman"/>
            <w:noProof/>
          </w:rPr>
          <w:t xml:space="preserve">the current picture is </w:t>
        </w:r>
        <w:r w:rsidR="00D70713">
          <w:rPr>
            <w:rFonts w:eastAsia="Times New Roman"/>
            <w:noProof/>
          </w:rPr>
          <w:t>an EDR</w:t>
        </w:r>
        <w:r w:rsidRPr="00A72D19">
          <w:rPr>
            <w:rFonts w:eastAsia="Times New Roman"/>
            <w:noProof/>
          </w:rPr>
          <w:t xml:space="preserve"> picture</w:t>
        </w:r>
        <w:r w:rsidR="003C4875">
          <w:rPr>
            <w:rFonts w:eastAsia="Times New Roman"/>
            <w:noProof/>
          </w:rPr>
          <w:t xml:space="preserve"> with</w:t>
        </w:r>
        <w:del w:id="1360" w:author="Author">
          <w:r w:rsidR="00281CBB" w:rsidDel="003C4875">
            <w:rPr>
              <w:rFonts w:eastAsia="Times New Roman"/>
              <w:noProof/>
            </w:rPr>
            <w:delText>,</w:delText>
          </w:r>
          <w:r w:rsidDel="003C4875">
            <w:rPr>
              <w:rFonts w:eastAsia="Times New Roman"/>
              <w:noProof/>
            </w:rPr>
            <w:delText xml:space="preserve"> </w:delText>
          </w:r>
          <w:r w:rsidR="005C0FDB" w:rsidDel="003C4875">
            <w:rPr>
              <w:rFonts w:eastAsia="Times New Roman"/>
              <w:noProof/>
            </w:rPr>
            <w:delText>and</w:delText>
          </w:r>
        </w:del>
        <w:r w:rsidR="005C0FDB">
          <w:rPr>
            <w:rFonts w:eastAsia="Times New Roman"/>
            <w:noProof/>
          </w:rPr>
          <w:t xml:space="preserve"> </w:t>
        </w:r>
        <w:del w:id="1361" w:author="Author">
          <w:r w:rsidRPr="00A72D19" w:rsidDel="005A07D0">
            <w:rPr>
              <w:rFonts w:eastAsia="Times New Roman"/>
              <w:noProof/>
            </w:rPr>
            <w:delText>NoRaslOutputFlag</w:delText>
          </w:r>
        </w:del>
        <w:r w:rsidR="005A07D0">
          <w:rPr>
            <w:rFonts w:eastAsia="Times New Roman"/>
            <w:noProof/>
          </w:rPr>
          <w:t>NoIncorrectPicOutputFlag</w:t>
        </w:r>
        <w:r>
          <w:rPr>
            <w:rFonts w:eastAsia="Times New Roman"/>
            <w:noProof/>
          </w:rPr>
          <w:t xml:space="preserve"> is equal to 1</w:t>
        </w:r>
        <w:r w:rsidRPr="00A72D19">
          <w:rPr>
            <w:rFonts w:eastAsia="Times New Roman"/>
            <w:noProof/>
          </w:rPr>
          <w:t>, the following applies:</w:t>
        </w:r>
      </w:ins>
    </w:p>
    <w:p w14:paraId="5856A78A" w14:textId="34E731ED" w:rsidR="00BE3678" w:rsidRDefault="00BE3678" w:rsidP="00BE3678">
      <w:pPr>
        <w:tabs>
          <w:tab w:val="clear" w:pos="794"/>
          <w:tab w:val="left" w:pos="400"/>
          <w:tab w:val="left" w:pos="1080"/>
        </w:tabs>
        <w:ind w:left="400" w:hanging="400"/>
        <w:rPr>
          <w:ins w:id="1362" w:author="Author"/>
          <w:rFonts w:eastAsia="Times New Roman"/>
          <w:noProof/>
        </w:rPr>
      </w:pPr>
      <w:ins w:id="1363" w:author="Author">
        <w:r w:rsidRPr="00A72D19">
          <w:rPr>
            <w:rFonts w:eastAsia="Times New Roman"/>
            <w:noProof/>
          </w:rPr>
          <w:t>–</w:t>
        </w:r>
        <w:r w:rsidRPr="00A72D19">
          <w:rPr>
            <w:rFonts w:eastAsia="Times New Roman"/>
            <w:noProof/>
          </w:rPr>
          <w:tab/>
        </w:r>
        <w:r>
          <w:rPr>
            <w:rFonts w:eastAsia="Times New Roman"/>
            <w:noProof/>
          </w:rPr>
          <w:t xml:space="preserve">The syntax elements </w:t>
        </w:r>
        <w:r w:rsidRPr="00F323CE">
          <w:rPr>
            <w:noProof/>
            <w:lang w:val="en-CA"/>
          </w:rPr>
          <w:t>num_external_pics_minus1</w:t>
        </w:r>
        <w:r>
          <w:rPr>
            <w:noProof/>
            <w:lang w:val="en-CA"/>
          </w:rPr>
          <w:t xml:space="preserve"> and </w:t>
        </w:r>
        <w:r w:rsidRPr="00B42A6C">
          <w:rPr>
            <w:noProof/>
            <w:lang w:val="en-CA" w:eastAsia="ko-KR"/>
          </w:rPr>
          <w:t>external_</w:t>
        </w:r>
        <w:r w:rsidRPr="00B42A6C">
          <w:rPr>
            <w:bCs/>
            <w:noProof/>
            <w:lang w:val="en-CA"/>
          </w:rPr>
          <w:t>pic</w:t>
        </w:r>
        <w:r>
          <w:rPr>
            <w:bCs/>
            <w:noProof/>
            <w:lang w:val="en-CA"/>
          </w:rPr>
          <w:t>_</w:t>
        </w:r>
        <w:r>
          <w:rPr>
            <w:noProof/>
            <w:lang w:val="en-CA"/>
          </w:rPr>
          <w:t>poc_msb_delta</w:t>
        </w:r>
        <w:r w:rsidRPr="00F323CE">
          <w:rPr>
            <w:bCs/>
            <w:noProof/>
          </w:rPr>
          <w:t>[</w:t>
        </w:r>
        <w:r w:rsidRPr="00B42A6C">
          <w:rPr>
            <w:bCs/>
            <w:noProof/>
          </w:rPr>
          <w:t> i ]</w:t>
        </w:r>
        <w:r>
          <w:rPr>
            <w:bCs/>
            <w:noProof/>
          </w:rPr>
          <w:t xml:space="preserve"> for i ranging from 0 to </w:t>
        </w:r>
        <w:r w:rsidRPr="00F323CE">
          <w:rPr>
            <w:noProof/>
            <w:lang w:val="en-CA"/>
          </w:rPr>
          <w:t>num_external_pics_minus1</w:t>
        </w:r>
        <w:r>
          <w:rPr>
            <w:noProof/>
            <w:lang w:val="en-CA"/>
          </w:rPr>
          <w:t xml:space="preserve">, inclusive, </w:t>
        </w:r>
        <w:r>
          <w:rPr>
            <w:rFonts w:eastAsia="Times New Roman"/>
            <w:noProof/>
          </w:rPr>
          <w:t xml:space="preserve">are parsed from the tile group header of any tile group of the current picture, and the values of the variables </w:t>
        </w:r>
        <w:r>
          <w:rPr>
            <w:noProof/>
            <w:lang w:val="en-CA"/>
          </w:rPr>
          <w:t xml:space="preserve">NumExtPics, </w:t>
        </w:r>
        <w:r>
          <w:rPr>
            <w:noProof/>
            <w:lang w:eastAsia="ko-KR"/>
          </w:rPr>
          <w:t xml:space="preserve">ExtPicPocMsb[ i ] for </w:t>
        </w:r>
        <w:r>
          <w:rPr>
            <w:bCs/>
            <w:noProof/>
          </w:rPr>
          <w:t xml:space="preserve">i ranging from 0 to </w:t>
        </w:r>
        <w:r w:rsidRPr="00F323CE">
          <w:rPr>
            <w:noProof/>
            <w:lang w:val="en-CA"/>
          </w:rPr>
          <w:t>num_external_pics_minus1</w:t>
        </w:r>
        <w:r>
          <w:rPr>
            <w:noProof/>
            <w:lang w:eastAsia="ko-KR"/>
          </w:rPr>
          <w:t>, and CurrPicPocMsb are derived.</w:t>
        </w:r>
      </w:ins>
    </w:p>
    <w:p w14:paraId="5CE65525" w14:textId="73B3FC02" w:rsidR="009A7658" w:rsidRDefault="009443E6" w:rsidP="009443E6">
      <w:pPr>
        <w:tabs>
          <w:tab w:val="clear" w:pos="794"/>
          <w:tab w:val="left" w:pos="400"/>
          <w:tab w:val="left" w:pos="1080"/>
        </w:tabs>
        <w:ind w:left="400" w:hanging="400"/>
        <w:rPr>
          <w:ins w:id="1364" w:author="Author"/>
          <w:rFonts w:eastAsia="Times New Roman"/>
          <w:noProof/>
        </w:rPr>
      </w:pPr>
      <w:ins w:id="1365" w:author="Author">
        <w:r w:rsidRPr="00A72D19">
          <w:rPr>
            <w:rFonts w:eastAsia="Times New Roman"/>
            <w:noProof/>
          </w:rPr>
          <w:t>–</w:t>
        </w:r>
        <w:r w:rsidRPr="00A72D19">
          <w:rPr>
            <w:rFonts w:eastAsia="Times New Roman"/>
            <w:noProof/>
          </w:rPr>
          <w:tab/>
        </w:r>
        <w:r w:rsidR="00267BD4">
          <w:rPr>
            <w:noProof/>
            <w:lang w:val="en-CA"/>
          </w:rPr>
          <w:t>NumExtPics</w:t>
        </w:r>
        <w:r w:rsidR="00267BD4">
          <w:rPr>
            <w:rFonts w:eastAsia="Times New Roman"/>
            <w:noProof/>
          </w:rPr>
          <w:t xml:space="preserve"> </w:t>
        </w:r>
        <w:del w:id="1366" w:author="Author">
          <w:r w:rsidDel="00267BD4">
            <w:rPr>
              <w:rFonts w:eastAsia="Times New Roman"/>
              <w:noProof/>
            </w:rPr>
            <w:delText xml:space="preserve">One or more </w:delText>
          </w:r>
        </w:del>
        <w:r w:rsidR="003D75FE">
          <w:rPr>
            <w:rFonts w:eastAsia="Times New Roman"/>
            <w:noProof/>
          </w:rPr>
          <w:t xml:space="preserve">access units each containing an external picture </w:t>
        </w:r>
        <w:del w:id="1367" w:author="Author">
          <w:r w:rsidDel="00BE3678">
            <w:rPr>
              <w:noProof/>
            </w:rPr>
            <w:delText xml:space="preserve">are </w:delText>
          </w:r>
        </w:del>
        <w:r>
          <w:rPr>
            <w:noProof/>
          </w:rPr>
          <w:t xml:space="preserve">provided </w:t>
        </w:r>
        <w:r w:rsidR="00FA69DE">
          <w:rPr>
            <w:rFonts w:eastAsia="Times New Roman"/>
            <w:noProof/>
          </w:rPr>
          <w:t xml:space="preserve">for the current picture </w:t>
        </w:r>
        <w:r>
          <w:rPr>
            <w:noProof/>
          </w:rPr>
          <w:t xml:space="preserve">by an external means </w:t>
        </w:r>
        <w:r w:rsidRPr="00A72D19">
          <w:rPr>
            <w:rFonts w:eastAsia="Times New Roman"/>
            <w:noProof/>
          </w:rPr>
          <w:t>not specified in this Specification</w:t>
        </w:r>
        <w:r w:rsidR="00BE3678">
          <w:rPr>
            <w:rFonts w:eastAsia="Times New Roman"/>
            <w:noProof/>
          </w:rPr>
          <w:t xml:space="preserve"> are</w:t>
        </w:r>
        <w:del w:id="1368" w:author="Author">
          <w:r w:rsidR="003D75FE" w:rsidDel="00BE3678">
            <w:rPr>
              <w:rFonts w:eastAsia="Times New Roman"/>
              <w:noProof/>
            </w:rPr>
            <w:delText>,</w:delText>
          </w:r>
        </w:del>
        <w:r w:rsidR="003D75FE">
          <w:rPr>
            <w:rFonts w:eastAsia="Times New Roman"/>
            <w:noProof/>
          </w:rPr>
          <w:t xml:space="preserve"> placed at the beginning of </w:t>
        </w:r>
        <w:r w:rsidR="00C0050E">
          <w:rPr>
            <w:rFonts w:eastAsia="Times New Roman"/>
            <w:noProof/>
          </w:rPr>
          <w:t>CvsToDecode</w:t>
        </w:r>
        <w:r w:rsidR="00FA69DE">
          <w:rPr>
            <w:rFonts w:eastAsia="Times New Roman"/>
            <w:noProof/>
          </w:rPr>
          <w:t>,</w:t>
        </w:r>
        <w:r w:rsidR="00B232A2">
          <w:rPr>
            <w:rFonts w:eastAsia="Times New Roman"/>
            <w:noProof/>
          </w:rPr>
          <w:t xml:space="preserve"> such that CvsToDecode </w:t>
        </w:r>
        <w:r w:rsidR="00B02E8C">
          <w:rPr>
            <w:rFonts w:eastAsia="Times New Roman"/>
            <w:noProof/>
          </w:rPr>
          <w:t xml:space="preserve">consists of </w:t>
        </w:r>
        <w:del w:id="1369" w:author="Author">
          <w:r w:rsidR="00B232A2" w:rsidDel="00B02E8C">
            <w:rPr>
              <w:rFonts w:eastAsia="Times New Roman"/>
              <w:noProof/>
            </w:rPr>
            <w:delText xml:space="preserve">contains </w:delText>
          </w:r>
        </w:del>
        <w:r w:rsidR="00B232A2">
          <w:rPr>
            <w:rFonts w:eastAsia="Times New Roman"/>
            <w:noProof/>
          </w:rPr>
          <w:t>the</w:t>
        </w:r>
        <w:del w:id="1370" w:author="Author">
          <w:r w:rsidR="00B232A2" w:rsidDel="00FA69DE">
            <w:rPr>
              <w:rFonts w:eastAsia="Times New Roman"/>
              <w:noProof/>
            </w:rPr>
            <w:delText>se</w:delText>
          </w:r>
        </w:del>
        <w:r w:rsidR="00B232A2">
          <w:rPr>
            <w:rFonts w:eastAsia="Times New Roman"/>
            <w:noProof/>
          </w:rPr>
          <w:t xml:space="preserve"> external pictures followed by those pictures originally present in CvsToDecode</w:t>
        </w:r>
        <w:r w:rsidR="009A7658">
          <w:rPr>
            <w:rFonts w:eastAsia="Times New Roman"/>
            <w:noProof/>
          </w:rPr>
          <w:t>.</w:t>
        </w:r>
        <w:r w:rsidR="00FA69DE">
          <w:rPr>
            <w:rFonts w:eastAsia="Times New Roman"/>
            <w:noProof/>
          </w:rPr>
          <w:t xml:space="preserve"> The decoding order of the external pictures in CvsToDecode shall be in increasing order of the external picture indices.</w:t>
        </w:r>
      </w:ins>
    </w:p>
    <w:p w14:paraId="5E9770B8" w14:textId="3D086D27" w:rsidR="00CC7EAD" w:rsidRDefault="00CC7EAD" w:rsidP="00CC7EAD">
      <w:pPr>
        <w:tabs>
          <w:tab w:val="clear" w:pos="794"/>
          <w:tab w:val="left" w:pos="400"/>
          <w:tab w:val="left" w:pos="1080"/>
        </w:tabs>
        <w:ind w:left="400" w:hanging="400"/>
        <w:rPr>
          <w:ins w:id="1371" w:author="Author"/>
          <w:rFonts w:eastAsia="Times New Roman"/>
          <w:noProof/>
        </w:rPr>
      </w:pPr>
      <w:ins w:id="1372" w:author="Author">
        <w:r w:rsidRPr="00A72D19">
          <w:rPr>
            <w:rFonts w:eastAsia="Times New Roman"/>
            <w:noProof/>
          </w:rPr>
          <w:t>–</w:t>
        </w:r>
        <w:r w:rsidRPr="00A72D19">
          <w:rPr>
            <w:rFonts w:eastAsia="Times New Roman"/>
            <w:noProof/>
          </w:rPr>
          <w:tab/>
        </w:r>
        <w:r w:rsidR="003963C5">
          <w:rPr>
            <w:rFonts w:eastAsia="Times New Roman"/>
            <w:noProof/>
          </w:rPr>
          <w:t xml:space="preserve">Each external picture shall be </w:t>
        </w:r>
        <w:del w:id="1373" w:author="Author">
          <w:r w:rsidR="003963C5" w:rsidDel="00DC4843">
            <w:rPr>
              <w:rFonts w:eastAsia="Times New Roman"/>
              <w:noProof/>
            </w:rPr>
            <w:delText xml:space="preserve">either </w:delText>
          </w:r>
          <w:r w:rsidR="00D70713" w:rsidDel="00DC4843">
            <w:rPr>
              <w:rFonts w:eastAsia="Times New Roman"/>
              <w:noProof/>
            </w:rPr>
            <w:delText>an EDR</w:delText>
          </w:r>
          <w:r w:rsidR="003963C5" w:rsidDel="00DC4843">
            <w:rPr>
              <w:rFonts w:eastAsia="Times New Roman"/>
              <w:noProof/>
            </w:rPr>
            <w:delText xml:space="preserve"> picture or an IRAP picture. </w:delText>
          </w:r>
          <w:r w:rsidR="00E52D53" w:rsidDel="00DC4843">
            <w:rPr>
              <w:rFonts w:eastAsia="Times New Roman"/>
              <w:noProof/>
            </w:rPr>
            <w:delText xml:space="preserve">Each </w:delText>
          </w:r>
          <w:r w:rsidDel="00DC4843">
            <w:rPr>
              <w:rFonts w:eastAsia="Times New Roman"/>
              <w:noProof/>
            </w:rPr>
            <w:delText>external picutre in the current CvsToDecode</w:delText>
          </w:r>
          <w:r w:rsidR="003963C5" w:rsidDel="00DC4843">
            <w:rPr>
              <w:rFonts w:eastAsia="Times New Roman"/>
              <w:noProof/>
            </w:rPr>
            <w:delText xml:space="preserve"> </w:delText>
          </w:r>
          <w:r w:rsidDel="00DC4843">
            <w:rPr>
              <w:rFonts w:eastAsia="Times New Roman"/>
              <w:noProof/>
            </w:rPr>
            <w:delText xml:space="preserve">shall </w:delText>
          </w:r>
          <w:r w:rsidR="00D22C5A" w:rsidDel="00DC4843">
            <w:rPr>
              <w:rFonts w:eastAsia="Times New Roman"/>
              <w:noProof/>
            </w:rPr>
            <w:delText xml:space="preserve">be </w:delText>
          </w:r>
        </w:del>
        <w:r w:rsidR="00D22C5A">
          <w:rPr>
            <w:rFonts w:eastAsia="Times New Roman"/>
            <w:noProof/>
          </w:rPr>
          <w:t xml:space="preserve">intra coded, i.e., it shall </w:t>
        </w:r>
        <w:r w:rsidRPr="003F3F11">
          <w:t>not refer to any pictures other than itself for inter prediction in its decoding process</w:t>
        </w:r>
        <w:r w:rsidR="003963C5">
          <w:t>.</w:t>
        </w:r>
      </w:ins>
    </w:p>
    <w:p w14:paraId="21D2A880" w14:textId="52B933F8" w:rsidR="009A7658" w:rsidRDefault="009A7658" w:rsidP="009443E6">
      <w:pPr>
        <w:tabs>
          <w:tab w:val="clear" w:pos="794"/>
          <w:tab w:val="left" w:pos="400"/>
          <w:tab w:val="left" w:pos="1080"/>
        </w:tabs>
        <w:ind w:left="400" w:hanging="400"/>
        <w:rPr>
          <w:ins w:id="1374" w:author="Author"/>
          <w:rFonts w:eastAsia="Times New Roman"/>
          <w:noProof/>
        </w:rPr>
      </w:pPr>
      <w:ins w:id="1375" w:author="Author">
        <w:r w:rsidRPr="00A72D19">
          <w:rPr>
            <w:rFonts w:eastAsia="Times New Roman"/>
            <w:noProof/>
          </w:rPr>
          <w:t>–</w:t>
        </w:r>
        <w:r w:rsidRPr="00A72D19">
          <w:rPr>
            <w:rFonts w:eastAsia="Times New Roman"/>
            <w:noProof/>
          </w:rPr>
          <w:tab/>
        </w:r>
        <w:r>
          <w:rPr>
            <w:rFonts w:eastAsia="Times New Roman"/>
            <w:noProof/>
          </w:rPr>
          <w:t>ExternalPicsProvidedFlag is set equal to 1.</w:t>
        </w:r>
      </w:ins>
    </w:p>
    <w:p w14:paraId="258C347C" w14:textId="08D1114E" w:rsidR="005C0FDB" w:rsidDel="00D23723" w:rsidRDefault="005C0FDB" w:rsidP="002354EF">
      <w:pPr>
        <w:tabs>
          <w:tab w:val="clear" w:pos="794"/>
          <w:tab w:val="left" w:pos="400"/>
          <w:tab w:val="left" w:pos="1080"/>
        </w:tabs>
        <w:ind w:left="400" w:hanging="400"/>
        <w:rPr>
          <w:ins w:id="1376" w:author="Author"/>
          <w:del w:id="1377" w:author="Author"/>
          <w:rFonts w:eastAsia="Times New Roman"/>
          <w:noProof/>
        </w:rPr>
      </w:pPr>
      <w:ins w:id="1378" w:author="Author">
        <w:del w:id="1379" w:author="Author">
          <w:r w:rsidRPr="00A72D19" w:rsidDel="00D23723">
            <w:rPr>
              <w:rFonts w:eastAsia="Times New Roman"/>
              <w:noProof/>
            </w:rPr>
            <w:delText>–</w:delText>
          </w:r>
          <w:r w:rsidRPr="00A72D19" w:rsidDel="00D23723">
            <w:rPr>
              <w:rFonts w:eastAsia="Times New Roman"/>
              <w:noProof/>
            </w:rPr>
            <w:tab/>
          </w:r>
          <w:r w:rsidDel="00D23723">
            <w:rPr>
              <w:noProof/>
            </w:rPr>
            <w:delText>Handle</w:delText>
          </w:r>
          <w:r w:rsidR="00D70713" w:rsidDel="00D23723">
            <w:rPr>
              <w:noProof/>
            </w:rPr>
            <w:delText>Edr</w:delText>
          </w:r>
          <w:r w:rsidDel="00D23723">
            <w:rPr>
              <w:noProof/>
            </w:rPr>
            <w:delText>AsCvsStartFlag</w:delText>
          </w:r>
          <w:r w:rsidDel="00D23723">
            <w:rPr>
              <w:rFonts w:eastAsia="Times New Roman"/>
              <w:noProof/>
            </w:rPr>
            <w:delText xml:space="preserve"> </w:delText>
          </w:r>
          <w:r w:rsidR="0081770D" w:rsidDel="00D23723">
            <w:rPr>
              <w:rFonts w:eastAsia="Times New Roman"/>
              <w:noProof/>
            </w:rPr>
            <w:delText xml:space="preserve">and </w:delText>
          </w:r>
          <w:r w:rsidR="0081770D" w:rsidRPr="00A72D19" w:rsidDel="00D23723">
            <w:rPr>
              <w:rFonts w:eastAsia="Times New Roman"/>
              <w:noProof/>
            </w:rPr>
            <w:delText>NoRaslOutputFlag</w:delText>
          </w:r>
          <w:r w:rsidR="005A07D0" w:rsidDel="00D23723">
            <w:rPr>
              <w:rFonts w:eastAsia="Times New Roman"/>
              <w:noProof/>
            </w:rPr>
            <w:delText>NoIncorrectPicOutputFlag</w:delText>
          </w:r>
          <w:r w:rsidR="0081770D" w:rsidDel="00D23723">
            <w:rPr>
              <w:rFonts w:eastAsia="Times New Roman"/>
              <w:noProof/>
            </w:rPr>
            <w:delText xml:space="preserve"> for the first picture in CvsToDecode </w:delText>
          </w:r>
          <w:r w:rsidR="002354EF" w:rsidDel="00D23723">
            <w:rPr>
              <w:rFonts w:eastAsia="Times New Roman"/>
              <w:noProof/>
            </w:rPr>
            <w:delText xml:space="preserve">in decoding order </w:delText>
          </w:r>
          <w:r w:rsidR="0081770D" w:rsidDel="00D23723">
            <w:rPr>
              <w:rFonts w:eastAsia="Times New Roman"/>
              <w:noProof/>
            </w:rPr>
            <w:delText>are</w:delText>
          </w:r>
          <w:r w:rsidDel="00D23723">
            <w:rPr>
              <w:rFonts w:eastAsia="Times New Roman"/>
              <w:noProof/>
            </w:rPr>
            <w:delText xml:space="preserve"> </w:delText>
          </w:r>
          <w:r w:rsidR="0081770D" w:rsidDel="00D23723">
            <w:rPr>
              <w:rFonts w:eastAsia="Times New Roman"/>
              <w:noProof/>
            </w:rPr>
            <w:delText xml:space="preserve">both </w:delText>
          </w:r>
          <w:r w:rsidDel="00D23723">
            <w:rPr>
              <w:rFonts w:eastAsia="Times New Roman"/>
              <w:noProof/>
            </w:rPr>
            <w:delText>set equal to 1</w:delText>
          </w:r>
          <w:r w:rsidR="002354EF" w:rsidDel="00D23723">
            <w:rPr>
              <w:rFonts w:eastAsia="Times New Roman"/>
              <w:noProof/>
            </w:rPr>
            <w:delText xml:space="preserve">, and are both set equal to 0 for all </w:delText>
          </w:r>
          <w:r w:rsidR="00D70713" w:rsidDel="00D23723">
            <w:rPr>
              <w:rFonts w:eastAsia="Times New Roman"/>
              <w:noProof/>
            </w:rPr>
            <w:delText>EDR</w:delText>
          </w:r>
          <w:r w:rsidR="002354EF" w:rsidDel="00D23723">
            <w:rPr>
              <w:rFonts w:eastAsia="Times New Roman"/>
              <w:noProof/>
            </w:rPr>
            <w:delText xml:space="preserve"> pictures (when present) that are not the first picture in CvsToDecode in decoding order</w:delText>
          </w:r>
          <w:r w:rsidDel="00D23723">
            <w:rPr>
              <w:rFonts w:eastAsia="Times New Roman"/>
              <w:noProof/>
            </w:rPr>
            <w:delText>.</w:delText>
          </w:r>
        </w:del>
      </w:ins>
    </w:p>
    <w:p w14:paraId="11E83DBA" w14:textId="112FEE4D" w:rsidR="00281CBB" w:rsidDel="00D23723" w:rsidRDefault="009A7658" w:rsidP="00281CBB">
      <w:pPr>
        <w:tabs>
          <w:tab w:val="clear" w:pos="794"/>
          <w:tab w:val="left" w:pos="400"/>
          <w:tab w:val="left" w:pos="1080"/>
        </w:tabs>
        <w:ind w:left="400" w:hanging="400"/>
        <w:rPr>
          <w:ins w:id="1380" w:author="Author"/>
          <w:del w:id="1381" w:author="Author"/>
          <w:rFonts w:eastAsia="Times New Roman"/>
          <w:noProof/>
        </w:rPr>
      </w:pPr>
      <w:ins w:id="1382" w:author="Author">
        <w:del w:id="1383" w:author="Author">
          <w:r w:rsidRPr="00A72D19" w:rsidDel="00D23723">
            <w:rPr>
              <w:rFonts w:eastAsia="Times New Roman"/>
              <w:noProof/>
            </w:rPr>
            <w:delText>–</w:delText>
          </w:r>
          <w:r w:rsidRPr="00A72D19" w:rsidDel="00D23723">
            <w:rPr>
              <w:rFonts w:eastAsia="Times New Roman"/>
              <w:noProof/>
            </w:rPr>
            <w:tab/>
          </w:r>
          <w:r w:rsidDel="00D23723">
            <w:rPr>
              <w:rFonts w:eastAsia="Times New Roman"/>
              <w:noProof/>
            </w:rPr>
            <w:delText>T</w:delText>
          </w:r>
          <w:r w:rsidR="009443E6" w:rsidDel="00D23723">
            <w:rPr>
              <w:lang w:val="en-CA"/>
            </w:rPr>
            <w:delText xml:space="preserve">he </w:delText>
          </w:r>
          <w:r w:rsidR="009443E6" w:rsidDel="00D23723">
            <w:rPr>
              <w:noProof/>
            </w:rPr>
            <w:delText xml:space="preserve">variable </w:delText>
          </w:r>
          <w:r w:rsidR="009443E6" w:rsidDel="00D23723">
            <w:rPr>
              <w:lang w:val="en-CA"/>
            </w:rPr>
            <w:delText xml:space="preserve">ExternalFlag </w:delText>
          </w:r>
          <w:r w:rsidR="00FC5195" w:rsidDel="00D23723">
            <w:rPr>
              <w:lang w:val="en-CA"/>
            </w:rPr>
            <w:delText xml:space="preserve">is set equal to 1 for all </w:delText>
          </w:r>
          <w:r w:rsidR="009443E6" w:rsidDel="00D23723">
            <w:rPr>
              <w:lang w:val="en-CA"/>
            </w:rPr>
            <w:delText xml:space="preserve">the external pictures </w:delText>
          </w:r>
          <w:r w:rsidR="00FC5195" w:rsidDel="00D23723">
            <w:rPr>
              <w:lang w:val="en-CA"/>
            </w:rPr>
            <w:delText xml:space="preserve">and </w:delText>
          </w:r>
          <w:r w:rsidR="009443E6" w:rsidDel="00D23723">
            <w:rPr>
              <w:lang w:val="en-CA"/>
            </w:rPr>
            <w:delText xml:space="preserve">set equal to </w:delText>
          </w:r>
          <w:r w:rsidR="00FC5195" w:rsidDel="00D23723">
            <w:rPr>
              <w:lang w:val="en-CA"/>
            </w:rPr>
            <w:delText xml:space="preserve">0 for all the non-external pictures in </w:delText>
          </w:r>
          <w:r w:rsidR="00FC5195" w:rsidDel="00D23723">
            <w:rPr>
              <w:rFonts w:eastAsia="Times New Roman"/>
              <w:noProof/>
            </w:rPr>
            <w:delText>CvsToDecode</w:delText>
          </w:r>
          <w:r w:rsidR="009443E6" w:rsidDel="00D23723">
            <w:rPr>
              <w:rFonts w:eastAsia="Times New Roman"/>
              <w:noProof/>
            </w:rPr>
            <w:delText>.</w:delText>
          </w:r>
        </w:del>
      </w:ins>
    </w:p>
    <w:p w14:paraId="5A219DFF" w14:textId="1EA48F66" w:rsidR="00E766BE" w:rsidRDefault="00E766BE" w:rsidP="00E766BE">
      <w:pPr>
        <w:tabs>
          <w:tab w:val="clear" w:pos="794"/>
          <w:tab w:val="left" w:pos="400"/>
          <w:tab w:val="left" w:pos="1080"/>
        </w:tabs>
        <w:ind w:left="400" w:hanging="400"/>
        <w:rPr>
          <w:ins w:id="1384" w:author="Author"/>
          <w:rFonts w:eastAsia="Times New Roman"/>
          <w:noProof/>
        </w:rPr>
      </w:pPr>
      <w:ins w:id="1385" w:author="Author">
        <w:r w:rsidRPr="00A72D19">
          <w:rPr>
            <w:rFonts w:eastAsia="Times New Roman"/>
            <w:noProof/>
          </w:rPr>
          <w:t>–</w:t>
        </w:r>
        <w:r w:rsidRPr="00A72D19">
          <w:rPr>
            <w:rFonts w:eastAsia="Times New Roman"/>
            <w:noProof/>
          </w:rPr>
          <w:tab/>
        </w:r>
        <w:r w:rsidR="00DC52B1" w:rsidRPr="00AC7D56">
          <w:rPr>
            <w:rFonts w:eastAsia="Times New Roman"/>
            <w:noProof/>
            <w:lang w:val="en-CA"/>
          </w:rPr>
          <w:t xml:space="preserve">Clause </w:t>
        </w:r>
        <w:r w:rsidR="00DC52B1" w:rsidRPr="00AC7D56">
          <w:rPr>
            <w:rFonts w:eastAsia="Times New Roman"/>
            <w:noProof/>
            <w:lang w:val="en-CA"/>
          </w:rPr>
          <w:fldChar w:fldCharType="begin"/>
        </w:r>
        <w:r w:rsidR="00DC52B1" w:rsidRPr="00AC7D56">
          <w:rPr>
            <w:rFonts w:eastAsia="Times New Roman"/>
            <w:noProof/>
            <w:lang w:val="en-CA"/>
          </w:rPr>
          <w:instrText xml:space="preserve"> REF _Ref392994373 \r \h </w:instrText>
        </w:r>
      </w:ins>
      <w:r w:rsidR="00DC52B1" w:rsidRPr="00AC7D56">
        <w:rPr>
          <w:rFonts w:eastAsia="Times New Roman"/>
          <w:noProof/>
          <w:lang w:val="en-CA"/>
        </w:rPr>
      </w:r>
      <w:ins w:id="1386" w:author="Author">
        <w:r w:rsidR="00DC52B1" w:rsidRPr="00AC7D56">
          <w:rPr>
            <w:rFonts w:eastAsia="Times New Roman"/>
            <w:noProof/>
            <w:lang w:val="en-CA"/>
          </w:rPr>
          <w:fldChar w:fldCharType="separate"/>
        </w:r>
        <w:r w:rsidR="00DC52B1">
          <w:rPr>
            <w:rFonts w:eastAsia="Times New Roman"/>
            <w:noProof/>
            <w:lang w:val="en-CA"/>
          </w:rPr>
          <w:t>8.1.3</w:t>
        </w:r>
        <w:r w:rsidR="00DC52B1" w:rsidRPr="00AC7D56">
          <w:rPr>
            <w:rFonts w:eastAsia="Times New Roman"/>
            <w:noProof/>
            <w:lang w:val="en-CA"/>
          </w:rPr>
          <w:fldChar w:fldCharType="end"/>
        </w:r>
        <w:r w:rsidR="00DC52B1" w:rsidRPr="00AC7D56">
          <w:rPr>
            <w:rFonts w:eastAsia="Times New Roman"/>
            <w:noProof/>
            <w:lang w:val="en-CA"/>
          </w:rPr>
          <w:t xml:space="preserve"> is</w:t>
        </w:r>
        <w:r w:rsidRPr="00AC7D56">
          <w:rPr>
            <w:rFonts w:eastAsia="Times New Roman"/>
            <w:noProof/>
            <w:lang w:val="en-CA"/>
          </w:rPr>
          <w:t xml:space="preserve"> repeatedly invoked for each coded picture in </w:t>
        </w:r>
        <w:r>
          <w:rPr>
            <w:rFonts w:eastAsia="Times New Roman"/>
            <w:noProof/>
            <w:lang w:val="en-CA"/>
          </w:rPr>
          <w:t>CvsToDecode in decoding order</w:t>
        </w:r>
        <w:r>
          <w:rPr>
            <w:rFonts w:eastAsia="Times New Roman"/>
            <w:noProof/>
          </w:rPr>
          <w:t>.</w:t>
        </w:r>
      </w:ins>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17AB0AD6"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5F64B8">
        <w:rPr>
          <w:rFonts w:eastAsia="Times New Roman"/>
          <w:noProof/>
          <w:sz w:val="18"/>
          <w:szCs w:val="18"/>
          <w:lang w:val="en-CA"/>
        </w:rPr>
        <w:t>NOTE </w:t>
      </w:r>
      <w:ins w:id="1387" w:author="Author">
        <w:r w:rsidR="00930153" w:rsidRPr="00262931">
          <w:rPr>
            <w:noProof/>
            <w:sz w:val="18"/>
            <w:szCs w:val="18"/>
            <w:lang w:val="en-CA"/>
          </w:rPr>
          <w:fldChar w:fldCharType="begin" w:fldLock="1"/>
        </w:r>
        <w:r w:rsidR="00930153" w:rsidRPr="00262931">
          <w:rPr>
            <w:noProof/>
            <w:sz w:val="18"/>
            <w:szCs w:val="18"/>
            <w:lang w:val="en-CA"/>
          </w:rPr>
          <w:instrText xml:space="preserve"> SEQ NoteCounter \s 9 \* MERGEFORMAT </w:instrText>
        </w:r>
        <w:r w:rsidR="00930153" w:rsidRPr="00262931">
          <w:rPr>
            <w:noProof/>
            <w:sz w:val="18"/>
            <w:szCs w:val="18"/>
            <w:lang w:val="en-CA"/>
          </w:rPr>
          <w:fldChar w:fldCharType="separate"/>
        </w:r>
        <w:r w:rsidR="00930153" w:rsidRPr="00262931">
          <w:rPr>
            <w:noProof/>
            <w:sz w:val="18"/>
            <w:szCs w:val="18"/>
            <w:lang w:val="en-CA"/>
          </w:rPr>
          <w:t>2</w:t>
        </w:r>
        <w:r w:rsidR="00930153" w:rsidRPr="00262931">
          <w:rPr>
            <w:noProof/>
            <w:sz w:val="18"/>
            <w:szCs w:val="18"/>
            <w:lang w:val="en-CA"/>
          </w:rPr>
          <w:fldChar w:fldCharType="end"/>
        </w:r>
        <w:r w:rsidR="00930153" w:rsidRPr="00262931">
          <w:rPr>
            <w:noProof/>
            <w:sz w:val="18"/>
            <w:szCs w:val="18"/>
            <w:lang w:val="en-CA"/>
          </w:rPr>
          <w:t> – </w:t>
        </w:r>
      </w:ins>
      <w:r w:rsidRPr="005F64B8">
        <w:rPr>
          <w:rFonts w:eastAsia="Times New Roman"/>
          <w:noProof/>
          <w:sz w:val="18"/>
          <w:szCs w:val="18"/>
          <w:lang w:val="en-CA"/>
        </w:rPr>
        <w:t>– The variable ChromaArrayType is derived as equal to 0 when separate_colour_plane_flag is equal to 1 and</w:t>
      </w:r>
      <w:r w:rsidRPr="00AC7D56">
        <w:rPr>
          <w:rFonts w:eastAsia="Times New Roman"/>
          <w:noProof/>
          <w:sz w:val="18"/>
          <w:lang w:val="en-CA"/>
        </w:rPr>
        <w:t xml:space="preserve">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1AA2669F"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3F609A">
        <w:rPr>
          <w:noProof/>
        </w:rPr>
        <w:t>8.2</w:t>
      </w:r>
      <w:r>
        <w:rPr>
          <w:noProof/>
        </w:rPr>
        <w:fldChar w:fldCharType="end"/>
      </w:r>
      <w:r w:rsidRPr="003F3F11">
        <w:rPr>
          <w:noProof/>
        </w:rPr>
        <w:t>.</w:t>
      </w:r>
    </w:p>
    <w:p w14:paraId="43A18729" w14:textId="50A7639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lastRenderedPageBreak/>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3F609A">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A7DDE17"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3F609A">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2947640F" w14:textId="77777777" w:rsidR="00AD0523" w:rsidRPr="003F3F11" w:rsidRDefault="00AD0523" w:rsidP="00AD0523">
      <w:pPr>
        <w:ind w:left="1228" w:hanging="434"/>
        <w:rPr>
          <w:ins w:id="1388" w:author="Author"/>
          <w:noProof/>
        </w:rPr>
      </w:pPr>
      <w:ins w:id="1389" w:author="Author">
        <w:r w:rsidRPr="003F3F11">
          <w:rPr>
            <w:noProof/>
          </w:rPr>
          <w:t>–</w:t>
        </w:r>
        <w:r w:rsidRPr="003F3F11">
          <w:rPr>
            <w:noProof/>
          </w:rPr>
          <w:tab/>
          <w:t>PicOutputFlag is set as follows:</w:t>
        </w:r>
      </w:ins>
    </w:p>
    <w:p w14:paraId="32D64D38" w14:textId="28E01906" w:rsidR="00AD0523" w:rsidRPr="003F3F11" w:rsidRDefault="00AD0523" w:rsidP="00AD0523">
      <w:pPr>
        <w:ind w:left="1625" w:hanging="434"/>
        <w:rPr>
          <w:ins w:id="1390" w:author="Author"/>
          <w:noProof/>
        </w:rPr>
      </w:pPr>
      <w:ins w:id="1391" w:author="Author">
        <w:r w:rsidRPr="003F3F11">
          <w:rPr>
            <w:noProof/>
          </w:rPr>
          <w:t>–</w:t>
        </w:r>
        <w:r w:rsidRPr="003F3F11">
          <w:rPr>
            <w:noProof/>
          </w:rPr>
          <w:tab/>
          <w:t xml:space="preserve">If the current picture is a RASL picture and </w:t>
        </w:r>
        <w:r>
          <w:rPr>
            <w:rFonts w:eastAsia="Times New Roman"/>
            <w:noProof/>
          </w:rPr>
          <w:t>NoIncorrectPicOutputFlag</w:t>
        </w:r>
        <w:r w:rsidRPr="00A72D19">
          <w:rPr>
            <w:rFonts w:eastAsia="Times New Roman"/>
            <w:noProof/>
          </w:rPr>
          <w:t xml:space="preserve"> </w:t>
        </w:r>
        <w:r w:rsidRPr="003F3F11">
          <w:rPr>
            <w:noProof/>
          </w:rPr>
          <w:t xml:space="preserve">of the associated </w:t>
        </w:r>
        <w:r>
          <w:rPr>
            <w:noProof/>
          </w:rPr>
          <w:t>CRA</w:t>
        </w:r>
        <w:r w:rsidRPr="003F3F11">
          <w:rPr>
            <w:noProof/>
          </w:rPr>
          <w:t xml:space="preserve"> </w:t>
        </w:r>
        <w:r>
          <w:rPr>
            <w:noProof/>
          </w:rPr>
          <w:t xml:space="preserve">or EDR </w:t>
        </w:r>
        <w:r w:rsidRPr="003F3F11">
          <w:rPr>
            <w:noProof/>
          </w:rPr>
          <w:t>picture is equal to 1, PicOutputFlag is set equal to 0.</w:t>
        </w:r>
      </w:ins>
    </w:p>
    <w:p w14:paraId="625D38E8" w14:textId="650B2887" w:rsidR="00AD0523" w:rsidRPr="003F3F11" w:rsidRDefault="00AD0523" w:rsidP="00AD0523">
      <w:pPr>
        <w:ind w:left="1625" w:hanging="434"/>
        <w:rPr>
          <w:ins w:id="1392" w:author="Author"/>
          <w:noProof/>
        </w:rPr>
      </w:pPr>
      <w:ins w:id="1393" w:author="Author">
        <w:r w:rsidRPr="003F3F11">
          <w:rPr>
            <w:noProof/>
          </w:rPr>
          <w:t>–</w:t>
        </w:r>
        <w:r w:rsidRPr="003F3F11">
          <w:rPr>
            <w:noProof/>
          </w:rPr>
          <w:tab/>
        </w:r>
        <w:r>
          <w:rPr>
            <w:noProof/>
          </w:rPr>
          <w:t>Otherwise, if</w:t>
        </w:r>
        <w:r w:rsidRPr="003F3F11">
          <w:rPr>
            <w:noProof/>
          </w:rPr>
          <w:t xml:space="preserve"> </w:t>
        </w:r>
        <w:del w:id="1394" w:author="Author">
          <w:r w:rsidDel="00D23723">
            <w:rPr>
              <w:lang w:val="en-CA"/>
            </w:rPr>
            <w:delText xml:space="preserve">ExternalFlag of </w:delText>
          </w:r>
        </w:del>
        <w:r w:rsidRPr="003F3F11">
          <w:rPr>
            <w:noProof/>
          </w:rPr>
          <w:t xml:space="preserve">the current picture is </w:t>
        </w:r>
        <w:r w:rsidR="00D23723">
          <w:rPr>
            <w:noProof/>
          </w:rPr>
          <w:t>an external picture</w:t>
        </w:r>
        <w:del w:id="1395" w:author="Author">
          <w:r w:rsidDel="00D23723">
            <w:rPr>
              <w:noProof/>
            </w:rPr>
            <w:delText>equal to 1</w:delText>
          </w:r>
        </w:del>
        <w:r w:rsidRPr="003F3F11">
          <w:rPr>
            <w:noProof/>
          </w:rPr>
          <w:t>, PicOutputFlag is set equal to 0.</w:t>
        </w:r>
      </w:ins>
    </w:p>
    <w:p w14:paraId="10B43C2F" w14:textId="77777777" w:rsidR="00AD0523" w:rsidRPr="003F3F11" w:rsidRDefault="00AD0523" w:rsidP="00AD0523">
      <w:pPr>
        <w:ind w:left="1625" w:hanging="434"/>
        <w:rPr>
          <w:ins w:id="1396" w:author="Author"/>
          <w:noProof/>
        </w:rPr>
      </w:pPr>
      <w:ins w:id="1397" w:author="Author">
        <w:r w:rsidRPr="003F3F11">
          <w:rPr>
            <w:noProof/>
          </w:rPr>
          <w:t>–</w:t>
        </w:r>
        <w:r w:rsidRPr="003F3F11">
          <w:rPr>
            <w:noProof/>
          </w:rPr>
          <w:tab/>
          <w:t xml:space="preserve">Otherwise, PicOutputFlag is set </w:t>
        </w:r>
        <w:r>
          <w:rPr>
            <w:noProof/>
          </w:rPr>
          <w:t>1</w:t>
        </w:r>
        <w:r w:rsidRPr="003F3F11">
          <w:rPr>
            <w:noProof/>
          </w:rPr>
          <w:t>.</w:t>
        </w:r>
      </w:ins>
    </w:p>
    <w:p w14:paraId="58E4C493" w14:textId="5A82B8A2"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3F609A">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159CBBF6"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3F609A">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4607E4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398" w:name="_Ref520978887"/>
      <w:bookmarkStart w:id="1399" w:name="_Toc2177061"/>
      <w:r>
        <w:rPr>
          <w:noProof/>
        </w:rPr>
        <w:t>NAL unit decoding process</w:t>
      </w:r>
      <w:bookmarkEnd w:id="1398"/>
      <w:bookmarkEnd w:id="1399"/>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400" w:name="_Ref2060986"/>
      <w:bookmarkStart w:id="1401" w:name="_Toc2177062"/>
      <w:r w:rsidRPr="00DE0F0E">
        <w:rPr>
          <w:noProof/>
          <w:lang w:val="en-CA"/>
        </w:rPr>
        <w:t>Tile group</w:t>
      </w:r>
      <w:r w:rsidR="006A71C0" w:rsidRPr="00DE0F0E">
        <w:rPr>
          <w:noProof/>
          <w:lang w:val="en-CA"/>
        </w:rPr>
        <w:t xml:space="preserve"> decoding process</w:t>
      </w:r>
      <w:bookmarkEnd w:id="1400"/>
      <w:bookmarkEnd w:id="1401"/>
    </w:p>
    <w:p w14:paraId="73B37421" w14:textId="2438EB91" w:rsidR="006A71C0" w:rsidRPr="00DE0F0E" w:rsidRDefault="006A71C0" w:rsidP="006A71C0">
      <w:pPr>
        <w:pStyle w:val="Heading3"/>
        <w:rPr>
          <w:noProof/>
          <w:lang w:val="en-CA" w:eastAsia="ko-KR"/>
        </w:rPr>
      </w:pPr>
      <w:bookmarkStart w:id="1402" w:name="_Ref2060993"/>
      <w:bookmarkStart w:id="1403" w:name="_Toc2177063"/>
      <w:r w:rsidRPr="00DE0F0E">
        <w:rPr>
          <w:noProof/>
          <w:lang w:val="en-CA" w:eastAsia="ko-KR"/>
        </w:rPr>
        <w:t>Decoding process for picture order count</w:t>
      </w:r>
      <w:bookmarkEnd w:id="1402"/>
      <w:bookmarkEnd w:id="1403"/>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412AD80C" w:rsidR="006A71C0" w:rsidRPr="00DE0F0E" w:rsidRDefault="006A71C0" w:rsidP="006A71C0">
      <w:pPr>
        <w:numPr>
          <w:ilvl w:val="12"/>
          <w:numId w:val="0"/>
        </w:numPr>
        <w:rPr>
          <w:noProof/>
          <w:lang w:val="en-CA"/>
        </w:rPr>
      </w:pPr>
      <w:bookmarkStart w:id="1404" w:name="_Hlt22461470"/>
      <w:bookmarkEnd w:id="1404"/>
      <w:r w:rsidRPr="00DE0F0E">
        <w:rPr>
          <w:noProof/>
          <w:lang w:val="en-CA"/>
        </w:rPr>
        <w:t xml:space="preserve">When the current picture is not </w:t>
      </w:r>
      <w:ins w:id="1405" w:author="Author">
        <w:r w:rsidR="00303751" w:rsidRPr="00DE0F0E">
          <w:rPr>
            <w:noProof/>
            <w:lang w:val="en-CA"/>
          </w:rPr>
          <w:t>an IRAP picture</w:t>
        </w:r>
        <w:r w:rsidR="00303751">
          <w:rPr>
            <w:noProof/>
            <w:lang w:val="en-CA"/>
          </w:rPr>
          <w:t xml:space="preserve"> with </w:t>
        </w:r>
        <w:r w:rsidR="00303751">
          <w:rPr>
            <w:noProof/>
          </w:rPr>
          <w:t>NoIncorrectPicOutputFlag</w:t>
        </w:r>
        <w:r w:rsidR="00303751" w:rsidRPr="003F3F11">
          <w:rPr>
            <w:noProof/>
          </w:rPr>
          <w:t xml:space="preserve"> equal to 1</w:t>
        </w:r>
        <w:r w:rsidR="00712AA8">
          <w:rPr>
            <w:noProof/>
          </w:rPr>
          <w:t>,</w:t>
        </w:r>
        <w:r w:rsidR="00303751">
          <w:rPr>
            <w:noProof/>
          </w:rPr>
          <w:t xml:space="preserve"> </w:t>
        </w:r>
        <w:r w:rsidR="00073612">
          <w:rPr>
            <w:noProof/>
          </w:rPr>
          <w:t xml:space="preserve">not </w:t>
        </w:r>
        <w:r w:rsidR="00303751">
          <w:rPr>
            <w:noProof/>
          </w:rPr>
          <w:t xml:space="preserve">an EDR picture </w:t>
        </w:r>
        <w:r w:rsidR="00303751">
          <w:rPr>
            <w:noProof/>
            <w:lang w:val="en-CA"/>
          </w:rPr>
          <w:t xml:space="preserve">with </w:t>
        </w:r>
        <w:r w:rsidR="00303751">
          <w:rPr>
            <w:noProof/>
          </w:rPr>
          <w:t>NoIncorrectPicOutputFlag</w:t>
        </w:r>
        <w:r w:rsidR="00303751" w:rsidRPr="003F3F11">
          <w:rPr>
            <w:noProof/>
          </w:rPr>
          <w:t xml:space="preserve"> equal to 1</w:t>
        </w:r>
        <w:r w:rsidR="00712AA8">
          <w:rPr>
            <w:noProof/>
          </w:rPr>
          <w:t xml:space="preserve">, </w:t>
        </w:r>
        <w:r w:rsidR="00073612">
          <w:rPr>
            <w:noProof/>
          </w:rPr>
          <w:t>and not a</w:t>
        </w:r>
        <w:r w:rsidR="00D23723">
          <w:rPr>
            <w:noProof/>
          </w:rPr>
          <w:t>n external</w:t>
        </w:r>
        <w:r w:rsidR="00073612">
          <w:rPr>
            <w:noProof/>
          </w:rPr>
          <w:t xml:space="preserve"> picture</w:t>
        </w:r>
        <w:del w:id="1406" w:author="Author">
          <w:r w:rsidR="00160340" w:rsidDel="00303751">
            <w:rPr>
              <w:noProof/>
              <w:lang w:val="en-CA"/>
            </w:rPr>
            <w:delText>a CVSS picture</w:delText>
          </w:r>
        </w:del>
      </w:ins>
      <w:del w:id="1407" w:author="Author">
        <w:r w:rsidRPr="00DE0F0E" w:rsidDel="00160340">
          <w:rPr>
            <w:noProof/>
            <w:lang w:val="en-CA"/>
          </w:rPr>
          <w:delText>an IRAP picture</w:delText>
        </w:r>
        <w:r w:rsidR="00514637" w:rsidDel="00160340">
          <w:rPr>
            <w:noProof/>
            <w:lang w:val="en-CA"/>
          </w:rPr>
          <w:delText xml:space="preserve"> with </w:delText>
        </w:r>
        <w:r w:rsidR="00514637" w:rsidRPr="003F3F11" w:rsidDel="00160340">
          <w:rPr>
            <w:noProof/>
          </w:rPr>
          <w:delText>NoRaslOutputFlag equal to 1</w:delText>
        </w:r>
      </w:del>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70AA7FC9"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 xml:space="preserve">with </w:t>
      </w:r>
      <w:ins w:id="1408" w:author="Author">
        <w:r w:rsidR="001E3D69">
          <w:rPr>
            <w:noProof/>
          </w:rPr>
          <w:t>NoIncorrectPicOutputFlag</w:t>
        </w:r>
        <w:r w:rsidR="001E3D69" w:rsidRPr="003F3F11">
          <w:rPr>
            <w:noProof/>
          </w:rPr>
          <w:t xml:space="preserve"> </w:t>
        </w:r>
      </w:ins>
      <w:del w:id="1409" w:author="Author">
        <w:r w:rsidR="00514637" w:rsidRPr="003F3F11" w:rsidDel="001E3D69">
          <w:rPr>
            <w:noProof/>
          </w:rPr>
          <w:delText xml:space="preserve">NoRaslOutputFlag </w:delText>
        </w:r>
      </w:del>
      <w:r w:rsidR="00514637" w:rsidRPr="003F3F11">
        <w:rPr>
          <w:noProof/>
        </w:rPr>
        <w:t>equal to 1</w:t>
      </w:r>
      <w:r w:rsidRPr="00DE0F0E">
        <w:rPr>
          <w:noProof/>
          <w:lang w:val="en-CA"/>
        </w:rPr>
        <w:t>, PicOrderCntMsb is set equal to 0.</w:t>
      </w:r>
    </w:p>
    <w:p w14:paraId="4DA30325" w14:textId="70CFDD25" w:rsidR="00303751" w:rsidRPr="00DE0F0E" w:rsidRDefault="00303751" w:rsidP="00303751">
      <w:pPr>
        <w:numPr>
          <w:ilvl w:val="0"/>
          <w:numId w:val="8"/>
        </w:numPr>
        <w:tabs>
          <w:tab w:val="left" w:pos="360"/>
        </w:tabs>
        <w:textAlignment w:val="auto"/>
        <w:rPr>
          <w:ins w:id="1410" w:author="Author"/>
          <w:noProof/>
          <w:lang w:val="en-CA"/>
        </w:rPr>
      </w:pPr>
      <w:ins w:id="1411" w:author="Author">
        <w:r w:rsidRPr="00DE0F0E">
          <w:rPr>
            <w:noProof/>
            <w:lang w:val="en-CA"/>
          </w:rPr>
          <w:t>Otherwise</w:t>
        </w:r>
        <w:r>
          <w:rPr>
            <w:noProof/>
            <w:lang w:val="en-CA"/>
          </w:rPr>
          <w:t>, i</w:t>
        </w:r>
        <w:r w:rsidRPr="00DE0F0E">
          <w:rPr>
            <w:noProof/>
            <w:lang w:val="en-CA"/>
          </w:rPr>
          <w:t xml:space="preserve">f the current picture is an </w:t>
        </w:r>
        <w:r>
          <w:rPr>
            <w:noProof/>
            <w:lang w:val="en-CA"/>
          </w:rPr>
          <w:t>EDR</w:t>
        </w:r>
        <w:r w:rsidRPr="00DE0F0E">
          <w:rPr>
            <w:noProof/>
            <w:lang w:val="en-CA"/>
          </w:rPr>
          <w:t xml:space="preserve"> picture</w:t>
        </w:r>
        <w:r w:rsidRPr="00514637">
          <w:rPr>
            <w:noProof/>
          </w:rPr>
          <w:t xml:space="preserve"> </w:t>
        </w:r>
        <w:r w:rsidRPr="003F3F11">
          <w:rPr>
            <w:noProof/>
          </w:rPr>
          <w:t xml:space="preserve">with </w:t>
        </w:r>
        <w:r w:rsidR="001E3D69">
          <w:rPr>
            <w:noProof/>
          </w:rPr>
          <w:t>NoIncorrectPicOutputFlag</w:t>
        </w:r>
        <w:r w:rsidR="001E3D69" w:rsidRPr="003F3F11">
          <w:rPr>
            <w:noProof/>
          </w:rPr>
          <w:t xml:space="preserve"> </w:t>
        </w:r>
        <w:r w:rsidRPr="003F3F11">
          <w:rPr>
            <w:noProof/>
          </w:rPr>
          <w:t>equal to 1</w:t>
        </w:r>
        <w:r w:rsidRPr="00DE0F0E">
          <w:rPr>
            <w:noProof/>
            <w:lang w:val="en-CA"/>
          </w:rPr>
          <w:t xml:space="preserve">, PicOrderCntMsb is set equal </w:t>
        </w:r>
        <w:r>
          <w:rPr>
            <w:noProof/>
            <w:lang w:val="en-CA"/>
          </w:rPr>
          <w:t>CurrPicPocMsb</w:t>
        </w:r>
        <w:r w:rsidRPr="00DE0F0E">
          <w:rPr>
            <w:noProof/>
            <w:lang w:val="en-CA"/>
          </w:rPr>
          <w:t>.</w:t>
        </w:r>
      </w:ins>
    </w:p>
    <w:p w14:paraId="1D0267FB" w14:textId="000E239E" w:rsidR="00073612" w:rsidRPr="00DE0F0E" w:rsidRDefault="00073612" w:rsidP="00073612">
      <w:pPr>
        <w:numPr>
          <w:ilvl w:val="0"/>
          <w:numId w:val="8"/>
        </w:numPr>
        <w:tabs>
          <w:tab w:val="left" w:pos="360"/>
        </w:tabs>
        <w:textAlignment w:val="auto"/>
        <w:rPr>
          <w:ins w:id="1412" w:author="Author"/>
          <w:noProof/>
          <w:lang w:val="en-CA"/>
        </w:rPr>
      </w:pPr>
      <w:ins w:id="1413" w:author="Author">
        <w:r w:rsidRPr="00DE0F0E">
          <w:rPr>
            <w:noProof/>
            <w:lang w:val="en-CA"/>
          </w:rPr>
          <w:t>Otherwise</w:t>
        </w:r>
        <w:r>
          <w:rPr>
            <w:noProof/>
            <w:lang w:val="en-CA"/>
          </w:rPr>
          <w:t>, i</w:t>
        </w:r>
        <w:r w:rsidRPr="00DE0F0E">
          <w:rPr>
            <w:noProof/>
            <w:lang w:val="en-CA"/>
          </w:rPr>
          <w:t xml:space="preserve">f the current picture is </w:t>
        </w:r>
        <w:r>
          <w:rPr>
            <w:noProof/>
            <w:lang w:val="en-CA"/>
          </w:rPr>
          <w:t xml:space="preserve">the i-th external picture </w:t>
        </w:r>
        <w:r w:rsidR="001E3D69">
          <w:rPr>
            <w:noProof/>
            <w:lang w:val="en-CA"/>
          </w:rPr>
          <w:t>for</w:t>
        </w:r>
        <w:r>
          <w:rPr>
            <w:noProof/>
            <w:lang w:val="en-CA"/>
          </w:rPr>
          <w:t xml:space="preserve"> </w:t>
        </w:r>
        <w:r w:rsidRPr="00DE0F0E">
          <w:rPr>
            <w:noProof/>
            <w:lang w:val="en-CA"/>
          </w:rPr>
          <w:t xml:space="preserve">an </w:t>
        </w:r>
        <w:r>
          <w:rPr>
            <w:noProof/>
            <w:lang w:val="en-CA"/>
          </w:rPr>
          <w:t>EDR</w:t>
        </w:r>
        <w:r w:rsidRPr="00DE0F0E">
          <w:rPr>
            <w:noProof/>
            <w:lang w:val="en-CA"/>
          </w:rPr>
          <w:t xml:space="preserve"> picture</w:t>
        </w:r>
        <w:r>
          <w:rPr>
            <w:noProof/>
            <w:lang w:val="en-CA"/>
          </w:rPr>
          <w:t xml:space="preserve"> </w:t>
        </w:r>
        <w:r w:rsidRPr="003F3F11">
          <w:rPr>
            <w:noProof/>
          </w:rPr>
          <w:t xml:space="preserve">with </w:t>
        </w:r>
        <w:r w:rsidR="001E3D69">
          <w:rPr>
            <w:noProof/>
          </w:rPr>
          <w:t>NoIncorrectPicOutputFlag</w:t>
        </w:r>
        <w:r w:rsidR="001E3D69" w:rsidRPr="003F3F11">
          <w:rPr>
            <w:noProof/>
          </w:rPr>
          <w:t xml:space="preserve"> </w:t>
        </w:r>
        <w:r w:rsidRPr="003F3F11">
          <w:rPr>
            <w:noProof/>
          </w:rPr>
          <w:t>equal to 1</w:t>
        </w:r>
        <w:r w:rsidRPr="00DE0F0E">
          <w:rPr>
            <w:noProof/>
            <w:lang w:val="en-CA"/>
          </w:rPr>
          <w:t xml:space="preserve">, PicOrderCntMsb is set equal </w:t>
        </w:r>
        <w:r>
          <w:rPr>
            <w:noProof/>
            <w:lang w:val="en-CA"/>
          </w:rPr>
          <w:t>ExtPicPocMsb[ i ]</w:t>
        </w:r>
        <w:r w:rsidRPr="00DE0F0E">
          <w:rPr>
            <w:noProof/>
            <w:lang w:val="en-CA"/>
          </w:rPr>
          <w:t>.</w:t>
        </w:r>
      </w:ins>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5B5823"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lastRenderedPageBreak/>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3E8DEC92"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2D127EBD" w14:textId="57976379"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3F609A">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ins w:id="1414" w:author="Author">
        <w:r w:rsidR="00712AA8">
          <w:rPr>
            <w:noProof/>
          </w:rPr>
          <w:t>NoIncorrectPicOutputFlag</w:t>
        </w:r>
        <w:r w:rsidR="00712AA8" w:rsidRPr="003F3F11">
          <w:rPr>
            <w:noProof/>
          </w:rPr>
          <w:t xml:space="preserve"> </w:t>
        </w:r>
      </w:ins>
      <w:del w:id="1415" w:author="Author">
        <w:r w:rsidR="00514637" w:rsidRPr="003F3F11" w:rsidDel="00712AA8">
          <w:rPr>
            <w:noProof/>
          </w:rPr>
          <w:delText xml:space="preserve">NoRaslOutputFlag </w:delText>
        </w:r>
      </w:del>
      <w:r w:rsidR="00514637" w:rsidRPr="003F3F11">
        <w:rPr>
          <w:noProof/>
        </w:rPr>
        <w:t>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ins w:id="1416" w:author="Author">
        <w:r w:rsidR="00712AA8">
          <w:rPr>
            <w:noProof/>
          </w:rPr>
          <w:t>NoIncorrectPicOutputFlag</w:t>
        </w:r>
        <w:r w:rsidR="00712AA8" w:rsidRPr="003F3F11">
          <w:rPr>
            <w:noProof/>
          </w:rPr>
          <w:t xml:space="preserve"> </w:t>
        </w:r>
      </w:ins>
      <w:del w:id="1417" w:author="Author">
        <w:r w:rsidR="00514637" w:rsidRPr="003F3F11" w:rsidDel="00712AA8">
          <w:rPr>
            <w:noProof/>
          </w:rPr>
          <w:delText xml:space="preserve">NoRaslOutputFlag </w:delText>
        </w:r>
      </w:del>
      <w:r w:rsidR="00514637" w:rsidRPr="003F3F11">
        <w:rPr>
          <w:noProof/>
        </w:rPr>
        <w:t>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E5BF306"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E0F2D09"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418" w:name="_Hlt22605870"/>
      <w:bookmarkEnd w:id="1418"/>
    </w:p>
    <w:p w14:paraId="3D7F9334" w14:textId="0A0915B4"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3F609A">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419" w:name="_Toc317198785"/>
      <w:bookmarkStart w:id="1420" w:name="_Ref327286745"/>
      <w:bookmarkStart w:id="1421" w:name="_Ref397945616"/>
      <w:bookmarkStart w:id="1422" w:name="_Ref398992057"/>
      <w:bookmarkStart w:id="1423" w:name="_Ref398992125"/>
      <w:bookmarkStart w:id="1424" w:name="_Ref398993017"/>
      <w:bookmarkStart w:id="1425" w:name="_Toc415475904"/>
      <w:bookmarkStart w:id="1426" w:name="_Toc423599179"/>
      <w:bookmarkStart w:id="1427" w:name="_Toc423601683"/>
      <w:bookmarkStart w:id="1428" w:name="_Ref462843530"/>
      <w:bookmarkStart w:id="1429" w:name="_Toc501130188"/>
      <w:bookmarkStart w:id="1430" w:name="_Toc503777892"/>
      <w:bookmarkStart w:id="1431" w:name="_Ref520966352"/>
      <w:bookmarkStart w:id="1432" w:name="_Ref520966367"/>
      <w:bookmarkStart w:id="1433" w:name="_Ref520979168"/>
      <w:bookmarkStart w:id="1434" w:name="_Ref1722683"/>
      <w:bookmarkStart w:id="1435" w:name="_Ref1722814"/>
      <w:bookmarkStart w:id="1436" w:name="_Ref2061125"/>
      <w:bookmarkStart w:id="1437" w:name="_Toc2177064"/>
      <w:r w:rsidRPr="00B51475">
        <w:t>Decoding process for reference picture lists construction</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p>
    <w:p w14:paraId="7292C47A" w14:textId="63F1F9D0"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55098E08"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3F609A">
        <w:rPr>
          <w:noProof/>
        </w:rPr>
        <w:t>8.3.3</w:t>
      </w:r>
      <w:r>
        <w:rPr>
          <w:noProof/>
        </w:rPr>
        <w:fldChar w:fldCharType="end"/>
      </w:r>
      <w:r>
        <w:rPr>
          <w:noProof/>
        </w:rPr>
        <w:t xml:space="preserve"> or in decoding of the tile group data.</w:t>
      </w:r>
    </w:p>
    <w:p w14:paraId="13787229" w14:textId="6A9AB134" w:rsidR="00244B64" w:rsidRDefault="00244B64" w:rsidP="00244B64">
      <w:pPr>
        <w:pStyle w:val="Note1"/>
        <w:rPr>
          <w:noProof/>
        </w:rPr>
      </w:pPr>
      <w:r w:rsidRPr="003F3F11">
        <w:rPr>
          <w:noProof/>
        </w:rPr>
        <w:t>NOTE </w:t>
      </w:r>
      <w:r w:rsidR="00AA78A5">
        <w:fldChar w:fldCharType="begin" w:fldLock="1"/>
      </w:r>
      <w:r w:rsidR="00AA78A5">
        <w:instrText xml:space="preserve"> SEQ NoteCounter \s 9 \* MERGEFORMAT </w:instrText>
      </w:r>
      <w:r w:rsidR="00AA78A5">
        <w:fldChar w:fldCharType="separate"/>
      </w:r>
      <w:r w:rsidR="003F609A">
        <w:rPr>
          <w:noProof/>
        </w:rPr>
        <w:t>1</w:t>
      </w:r>
      <w:r w:rsidR="00AA78A5">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4C112C81"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F609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F609A">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lastRenderedPageBreak/>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7AE8876D" w:rsidR="00244B64" w:rsidRPr="003F3F11" w:rsidRDefault="00244B64" w:rsidP="00244B64">
      <w:pPr>
        <w:pStyle w:val="Note1"/>
        <w:rPr>
          <w:noProof/>
        </w:rPr>
      </w:pPr>
      <w:r w:rsidRPr="003F3F11">
        <w:rPr>
          <w:noProof/>
        </w:rPr>
        <w:t>NOTE </w:t>
      </w:r>
      <w:r w:rsidR="00AA78A5">
        <w:fldChar w:fldCharType="begin" w:fldLock="1"/>
      </w:r>
      <w:r w:rsidR="00AA78A5">
        <w:instrText xml:space="preserve"> SEQ NoteCounter \s 9 \* MERGEFORMAT </w:instrText>
      </w:r>
      <w:r w:rsidR="00AA78A5">
        <w:fldChar w:fldCharType="separate"/>
      </w:r>
      <w:r w:rsidR="003F609A">
        <w:rPr>
          <w:noProof/>
        </w:rPr>
        <w:t>2</w:t>
      </w:r>
      <w:r w:rsidR="00AA78A5">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331EDC1F" w:rsidR="00244B64" w:rsidRPr="003F3F11" w:rsidRDefault="00244B64" w:rsidP="00244B64">
      <w:pPr>
        <w:pStyle w:val="Note1"/>
        <w:rPr>
          <w:noProof/>
        </w:rPr>
      </w:pPr>
      <w:r w:rsidRPr="003F3F11">
        <w:rPr>
          <w:noProof/>
        </w:rPr>
        <w:t>NOTE </w:t>
      </w:r>
      <w:r w:rsidR="00AA78A5">
        <w:fldChar w:fldCharType="begin" w:fldLock="1"/>
      </w:r>
      <w:r w:rsidR="00AA78A5">
        <w:instrText xml:space="preserve"> SEQ NoteCounter \s 9 \* MERGEFORMAT </w:instrText>
      </w:r>
      <w:r w:rsidR="00AA78A5">
        <w:fldChar w:fldCharType="separate"/>
      </w:r>
      <w:r w:rsidR="003F609A">
        <w:rPr>
          <w:noProof/>
        </w:rPr>
        <w:t>3</w:t>
      </w:r>
      <w:r w:rsidR="00AA78A5">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1876BB6C" w:rsidR="00244B64" w:rsidRPr="003F3F11" w:rsidRDefault="00244B64" w:rsidP="00244B64">
      <w:pPr>
        <w:pStyle w:val="Note1"/>
        <w:rPr>
          <w:noProof/>
        </w:rPr>
      </w:pPr>
      <w:r w:rsidRPr="003F3F11">
        <w:rPr>
          <w:noProof/>
        </w:rPr>
        <w:t>NOTE </w:t>
      </w:r>
      <w:r w:rsidR="00AA78A5">
        <w:fldChar w:fldCharType="begin" w:fldLock="1"/>
      </w:r>
      <w:r w:rsidR="00AA78A5">
        <w:instrText xml:space="preserve"> SEQ NoteCounter \s 9 \* MERGEFORMAT </w:instrText>
      </w:r>
      <w:r w:rsidR="00AA78A5">
        <w:fldChar w:fldCharType="separate"/>
      </w:r>
      <w:r w:rsidR="003F609A">
        <w:rPr>
          <w:noProof/>
        </w:rPr>
        <w:t>4</w:t>
      </w:r>
      <w:r w:rsidR="00AA78A5">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424EBC4E"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 xml:space="preserve">or each current picture that is not </w:t>
      </w:r>
      <w:ins w:id="1438" w:author="Author">
        <w:r w:rsidR="00160340">
          <w:rPr>
            <w:noProof/>
            <w:lang w:val="en-CA"/>
          </w:rPr>
          <w:t>a CVSS picture</w:t>
        </w:r>
      </w:ins>
      <w:del w:id="1439" w:author="Author">
        <w:r w:rsidRPr="003F3F11" w:rsidDel="00160340">
          <w:rPr>
            <w:noProof/>
          </w:rPr>
          <w:delText>an IRAP picture with NoRaslOutputFlag equal to 1</w:delText>
        </w:r>
      </w:del>
      <w:r w:rsidRPr="003F3F11">
        <w:rPr>
          <w:noProof/>
        </w:rPr>
        <w:t>,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440" w:name="_Ref520979223"/>
      <w:bookmarkStart w:id="1441" w:name="_Toc2177065"/>
      <w:r w:rsidRPr="00B51475">
        <w:lastRenderedPageBreak/>
        <w:t>Decoding process for reference picture</w:t>
      </w:r>
      <w:r>
        <w:t xml:space="preserve"> marking</w:t>
      </w:r>
      <w:bookmarkEnd w:id="1440"/>
      <w:bookmarkEnd w:id="1441"/>
    </w:p>
    <w:p w14:paraId="72997915" w14:textId="22BBCAC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3F609A">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5A8C293C"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ins w:id="1442" w:author="Author">
        <w:r w:rsidR="00BB53A4">
          <w:rPr>
            <w:noProof/>
          </w:rPr>
          <w:t xml:space="preserve"> or </w:t>
        </w:r>
        <w:r w:rsidR="00BB53A4">
          <w:rPr>
            <w:noProof/>
            <w:lang w:val="en-CA"/>
          </w:rPr>
          <w:t xml:space="preserve">the 0-th external picture for </w:t>
        </w:r>
        <w:r w:rsidR="00BB53A4" w:rsidRPr="00DE0F0E">
          <w:rPr>
            <w:noProof/>
            <w:lang w:val="en-CA"/>
          </w:rPr>
          <w:t xml:space="preserve">an </w:t>
        </w:r>
        <w:r w:rsidR="00BB53A4">
          <w:rPr>
            <w:noProof/>
            <w:lang w:val="en-CA"/>
          </w:rPr>
          <w:t>EDR</w:t>
        </w:r>
        <w:r w:rsidR="00BB53A4" w:rsidRPr="00DE0F0E">
          <w:rPr>
            <w:noProof/>
            <w:lang w:val="en-CA"/>
          </w:rPr>
          <w:t xml:space="preserve"> picture</w:t>
        </w:r>
        <w:r w:rsidR="00BB53A4">
          <w:rPr>
            <w:noProof/>
            <w:lang w:val="en-CA"/>
          </w:rPr>
          <w:t xml:space="preserve"> </w:t>
        </w:r>
        <w:r w:rsidR="00BB53A4" w:rsidRPr="003F3F11">
          <w:rPr>
            <w:noProof/>
          </w:rPr>
          <w:t xml:space="preserve">with </w:t>
        </w:r>
        <w:r w:rsidR="00BB53A4">
          <w:rPr>
            <w:noProof/>
          </w:rPr>
          <w:t>NoIncorrectPicOutputFlag</w:t>
        </w:r>
        <w:r w:rsidR="00BB53A4" w:rsidRPr="003F3F11">
          <w:rPr>
            <w:noProof/>
          </w:rPr>
          <w:t xml:space="preserve"> equal to 1</w:t>
        </w:r>
      </w:ins>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094411">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443" w:name="_Ref2060995"/>
      <w:bookmarkStart w:id="1444" w:name="_Toc2177066"/>
      <w:r w:rsidRPr="00DE0F0E">
        <w:rPr>
          <w:noProof/>
          <w:lang w:val="en-CA" w:eastAsia="ko-KR"/>
        </w:rPr>
        <w:t>Decoding process for symmetric motion vector difference reference indices</w:t>
      </w:r>
      <w:bookmarkEnd w:id="1443"/>
      <w:bookmarkEnd w:id="1444"/>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lastRenderedPageBreak/>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445" w:name="_Toc2177067"/>
      <w:r w:rsidRPr="00DE0F0E">
        <w:rPr>
          <w:noProof/>
          <w:lang w:val="en-CA"/>
        </w:rPr>
        <w:t>Decoding process for cod</w:t>
      </w:r>
      <w:bookmarkStart w:id="1446" w:name="_Toc287363813"/>
      <w:bookmarkStart w:id="1447" w:name="_Toc311217244"/>
      <w:bookmarkStart w:id="1448" w:name="_Toc317198791"/>
      <w:bookmarkStart w:id="1449" w:name="_Ref398992129"/>
      <w:bookmarkStart w:id="1450" w:name="_Ref398993355"/>
      <w:bookmarkStart w:id="1451" w:name="_Toc415475906"/>
      <w:bookmarkStart w:id="1452" w:name="_Toc423599181"/>
      <w:bookmarkStart w:id="1453" w:name="_Toc423601685"/>
      <w:bookmarkStart w:id="1454" w:name="_Toc462913180"/>
      <w:r w:rsidRPr="00DE0F0E">
        <w:rPr>
          <w:noProof/>
          <w:lang w:val="en-CA"/>
        </w:rPr>
        <w:t>ing units coded in intra prediction mode</w:t>
      </w:r>
      <w:bookmarkEnd w:id="1445"/>
      <w:bookmarkEnd w:id="1446"/>
      <w:bookmarkEnd w:id="1447"/>
      <w:bookmarkEnd w:id="1448"/>
      <w:bookmarkEnd w:id="1449"/>
      <w:bookmarkEnd w:id="1450"/>
      <w:bookmarkEnd w:id="1451"/>
      <w:bookmarkEnd w:id="1452"/>
      <w:bookmarkEnd w:id="1453"/>
      <w:bookmarkEnd w:id="1454"/>
    </w:p>
    <w:p w14:paraId="4A3AD9A2" w14:textId="77777777" w:rsidR="00647EAA" w:rsidRPr="00DE0F0E" w:rsidRDefault="00647EAA" w:rsidP="00647EAA">
      <w:pPr>
        <w:pStyle w:val="Heading3"/>
        <w:rPr>
          <w:noProof/>
          <w:lang w:val="en-CA" w:eastAsia="ko-KR"/>
        </w:rPr>
      </w:pPr>
      <w:bookmarkStart w:id="1455" w:name="_Ref414881399"/>
      <w:bookmarkStart w:id="1456" w:name="_Toc415475907"/>
      <w:bookmarkStart w:id="1457" w:name="_Toc423599182"/>
      <w:bookmarkStart w:id="1458" w:name="_Toc423601686"/>
      <w:bookmarkStart w:id="1459" w:name="_Toc462913181"/>
      <w:bookmarkStart w:id="1460" w:name="_Toc2177068"/>
      <w:r w:rsidRPr="00DE0F0E">
        <w:rPr>
          <w:noProof/>
          <w:lang w:val="en-CA" w:eastAsia="ko-KR"/>
        </w:rPr>
        <w:t xml:space="preserve">General </w:t>
      </w:r>
      <w:r w:rsidRPr="00DE0F0E">
        <w:rPr>
          <w:noProof/>
          <w:lang w:val="en-CA"/>
        </w:rPr>
        <w:t>decoding process for coding units coded in intra prediction mode</w:t>
      </w:r>
      <w:bookmarkEnd w:id="1455"/>
      <w:bookmarkEnd w:id="1456"/>
      <w:bookmarkEnd w:id="1457"/>
      <w:bookmarkEnd w:id="1458"/>
      <w:bookmarkEnd w:id="1459"/>
      <w:bookmarkEnd w:id="1460"/>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07F47CEA" w:rsidR="00090174" w:rsidRPr="00DE0F0E" w:rsidRDefault="00090174" w:rsidP="00D01146">
      <w:pPr>
        <w:rPr>
          <w:noProof/>
          <w:lang w:val="en-CA"/>
        </w:rPr>
      </w:pPr>
      <w:bookmarkStart w:id="1461" w:name="_Ref296586571"/>
      <w:bookmarkStart w:id="1462" w:name="_Toc311217245"/>
      <w:bookmarkStart w:id="1463" w:name="_Toc317198792"/>
      <w:bookmarkStart w:id="1464" w:name="_Ref397950282"/>
      <w:bookmarkStart w:id="1465" w:name="_Ref397950366"/>
      <w:bookmarkStart w:id="1466" w:name="_Toc415475908"/>
      <w:bookmarkStart w:id="1467" w:name="_Toc423599183"/>
      <w:bookmarkStart w:id="1468" w:name="_Toc423601687"/>
      <w:bookmarkStart w:id="1469"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49EE561A"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184A998A"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3F609A">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3A61EB9E"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4F55F9B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64206CA6" w14:textId="6D04378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89476C9"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48FE4D7C"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lastRenderedPageBreak/>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241A827D"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470" w:name="_Ref522182246"/>
      <w:bookmarkStart w:id="1471" w:name="_Toc2177069"/>
      <w:r w:rsidRPr="00DE0F0E">
        <w:rPr>
          <w:noProof/>
          <w:lang w:val="en-CA" w:eastAsia="ko-KR"/>
        </w:rPr>
        <w:t>Derivation process for luma intra prediction mode</w:t>
      </w:r>
      <w:bookmarkEnd w:id="1461"/>
      <w:bookmarkEnd w:id="1462"/>
      <w:bookmarkEnd w:id="1463"/>
      <w:bookmarkEnd w:id="1464"/>
      <w:bookmarkEnd w:id="1465"/>
      <w:bookmarkEnd w:id="1466"/>
      <w:bookmarkEnd w:id="1467"/>
      <w:bookmarkEnd w:id="1468"/>
      <w:bookmarkEnd w:id="1469"/>
      <w:bookmarkEnd w:id="1470"/>
      <w:bookmarkEnd w:id="1471"/>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3B905497"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4EA5D6CD" w:rsidR="00647EAA" w:rsidRPr="00DE0F0E" w:rsidRDefault="00647EAA" w:rsidP="00647EAA">
      <w:pPr>
        <w:pStyle w:val="Caption"/>
        <w:rPr>
          <w:noProof/>
          <w:lang w:val="en-CA" w:eastAsia="ko-KR"/>
        </w:rPr>
      </w:pPr>
      <w:bookmarkStart w:id="1472" w:name="_Ref521602371"/>
      <w:bookmarkStart w:id="1473" w:name="_Toc415476444"/>
      <w:bookmarkStart w:id="1474" w:name="_Toc423602485"/>
      <w:bookmarkStart w:id="1475" w:name="_Toc423602659"/>
      <w:bookmarkStart w:id="1476"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1472"/>
      <w:r w:rsidRPr="00DE0F0E">
        <w:rPr>
          <w:noProof/>
          <w:lang w:val="en-CA"/>
        </w:rPr>
        <w:t xml:space="preserve"> – </w:t>
      </w:r>
      <w:r w:rsidRPr="00DE0F0E">
        <w:rPr>
          <w:noProof/>
          <w:lang w:val="en-CA" w:eastAsia="ko-KR"/>
        </w:rPr>
        <w:t>Specification of intra prediction mode and associated names</w:t>
      </w:r>
      <w:bookmarkEnd w:id="1473"/>
      <w:bookmarkEnd w:id="1474"/>
      <w:bookmarkEnd w:id="1475"/>
      <w:bookmarkEnd w:id="14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lastRenderedPageBreak/>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68DFF50F"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200CDD2B" w14:textId="5AAE942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288D7285" w14:textId="48AC5FE2"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51C8E2E1" w14:textId="69A33045"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22B4A9A2" w14:textId="6C0DB3F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31FD8B15" w14:textId="543CFBA9"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3F609A">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3F609A">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8166AEE"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5A8F26CF" w14:textId="063BD22A"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w:t>
      </w:r>
      <w:r w:rsidRPr="00DE0F0E">
        <w:rPr>
          <w:noProof/>
          <w:lang w:val="en-CA"/>
        </w:rPr>
        <w:fldChar w:fldCharType="end"/>
      </w:r>
      <w:r w:rsidRPr="00DE0F0E">
        <w:rPr>
          <w:noProof/>
          <w:lang w:val="en-CA"/>
        </w:rPr>
        <w:t>)</w:t>
      </w:r>
    </w:p>
    <w:p w14:paraId="40D0B0B6" w14:textId="2A8C52BE"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345A4B95"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315D105E" w14:textId="3D330DDA"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5A49C6BB" w14:textId="37C805BC"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02F5267E"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2A905E1B" w14:textId="52879A2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7F76ED13" w14:textId="3E1D59E0"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6923FB0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06DFBA78" w14:textId="4E32F96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EC4BD1C"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lastRenderedPageBreak/>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72AD5DC0" w14:textId="5678EAD1"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1CCFC272"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134F8743" w14:textId="10C36F44"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69B6DD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6D9436FE" w14:textId="32EE37C6"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A675281"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p>
    <w:p w14:paraId="0F012D69" w14:textId="7906164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AD172A"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7050BB8A" w14:textId="2FB9693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0A48D854"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36</w:t>
      </w:r>
      <w:r w:rsidRPr="00DE0F0E">
        <w:rPr>
          <w:noProof/>
          <w:lang w:val="en-CA"/>
        </w:rPr>
        <w:fldChar w:fldCharType="end"/>
      </w:r>
      <w:r w:rsidRPr="00DE0F0E">
        <w:rPr>
          <w:noProof/>
          <w:lang w:val="en-CA"/>
        </w:rPr>
        <w:t>)</w:t>
      </w:r>
    </w:p>
    <w:p w14:paraId="0EF0FF8D" w14:textId="040F4332"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37</w:t>
      </w:r>
      <w:r w:rsidRPr="00DE0F0E">
        <w:rPr>
          <w:noProof/>
          <w:lang w:val="en-CA"/>
        </w:rPr>
        <w:fldChar w:fldCharType="end"/>
      </w:r>
      <w:r w:rsidRPr="00DE0F0E">
        <w:rPr>
          <w:noProof/>
          <w:lang w:val="en-CA"/>
        </w:rPr>
        <w:t>)</w:t>
      </w:r>
    </w:p>
    <w:p w14:paraId="3E8ACF34" w14:textId="55A0D3FA"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38</w:t>
      </w:r>
      <w:r w:rsidRPr="00DE0F0E">
        <w:rPr>
          <w:noProof/>
          <w:lang w:val="en-CA"/>
        </w:rPr>
        <w:fldChar w:fldCharType="end"/>
      </w:r>
      <w:r w:rsidRPr="00DE0F0E">
        <w:rPr>
          <w:noProof/>
          <w:lang w:val="en-CA"/>
        </w:rPr>
        <w:t>)</w:t>
      </w:r>
    </w:p>
    <w:p w14:paraId="6E3BD362" w14:textId="5F8B3559"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197EBDE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28C1B7D1" w14:textId="31CEAE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7AB0BB7B" w14:textId="2F40A65A"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131C7DC9" w14:textId="7AB992D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EBFAF3C"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44</w:t>
      </w:r>
      <w:r w:rsidRPr="00DE0F0E">
        <w:rPr>
          <w:noProof/>
          <w:lang w:val="en-CA"/>
        </w:rPr>
        <w:fldChar w:fldCharType="end"/>
      </w:r>
      <w:r w:rsidRPr="00DE0F0E">
        <w:rPr>
          <w:noProof/>
          <w:lang w:val="en-CA"/>
        </w:rPr>
        <w:t>)</w:t>
      </w:r>
    </w:p>
    <w:p w14:paraId="5053E2CA" w14:textId="387BE630"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45</w:t>
      </w:r>
      <w:r w:rsidRPr="00DE0F0E">
        <w:rPr>
          <w:noProof/>
          <w:lang w:val="en-CA"/>
        </w:rPr>
        <w:fldChar w:fldCharType="end"/>
      </w:r>
      <w:r w:rsidRPr="00DE0F0E">
        <w:rPr>
          <w:noProof/>
          <w:lang w:val="en-CA"/>
        </w:rPr>
        <w:t>)</w:t>
      </w:r>
    </w:p>
    <w:p w14:paraId="3D302CEF" w14:textId="6504F6F5"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46</w:t>
      </w:r>
      <w:r w:rsidRPr="00DE0F0E">
        <w:rPr>
          <w:noProof/>
          <w:lang w:val="en-CA"/>
        </w:rPr>
        <w:fldChar w:fldCharType="end"/>
      </w:r>
      <w:r w:rsidRPr="00DE0F0E">
        <w:rPr>
          <w:noProof/>
          <w:lang w:val="en-CA"/>
        </w:rPr>
        <w:t>)</w:t>
      </w:r>
    </w:p>
    <w:p w14:paraId="7C38A696" w14:textId="0D8E98A5"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Otherwise, the following applies:</w:t>
      </w:r>
    </w:p>
    <w:p w14:paraId="43D079FB" w14:textId="5CB93BA7"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48</w:t>
      </w:r>
      <w:r w:rsidRPr="00DE0F0E">
        <w:rPr>
          <w:noProof/>
          <w:lang w:val="en-CA"/>
        </w:rPr>
        <w:fldChar w:fldCharType="end"/>
      </w:r>
      <w:r w:rsidRPr="00DE0F0E">
        <w:rPr>
          <w:noProof/>
          <w:lang w:val="en-CA"/>
        </w:rPr>
        <w:t>)</w:t>
      </w:r>
    </w:p>
    <w:p w14:paraId="2FE47AC9" w14:textId="4FFC566C"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49</w:t>
      </w:r>
      <w:r w:rsidRPr="00DE0F0E">
        <w:rPr>
          <w:noProof/>
          <w:lang w:val="en-CA"/>
        </w:rPr>
        <w:fldChar w:fldCharType="end"/>
      </w:r>
      <w:r w:rsidRPr="00DE0F0E">
        <w:rPr>
          <w:noProof/>
          <w:lang w:val="en-CA"/>
        </w:rPr>
        <w:t>)</w:t>
      </w:r>
    </w:p>
    <w:p w14:paraId="6B473A5F" w14:textId="67BA959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50</w:t>
      </w:r>
      <w:r w:rsidRPr="00DE0F0E">
        <w:rPr>
          <w:noProof/>
          <w:lang w:val="en-CA"/>
        </w:rPr>
        <w:fldChar w:fldCharType="end"/>
      </w:r>
      <w:r w:rsidRPr="00DE0F0E">
        <w:rPr>
          <w:noProof/>
          <w:lang w:val="en-CA"/>
        </w:rPr>
        <w:t>)</w:t>
      </w:r>
    </w:p>
    <w:p w14:paraId="2697480C" w14:textId="40011D41"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352B9319"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52</w:t>
      </w:r>
      <w:r w:rsidRPr="00DE0F0E">
        <w:rPr>
          <w:noProof/>
          <w:lang w:val="en-CA"/>
        </w:rPr>
        <w:fldChar w:fldCharType="end"/>
      </w:r>
      <w:r w:rsidRPr="00DE0F0E">
        <w:rPr>
          <w:noProof/>
          <w:lang w:val="en-CA"/>
        </w:rPr>
        <w:t>)</w:t>
      </w:r>
    </w:p>
    <w:p w14:paraId="296FD412" w14:textId="3CCD90C1"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53</w:t>
      </w:r>
      <w:r w:rsidRPr="00DE0F0E">
        <w:rPr>
          <w:noProof/>
          <w:lang w:val="en-CA"/>
        </w:rPr>
        <w:fldChar w:fldCharType="end"/>
      </w:r>
      <w:r w:rsidRPr="00DE0F0E">
        <w:rPr>
          <w:noProof/>
          <w:lang w:val="en-CA"/>
        </w:rPr>
        <w:t>)</w:t>
      </w:r>
    </w:p>
    <w:p w14:paraId="422773D5" w14:textId="2CEC42C7"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54</w:t>
      </w:r>
      <w:r w:rsidRPr="00DE0F0E">
        <w:rPr>
          <w:noProof/>
          <w:lang w:val="en-CA"/>
        </w:rPr>
        <w:fldChar w:fldCharType="end"/>
      </w:r>
      <w:r w:rsidRPr="00DE0F0E">
        <w:rPr>
          <w:noProof/>
          <w:lang w:val="en-CA"/>
        </w:rPr>
        <w:t>)</w:t>
      </w:r>
    </w:p>
    <w:p w14:paraId="7E937C2E" w14:textId="6EB3B6EB"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55</w:t>
      </w:r>
      <w:r w:rsidRPr="00DE0F0E">
        <w:rPr>
          <w:noProof/>
          <w:lang w:val="en-CA"/>
        </w:rPr>
        <w:fldChar w:fldCharType="end"/>
      </w:r>
      <w:r w:rsidRPr="00DE0F0E">
        <w:rPr>
          <w:noProof/>
          <w:lang w:val="en-CA"/>
        </w:rPr>
        <w:t>)</w:t>
      </w:r>
    </w:p>
    <w:p w14:paraId="7B0FEDB0" w14:textId="17AC554B"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56</w:t>
      </w:r>
      <w:r w:rsidRPr="00DE0F0E">
        <w:rPr>
          <w:noProof/>
          <w:lang w:val="en-CA"/>
        </w:rPr>
        <w:fldChar w:fldCharType="end"/>
      </w:r>
      <w:r w:rsidRPr="00DE0F0E">
        <w:rPr>
          <w:noProof/>
          <w:lang w:val="en-CA"/>
        </w:rPr>
        <w:t>)</w:t>
      </w:r>
    </w:p>
    <w:p w14:paraId="2D1E783E" w14:textId="35545559"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5F9A47EB"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58</w:t>
      </w:r>
      <w:r w:rsidRPr="00DE0F0E">
        <w:rPr>
          <w:noProof/>
          <w:lang w:val="en-CA"/>
        </w:rPr>
        <w:fldChar w:fldCharType="end"/>
      </w:r>
      <w:r w:rsidRPr="00DE0F0E">
        <w:rPr>
          <w:noProof/>
          <w:lang w:val="en-CA"/>
        </w:rPr>
        <w:t>)</w:t>
      </w:r>
    </w:p>
    <w:p w14:paraId="01A823F5" w14:textId="1C0285ED"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59</w:t>
      </w:r>
      <w:r w:rsidRPr="00DE0F0E">
        <w:rPr>
          <w:noProof/>
          <w:lang w:val="en-CA"/>
        </w:rPr>
        <w:fldChar w:fldCharType="end"/>
      </w:r>
      <w:r w:rsidRPr="00DE0F0E">
        <w:rPr>
          <w:noProof/>
          <w:lang w:val="en-CA"/>
        </w:rPr>
        <w:t>)</w:t>
      </w:r>
    </w:p>
    <w:p w14:paraId="2A781DA9" w14:textId="03F4F000"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60</w:t>
      </w:r>
      <w:r w:rsidRPr="00DE0F0E">
        <w:rPr>
          <w:noProof/>
          <w:lang w:val="en-CA"/>
        </w:rPr>
        <w:fldChar w:fldCharType="end"/>
      </w:r>
      <w:r w:rsidRPr="00DE0F0E">
        <w:rPr>
          <w:noProof/>
          <w:lang w:val="en-CA"/>
        </w:rPr>
        <w:t>)</w:t>
      </w:r>
    </w:p>
    <w:p w14:paraId="5D16A3F3" w14:textId="1CC1C204"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61</w:t>
      </w:r>
      <w:r w:rsidRPr="00DE0F0E">
        <w:rPr>
          <w:noProof/>
          <w:lang w:val="en-CA"/>
        </w:rPr>
        <w:fldChar w:fldCharType="end"/>
      </w:r>
      <w:r w:rsidRPr="00DE0F0E">
        <w:rPr>
          <w:noProof/>
          <w:lang w:val="en-CA"/>
        </w:rPr>
        <w:t>)</w:t>
      </w:r>
    </w:p>
    <w:p w14:paraId="489C9887" w14:textId="34E4CF3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62</w:t>
      </w:r>
      <w:r w:rsidRPr="00DE0F0E">
        <w:rPr>
          <w:noProof/>
          <w:lang w:val="en-CA"/>
        </w:rPr>
        <w:fldChar w:fldCharType="end"/>
      </w:r>
      <w:r w:rsidRPr="00DE0F0E">
        <w:rPr>
          <w:noProof/>
          <w:lang w:val="en-CA"/>
        </w:rPr>
        <w:t>)</w:t>
      </w:r>
    </w:p>
    <w:p w14:paraId="3A943CC6" w14:textId="38E4630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0F30C0C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64</w:t>
      </w:r>
      <w:r w:rsidRPr="00DE0F0E">
        <w:rPr>
          <w:noProof/>
          <w:lang w:val="en-CA" w:eastAsia="ko-KR"/>
        </w:rPr>
        <w:fldChar w:fldCharType="end"/>
      </w:r>
      <w:r w:rsidRPr="00DE0F0E">
        <w:rPr>
          <w:noProof/>
          <w:lang w:val="en-CA" w:eastAsia="ko-KR"/>
        </w:rPr>
        <w:t>)</w:t>
      </w:r>
    </w:p>
    <w:p w14:paraId="5E031E6F" w14:textId="6911118A"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65</w:t>
      </w:r>
      <w:r w:rsidRPr="00DE0F0E">
        <w:rPr>
          <w:noProof/>
          <w:lang w:val="en-CA" w:eastAsia="ko-KR"/>
        </w:rPr>
        <w:fldChar w:fldCharType="end"/>
      </w:r>
      <w:r w:rsidRPr="00DE0F0E">
        <w:rPr>
          <w:noProof/>
          <w:lang w:val="en-CA" w:eastAsia="ko-KR"/>
        </w:rPr>
        <w:t>)</w:t>
      </w:r>
    </w:p>
    <w:p w14:paraId="38B370DA" w14:textId="70E5C37D"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66</w:t>
      </w:r>
      <w:r w:rsidRPr="00DE0F0E">
        <w:rPr>
          <w:noProof/>
          <w:lang w:val="en-CA" w:eastAsia="ko-KR"/>
        </w:rPr>
        <w:fldChar w:fldCharType="end"/>
      </w:r>
      <w:r w:rsidRPr="00DE0F0E">
        <w:rPr>
          <w:noProof/>
          <w:lang w:val="en-CA" w:eastAsia="ko-KR"/>
        </w:rPr>
        <w:t>)</w:t>
      </w:r>
    </w:p>
    <w:p w14:paraId="56FD1D95" w14:textId="0989F1D7"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67</w:t>
      </w:r>
      <w:r w:rsidRPr="00DE0F0E">
        <w:rPr>
          <w:noProof/>
          <w:lang w:val="en-CA" w:eastAsia="ko-KR"/>
        </w:rPr>
        <w:fldChar w:fldCharType="end"/>
      </w:r>
      <w:r w:rsidRPr="00DE0F0E">
        <w:rPr>
          <w:noProof/>
          <w:lang w:val="en-CA" w:eastAsia="ko-KR"/>
        </w:rPr>
        <w:t>)</w:t>
      </w:r>
    </w:p>
    <w:p w14:paraId="4764B46C" w14:textId="0D5D179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68</w:t>
      </w:r>
      <w:r w:rsidRPr="00DE0F0E">
        <w:rPr>
          <w:noProof/>
          <w:lang w:val="en-CA" w:eastAsia="ko-KR"/>
        </w:rPr>
        <w:fldChar w:fldCharType="end"/>
      </w:r>
      <w:r w:rsidRPr="00DE0F0E">
        <w:rPr>
          <w:noProof/>
          <w:lang w:val="en-CA" w:eastAsia="ko-KR"/>
        </w:rPr>
        <w:t>)</w:t>
      </w:r>
    </w:p>
    <w:p w14:paraId="7D6A5E29" w14:textId="44958835"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208F5F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70</w:t>
      </w:r>
      <w:r w:rsidRPr="00DE0F0E">
        <w:rPr>
          <w:noProof/>
          <w:lang w:val="en-CA"/>
        </w:rPr>
        <w:fldChar w:fldCharType="end"/>
      </w:r>
      <w:r w:rsidRPr="00DE0F0E">
        <w:rPr>
          <w:noProof/>
          <w:lang w:val="en-CA"/>
        </w:rPr>
        <w:t>)</w:t>
      </w:r>
    </w:p>
    <w:p w14:paraId="760C0524" w14:textId="02CB697C"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lastRenderedPageBreak/>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6BD68FC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72</w:t>
      </w:r>
      <w:r w:rsidRPr="00DE0F0E">
        <w:rPr>
          <w:noProof/>
          <w:lang w:val="en-CA"/>
        </w:rPr>
        <w:fldChar w:fldCharType="end"/>
      </w:r>
      <w:r w:rsidRPr="00DE0F0E">
        <w:rPr>
          <w:noProof/>
          <w:lang w:val="en-CA"/>
        </w:rPr>
        <w:t>)</w:t>
      </w:r>
    </w:p>
    <w:p w14:paraId="75E25A1B" w14:textId="585BEA59"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w:t>
      </w:r>
    </w:p>
    <w:p w14:paraId="07A7A942" w14:textId="3EA5CF20"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74</w:t>
      </w:r>
      <w:r w:rsidRPr="00DE0F0E">
        <w:rPr>
          <w:noProof/>
          <w:lang w:val="en-CA"/>
        </w:rPr>
        <w:fldChar w:fldCharType="end"/>
      </w:r>
      <w:r w:rsidRPr="00DE0F0E">
        <w:rPr>
          <w:noProof/>
          <w:lang w:val="en-CA"/>
        </w:rPr>
        <w:t>)</w:t>
      </w:r>
    </w:p>
    <w:p w14:paraId="46150EBC" w14:textId="4CF83D3E"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386F6C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76</w:t>
      </w:r>
      <w:r w:rsidRPr="00DE0F0E">
        <w:rPr>
          <w:noProof/>
          <w:lang w:val="en-CA"/>
        </w:rPr>
        <w:fldChar w:fldCharType="end"/>
      </w:r>
      <w:r w:rsidRPr="00DE0F0E">
        <w:rPr>
          <w:noProof/>
          <w:lang w:val="en-CA"/>
        </w:rPr>
        <w:t>)</w:t>
      </w:r>
    </w:p>
    <w:p w14:paraId="2FEF5AB5" w14:textId="3A8975B5"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77</w:t>
      </w:r>
      <w:r w:rsidRPr="00DE0F0E">
        <w:rPr>
          <w:noProof/>
          <w:lang w:val="en-CA"/>
        </w:rPr>
        <w:fldChar w:fldCharType="end"/>
      </w:r>
      <w:r w:rsidRPr="00DE0F0E">
        <w:rPr>
          <w:noProof/>
          <w:lang w:val="en-CA"/>
        </w:rPr>
        <w:t>)</w:t>
      </w:r>
    </w:p>
    <w:p w14:paraId="0C77A11C" w14:textId="579AD18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78</w:t>
      </w:r>
      <w:r w:rsidRPr="00DE0F0E">
        <w:rPr>
          <w:noProof/>
          <w:lang w:val="en-CA"/>
        </w:rPr>
        <w:fldChar w:fldCharType="end"/>
      </w:r>
      <w:r w:rsidRPr="00DE0F0E">
        <w:rPr>
          <w:noProof/>
          <w:lang w:val="en-CA"/>
        </w:rPr>
        <w:t>)</w:t>
      </w:r>
    </w:p>
    <w:p w14:paraId="646C557F" w14:textId="03A0292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79</w:t>
      </w:r>
      <w:r w:rsidRPr="00DE0F0E">
        <w:rPr>
          <w:noProof/>
          <w:lang w:val="en-CA"/>
        </w:rPr>
        <w:fldChar w:fldCharType="end"/>
      </w:r>
      <w:r w:rsidRPr="00DE0F0E">
        <w:rPr>
          <w:noProof/>
          <w:lang w:val="en-CA"/>
        </w:rPr>
        <w:t>)</w:t>
      </w:r>
    </w:p>
    <w:p w14:paraId="2B18D2AD" w14:textId="48E35DBE"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80</w:t>
      </w:r>
      <w:r w:rsidRPr="00DE0F0E">
        <w:rPr>
          <w:noProof/>
          <w:lang w:val="en-CA"/>
        </w:rPr>
        <w:fldChar w:fldCharType="end"/>
      </w:r>
      <w:r w:rsidRPr="00DE0F0E">
        <w:rPr>
          <w:noProof/>
          <w:lang w:val="en-CA"/>
        </w:rPr>
        <w:t>)</w:t>
      </w:r>
    </w:p>
    <w:p w14:paraId="7256F76F" w14:textId="3D1C6CEC"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EF904CF"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82</w:t>
      </w:r>
      <w:r w:rsidRPr="00DE0F0E">
        <w:rPr>
          <w:noProof/>
          <w:lang w:val="en-CA" w:eastAsia="ko-KR"/>
        </w:rPr>
        <w:fldChar w:fldCharType="end"/>
      </w:r>
      <w:r w:rsidRPr="00DE0F0E">
        <w:rPr>
          <w:noProof/>
          <w:lang w:val="en-CA" w:eastAsia="ko-KR"/>
        </w:rPr>
        <w:t>)</w:t>
      </w:r>
    </w:p>
    <w:p w14:paraId="7717E918" w14:textId="0519DBB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83</w:t>
      </w:r>
      <w:r w:rsidRPr="00DE0F0E">
        <w:rPr>
          <w:noProof/>
          <w:lang w:val="en-CA" w:eastAsia="ko-KR"/>
        </w:rPr>
        <w:fldChar w:fldCharType="end"/>
      </w:r>
      <w:r w:rsidRPr="00DE0F0E">
        <w:rPr>
          <w:noProof/>
          <w:lang w:val="en-CA" w:eastAsia="ko-KR"/>
        </w:rPr>
        <w:t>)</w:t>
      </w:r>
    </w:p>
    <w:p w14:paraId="6B562BB6" w14:textId="48D8C0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84</w:t>
      </w:r>
      <w:r w:rsidRPr="00DE0F0E">
        <w:rPr>
          <w:noProof/>
          <w:lang w:val="en-CA" w:eastAsia="ko-KR"/>
        </w:rPr>
        <w:fldChar w:fldCharType="end"/>
      </w:r>
      <w:r w:rsidRPr="00DE0F0E">
        <w:rPr>
          <w:noProof/>
          <w:lang w:val="en-CA" w:eastAsia="ko-KR"/>
        </w:rPr>
        <w:t>)</w:t>
      </w:r>
    </w:p>
    <w:p w14:paraId="63D7D7D5" w14:textId="42A66DC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85</w:t>
      </w:r>
      <w:r w:rsidRPr="00DE0F0E">
        <w:rPr>
          <w:noProof/>
          <w:lang w:val="en-CA" w:eastAsia="ko-KR"/>
        </w:rPr>
        <w:fldChar w:fldCharType="end"/>
      </w:r>
      <w:r w:rsidRPr="00DE0F0E">
        <w:rPr>
          <w:noProof/>
          <w:lang w:val="en-CA" w:eastAsia="ko-KR"/>
        </w:rPr>
        <w:t>)</w:t>
      </w:r>
    </w:p>
    <w:p w14:paraId="6A7FE3D0" w14:textId="4B0B0EA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86</w:t>
      </w:r>
      <w:r w:rsidRPr="00DE0F0E">
        <w:rPr>
          <w:noProof/>
          <w:lang w:val="en-CA" w:eastAsia="ko-KR"/>
        </w:rPr>
        <w:fldChar w:fldCharType="end"/>
      </w:r>
      <w:r w:rsidRPr="00DE0F0E">
        <w:rPr>
          <w:noProof/>
          <w:lang w:val="en-CA" w:eastAsia="ko-KR"/>
        </w:rPr>
        <w:t>)</w:t>
      </w:r>
    </w:p>
    <w:p w14:paraId="47538FCF" w14:textId="02D8319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6948A84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88</w:t>
      </w:r>
      <w:r w:rsidRPr="00DE0F0E">
        <w:rPr>
          <w:noProof/>
          <w:lang w:val="en-CA" w:eastAsia="ko-KR"/>
        </w:rPr>
        <w:fldChar w:fldCharType="end"/>
      </w:r>
      <w:r w:rsidRPr="00DE0F0E">
        <w:rPr>
          <w:noProof/>
          <w:lang w:val="en-CA" w:eastAsia="ko-KR"/>
        </w:rPr>
        <w:t>)</w:t>
      </w:r>
    </w:p>
    <w:p w14:paraId="27194621" w14:textId="545EC64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89</w:t>
      </w:r>
      <w:r w:rsidRPr="00DE0F0E">
        <w:rPr>
          <w:noProof/>
          <w:lang w:val="en-CA" w:eastAsia="ko-KR"/>
        </w:rPr>
        <w:fldChar w:fldCharType="end"/>
      </w:r>
      <w:r w:rsidRPr="00DE0F0E">
        <w:rPr>
          <w:noProof/>
          <w:lang w:val="en-CA" w:eastAsia="ko-KR"/>
        </w:rPr>
        <w:t>)</w:t>
      </w:r>
    </w:p>
    <w:p w14:paraId="0FA4345C" w14:textId="36DE2D5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90</w:t>
      </w:r>
      <w:r w:rsidRPr="00DE0F0E">
        <w:rPr>
          <w:noProof/>
          <w:lang w:val="en-CA" w:eastAsia="ko-KR"/>
        </w:rPr>
        <w:fldChar w:fldCharType="end"/>
      </w:r>
      <w:r w:rsidRPr="00DE0F0E">
        <w:rPr>
          <w:noProof/>
          <w:lang w:val="en-CA" w:eastAsia="ko-KR"/>
        </w:rPr>
        <w:t>)</w:t>
      </w:r>
    </w:p>
    <w:p w14:paraId="29797521" w14:textId="22200E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91</w:t>
      </w:r>
      <w:r w:rsidRPr="00DE0F0E">
        <w:rPr>
          <w:noProof/>
          <w:lang w:val="en-CA" w:eastAsia="ko-KR"/>
        </w:rPr>
        <w:fldChar w:fldCharType="end"/>
      </w:r>
      <w:r w:rsidRPr="00DE0F0E">
        <w:rPr>
          <w:noProof/>
          <w:lang w:val="en-CA" w:eastAsia="ko-KR"/>
        </w:rPr>
        <w:t>)</w:t>
      </w:r>
    </w:p>
    <w:p w14:paraId="338F464F" w14:textId="0F26FF7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92</w:t>
      </w:r>
      <w:r w:rsidRPr="00DE0F0E">
        <w:rPr>
          <w:noProof/>
          <w:lang w:val="en-CA" w:eastAsia="ko-KR"/>
        </w:rPr>
        <w:fldChar w:fldCharType="end"/>
      </w:r>
      <w:r w:rsidRPr="00DE0F0E">
        <w:rPr>
          <w:noProof/>
          <w:lang w:val="en-CA" w:eastAsia="ko-KR"/>
        </w:rPr>
        <w:t>)</w:t>
      </w:r>
    </w:p>
    <w:p w14:paraId="1A891DF1" w14:textId="4A2A44B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64580DA3"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lastRenderedPageBreak/>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477" w:name="_Ref287029616"/>
      <w:bookmarkStart w:id="1478" w:name="_Toc287363815"/>
      <w:bookmarkStart w:id="1479" w:name="_Toc311217246"/>
      <w:bookmarkStart w:id="1480" w:name="_Toc317198793"/>
      <w:bookmarkStart w:id="1481" w:name="_Toc415475909"/>
      <w:bookmarkStart w:id="1482" w:name="_Toc423599184"/>
      <w:bookmarkStart w:id="1483" w:name="_Toc423601688"/>
      <w:bookmarkStart w:id="1484" w:name="_Toc462913183"/>
      <w:bookmarkStart w:id="1485" w:name="_Toc2177070"/>
      <w:bookmarkStart w:id="1486" w:name="_Ref278061700"/>
      <w:r w:rsidRPr="00DE0F0E">
        <w:rPr>
          <w:noProof/>
          <w:lang w:val="en-CA" w:eastAsia="ko-KR"/>
        </w:rPr>
        <w:t>Derivation process for chroma intra prediction mode</w:t>
      </w:r>
      <w:bookmarkEnd w:id="1477"/>
      <w:bookmarkEnd w:id="1478"/>
      <w:bookmarkEnd w:id="1479"/>
      <w:bookmarkEnd w:id="1480"/>
      <w:bookmarkEnd w:id="1481"/>
      <w:bookmarkEnd w:id="1482"/>
      <w:bookmarkEnd w:id="1483"/>
      <w:bookmarkEnd w:id="1484"/>
      <w:bookmarkEnd w:id="1485"/>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7C5F6E53"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3</w:t>
      </w:r>
      <w:r w:rsidR="00BC69E5" w:rsidRPr="00DE0F0E">
        <w:rPr>
          <w:noProof/>
          <w:lang w:val="en-CA" w:eastAsia="ko-KR"/>
        </w:rPr>
        <w:fldChar w:fldCharType="end"/>
      </w:r>
      <w:r w:rsidRPr="00DE0F0E">
        <w:rPr>
          <w:noProof/>
          <w:lang w:val="en-CA" w:eastAsia="ko-KR"/>
        </w:rPr>
        <w:t>.</w:t>
      </w:r>
    </w:p>
    <w:p w14:paraId="65A657F0" w14:textId="3B757B16" w:rsidR="00647EAA" w:rsidRPr="00DE0F0E" w:rsidRDefault="00D01146" w:rsidP="00647EAA">
      <w:pPr>
        <w:pStyle w:val="Caption"/>
        <w:keepLines/>
        <w:rPr>
          <w:noProof/>
          <w:lang w:val="en-CA" w:eastAsia="ko-KR"/>
        </w:rPr>
      </w:pPr>
      <w:bookmarkStart w:id="1487" w:name="_Ref527199571"/>
      <w:bookmarkStart w:id="1488" w:name="_Ref521602936"/>
      <w:bookmarkStart w:id="1489" w:name="_Toc415476445"/>
      <w:bookmarkStart w:id="1490" w:name="_Toc423602487"/>
      <w:bookmarkStart w:id="1491" w:name="_Toc423602661"/>
      <w:bookmarkStart w:id="1492"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1487"/>
      <w:r w:rsidRPr="00DE0F0E">
        <w:rPr>
          <w:noProof/>
          <w:lang w:val="en-CA"/>
        </w:rPr>
        <w:t xml:space="preserve"> – </w:t>
      </w:r>
      <w:bookmarkEnd w:id="1488"/>
      <w:r w:rsidR="00647EAA" w:rsidRPr="00DE0F0E">
        <w:rPr>
          <w:noProof/>
          <w:lang w:val="en-CA" w:eastAsia="ko-KR"/>
        </w:rPr>
        <w:t>Specification of</w:t>
      </w:r>
      <w:bookmarkEnd w:id="1489"/>
      <w:bookmarkEnd w:id="1490"/>
      <w:bookmarkEnd w:id="1491"/>
      <w:bookmarkEnd w:id="1492"/>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493" w:name="_Ref287031486"/>
      <w:bookmarkStart w:id="1494" w:name="_Toc287363816"/>
      <w:bookmarkStart w:id="1495" w:name="_Toc311217247"/>
      <w:bookmarkStart w:id="1496" w:name="_Toc317198794"/>
      <w:bookmarkStart w:id="1497" w:name="_Toc415475910"/>
      <w:bookmarkStart w:id="1498" w:name="_Toc423599185"/>
      <w:bookmarkStart w:id="1499" w:name="_Toc423601689"/>
      <w:bookmarkStart w:id="1500" w:name="_Toc462913184"/>
    </w:p>
    <w:p w14:paraId="3BE8D305" w14:textId="7AC0C337" w:rsidR="00755B19" w:rsidRPr="00DE0F0E" w:rsidRDefault="007C2F5E" w:rsidP="00755B19">
      <w:pPr>
        <w:pStyle w:val="Caption"/>
        <w:keepLines/>
        <w:rPr>
          <w:noProof/>
          <w:lang w:val="en-CA" w:eastAsia="ko-KR"/>
        </w:rPr>
      </w:pPr>
      <w:bookmarkStart w:id="1501"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1501"/>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502" w:name="_Toc2177071"/>
      <w:r w:rsidRPr="00DE0F0E">
        <w:rPr>
          <w:noProof/>
          <w:lang w:val="en-CA"/>
        </w:rPr>
        <w:t>Decoding process for intra blocks</w:t>
      </w:r>
      <w:bookmarkEnd w:id="1486"/>
      <w:bookmarkEnd w:id="1493"/>
      <w:bookmarkEnd w:id="1494"/>
      <w:bookmarkEnd w:id="1495"/>
      <w:bookmarkEnd w:id="1496"/>
      <w:bookmarkEnd w:id="1497"/>
      <w:bookmarkEnd w:id="1498"/>
      <w:bookmarkEnd w:id="1499"/>
      <w:bookmarkEnd w:id="1500"/>
      <w:bookmarkEnd w:id="1502"/>
    </w:p>
    <w:p w14:paraId="582680FF" w14:textId="77777777" w:rsidR="00647EAA" w:rsidRPr="00DE0F0E" w:rsidRDefault="00647EAA" w:rsidP="00647EAA">
      <w:pPr>
        <w:pStyle w:val="Heading4"/>
        <w:rPr>
          <w:noProof/>
          <w:lang w:val="en-CA"/>
        </w:rPr>
      </w:pPr>
      <w:bookmarkStart w:id="1503" w:name="_Ref330805510"/>
      <w:bookmarkStart w:id="1504" w:name="_Toc415475911"/>
      <w:bookmarkStart w:id="1505" w:name="_Toc423599186"/>
      <w:bookmarkStart w:id="1506" w:name="_Toc423601690"/>
      <w:r w:rsidRPr="00DE0F0E">
        <w:rPr>
          <w:noProof/>
          <w:lang w:val="en-CA"/>
        </w:rPr>
        <w:t>General decoding process for intra blocks</w:t>
      </w:r>
      <w:bookmarkEnd w:id="1503"/>
      <w:bookmarkEnd w:id="1504"/>
      <w:bookmarkEnd w:id="1505"/>
      <w:bookmarkEnd w:id="1506"/>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lastRenderedPageBreak/>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16C8CC84"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2E4C1054"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58A0780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97</w:t>
      </w:r>
      <w:r w:rsidRPr="00DE0F0E">
        <w:rPr>
          <w:noProof/>
          <w:lang w:val="en-CA"/>
        </w:rPr>
        <w:fldChar w:fldCharType="end"/>
      </w:r>
      <w:r w:rsidRPr="00DE0F0E">
        <w:rPr>
          <w:noProof/>
          <w:lang w:val="en-CA"/>
        </w:rPr>
        <w:t>)</w:t>
      </w:r>
    </w:p>
    <w:p w14:paraId="494CE00C" w14:textId="166B2ADC"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507" w:name="_Ref278117568"/>
      <w:bookmarkStart w:id="1508" w:name="_Toc287363817"/>
      <w:bookmarkStart w:id="1509" w:name="_Toc311217248"/>
      <w:bookmarkStart w:id="1510" w:name="_Toc317198795"/>
      <w:bookmarkStart w:id="1511" w:name="_Toc415475912"/>
      <w:bookmarkStart w:id="1512" w:name="_Toc423599187"/>
      <w:bookmarkStart w:id="1513"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3FF4DDE6"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99</w:t>
      </w:r>
      <w:r w:rsidRPr="00DE0F0E">
        <w:rPr>
          <w:noProof/>
          <w:lang w:val="en-CA"/>
        </w:rPr>
        <w:fldChar w:fldCharType="end"/>
      </w:r>
      <w:r w:rsidRPr="00DE0F0E">
        <w:rPr>
          <w:noProof/>
          <w:lang w:val="en-CA"/>
        </w:rPr>
        <w:t>)</w:t>
      </w:r>
    </w:p>
    <w:p w14:paraId="0CCE49FE" w14:textId="183EB06D"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w:t>
      </w:r>
      <w:r w:rsidRPr="00DE0F0E">
        <w:rPr>
          <w:noProof/>
          <w:lang w:val="en-CA"/>
        </w:rPr>
        <w:fldChar w:fldCharType="end"/>
      </w:r>
      <w:r w:rsidRPr="00DE0F0E">
        <w:rPr>
          <w:noProof/>
          <w:lang w:val="en-CA"/>
        </w:rPr>
        <w:t>)</w:t>
      </w:r>
    </w:p>
    <w:p w14:paraId="60F952DD" w14:textId="5301EE4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w:t>
      </w:r>
      <w:r w:rsidRPr="00DE0F0E">
        <w:rPr>
          <w:noProof/>
          <w:lang w:val="en-CA"/>
        </w:rPr>
        <w:fldChar w:fldCharType="end"/>
      </w:r>
      <w:r w:rsidRPr="00DE0F0E">
        <w:rPr>
          <w:noProof/>
          <w:lang w:val="en-CA"/>
        </w:rPr>
        <w:t>)</w:t>
      </w:r>
    </w:p>
    <w:p w14:paraId="57ECCDF6" w14:textId="16391EB6"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671F2194"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3F609A">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w:t>
      </w:r>
      <w:r w:rsidRPr="00DE0F0E">
        <w:rPr>
          <w:noProof/>
          <w:lang w:val="en-CA"/>
        </w:rPr>
        <w:lastRenderedPageBreak/>
        <w:t xml:space="preserve">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3FD190A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3F609A">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525A14D7"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3F609A">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507"/>
      <w:bookmarkEnd w:id="1508"/>
      <w:bookmarkEnd w:id="1509"/>
      <w:bookmarkEnd w:id="1510"/>
      <w:bookmarkEnd w:id="1511"/>
      <w:bookmarkEnd w:id="1512"/>
      <w:bookmarkEnd w:id="1513"/>
    </w:p>
    <w:p w14:paraId="426B1A72" w14:textId="77777777" w:rsidR="00734323" w:rsidRPr="00DE0F0E" w:rsidRDefault="00734323" w:rsidP="00734323">
      <w:pPr>
        <w:pStyle w:val="Heading5"/>
        <w:rPr>
          <w:noProof/>
          <w:lang w:val="en-CA"/>
        </w:rPr>
      </w:pPr>
      <w:bookmarkStart w:id="1514" w:name="_Ref330805706"/>
      <w:r w:rsidRPr="00DE0F0E">
        <w:rPr>
          <w:noProof/>
          <w:lang w:val="en-CA"/>
        </w:rPr>
        <w:t>General intra sample prediction</w:t>
      </w:r>
      <w:bookmarkEnd w:id="1514"/>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79FBF26E"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3F609A">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3F609A">
        <w:rPr>
          <w:noProof/>
          <w:lang w:val="en-CA"/>
        </w:rPr>
        <w:t>103</w:t>
      </w:r>
      <w:r w:rsidR="004D5CDD" w:rsidRPr="00DE0F0E">
        <w:rPr>
          <w:noProof/>
          <w:lang w:val="en-CA"/>
        </w:rPr>
        <w:fldChar w:fldCharType="end"/>
      </w:r>
      <w:r w:rsidR="004D5CDD" w:rsidRPr="00DE0F0E">
        <w:rPr>
          <w:noProof/>
          <w:lang w:val="en-CA"/>
        </w:rPr>
        <w:t>)</w:t>
      </w:r>
    </w:p>
    <w:p w14:paraId="2217F78D" w14:textId="5F8C0D3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3F609A">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3F609A">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17F00A15"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w:t>
      </w:r>
      <w:r w:rsidRPr="00DE0F0E">
        <w:rPr>
          <w:noProof/>
          <w:lang w:val="en-CA"/>
        </w:rPr>
        <w:fldChar w:fldCharType="end"/>
      </w:r>
      <w:r w:rsidRPr="00DE0F0E">
        <w:rPr>
          <w:noProof/>
          <w:lang w:val="en-CA"/>
        </w:rPr>
        <w:t>)</w:t>
      </w:r>
    </w:p>
    <w:p w14:paraId="2CD92B06" w14:textId="5F956AE5"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8C9BBDC"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2E4B586C"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3F609A">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65C71F6D"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3F609A">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w:t>
      </w:r>
      <w:r w:rsidRPr="00DE0F0E">
        <w:rPr>
          <w:noProof/>
          <w:lang w:val="en-CA" w:eastAsia="ko-KR"/>
        </w:rPr>
        <w:lastRenderedPageBreak/>
        <w:t>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5730D5BF"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3F609A">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515" w:name="_Ref521666736"/>
      <w:bookmarkStart w:id="1516" w:name="_Ref295462130"/>
      <w:bookmarkStart w:id="1517" w:name="_Ref521666779"/>
      <w:r w:rsidRPr="00DE0F0E">
        <w:rPr>
          <w:noProof/>
          <w:lang w:val="en-CA" w:eastAsia="ko-KR"/>
        </w:rPr>
        <w:t>The intra sample prediction process according to predModeIntra applies as follows:</w:t>
      </w:r>
    </w:p>
    <w:p w14:paraId="12232BBC" w14:textId="0DD75EB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3F609A">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5E1CAF1E"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3F609A">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2A4674E8"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A76F716"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3F609A">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73B242"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3F609A">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518"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515"/>
      <w:bookmarkEnd w:id="1518"/>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lastRenderedPageBreak/>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139E929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0F4D3D9"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w:t>
      </w:r>
      <w:r w:rsidRPr="00DE0F0E">
        <w:rPr>
          <w:noProof/>
          <w:lang w:val="en-CA"/>
        </w:rPr>
        <w:fldChar w:fldCharType="end"/>
      </w:r>
      <w:r w:rsidRPr="00DE0F0E">
        <w:rPr>
          <w:noProof/>
          <w:lang w:val="en-CA"/>
        </w:rPr>
        <w:t>)</w:t>
      </w:r>
    </w:p>
    <w:p w14:paraId="712417B6" w14:textId="4468541F"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519" w:name="_Ref522097034"/>
      <w:r w:rsidRPr="00DE0F0E">
        <w:rPr>
          <w:noProof/>
          <w:lang w:val="en-CA"/>
        </w:rPr>
        <w:t>Reference sample substitution process</w:t>
      </w:r>
      <w:bookmarkEnd w:id="1516"/>
      <w:bookmarkEnd w:id="1517"/>
      <w:bookmarkEnd w:id="1519"/>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lastRenderedPageBreak/>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520" w:name="_Ref287018737"/>
      <w:bookmarkStart w:id="1521" w:name="_Ref278123331"/>
      <w:r w:rsidRPr="00DE0F0E">
        <w:rPr>
          <w:noProof/>
          <w:lang w:val="en-CA"/>
        </w:rPr>
        <w:t>Reference sample filtering process</w:t>
      </w:r>
      <w:bookmarkEnd w:id="1520"/>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522" w:name="_Ref330805871"/>
      <w:bookmarkStart w:id="1523" w:name="_Ref414881514"/>
      <w:bookmarkStart w:id="1524" w:name="_Ref296540310"/>
      <w:bookmarkStart w:id="1525" w:name="_Ref330805887"/>
      <w:bookmarkStart w:id="1526" w:name="_Ref414881515"/>
      <w:bookmarkEnd w:id="1521"/>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3FFC4C0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111</w:t>
      </w:r>
      <w:r w:rsidRPr="00DE0F0E">
        <w:rPr>
          <w:noProof/>
          <w:lang w:val="en-CA"/>
        </w:rPr>
        <w:fldChar w:fldCharType="end"/>
      </w:r>
      <w:r w:rsidRPr="00DE0F0E">
        <w:rPr>
          <w:noProof/>
          <w:lang w:val="en-CA"/>
        </w:rPr>
        <w:t>)</w:t>
      </w:r>
    </w:p>
    <w:p w14:paraId="60FA35D0" w14:textId="31372A87"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w:t>
      </w:r>
      <w:r w:rsidRPr="00DE0F0E">
        <w:rPr>
          <w:noProof/>
          <w:lang w:val="en-CA"/>
        </w:rPr>
        <w:fldChar w:fldCharType="end"/>
      </w:r>
      <w:r w:rsidRPr="00DE0F0E">
        <w:rPr>
          <w:noProof/>
          <w:lang w:val="en-CA"/>
        </w:rPr>
        <w:t>)</w:t>
      </w:r>
    </w:p>
    <w:p w14:paraId="79EF5695" w14:textId="1E8413DD"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w:t>
      </w:r>
      <w:r w:rsidRPr="00DE0F0E">
        <w:rPr>
          <w:noProof/>
          <w:lang w:val="en-CA"/>
        </w:rPr>
        <w:fldChar w:fldCharType="end"/>
      </w:r>
      <w:r w:rsidRPr="00DE0F0E">
        <w:rPr>
          <w:noProof/>
          <w:lang w:val="en-CA"/>
        </w:rPr>
        <w:t>)</w:t>
      </w:r>
    </w:p>
    <w:p w14:paraId="6DD99327" w14:textId="536812FB"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114</w:t>
      </w:r>
      <w:r w:rsidRPr="00DE0F0E">
        <w:rPr>
          <w:noProof/>
          <w:lang w:val="en-CA"/>
        </w:rPr>
        <w:fldChar w:fldCharType="end"/>
      </w:r>
      <w:r w:rsidRPr="00DE0F0E">
        <w:rPr>
          <w:noProof/>
          <w:lang w:val="en-CA"/>
        </w:rPr>
        <w:t>)</w:t>
      </w:r>
    </w:p>
    <w:p w14:paraId="4EEF3747" w14:textId="73F146C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527" w:name="_Ref522100713"/>
      <w:r w:rsidRPr="00DE0F0E">
        <w:rPr>
          <w:noProof/>
          <w:lang w:val="en-CA"/>
        </w:rPr>
        <w:lastRenderedPageBreak/>
        <w:t>Specification of INTRA_PLANAR intra prediction mode</w:t>
      </w:r>
      <w:bookmarkEnd w:id="1522"/>
      <w:bookmarkEnd w:id="1523"/>
      <w:bookmarkEnd w:id="1527"/>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6F23EEA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116</w:t>
      </w:r>
      <w:r w:rsidRPr="00DE0F0E">
        <w:rPr>
          <w:noProof/>
          <w:lang w:val="en-CA"/>
        </w:rPr>
        <w:fldChar w:fldCharType="end"/>
      </w:r>
      <w:r w:rsidRPr="00DE0F0E">
        <w:rPr>
          <w:noProof/>
          <w:lang w:val="en-CA"/>
        </w:rPr>
        <w:t>)</w:t>
      </w:r>
    </w:p>
    <w:p w14:paraId="7309B010" w14:textId="4010F708"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0A7A6A9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118</w:t>
      </w:r>
      <w:r w:rsidRPr="00DE0F0E">
        <w:rPr>
          <w:noProof/>
          <w:lang w:val="en-CA"/>
        </w:rPr>
        <w:fldChar w:fldCharType="end"/>
      </w:r>
      <w:r w:rsidRPr="00DE0F0E">
        <w:rPr>
          <w:noProof/>
          <w:lang w:val="en-CA"/>
        </w:rPr>
        <w:t>)</w:t>
      </w:r>
    </w:p>
    <w:p w14:paraId="7985B5AF" w14:textId="10078E93"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119</w:t>
      </w:r>
      <w:r w:rsidRPr="00DE0F0E">
        <w:rPr>
          <w:noProof/>
          <w:lang w:val="en-CA"/>
        </w:rPr>
        <w:fldChar w:fldCharType="end"/>
      </w:r>
      <w:r w:rsidRPr="00DE0F0E">
        <w:rPr>
          <w:noProof/>
          <w:lang w:val="en-CA"/>
        </w:rPr>
        <w:t>)</w:t>
      </w:r>
    </w:p>
    <w:p w14:paraId="199803B2" w14:textId="4C2C79F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528"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524"/>
      <w:bookmarkEnd w:id="1525"/>
      <w:bookmarkEnd w:id="1526"/>
      <w:bookmarkEnd w:id="1528"/>
    </w:p>
    <w:p w14:paraId="628756D9" w14:textId="77777777" w:rsidR="00647EAA" w:rsidRPr="00DE0F0E" w:rsidRDefault="00647EAA" w:rsidP="00647EAA">
      <w:pPr>
        <w:rPr>
          <w:noProof/>
          <w:lang w:val="en-CA"/>
        </w:rPr>
      </w:pPr>
      <w:bookmarkStart w:id="1529" w:name="_Ref278123339"/>
      <w:bookmarkStart w:id="1530" w:name="_Ref414881516"/>
      <w:bookmarkStart w:id="1531"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532" w:name="_Hlk520222874"/>
      <w:r w:rsidRPr="00DE0F0E">
        <w:rPr>
          <w:noProof/>
          <w:lang w:val="en-CA" w:eastAsia="ko-KR"/>
        </w:rPr>
        <w:t> </w:t>
      </w:r>
      <w:bookmarkEnd w:id="1532"/>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41491C2E"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0930F6F"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038CD9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533" w:name="_Ref521666808"/>
      <w:r w:rsidRPr="00DE0F0E">
        <w:rPr>
          <w:noProof/>
          <w:lang w:val="en-CA"/>
        </w:rPr>
        <w:t>The prediction samples predSamples[x][y] are derived as follows:</w:t>
      </w:r>
    </w:p>
    <w:p w14:paraId="7DEFA0A0" w14:textId="046F129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3F609A">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3F609A">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534"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529"/>
      <w:bookmarkEnd w:id="1530"/>
      <w:r w:rsidRPr="00DE0F0E">
        <w:rPr>
          <w:noProof/>
          <w:lang w:val="en-CA"/>
        </w:rPr>
        <w:t>s</w:t>
      </w:r>
      <w:bookmarkEnd w:id="1531"/>
      <w:bookmarkEnd w:id="1533"/>
      <w:bookmarkEnd w:id="1534"/>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lastRenderedPageBreak/>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232F9D40"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125</w:t>
      </w:r>
      <w:r w:rsidRPr="00DE0F0E">
        <w:rPr>
          <w:noProof/>
          <w:lang w:val="en-CA"/>
        </w:rPr>
        <w:fldChar w:fldCharType="end"/>
      </w:r>
      <w:r w:rsidRPr="00DE0F0E">
        <w:rPr>
          <w:noProof/>
          <w:lang w:val="en-CA"/>
        </w:rPr>
        <w:t>)</w:t>
      </w:r>
    </w:p>
    <w:p w14:paraId="67AECF86" w14:textId="7E960BF0"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7C8BFD1"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127</w:t>
      </w:r>
      <w:r w:rsidRPr="00DE0F0E">
        <w:rPr>
          <w:noProof/>
          <w:lang w:val="en-CA"/>
        </w:rPr>
        <w:fldChar w:fldCharType="end"/>
      </w:r>
      <w:r w:rsidRPr="00DE0F0E">
        <w:rPr>
          <w:noProof/>
          <w:lang w:val="en-CA"/>
        </w:rPr>
        <w:t>)</w:t>
      </w:r>
    </w:p>
    <w:p w14:paraId="64E276CB" w14:textId="6F6250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05DB5A59"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lastRenderedPageBreak/>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636D956C" w:rsidR="007B41A1" w:rsidRPr="00DE0F0E" w:rsidRDefault="007B41A1" w:rsidP="007B41A1">
      <w:pPr>
        <w:pStyle w:val="Caption"/>
        <w:rPr>
          <w:noProof/>
          <w:lang w:val="en-CA" w:eastAsia="ko-KR"/>
        </w:rPr>
      </w:pPr>
      <w:bookmarkStart w:id="1535"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1535"/>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zh-CN"/>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4B885669" w:rsidR="001B6530" w:rsidRPr="00DE0F0E" w:rsidRDefault="001B6530" w:rsidP="001B6530">
      <w:pPr>
        <w:pStyle w:val="Caption"/>
        <w:rPr>
          <w:noProof/>
          <w:lang w:val="en-CA"/>
        </w:rPr>
      </w:pPr>
      <w:bookmarkStart w:id="1536"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1536"/>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54AB9B3D"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3F609A" w:rsidRPr="00DE0F0E">
        <w:rPr>
          <w:noProof/>
          <w:lang w:val="en-CA"/>
        </w:rPr>
        <w:t xml:space="preserve">Figure </w:t>
      </w:r>
      <w:r w:rsidR="003F609A">
        <w:rPr>
          <w:noProof/>
          <w:lang w:val="en-CA"/>
        </w:rPr>
        <w:t>8</w:t>
      </w:r>
      <w:r w:rsidR="003F609A" w:rsidRPr="00DE0F0E">
        <w:rPr>
          <w:noProof/>
          <w:lang w:val="en-CA"/>
        </w:rPr>
        <w:noBreakHyphen/>
      </w:r>
      <w:r w:rsidR="003F609A">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F474A52"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48F0DB12" w:rsidR="00647EAA" w:rsidRPr="00DE0F0E" w:rsidRDefault="00CD33DF" w:rsidP="00647EAA">
      <w:pPr>
        <w:pStyle w:val="Caption"/>
        <w:rPr>
          <w:noProof/>
          <w:lang w:val="en-CA" w:eastAsia="ko-KR"/>
        </w:rPr>
      </w:pPr>
      <w:bookmarkStart w:id="1537" w:name="_Ref530672817"/>
      <w:bookmarkStart w:id="1538" w:name="_Ref521611858"/>
      <w:bookmarkStart w:id="1539" w:name="_Toc287363932"/>
      <w:bookmarkStart w:id="1540" w:name="_Toc415476448"/>
      <w:bookmarkStart w:id="1541" w:name="_Toc423602491"/>
      <w:bookmarkStart w:id="1542" w:name="_Toc423602665"/>
      <w:bookmarkStart w:id="1543" w:name="_Toc462913541"/>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1537"/>
      <w:r w:rsidRPr="00DE0F0E">
        <w:rPr>
          <w:noProof/>
          <w:lang w:val="en-CA"/>
        </w:rPr>
        <w:t xml:space="preserve"> – </w:t>
      </w:r>
      <w:bookmarkEnd w:id="1538"/>
      <w:r w:rsidR="00647EAA" w:rsidRPr="00DE0F0E">
        <w:rPr>
          <w:noProof/>
          <w:lang w:val="en-CA" w:eastAsia="ko-KR"/>
        </w:rPr>
        <w:t>Specification of intraPredAngle</w:t>
      </w:r>
      <w:bookmarkEnd w:id="1539"/>
      <w:bookmarkEnd w:id="1540"/>
      <w:bookmarkEnd w:id="1541"/>
      <w:bookmarkEnd w:id="1542"/>
      <w:bookmarkEnd w:id="154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t>The</w:t>
      </w:r>
      <w:r w:rsidRPr="00DE0F0E">
        <w:rPr>
          <w:noProof/>
          <w:lang w:val="en-CA" w:eastAsia="ko-KR"/>
        </w:rPr>
        <w:t xml:space="preserve"> inverse angle parameter invAngle is derived based on intraPredAngle as follows:</w:t>
      </w:r>
    </w:p>
    <w:p w14:paraId="25E85EA0" w14:textId="5E39182C"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129</w:t>
      </w:r>
      <w:r w:rsidRPr="00DE0F0E">
        <w:rPr>
          <w:noProof/>
          <w:lang w:val="en-CA"/>
        </w:rPr>
        <w:fldChar w:fldCharType="end"/>
      </w:r>
      <w:r w:rsidRPr="00DE0F0E">
        <w:rPr>
          <w:noProof/>
          <w:lang w:val="en-CA"/>
        </w:rPr>
        <w:t>)</w:t>
      </w:r>
    </w:p>
    <w:p w14:paraId="62C5AE3F" w14:textId="139A8CE5"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6</w:t>
      </w:r>
      <w:r w:rsidR="00460814" w:rsidRPr="00DE0F0E">
        <w:rPr>
          <w:noProof/>
          <w:lang w:val="en-CA" w:eastAsia="ko-KR"/>
        </w:rPr>
        <w:fldChar w:fldCharType="end"/>
      </w:r>
      <w:r w:rsidRPr="00DE0F0E">
        <w:rPr>
          <w:noProof/>
          <w:lang w:val="en-CA" w:eastAsia="ko-KR"/>
        </w:rPr>
        <w:t>.</w:t>
      </w:r>
    </w:p>
    <w:p w14:paraId="1673BF89" w14:textId="6EF643DF" w:rsidR="00BB5856" w:rsidRPr="00DE0F0E" w:rsidRDefault="00BB5856" w:rsidP="00BB5856">
      <w:pPr>
        <w:pStyle w:val="Caption"/>
        <w:rPr>
          <w:noProof/>
          <w:lang w:val="en-CA"/>
        </w:rPr>
      </w:pPr>
      <w:bookmarkStart w:id="1544" w:name="_Ref525908749"/>
      <w:r w:rsidRPr="00DE0F0E">
        <w:rPr>
          <w:noProof/>
          <w:lang w:val="en-CA"/>
        </w:rPr>
        <w:lastRenderedPageBreak/>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3F609A">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3F609A">
        <w:rPr>
          <w:noProof/>
          <w:lang w:val="en-CA"/>
        </w:rPr>
        <w:t>6</w:t>
      </w:r>
      <w:r w:rsidR="002B24BF" w:rsidRPr="00DE0F0E">
        <w:rPr>
          <w:noProof/>
          <w:lang w:val="en-CA"/>
        </w:rPr>
        <w:fldChar w:fldCharType="end"/>
      </w:r>
      <w:bookmarkEnd w:id="1544"/>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0CC3EFF3"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06FF424E"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131</w:t>
      </w:r>
      <w:r w:rsidRPr="00DE0F0E">
        <w:rPr>
          <w:noProof/>
          <w:lang w:val="en-CA"/>
        </w:rPr>
        <w:fldChar w:fldCharType="end"/>
      </w:r>
      <w:r w:rsidRPr="00DE0F0E">
        <w:rPr>
          <w:noProof/>
          <w:lang w:val="en-CA"/>
        </w:rPr>
        <w:t>)</w:t>
      </w:r>
    </w:p>
    <w:p w14:paraId="527CD448" w14:textId="4C9DFD5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132</w:t>
      </w:r>
      <w:r w:rsidRPr="00DE0F0E">
        <w:rPr>
          <w:noProof/>
          <w:lang w:val="en-CA"/>
        </w:rPr>
        <w:fldChar w:fldCharType="end"/>
      </w:r>
      <w:r w:rsidRPr="00DE0F0E">
        <w:rPr>
          <w:noProof/>
          <w:lang w:val="en-CA"/>
        </w:rPr>
        <w:t>)</w:t>
      </w:r>
    </w:p>
    <w:p w14:paraId="19E8BDE1" w14:textId="3127E07B"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lastRenderedPageBreak/>
        <w:t>Otherwise,</w:t>
      </w:r>
    </w:p>
    <w:p w14:paraId="02ABF626" w14:textId="36245848"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134</w:t>
      </w:r>
      <w:r w:rsidRPr="00DE0F0E">
        <w:rPr>
          <w:noProof/>
          <w:lang w:val="en-CA"/>
        </w:rPr>
        <w:fldChar w:fldCharType="end"/>
      </w:r>
      <w:r w:rsidRPr="00DE0F0E">
        <w:rPr>
          <w:noProof/>
          <w:lang w:val="en-CA"/>
        </w:rPr>
        <w:t>)</w:t>
      </w:r>
    </w:p>
    <w:p w14:paraId="26C1536D" w14:textId="09613D67"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0F92FE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042008F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137</w:t>
      </w:r>
      <w:r w:rsidRPr="00DE0F0E">
        <w:rPr>
          <w:noProof/>
          <w:lang w:val="en-CA"/>
        </w:rPr>
        <w:fldChar w:fldCharType="end"/>
      </w:r>
      <w:r w:rsidRPr="00DE0F0E">
        <w:rPr>
          <w:noProof/>
          <w:lang w:val="en-CA"/>
        </w:rPr>
        <w:t>)</w:t>
      </w:r>
    </w:p>
    <w:p w14:paraId="0CA39999" w14:textId="126C2F13"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D56BAF4"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545" w:name="_Hlk529786089"/>
      <w:r w:rsidRPr="00DE0F0E">
        <w:rPr>
          <w:noProof/>
          <w:lang w:val="en-CA" w:eastAsia="ko-KR"/>
        </w:rPr>
        <w:t>filterFlag  ?  fG[ iFact ][ j ]  :</w:t>
      </w:r>
      <w:bookmarkEnd w:id="1545"/>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221A9C3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6264359"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11A420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C1A78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5BF737C4"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144</w:t>
      </w:r>
      <w:r w:rsidRPr="00DE0F0E">
        <w:rPr>
          <w:noProof/>
          <w:lang w:val="en-CA"/>
        </w:rPr>
        <w:fldChar w:fldCharType="end"/>
      </w:r>
      <w:r w:rsidRPr="00DE0F0E">
        <w:rPr>
          <w:noProof/>
          <w:lang w:val="en-CA"/>
        </w:rPr>
        <w:t>)</w:t>
      </w:r>
    </w:p>
    <w:p w14:paraId="47F1AC77" w14:textId="59EBA902"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145</w:t>
      </w:r>
      <w:r w:rsidRPr="00DE0F0E">
        <w:rPr>
          <w:noProof/>
          <w:lang w:val="en-CA"/>
        </w:rPr>
        <w:fldChar w:fldCharType="end"/>
      </w:r>
      <w:r w:rsidRPr="00DE0F0E">
        <w:rPr>
          <w:noProof/>
          <w:lang w:val="en-CA"/>
        </w:rPr>
        <w:t>)</w:t>
      </w:r>
    </w:p>
    <w:p w14:paraId="1D722D65" w14:textId="5291AB3D"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5EECAAA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147</w:t>
      </w:r>
      <w:r w:rsidRPr="00DE0F0E">
        <w:rPr>
          <w:noProof/>
          <w:lang w:val="en-CA"/>
        </w:rPr>
        <w:fldChar w:fldCharType="end"/>
      </w:r>
      <w:r w:rsidRPr="00DE0F0E">
        <w:rPr>
          <w:noProof/>
          <w:lang w:val="en-CA"/>
        </w:rPr>
        <w:t>)</w:t>
      </w:r>
    </w:p>
    <w:p w14:paraId="090A7679" w14:textId="1C161C6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lastRenderedPageBreak/>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051BBC1E"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21454A9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150</w:t>
      </w:r>
      <w:r w:rsidRPr="00DE0F0E">
        <w:rPr>
          <w:noProof/>
          <w:lang w:val="en-CA"/>
        </w:rPr>
        <w:fldChar w:fldCharType="end"/>
      </w:r>
      <w:r w:rsidRPr="00DE0F0E">
        <w:rPr>
          <w:noProof/>
          <w:lang w:val="en-CA"/>
        </w:rPr>
        <w:t>)</w:t>
      </w:r>
    </w:p>
    <w:p w14:paraId="5CF0D057" w14:textId="6A67C6F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0B01B6B"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18161999"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481586C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36A7E89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546" w:name="_Ref519626026"/>
      <w:bookmarkStart w:id="1547"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546"/>
      <w:bookmarkEnd w:id="1547"/>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05BE00E7"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lastRenderedPageBreak/>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0D468D6F"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157</w:t>
      </w:r>
      <w:r w:rsidR="00E45ED0" w:rsidRPr="00DE0F0E">
        <w:rPr>
          <w:noProof/>
          <w:lang w:val="en-CA"/>
        </w:rPr>
        <w:fldChar w:fldCharType="end"/>
      </w:r>
      <w:r w:rsidR="00E45ED0" w:rsidRPr="00DE0F0E">
        <w:rPr>
          <w:noProof/>
          <w:lang w:val="en-CA"/>
        </w:rPr>
        <w:t>)</w:t>
      </w:r>
    </w:p>
    <w:p w14:paraId="7C0BD4E2" w14:textId="42B0BA7C"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0471FA9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159</w:t>
      </w:r>
      <w:r w:rsidR="00E45ED0" w:rsidRPr="00DE0F0E">
        <w:rPr>
          <w:noProof/>
          <w:lang w:val="en-CA"/>
        </w:rPr>
        <w:fldChar w:fldCharType="end"/>
      </w:r>
      <w:r w:rsidR="00E45ED0" w:rsidRPr="00DE0F0E">
        <w:rPr>
          <w:noProof/>
          <w:lang w:val="en-CA"/>
        </w:rPr>
        <w:t>)</w:t>
      </w:r>
    </w:p>
    <w:p w14:paraId="5AF49FA2" w14:textId="1D4D3EC7"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3818FD42"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40336CAD"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lastRenderedPageBreak/>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5284379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548"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548"/>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73B063C7"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7FEF33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63C6497F"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1AA778E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5EC803D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75AA31F5"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3744B78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F7BB356"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96D042B"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54C4D68F"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lastRenderedPageBreak/>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6F17D9E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43A764E"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2521B384"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73E74A16"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60BD3A21"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67A5616C"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2E2E5312"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541DAA83"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13296E60" w14:textId="646D55DA"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FALSE and bCTUboundary is equal to FALSE, the following applies:</w:t>
      </w:r>
    </w:p>
    <w:p w14:paraId="2EDB5462" w14:textId="252B52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2AAC5DC8"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44E0067F"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9375FC3"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71212F4B"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05B4E45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4959167B"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0A65FF6B"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1CE09DD"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191</w:t>
      </w:r>
      <w:r w:rsidRPr="00DE0F0E">
        <w:rPr>
          <w:noProof/>
          <w:lang w:val="en-CA"/>
        </w:rPr>
        <w:fldChar w:fldCharType="end"/>
      </w:r>
      <w:r w:rsidRPr="00DE0F0E">
        <w:rPr>
          <w:noProof/>
          <w:lang w:val="en-CA"/>
        </w:rPr>
        <w:t>)</w:t>
      </w:r>
    </w:p>
    <w:p w14:paraId="6F2D5230" w14:textId="45DC7167"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192</w:t>
      </w:r>
      <w:r w:rsidRPr="00DE0F0E">
        <w:rPr>
          <w:noProof/>
          <w:lang w:val="en-CA"/>
        </w:rPr>
        <w:fldChar w:fldCharType="end"/>
      </w:r>
      <w:r w:rsidRPr="00DE0F0E">
        <w:rPr>
          <w:noProof/>
          <w:lang w:val="en-CA"/>
        </w:rPr>
        <w:t>)</w:t>
      </w:r>
    </w:p>
    <w:p w14:paraId="38B6EC0E" w14:textId="52FA8E2B"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1A1DCCF2"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194</w:t>
      </w:r>
      <w:r w:rsidRPr="00DE0F0E">
        <w:rPr>
          <w:noProof/>
          <w:lang w:val="en-CA"/>
        </w:rPr>
        <w:fldChar w:fldCharType="end"/>
      </w:r>
      <w:r w:rsidRPr="00DE0F0E">
        <w:rPr>
          <w:noProof/>
          <w:lang w:val="en-CA"/>
        </w:rPr>
        <w:t>)</w:t>
      </w:r>
    </w:p>
    <w:p w14:paraId="15553A3B" w14:textId="5A3ED3C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195</w:t>
      </w:r>
      <w:r w:rsidRPr="00DE0F0E">
        <w:rPr>
          <w:noProof/>
          <w:lang w:val="en-CA"/>
        </w:rPr>
        <w:fldChar w:fldCharType="end"/>
      </w:r>
      <w:r w:rsidRPr="00DE0F0E">
        <w:rPr>
          <w:noProof/>
          <w:lang w:val="en-CA"/>
        </w:rPr>
        <w:t>)</w:t>
      </w:r>
    </w:p>
    <w:p w14:paraId="01A7B87D" w14:textId="11DF1478"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lastRenderedPageBreak/>
        <w:t>Otherwise (</w:t>
      </w:r>
      <w:r w:rsidRPr="00DE0F0E">
        <w:rPr>
          <w:noProof/>
          <w:lang w:val="en-CA"/>
        </w:rPr>
        <w:t>predModeIntra is equal to INTRA_T_CCLM), the following applies:</w:t>
      </w:r>
    </w:p>
    <w:p w14:paraId="07A498F4" w14:textId="1766230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197</w:t>
      </w:r>
      <w:r w:rsidRPr="00DE0F0E">
        <w:rPr>
          <w:noProof/>
          <w:lang w:val="en-CA"/>
        </w:rPr>
        <w:fldChar w:fldCharType="end"/>
      </w:r>
      <w:r w:rsidRPr="00DE0F0E">
        <w:rPr>
          <w:noProof/>
          <w:lang w:val="en-CA"/>
        </w:rPr>
        <w:t>)</w:t>
      </w:r>
    </w:p>
    <w:p w14:paraId="508C7380" w14:textId="7A092B8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198</w:t>
      </w:r>
      <w:r w:rsidRPr="00DE0F0E">
        <w:rPr>
          <w:noProof/>
          <w:lang w:val="en-CA"/>
        </w:rPr>
        <w:fldChar w:fldCharType="end"/>
      </w:r>
      <w:r w:rsidRPr="00DE0F0E">
        <w:rPr>
          <w:noProof/>
          <w:lang w:val="en-CA"/>
        </w:rPr>
        <w:t>)</w:t>
      </w:r>
    </w:p>
    <w:p w14:paraId="3737CB72" w14:textId="1C7B6CED"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27A647D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200</w:t>
      </w:r>
      <w:r w:rsidRPr="00DE0F0E">
        <w:rPr>
          <w:noProof/>
          <w:lang w:val="en-CA"/>
        </w:rPr>
        <w:fldChar w:fldCharType="end"/>
      </w:r>
      <w:r w:rsidRPr="00DE0F0E">
        <w:rPr>
          <w:noProof/>
          <w:lang w:val="en-CA"/>
        </w:rPr>
        <w:t>)</w:t>
      </w:r>
    </w:p>
    <w:p w14:paraId="1274C66D" w14:textId="0F0FED6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09F93"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202</w:t>
      </w:r>
      <w:r w:rsidRPr="00DE0F0E">
        <w:rPr>
          <w:noProof/>
          <w:lang w:val="en-CA"/>
        </w:rPr>
        <w:fldChar w:fldCharType="end"/>
      </w:r>
      <w:r w:rsidRPr="00DE0F0E">
        <w:rPr>
          <w:noProof/>
          <w:lang w:val="en-CA"/>
        </w:rPr>
        <w:t>)</w:t>
      </w:r>
    </w:p>
    <w:p w14:paraId="0FDAD1C1" w14:textId="3F8B7853"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361709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204</w:t>
      </w:r>
      <w:r w:rsidRPr="00DE0F0E">
        <w:rPr>
          <w:noProof/>
          <w:lang w:val="en-CA"/>
        </w:rPr>
        <w:fldChar w:fldCharType="end"/>
      </w:r>
      <w:r w:rsidRPr="00DE0F0E">
        <w:rPr>
          <w:noProof/>
          <w:lang w:val="en-CA"/>
        </w:rPr>
        <w:t>)</w:t>
      </w:r>
    </w:p>
    <w:p w14:paraId="24F57297" w14:textId="2F167653"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1D86FAF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206</w:t>
      </w:r>
      <w:r w:rsidRPr="00DE0F0E">
        <w:rPr>
          <w:noProof/>
          <w:lang w:val="en-CA"/>
        </w:rPr>
        <w:fldChar w:fldCharType="end"/>
      </w:r>
      <w:r w:rsidRPr="00DE0F0E">
        <w:rPr>
          <w:noProof/>
          <w:lang w:val="en-CA"/>
        </w:rPr>
        <w:t>)</w:t>
      </w:r>
    </w:p>
    <w:p w14:paraId="08CEDF55" w14:textId="1E3B7C4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2303DD1"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208</w:t>
      </w:r>
      <w:r w:rsidRPr="00DE0F0E">
        <w:rPr>
          <w:noProof/>
          <w:lang w:val="en-CA"/>
        </w:rPr>
        <w:fldChar w:fldCharType="end"/>
      </w:r>
      <w:r w:rsidRPr="00DE0F0E">
        <w:rPr>
          <w:noProof/>
          <w:lang w:val="en-CA"/>
        </w:rPr>
        <w:t>)</w:t>
      </w:r>
    </w:p>
    <w:p w14:paraId="1CAD8907" w14:textId="5B3205E9"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209</w:t>
      </w:r>
      <w:r w:rsidRPr="00DE0F0E">
        <w:rPr>
          <w:noProof/>
          <w:lang w:val="en-CA"/>
        </w:rPr>
        <w:fldChar w:fldCharType="end"/>
      </w:r>
      <w:r w:rsidRPr="00DE0F0E">
        <w:rPr>
          <w:noProof/>
          <w:lang w:val="en-CA"/>
        </w:rPr>
        <w:t>)</w:t>
      </w:r>
    </w:p>
    <w:p w14:paraId="486EA46A" w14:textId="1D30C55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092BF445"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5789637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212</w:t>
      </w:r>
      <w:r w:rsidRPr="00DE0F0E">
        <w:rPr>
          <w:noProof/>
          <w:lang w:val="en-CA"/>
        </w:rPr>
        <w:fldChar w:fldCharType="end"/>
      </w:r>
      <w:r w:rsidRPr="00DE0F0E">
        <w:rPr>
          <w:noProof/>
          <w:lang w:val="en-CA"/>
        </w:rPr>
        <w:t>)</w:t>
      </w:r>
    </w:p>
    <w:p w14:paraId="297C9EB6" w14:textId="742A2F5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213</w:t>
      </w:r>
      <w:r w:rsidRPr="00DE0F0E">
        <w:rPr>
          <w:noProof/>
          <w:lang w:val="en-CA"/>
        </w:rPr>
        <w:fldChar w:fldCharType="end"/>
      </w:r>
      <w:r w:rsidRPr="00DE0F0E">
        <w:rPr>
          <w:noProof/>
          <w:lang w:val="en-CA"/>
        </w:rPr>
        <w:t>)</w:t>
      </w:r>
    </w:p>
    <w:p w14:paraId="2CE1721A" w14:textId="5CFE2B1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214</w:t>
      </w:r>
      <w:r w:rsidRPr="00DE0F0E">
        <w:rPr>
          <w:noProof/>
          <w:lang w:val="en-CA"/>
        </w:rPr>
        <w:fldChar w:fldCharType="end"/>
      </w:r>
      <w:r w:rsidRPr="00DE0F0E">
        <w:rPr>
          <w:noProof/>
          <w:lang w:val="en-CA"/>
        </w:rPr>
        <w:t>)</w:t>
      </w:r>
    </w:p>
    <w:p w14:paraId="5FE31BF2" w14:textId="175C657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215</w:t>
      </w:r>
      <w:r w:rsidRPr="00DE0F0E">
        <w:rPr>
          <w:noProof/>
          <w:lang w:val="en-CA"/>
        </w:rPr>
        <w:fldChar w:fldCharType="end"/>
      </w:r>
      <w:r w:rsidRPr="00DE0F0E">
        <w:rPr>
          <w:noProof/>
          <w:lang w:val="en-CA"/>
        </w:rPr>
        <w:t>)</w:t>
      </w:r>
    </w:p>
    <w:p w14:paraId="26B3FE37" w14:textId="35D8238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216</w:t>
      </w:r>
      <w:r w:rsidRPr="00DE0F0E">
        <w:rPr>
          <w:noProof/>
          <w:lang w:val="en-CA"/>
        </w:rPr>
        <w:fldChar w:fldCharType="end"/>
      </w:r>
      <w:r w:rsidRPr="00DE0F0E">
        <w:rPr>
          <w:noProof/>
          <w:lang w:val="en-CA"/>
        </w:rPr>
        <w:t>)</w:t>
      </w:r>
    </w:p>
    <w:p w14:paraId="622C3BA7" w14:textId="143316A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217</w:t>
      </w:r>
      <w:r w:rsidRPr="00DE0F0E">
        <w:rPr>
          <w:noProof/>
          <w:lang w:val="en-CA"/>
        </w:rPr>
        <w:fldChar w:fldCharType="end"/>
      </w:r>
      <w:r w:rsidRPr="00DE0F0E">
        <w:rPr>
          <w:noProof/>
          <w:lang w:val="en-CA"/>
        </w:rPr>
        <w:t>)</w:t>
      </w:r>
    </w:p>
    <w:p w14:paraId="55F94DEF" w14:textId="311518C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218</w:t>
      </w:r>
      <w:r w:rsidRPr="00DE0F0E">
        <w:rPr>
          <w:noProof/>
          <w:lang w:val="en-CA"/>
        </w:rPr>
        <w:fldChar w:fldCharType="end"/>
      </w:r>
      <w:r w:rsidRPr="00DE0F0E">
        <w:rPr>
          <w:noProof/>
          <w:lang w:val="en-CA"/>
        </w:rPr>
        <w:t>)</w:t>
      </w:r>
    </w:p>
    <w:p w14:paraId="582FA29D" w14:textId="418F26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219</w:t>
      </w:r>
      <w:r w:rsidRPr="00DE0F0E">
        <w:rPr>
          <w:noProof/>
          <w:lang w:val="en-CA"/>
        </w:rPr>
        <w:fldChar w:fldCharType="end"/>
      </w:r>
      <w:r w:rsidRPr="00DE0F0E">
        <w:rPr>
          <w:noProof/>
          <w:lang w:val="en-CA"/>
        </w:rPr>
        <w:t>)</w:t>
      </w:r>
    </w:p>
    <w:p w14:paraId="367E443E" w14:textId="55A5A621"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2001C8F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F5107C1"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222</w:t>
      </w:r>
      <w:r w:rsidRPr="00DE0F0E">
        <w:rPr>
          <w:noProof/>
          <w:lang w:val="en-CA"/>
        </w:rPr>
        <w:fldChar w:fldCharType="end"/>
      </w:r>
      <w:r w:rsidRPr="00DE0F0E">
        <w:rPr>
          <w:noProof/>
          <w:lang w:val="en-CA"/>
        </w:rPr>
        <w:t>)</w:t>
      </w:r>
    </w:p>
    <w:p w14:paraId="3C91CD34" w14:textId="72F81B86"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223</w:t>
      </w:r>
      <w:r w:rsidRPr="00DE0F0E">
        <w:rPr>
          <w:noProof/>
          <w:lang w:val="en-CA"/>
        </w:rPr>
        <w:fldChar w:fldCharType="end"/>
      </w:r>
      <w:r w:rsidRPr="00DE0F0E">
        <w:rPr>
          <w:noProof/>
          <w:lang w:val="en-CA"/>
        </w:rPr>
        <w:t>)</w:t>
      </w:r>
    </w:p>
    <w:p w14:paraId="407A1EA1" w14:textId="7F6AC84D"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33835DB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549"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549"/>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6A1AE21C"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3929A6E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227</w:t>
      </w:r>
      <w:r w:rsidRPr="00DE0F0E">
        <w:rPr>
          <w:noProof/>
          <w:lang w:val="en-CA"/>
        </w:rPr>
        <w:fldChar w:fldCharType="end"/>
      </w:r>
      <w:r w:rsidRPr="00DE0F0E">
        <w:rPr>
          <w:noProof/>
          <w:lang w:val="en-CA"/>
        </w:rPr>
        <w:t>)</w:t>
      </w:r>
    </w:p>
    <w:p w14:paraId="366E16C4" w14:textId="5E5CE8E3"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lastRenderedPageBreak/>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228</w:t>
      </w:r>
      <w:r w:rsidRPr="00DE0F0E">
        <w:rPr>
          <w:noProof/>
          <w:lang w:val="en-CA"/>
        </w:rPr>
        <w:fldChar w:fldCharType="end"/>
      </w:r>
      <w:r w:rsidRPr="00DE0F0E">
        <w:rPr>
          <w:noProof/>
          <w:lang w:val="en-CA"/>
        </w:rPr>
        <w:t>)</w:t>
      </w:r>
    </w:p>
    <w:p w14:paraId="386C37F1" w14:textId="311452A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229</w:t>
      </w:r>
      <w:r w:rsidRPr="00DE0F0E">
        <w:rPr>
          <w:noProof/>
          <w:lang w:val="en-CA"/>
        </w:rPr>
        <w:fldChar w:fldCharType="end"/>
      </w:r>
      <w:r w:rsidRPr="00DE0F0E">
        <w:rPr>
          <w:noProof/>
          <w:lang w:val="en-CA"/>
        </w:rPr>
        <w:t>)</w:t>
      </w:r>
    </w:p>
    <w:p w14:paraId="2AAAF11E" w14:textId="361A3A2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230</w:t>
      </w:r>
      <w:r w:rsidRPr="00DE0F0E">
        <w:rPr>
          <w:noProof/>
          <w:lang w:val="en-CA"/>
        </w:rPr>
        <w:fldChar w:fldCharType="end"/>
      </w:r>
      <w:r w:rsidRPr="00DE0F0E">
        <w:rPr>
          <w:noProof/>
          <w:lang w:val="en-CA"/>
        </w:rPr>
        <w:t>)</w:t>
      </w:r>
    </w:p>
    <w:p w14:paraId="7AF0DA32" w14:textId="783305A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E34DA2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232</w:t>
      </w:r>
      <w:r w:rsidRPr="00DE0F0E">
        <w:rPr>
          <w:noProof/>
          <w:lang w:val="en-CA"/>
        </w:rPr>
        <w:fldChar w:fldCharType="end"/>
      </w:r>
      <w:r w:rsidRPr="00DE0F0E">
        <w:rPr>
          <w:noProof/>
          <w:lang w:val="en-CA"/>
        </w:rPr>
        <w:t>)</w:t>
      </w:r>
    </w:p>
    <w:p w14:paraId="47EBB863" w14:textId="564CF99A"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233</w:t>
      </w:r>
      <w:r w:rsidRPr="00DE0F0E">
        <w:rPr>
          <w:noProof/>
          <w:lang w:val="en-CA"/>
        </w:rPr>
        <w:fldChar w:fldCharType="end"/>
      </w:r>
      <w:r w:rsidRPr="00DE0F0E">
        <w:rPr>
          <w:noProof/>
          <w:lang w:val="en-CA"/>
        </w:rPr>
        <w:t>)</w:t>
      </w:r>
    </w:p>
    <w:p w14:paraId="390D9897" w14:textId="463C335B"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234</w:t>
      </w:r>
      <w:r w:rsidRPr="00DE0F0E">
        <w:rPr>
          <w:noProof/>
          <w:lang w:val="en-CA"/>
        </w:rPr>
        <w:fldChar w:fldCharType="end"/>
      </w:r>
      <w:r w:rsidRPr="00DE0F0E">
        <w:rPr>
          <w:noProof/>
          <w:lang w:val="en-CA"/>
        </w:rPr>
        <w:t>)</w:t>
      </w:r>
    </w:p>
    <w:p w14:paraId="59A39E8A" w14:textId="5CC69566"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235</w:t>
      </w:r>
      <w:r w:rsidRPr="00DE0F0E">
        <w:rPr>
          <w:noProof/>
          <w:lang w:val="en-CA"/>
        </w:rPr>
        <w:fldChar w:fldCharType="end"/>
      </w:r>
      <w:r w:rsidRPr="00DE0F0E">
        <w:rPr>
          <w:noProof/>
          <w:lang w:val="en-CA"/>
        </w:rPr>
        <w:t>)</w:t>
      </w:r>
    </w:p>
    <w:p w14:paraId="7505EB1F" w14:textId="4A669586"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355DCD1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237</w:t>
      </w:r>
      <w:r w:rsidRPr="00DE0F0E">
        <w:rPr>
          <w:noProof/>
          <w:lang w:val="en-CA"/>
        </w:rPr>
        <w:fldChar w:fldCharType="end"/>
      </w:r>
      <w:r w:rsidRPr="00DE0F0E">
        <w:rPr>
          <w:noProof/>
          <w:lang w:val="en-CA"/>
        </w:rPr>
        <w:t>)</w:t>
      </w:r>
    </w:p>
    <w:p w14:paraId="2B3C2111" w14:textId="4ED158F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238</w:t>
      </w:r>
      <w:r w:rsidRPr="00DE0F0E">
        <w:rPr>
          <w:noProof/>
          <w:lang w:val="en-CA"/>
        </w:rPr>
        <w:fldChar w:fldCharType="end"/>
      </w:r>
      <w:r w:rsidRPr="00DE0F0E">
        <w:rPr>
          <w:noProof/>
          <w:lang w:val="en-CA"/>
        </w:rPr>
        <w:t>)</w:t>
      </w:r>
    </w:p>
    <w:p w14:paraId="3CCD5A53" w14:textId="7453B41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239</w:t>
      </w:r>
      <w:r w:rsidRPr="00DE0F0E">
        <w:rPr>
          <w:noProof/>
          <w:lang w:val="en-CA"/>
        </w:rPr>
        <w:fldChar w:fldCharType="end"/>
      </w:r>
      <w:r w:rsidRPr="00DE0F0E">
        <w:rPr>
          <w:noProof/>
          <w:lang w:val="en-CA"/>
        </w:rPr>
        <w:t>)</w:t>
      </w:r>
    </w:p>
    <w:p w14:paraId="2D0EF121" w14:textId="5D200C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240</w:t>
      </w:r>
      <w:r w:rsidRPr="00DE0F0E">
        <w:rPr>
          <w:noProof/>
          <w:lang w:val="en-CA"/>
        </w:rPr>
        <w:fldChar w:fldCharType="end"/>
      </w:r>
      <w:r w:rsidRPr="00DE0F0E">
        <w:rPr>
          <w:noProof/>
          <w:lang w:val="en-CA"/>
        </w:rPr>
        <w:t>)</w:t>
      </w:r>
    </w:p>
    <w:p w14:paraId="314543B3" w14:textId="1F32296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535F246E"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3F609A">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512DBC6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6FB832E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243</w:t>
      </w:r>
      <w:r w:rsidRPr="00DE0F0E">
        <w:rPr>
          <w:noProof/>
          <w:lang w:val="en-CA"/>
        </w:rPr>
        <w:fldChar w:fldCharType="end"/>
      </w:r>
      <w:r w:rsidRPr="00DE0F0E">
        <w:rPr>
          <w:noProof/>
          <w:lang w:val="en-CA"/>
        </w:rPr>
        <w:t>)</w:t>
      </w:r>
    </w:p>
    <w:p w14:paraId="55102943" w14:textId="51EBD9D1"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244</w:t>
      </w:r>
      <w:r w:rsidRPr="00DE0F0E">
        <w:rPr>
          <w:noProof/>
          <w:lang w:val="en-CA"/>
        </w:rPr>
        <w:fldChar w:fldCharType="end"/>
      </w:r>
      <w:r w:rsidRPr="00DE0F0E">
        <w:rPr>
          <w:noProof/>
          <w:lang w:val="en-CA"/>
        </w:rPr>
        <w:t>)</w:t>
      </w:r>
    </w:p>
    <w:p w14:paraId="680BD05F" w14:textId="1336A3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245</w:t>
      </w:r>
      <w:r w:rsidRPr="00DE0F0E">
        <w:rPr>
          <w:noProof/>
          <w:lang w:val="en-CA"/>
        </w:rPr>
        <w:fldChar w:fldCharType="end"/>
      </w:r>
      <w:r w:rsidRPr="00DE0F0E">
        <w:rPr>
          <w:noProof/>
          <w:lang w:val="en-CA"/>
        </w:rPr>
        <w:t>)</w:t>
      </w:r>
    </w:p>
    <w:p w14:paraId="2845AEF8" w14:textId="61797EB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246</w:t>
      </w:r>
      <w:r w:rsidRPr="00DE0F0E">
        <w:rPr>
          <w:noProof/>
          <w:lang w:val="en-CA"/>
        </w:rPr>
        <w:fldChar w:fldCharType="end"/>
      </w:r>
      <w:r w:rsidRPr="00DE0F0E">
        <w:rPr>
          <w:noProof/>
          <w:lang w:val="en-CA"/>
        </w:rPr>
        <w:t>)</w:t>
      </w:r>
    </w:p>
    <w:p w14:paraId="14562D7F" w14:textId="7EB500B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8069792"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3F609A">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322AB92"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0F61CB0B"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249</w:t>
      </w:r>
      <w:r w:rsidRPr="00DE0F0E">
        <w:rPr>
          <w:noProof/>
          <w:lang w:val="en-CA"/>
        </w:rPr>
        <w:fldChar w:fldCharType="end"/>
      </w:r>
      <w:r w:rsidRPr="00DE0F0E">
        <w:rPr>
          <w:noProof/>
          <w:lang w:val="en-CA"/>
        </w:rPr>
        <w:t>)</w:t>
      </w:r>
    </w:p>
    <w:p w14:paraId="750746F1" w14:textId="338564E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250</w:t>
      </w:r>
      <w:r w:rsidRPr="00DE0F0E">
        <w:rPr>
          <w:noProof/>
          <w:lang w:val="en-CA"/>
        </w:rPr>
        <w:fldChar w:fldCharType="end"/>
      </w:r>
      <w:r w:rsidRPr="00DE0F0E">
        <w:rPr>
          <w:noProof/>
          <w:lang w:val="en-CA"/>
        </w:rPr>
        <w:t>)</w:t>
      </w:r>
    </w:p>
    <w:p w14:paraId="33398DC7" w14:textId="4D505CC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251</w:t>
      </w:r>
      <w:r w:rsidRPr="00DE0F0E">
        <w:rPr>
          <w:noProof/>
          <w:lang w:val="en-CA"/>
        </w:rPr>
        <w:fldChar w:fldCharType="end"/>
      </w:r>
      <w:r w:rsidRPr="00DE0F0E">
        <w:rPr>
          <w:noProof/>
          <w:lang w:val="en-CA"/>
        </w:rPr>
        <w:t>)</w:t>
      </w:r>
    </w:p>
    <w:p w14:paraId="4200D972" w14:textId="3EFA97D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252</w:t>
      </w:r>
      <w:r w:rsidRPr="00DE0F0E">
        <w:rPr>
          <w:noProof/>
          <w:lang w:val="en-CA"/>
        </w:rPr>
        <w:fldChar w:fldCharType="end"/>
      </w:r>
      <w:r w:rsidRPr="00DE0F0E">
        <w:rPr>
          <w:noProof/>
          <w:lang w:val="en-CA"/>
        </w:rPr>
        <w:t>)</w:t>
      </w:r>
    </w:p>
    <w:p w14:paraId="35A2AF33" w14:textId="75A9F67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751026EA"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3F609A">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3F609A">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550" w:name="_Toc2177072"/>
      <w:bookmarkStart w:id="1551" w:name="_Toc415475914"/>
      <w:bookmarkStart w:id="1552" w:name="_Toc423599189"/>
      <w:bookmarkStart w:id="1553" w:name="_Toc423601693"/>
      <w:bookmarkStart w:id="1554" w:name="_Toc501130196"/>
      <w:bookmarkStart w:id="1555" w:name="_Toc503777900"/>
      <w:r w:rsidRPr="00DE0F0E">
        <w:rPr>
          <w:noProof/>
          <w:lang w:val="en-CA"/>
        </w:rPr>
        <w:t>Decoding process for coding units coded in inter prediction mode</w:t>
      </w:r>
      <w:bookmarkEnd w:id="1550"/>
    </w:p>
    <w:p w14:paraId="7A19F078" w14:textId="77777777" w:rsidR="0057383D" w:rsidRPr="00DE0F0E" w:rsidDel="003C51E6" w:rsidRDefault="0057383D" w:rsidP="0057383D">
      <w:pPr>
        <w:pStyle w:val="Heading3"/>
        <w:rPr>
          <w:noProof/>
          <w:lang w:val="en-CA"/>
        </w:rPr>
      </w:pPr>
      <w:bookmarkStart w:id="1556" w:name="_Toc2177073"/>
      <w:r w:rsidRPr="00DE0F0E" w:rsidDel="003C51E6">
        <w:rPr>
          <w:noProof/>
          <w:lang w:val="en-CA"/>
        </w:rPr>
        <w:t>General decoding process for coding units coded in inter prediction mode</w:t>
      </w:r>
      <w:bookmarkEnd w:id="1551"/>
      <w:bookmarkEnd w:id="1552"/>
      <w:bookmarkEnd w:id="1553"/>
      <w:bookmarkEnd w:id="1554"/>
      <w:bookmarkEnd w:id="1555"/>
      <w:bookmarkEnd w:id="1556"/>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4A54B46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55FACCC8"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3F609A">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337A2EA5"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3F609A">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11E2BD3A"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D7CC606"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74CC0B5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2954CACD"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3F38BAA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1C8CA107"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5586A9AD"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21A8176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6E4F53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3F609A">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220DE50B"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3F609A">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6B8D89BB"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1FE4AB2"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06097850"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3F609A">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xml:space="preserve"> 1, and </w:t>
      </w:r>
      <w:r w:rsidR="0067571D" w:rsidRPr="00DE0F0E">
        <w:rPr>
          <w:noProof/>
          <w:lang w:val="en-CA" w:eastAsia="ko-KR"/>
        </w:rPr>
        <w:lastRenderedPageBreak/>
        <w:t>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5E71DCA0"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5CC9F61B"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500C6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57FE7E60"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7D895898"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3F609A">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642CB2B9"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3F609A">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75840B7B"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3F609A">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1657882D"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3F609A">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78B0C7F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3F609A">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253D72C0"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lastRenderedPageBreak/>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3F609A">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4E16E51B"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3F609A">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05DB7E43"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3F609A">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7B68489E"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3F609A">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0380A2D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6832CD7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69C140BB"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557" w:name="_Ref278982626"/>
      <w:bookmarkStart w:id="1558" w:name="_Toc287363821"/>
      <w:bookmarkStart w:id="1559" w:name="_Toc311217252"/>
      <w:bookmarkStart w:id="1560" w:name="_Toc317198799"/>
      <w:bookmarkStart w:id="1561" w:name="_Toc415475918"/>
      <w:bookmarkStart w:id="1562" w:name="_Toc423599193"/>
      <w:bookmarkStart w:id="1563" w:name="_Toc423601697"/>
      <w:bookmarkStart w:id="1564" w:name="_Toc2177074"/>
      <w:r w:rsidRPr="00DE0F0E" w:rsidDel="003C51E6">
        <w:rPr>
          <w:noProof/>
          <w:lang w:val="en-CA"/>
        </w:rPr>
        <w:t>Derivation process for motion vector components and reference indices</w:t>
      </w:r>
      <w:bookmarkEnd w:id="1557"/>
      <w:bookmarkEnd w:id="1558"/>
      <w:bookmarkEnd w:id="1559"/>
      <w:bookmarkEnd w:id="1560"/>
      <w:bookmarkEnd w:id="1561"/>
      <w:bookmarkEnd w:id="1562"/>
      <w:bookmarkEnd w:id="1563"/>
      <w:bookmarkEnd w:id="1564"/>
    </w:p>
    <w:p w14:paraId="1A61F3FA" w14:textId="77777777" w:rsidR="0057383D" w:rsidRPr="00DE0F0E" w:rsidDel="003C51E6" w:rsidRDefault="0057383D" w:rsidP="0057383D">
      <w:pPr>
        <w:pStyle w:val="Heading4"/>
        <w:rPr>
          <w:noProof/>
          <w:lang w:val="en-CA"/>
        </w:rPr>
      </w:pPr>
      <w:bookmarkStart w:id="1565" w:name="_Ref522363521"/>
      <w:r w:rsidRPr="00DE0F0E" w:rsidDel="003C51E6">
        <w:rPr>
          <w:noProof/>
          <w:lang w:val="en-CA"/>
        </w:rPr>
        <w:t>General</w:t>
      </w:r>
      <w:bookmarkEnd w:id="1565"/>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lastRenderedPageBreak/>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01ED2DE1"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3F609A">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03820FB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615B962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193024C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109B2414"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6EED953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2FE16BB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5E765903"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7C86F7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6C9E85B4"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5DBE8E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0FD8183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75FE78D2"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lastRenderedPageBreak/>
        <w:t>cbHeight is equal to 4.</w:t>
      </w:r>
    </w:p>
    <w:p w14:paraId="1628D5E8" w14:textId="1CEC2102"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3F609A">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566" w:name="_Ref271908485"/>
      <w:bookmarkStart w:id="1567" w:name="_Ref279147148"/>
      <w:r w:rsidRPr="00DE0F0E" w:rsidDel="003C51E6">
        <w:rPr>
          <w:noProof/>
          <w:lang w:val="en-CA"/>
        </w:rPr>
        <w:t>Derivation process for luma motion vectors for merge</w:t>
      </w:r>
      <w:bookmarkEnd w:id="1566"/>
      <w:r w:rsidRPr="00DE0F0E" w:rsidDel="003C51E6">
        <w:rPr>
          <w:noProof/>
          <w:lang w:val="en-CA"/>
        </w:rPr>
        <w:t xml:space="preserve"> mode</w:t>
      </w:r>
      <w:bookmarkEnd w:id="1567"/>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E2D276D"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7808766B"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23963517"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46C54D46"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7A3F531E"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2FE3A09C"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5E6AC903"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4AD870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149DAC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54EC4014"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lastRenderedPageBreak/>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2F2108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B3BB37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525D53C6"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5522B019"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2BA00FA6"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3F609A">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2B811461"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5FC9B5E0"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3F609A">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22617080" w:rsidR="0057383D" w:rsidRPr="00DE0F0E" w:rsidDel="003C51E6" w:rsidRDefault="0057383D" w:rsidP="0057383D">
      <w:pPr>
        <w:pStyle w:val="Equation"/>
        <w:ind w:firstLine="1620"/>
        <w:rPr>
          <w:noProof/>
          <w:lang w:val="en-CA" w:eastAsia="ko-KR"/>
        </w:rPr>
      </w:pPr>
      <w:r w:rsidRPr="00DE0F0E" w:rsidDel="003C51E6">
        <w:rPr>
          <w:noProof/>
          <w:lang w:val="en-CA" w:eastAsia="ko-KR"/>
        </w:rPr>
        <w:lastRenderedPageBreak/>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F75C8B3"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3ACCC234"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5C8A105A"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7EB4688E"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51C1A84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3F609A">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52317121"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3F609A">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3F609A">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D07706"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3F609A">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3F609A">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568" w:name="_Ref331176897"/>
      <w:r w:rsidRPr="00DE0F0E" w:rsidDel="003C51E6">
        <w:rPr>
          <w:noProof/>
          <w:lang w:val="en-CA"/>
        </w:rPr>
        <w:t>Derivation process for spatial merging candidates</w:t>
      </w:r>
      <w:bookmarkEnd w:id="1568"/>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7073ECDB"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051CCC8"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44D6C1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5BDF1268"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0FC0EF2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EFF6FB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6402F37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1698535D"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37317BCB"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57B29CC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D47B1B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101E5EDB"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1908C4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44F1E49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0AF2BC0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4265F815"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3BBEF1B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16BE233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30822C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19C1EC94"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569" w:name="_Ref300150884"/>
      <w:bookmarkStart w:id="1570"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569"/>
      <w:bookmarkEnd w:id="1570"/>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0296EEE9"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5D939BE3"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3F609A">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3F609A">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398ADFB"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3F609A">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3F609A">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571"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3627F33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25E16B9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2C35815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7175371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452F99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572781F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6265EC3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049638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2428E96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A54B43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0E49146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3267836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108BAC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5E336DE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571B6D33"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29567F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E5CB66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799C5F6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572" w:name="_Ref300150902"/>
      <w:bookmarkStart w:id="1573" w:name="_Ref522366447"/>
      <w:bookmarkEnd w:id="1571"/>
      <w:r w:rsidRPr="00DE0F0E" w:rsidDel="003C51E6">
        <w:rPr>
          <w:noProof/>
          <w:lang w:val="en-CA"/>
        </w:rPr>
        <w:t>Derivation process for zero motion vector merging candidate</w:t>
      </w:r>
      <w:bookmarkEnd w:id="1572"/>
      <w:r w:rsidRPr="00DE0F0E" w:rsidDel="003C51E6">
        <w:rPr>
          <w:noProof/>
          <w:lang w:val="en-CA"/>
        </w:rPr>
        <w:t>s</w:t>
      </w:r>
      <w:bookmarkEnd w:id="1573"/>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lastRenderedPageBreak/>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4C43465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1AA122C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02B4DD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C58FE6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BF2A17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4D4513C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2CDD13B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5C5416A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1224819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3D2300D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5934FE7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345</w:t>
      </w:r>
      <w:r w:rsidRPr="00DE0F0E" w:rsidDel="003C51E6">
        <w:rPr>
          <w:noProof/>
          <w:lang w:val="en-CA"/>
        </w:rPr>
        <w:fldChar w:fldCharType="end"/>
      </w:r>
      <w:r w:rsidRPr="00DE0F0E" w:rsidDel="003C51E6">
        <w:rPr>
          <w:noProof/>
          <w:lang w:val="en-CA"/>
        </w:rPr>
        <w:t>)</w:t>
      </w:r>
    </w:p>
    <w:p w14:paraId="6426E157" w14:textId="4459A3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41C28B5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7810701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0FBB52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53EC907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2E8B1A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2B97C7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lastRenderedPageBreak/>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574"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574"/>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A1792B0"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FAC763B"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19DA8FA"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575"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575"/>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E509C0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757EE0D4"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lastRenderedPageBreak/>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B117F8F"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358</w:t>
      </w:r>
      <w:r w:rsidRPr="00DE0F0E">
        <w:rPr>
          <w:noProof/>
          <w:lang w:val="en-CA" w:eastAsia="ko-KR"/>
        </w:rPr>
        <w:fldChar w:fldCharType="end"/>
      </w:r>
      <w:r w:rsidRPr="00DE0F0E">
        <w:rPr>
          <w:noProof/>
          <w:lang w:val="en-CA" w:eastAsia="ko-KR"/>
        </w:rPr>
        <w:t>)</w:t>
      </w:r>
    </w:p>
    <w:p w14:paraId="64F8EC1E" w14:textId="40108B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359</w:t>
      </w:r>
      <w:r w:rsidRPr="00DE0F0E">
        <w:rPr>
          <w:noProof/>
          <w:lang w:val="en-CA" w:eastAsia="ko-KR"/>
        </w:rPr>
        <w:fldChar w:fldCharType="end"/>
      </w:r>
      <w:r w:rsidRPr="00DE0F0E">
        <w:rPr>
          <w:noProof/>
          <w:lang w:val="en-CA" w:eastAsia="ko-KR"/>
        </w:rPr>
        <w:t>)</w:t>
      </w:r>
    </w:p>
    <w:p w14:paraId="3C871BC9" w14:textId="7670217A"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5799633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019040A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12ED91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3D26FF0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217738B9"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823338"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366</w:t>
      </w:r>
      <w:r w:rsidRPr="00DE0F0E">
        <w:rPr>
          <w:noProof/>
          <w:lang w:val="en-CA" w:eastAsia="ko-KR"/>
        </w:rPr>
        <w:fldChar w:fldCharType="end"/>
      </w:r>
      <w:r w:rsidRPr="00DE0F0E">
        <w:rPr>
          <w:noProof/>
          <w:lang w:val="en-CA" w:eastAsia="ko-KR"/>
        </w:rPr>
        <w:t>)</w:t>
      </w:r>
    </w:p>
    <w:p w14:paraId="1AB20478" w14:textId="6880014B"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367</w:t>
      </w:r>
      <w:r w:rsidRPr="00DE0F0E">
        <w:rPr>
          <w:noProof/>
          <w:lang w:val="en-CA" w:eastAsia="ko-KR"/>
        </w:rPr>
        <w:fldChar w:fldCharType="end"/>
      </w:r>
      <w:r w:rsidRPr="00DE0F0E">
        <w:rPr>
          <w:noProof/>
          <w:lang w:val="en-CA" w:eastAsia="ko-KR"/>
        </w:rPr>
        <w:t>)</w:t>
      </w:r>
    </w:p>
    <w:p w14:paraId="47805EBC" w14:textId="11FFAC0F"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5374BD57"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38EDC3A2"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28B8CB9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160CBDF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3C35BE0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668CAD17"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5D624A54"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6A3DC67E"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3F609A">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3F609A">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04C48E2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3F609A">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3F609A">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3E2237F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1D3144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576" w:name="_Ref330806115"/>
      <w:r w:rsidRPr="00DE0F0E" w:rsidDel="003C51E6">
        <w:rPr>
          <w:noProof/>
          <w:lang w:val="en-CA"/>
        </w:rPr>
        <w:lastRenderedPageBreak/>
        <w:t>Derivation process for luma motion vector prediction</w:t>
      </w:r>
      <w:bookmarkEnd w:id="1576"/>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6B92EB8"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3F609A">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1975106C"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3F609A">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3F609A">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577" w:name="_Ref524456024"/>
      <w:r w:rsidRPr="00DE0F0E" w:rsidDel="003C51E6">
        <w:rPr>
          <w:noProof/>
          <w:lang w:val="en-CA"/>
        </w:rPr>
        <w:t>Derivation process for mo</w:t>
      </w:r>
      <w:r w:rsidRPr="00DE0F0E">
        <w:rPr>
          <w:noProof/>
          <w:lang w:val="en-CA"/>
        </w:rPr>
        <w:t>tion vector predictor candidate list</w:t>
      </w:r>
      <w:bookmarkEnd w:id="1577"/>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19924EC8"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3F609A">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19B1F6F7"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3F609A">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77727AB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3F609A">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70644C07"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3F609A">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55AFF795"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lastRenderedPageBreak/>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3F609A">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3F609A">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2C7B3D9E"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3F609A">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D27F5EF"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791AE730"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705C691F"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578" w:name="_Ref261985008"/>
      <w:bookmarkStart w:id="1579"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578"/>
      <w:bookmarkEnd w:id="1579"/>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08B791EA"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3F609A" w:rsidRPr="00DE0F0E" w:rsidDel="003C51E6">
        <w:rPr>
          <w:noProof/>
          <w:lang w:val="en-CA"/>
        </w:rPr>
        <w:t>Figure </w:t>
      </w:r>
      <w:r w:rsidR="003F609A">
        <w:rPr>
          <w:noProof/>
          <w:lang w:val="en-CA"/>
        </w:rPr>
        <w:t>8</w:t>
      </w:r>
      <w:r w:rsidR="003F609A" w:rsidRPr="00DE0F0E" w:rsidDel="003C51E6">
        <w:rPr>
          <w:noProof/>
          <w:lang w:val="en-CA"/>
        </w:rPr>
        <w:noBreakHyphen/>
      </w:r>
      <w:r w:rsidR="003F609A">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zh-CN"/>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7A383A94" w:rsidR="0057383D" w:rsidRPr="00DE0F0E" w:rsidDel="003C51E6" w:rsidRDefault="0057383D" w:rsidP="0057383D">
      <w:pPr>
        <w:pStyle w:val="Caption"/>
        <w:rPr>
          <w:noProof/>
          <w:lang w:val="en-CA" w:eastAsia="ko-KR"/>
        </w:rPr>
      </w:pPr>
      <w:bookmarkStart w:id="1580" w:name="_Ref522366805"/>
      <w:bookmarkStart w:id="1581" w:name="_Toc287363899"/>
      <w:bookmarkStart w:id="1582" w:name="_Toc317198626"/>
      <w:bookmarkStart w:id="1583" w:name="_Toc415476398"/>
      <w:bookmarkStart w:id="1584" w:name="_Toc423602668"/>
      <w:bookmarkStart w:id="1585" w:name="_Toc423603304"/>
      <w:bookmarkStart w:id="1586" w:name="_Toc501130518"/>
      <w:bookmarkStart w:id="1587"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3F609A">
        <w:rPr>
          <w:noProof/>
          <w:lang w:val="en-CA"/>
        </w:rPr>
        <w:t>2</w:t>
      </w:r>
      <w:r w:rsidRPr="00DE0F0E" w:rsidDel="003C51E6">
        <w:rPr>
          <w:noProof/>
          <w:lang w:val="en-CA"/>
        </w:rPr>
        <w:fldChar w:fldCharType="end"/>
      </w:r>
      <w:bookmarkEnd w:id="1580"/>
      <w:r w:rsidRPr="00DE0F0E" w:rsidDel="003C51E6">
        <w:rPr>
          <w:noProof/>
          <w:lang w:val="en-CA"/>
        </w:rPr>
        <w:t xml:space="preserve"> – </w:t>
      </w:r>
      <w:r w:rsidRPr="00DE0F0E" w:rsidDel="003C51E6">
        <w:rPr>
          <w:noProof/>
          <w:lang w:val="en-CA" w:eastAsia="ko-KR"/>
        </w:rPr>
        <w:t>Spatial motion vector neighbours</w:t>
      </w:r>
      <w:bookmarkEnd w:id="1581"/>
      <w:bookmarkEnd w:id="1582"/>
      <w:r w:rsidRPr="00DE0F0E" w:rsidDel="003C51E6">
        <w:rPr>
          <w:noProof/>
          <w:lang w:val="en-CA" w:eastAsia="ko-KR"/>
        </w:rPr>
        <w:t xml:space="preserve"> (informative)</w:t>
      </w:r>
      <w:bookmarkEnd w:id="1583"/>
      <w:bookmarkEnd w:id="1584"/>
      <w:bookmarkEnd w:id="1585"/>
      <w:bookmarkEnd w:id="1586"/>
      <w:bookmarkEnd w:id="1587"/>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2C4AA63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32B600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5BE157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11576F3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226F13B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CD4D46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1AC64EA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A5432B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6440883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7A8FBBC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4B8263A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28F61AA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55D746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56B29B4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0699E38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61043DB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7488510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7ACC6C4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0238DFE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3DF12B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643CD5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B19246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284FB2A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0CDB167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12202A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35F4DBF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70F0C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2DC6B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1D4FBFE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588" w:name="_Ref300570067"/>
      <w:r w:rsidRPr="00DE0F0E" w:rsidDel="003C51E6">
        <w:rPr>
          <w:noProof/>
          <w:lang w:val="en-CA"/>
        </w:rPr>
        <w:t>Derivation process for temporal luma motion vector prediction</w:t>
      </w:r>
      <w:bookmarkEnd w:id="1588"/>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09FD112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44C3FBC"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5081CE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44F18FCD"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0756D99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0A0F6655"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589" w:name="_Ref342330774"/>
      <w:r w:rsidRPr="00DE0F0E" w:rsidDel="003C51E6">
        <w:rPr>
          <w:noProof/>
          <w:lang w:val="en-CA"/>
        </w:rPr>
        <w:t>Derivation process for collocated motion vectors</w:t>
      </w:r>
      <w:bookmarkEnd w:id="1589"/>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452C989F"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46F0836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782350C"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21DE6E61"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3F609A">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5C90781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4B9618F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624A0855"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6A67670"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E0FA1B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4F1047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590" w:name="_Ref282002252"/>
      <w:r w:rsidRPr="00DE0F0E" w:rsidDel="003C51E6">
        <w:rPr>
          <w:noProof/>
          <w:lang w:val="en-CA"/>
        </w:rPr>
        <w:t>Derivation process for chroma motion vectors</w:t>
      </w:r>
      <w:bookmarkEnd w:id="1590"/>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0B89A71F"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3BAD4DD7"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591" w:name="_Ref524531299"/>
      <w:r w:rsidRPr="00DE0F0E">
        <w:rPr>
          <w:noProof/>
          <w:lang w:val="en-CA" w:eastAsia="ko-KR"/>
        </w:rPr>
        <w:t>Rounding process for motion vectors</w:t>
      </w:r>
      <w:bookmarkEnd w:id="1591"/>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410E068B"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1629935"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60C3CBFB"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592" w:name="_Ref1926140"/>
      <w:r w:rsidRPr="00DE0F0E">
        <w:rPr>
          <w:noProof/>
          <w:lang w:val="en-CA" w:eastAsia="ko-KR"/>
        </w:rPr>
        <w:t>Temporal motion buffer compression process for collocated motion vectors</w:t>
      </w:r>
      <w:bookmarkEnd w:id="1592"/>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20A30FF9"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77862D8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7A63D969"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7C3ABE8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6131056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593" w:name="_Ref532376975"/>
      <w:r w:rsidRPr="00DE0F0E">
        <w:rPr>
          <w:noProof/>
          <w:lang w:val="en-CA"/>
        </w:rPr>
        <w:t>Updating process for the history-bas</w:t>
      </w:r>
      <w:bookmarkStart w:id="1594"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593"/>
      <w:bookmarkEnd w:id="1594"/>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595" w:name="_Ref534991549"/>
      <w:bookmarkStart w:id="1596" w:name="_Toc2177075"/>
      <w:r w:rsidRPr="00DE0F0E">
        <w:rPr>
          <w:noProof/>
          <w:lang w:val="en-CA" w:eastAsia="ko-KR"/>
        </w:rPr>
        <w:t>Decoder side motion vector refinement process</w:t>
      </w:r>
      <w:bookmarkEnd w:id="1595"/>
      <w:bookmarkEnd w:id="1596"/>
    </w:p>
    <w:p w14:paraId="52934E8D" w14:textId="77777777" w:rsidR="005B6B9D" w:rsidRPr="00DE0F0E" w:rsidRDefault="005B6B9D" w:rsidP="005B6B9D">
      <w:pPr>
        <w:pStyle w:val="Heading4"/>
        <w:rPr>
          <w:noProof/>
          <w:lang w:val="en-CA"/>
        </w:rPr>
      </w:pPr>
      <w:bookmarkStart w:id="1597" w:name="_Ref535437702"/>
      <w:r w:rsidRPr="00DE0F0E">
        <w:rPr>
          <w:noProof/>
          <w:lang w:val="en-CA"/>
        </w:rPr>
        <w:t>General</w:t>
      </w:r>
      <w:bookmarkEnd w:id="1597"/>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49CFC29D"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3F609A">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7226D33C"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3F609A">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6A09E4E3"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3F609A">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567D22DC"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436</w:t>
      </w:r>
      <w:r w:rsidRPr="00DE0F0E">
        <w:rPr>
          <w:noProof/>
          <w:lang w:val="en-CA" w:eastAsia="ko-KR"/>
        </w:rPr>
        <w:fldChar w:fldCharType="end"/>
      </w:r>
      <w:r w:rsidRPr="00DE0F0E">
        <w:rPr>
          <w:noProof/>
          <w:lang w:val="en-CA" w:eastAsia="ko-KR"/>
        </w:rPr>
        <w:t>)</w:t>
      </w:r>
    </w:p>
    <w:p w14:paraId="6A713FC3" w14:textId="23D72B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437</w:t>
      </w:r>
      <w:r w:rsidRPr="00DE0F0E">
        <w:rPr>
          <w:noProof/>
          <w:lang w:val="en-CA" w:eastAsia="ko-KR"/>
        </w:rPr>
        <w:fldChar w:fldCharType="end"/>
      </w:r>
      <w:r w:rsidRPr="00DE0F0E">
        <w:rPr>
          <w:noProof/>
          <w:lang w:val="en-CA" w:eastAsia="ko-KR"/>
        </w:rPr>
        <w:t>)</w:t>
      </w:r>
    </w:p>
    <w:p w14:paraId="15A807E4" w14:textId="57F923B5"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3F609A">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3F609A">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1C474598"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439</w:t>
      </w:r>
      <w:r w:rsidRPr="00DE0F0E">
        <w:rPr>
          <w:noProof/>
          <w:lang w:val="en-CA" w:eastAsia="ko-KR"/>
        </w:rPr>
        <w:fldChar w:fldCharType="end"/>
      </w:r>
      <w:r w:rsidRPr="00DE0F0E">
        <w:rPr>
          <w:noProof/>
          <w:lang w:val="en-CA" w:eastAsia="ko-KR"/>
        </w:rPr>
        <w:t>)</w:t>
      </w:r>
    </w:p>
    <w:p w14:paraId="36BE6BEC" w14:textId="71BFDB8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440</w:t>
      </w:r>
      <w:r w:rsidRPr="00DE0F0E">
        <w:rPr>
          <w:noProof/>
          <w:lang w:val="en-CA" w:eastAsia="ko-KR"/>
        </w:rPr>
        <w:fldChar w:fldCharType="end"/>
      </w:r>
      <w:r w:rsidRPr="00DE0F0E">
        <w:rPr>
          <w:noProof/>
          <w:lang w:val="en-CA" w:eastAsia="ko-KR"/>
        </w:rPr>
        <w:t>)</w:t>
      </w:r>
    </w:p>
    <w:p w14:paraId="423F1945" w14:textId="746FD0B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441</w:t>
      </w:r>
      <w:r w:rsidRPr="00DE0F0E">
        <w:rPr>
          <w:noProof/>
          <w:lang w:val="en-CA" w:eastAsia="ko-KR"/>
        </w:rPr>
        <w:fldChar w:fldCharType="end"/>
      </w:r>
      <w:r w:rsidRPr="00DE0F0E">
        <w:rPr>
          <w:noProof/>
          <w:lang w:val="en-CA" w:eastAsia="ko-KR"/>
        </w:rPr>
        <w:t>)</w:t>
      </w:r>
    </w:p>
    <w:p w14:paraId="09B9526C" w14:textId="7971576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442</w:t>
      </w:r>
      <w:r w:rsidRPr="00DE0F0E">
        <w:rPr>
          <w:noProof/>
          <w:lang w:val="en-CA" w:eastAsia="ko-KR"/>
        </w:rPr>
        <w:fldChar w:fldCharType="end"/>
      </w:r>
      <w:r w:rsidRPr="00DE0F0E">
        <w:rPr>
          <w:noProof/>
          <w:lang w:val="en-CA" w:eastAsia="ko-KR"/>
        </w:rPr>
        <w:t>)</w:t>
      </w:r>
    </w:p>
    <w:p w14:paraId="259BB15C" w14:textId="23D60B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443</w:t>
      </w:r>
      <w:r w:rsidRPr="00DE0F0E">
        <w:rPr>
          <w:noProof/>
          <w:lang w:val="en-CA" w:eastAsia="ko-KR"/>
        </w:rPr>
        <w:fldChar w:fldCharType="end"/>
      </w:r>
      <w:r w:rsidRPr="00DE0F0E">
        <w:rPr>
          <w:noProof/>
          <w:lang w:val="en-CA" w:eastAsia="ko-KR"/>
        </w:rPr>
        <w:t>)</w:t>
      </w:r>
    </w:p>
    <w:p w14:paraId="00E56C18" w14:textId="324A63A9"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3F609A">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67E45AAC"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3F609A">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664E1EE9"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444</w:t>
      </w:r>
      <w:r w:rsidRPr="00DE0F0E">
        <w:rPr>
          <w:noProof/>
          <w:lang w:val="en-CA" w:eastAsia="ko-KR"/>
        </w:rPr>
        <w:fldChar w:fldCharType="end"/>
      </w:r>
      <w:r w:rsidRPr="00DE0F0E">
        <w:rPr>
          <w:noProof/>
          <w:lang w:val="en-CA" w:eastAsia="ko-KR"/>
        </w:rPr>
        <w:t>)</w:t>
      </w:r>
    </w:p>
    <w:p w14:paraId="5D515F36" w14:textId="6C245199"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445</w:t>
      </w:r>
      <w:r w:rsidRPr="00DE0F0E">
        <w:rPr>
          <w:noProof/>
          <w:lang w:val="en-CA" w:eastAsia="ko-KR"/>
        </w:rPr>
        <w:fldChar w:fldCharType="end"/>
      </w:r>
      <w:r w:rsidRPr="00DE0F0E">
        <w:rPr>
          <w:noProof/>
          <w:lang w:val="en-CA" w:eastAsia="ko-KR"/>
        </w:rPr>
        <w:t>)</w:t>
      </w:r>
    </w:p>
    <w:p w14:paraId="15BE7B0E" w14:textId="709D4675"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3F609A">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2B62A704"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446</w:t>
      </w:r>
      <w:r w:rsidRPr="00DE0F0E">
        <w:rPr>
          <w:noProof/>
          <w:lang w:val="en-CA" w:eastAsia="ko-KR"/>
        </w:rPr>
        <w:fldChar w:fldCharType="end"/>
      </w:r>
      <w:r w:rsidRPr="00DE0F0E">
        <w:rPr>
          <w:noProof/>
          <w:lang w:val="en-CA" w:eastAsia="ko-KR"/>
        </w:rPr>
        <w:t>)</w:t>
      </w:r>
    </w:p>
    <w:p w14:paraId="51BECAA0" w14:textId="1D0CBABB"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598"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598"/>
    </w:p>
    <w:p w14:paraId="4C8599A5" w14:textId="49D023A6" w:rsidR="007D32CC" w:rsidRPr="00DE0F0E" w:rsidDel="003C51E6" w:rsidRDefault="00ED1C7A" w:rsidP="007D32CC">
      <w:pPr>
        <w:pStyle w:val="Heading5"/>
        <w:rPr>
          <w:noProof/>
          <w:lang w:val="en-CA"/>
        </w:rPr>
      </w:pPr>
      <w:bookmarkStart w:id="1599" w:name="_Ref1118389"/>
      <w:r w:rsidRPr="00DE0F0E">
        <w:rPr>
          <w:noProof/>
          <w:lang w:val="en-CA"/>
        </w:rPr>
        <w:t xml:space="preserve"> </w:t>
      </w:r>
      <w:r w:rsidR="007D32CC" w:rsidRPr="00DE0F0E" w:rsidDel="003C51E6">
        <w:rPr>
          <w:noProof/>
          <w:lang w:val="en-CA"/>
        </w:rPr>
        <w:t>General</w:t>
      </w:r>
      <w:bookmarkEnd w:id="1599"/>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600"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0F9763ED"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448</w:t>
      </w:r>
      <w:r w:rsidRPr="00DE0F0E">
        <w:rPr>
          <w:noProof/>
          <w:lang w:val="en-CA" w:eastAsia="ko-KR"/>
        </w:rPr>
        <w:fldChar w:fldCharType="end"/>
      </w:r>
      <w:r w:rsidRPr="00DE0F0E">
        <w:rPr>
          <w:noProof/>
          <w:lang w:val="en-CA" w:eastAsia="ko-KR"/>
        </w:rPr>
        <w:t>)</w:t>
      </w:r>
    </w:p>
    <w:p w14:paraId="1E810399" w14:textId="6E93D0C5"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449</w:t>
      </w:r>
      <w:r w:rsidRPr="00DE0F0E">
        <w:rPr>
          <w:noProof/>
          <w:lang w:val="en-CA" w:eastAsia="ko-KR"/>
        </w:rPr>
        <w:fldChar w:fldCharType="end"/>
      </w:r>
      <w:r w:rsidRPr="00DE0F0E">
        <w:rPr>
          <w:noProof/>
          <w:lang w:val="en-CA" w:eastAsia="ko-KR"/>
        </w:rPr>
        <w:t>)</w:t>
      </w:r>
    </w:p>
    <w:p w14:paraId="5673BFED" w14:textId="34D36BBF"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450</w:t>
      </w:r>
      <w:r w:rsidRPr="00DE0F0E">
        <w:rPr>
          <w:noProof/>
          <w:lang w:val="en-CA" w:eastAsia="ko-KR"/>
        </w:rPr>
        <w:fldChar w:fldCharType="end"/>
      </w:r>
      <w:r w:rsidRPr="00DE0F0E">
        <w:rPr>
          <w:noProof/>
          <w:lang w:val="en-CA" w:eastAsia="ko-KR"/>
        </w:rPr>
        <w:t>)</w:t>
      </w:r>
    </w:p>
    <w:p w14:paraId="3196BB8B" w14:textId="28DE5278"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451</w:t>
      </w:r>
      <w:r w:rsidRPr="00DE0F0E">
        <w:rPr>
          <w:noProof/>
          <w:lang w:val="en-CA" w:eastAsia="ko-KR"/>
        </w:rPr>
        <w:fldChar w:fldCharType="end"/>
      </w:r>
      <w:r w:rsidRPr="00DE0F0E">
        <w:rPr>
          <w:noProof/>
          <w:lang w:val="en-CA" w:eastAsia="ko-KR"/>
        </w:rPr>
        <w:t>)</w:t>
      </w:r>
    </w:p>
    <w:p w14:paraId="7EA5922B" w14:textId="6EE4E40E"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3F609A">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601"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600"/>
      <w:bookmarkEnd w:id="1601"/>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12AE63B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452</w:t>
      </w:r>
      <w:r w:rsidRPr="00DE0F0E">
        <w:rPr>
          <w:noProof/>
          <w:lang w:val="en-CA" w:eastAsia="ko-KR"/>
        </w:rPr>
        <w:fldChar w:fldCharType="end"/>
      </w:r>
      <w:r w:rsidRPr="00DE0F0E">
        <w:rPr>
          <w:noProof/>
          <w:lang w:val="en-CA" w:eastAsia="ko-KR"/>
        </w:rPr>
        <w:t>)</w:t>
      </w:r>
    </w:p>
    <w:p w14:paraId="020E3170" w14:textId="191E4A5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453</w:t>
      </w:r>
      <w:r w:rsidRPr="00DE0F0E">
        <w:rPr>
          <w:noProof/>
          <w:lang w:val="en-CA" w:eastAsia="ko-KR"/>
        </w:rPr>
        <w:fldChar w:fldCharType="end"/>
      </w:r>
      <w:r w:rsidRPr="00DE0F0E">
        <w:rPr>
          <w:noProof/>
          <w:lang w:val="en-CA" w:eastAsia="ko-KR"/>
        </w:rPr>
        <w:t>)</w:t>
      </w:r>
    </w:p>
    <w:p w14:paraId="758B4EA2" w14:textId="1AF472D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454</w:t>
      </w:r>
      <w:r w:rsidRPr="00DE0F0E">
        <w:rPr>
          <w:noProof/>
          <w:lang w:val="en-CA" w:eastAsia="ko-KR"/>
        </w:rPr>
        <w:fldChar w:fldCharType="end"/>
      </w:r>
      <w:r w:rsidRPr="00DE0F0E">
        <w:rPr>
          <w:noProof/>
          <w:lang w:val="en-CA" w:eastAsia="ko-KR"/>
        </w:rPr>
        <w:t>)</w:t>
      </w:r>
    </w:p>
    <w:p w14:paraId="7C5483FC" w14:textId="302786D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455</w:t>
      </w:r>
      <w:r w:rsidRPr="00DE0F0E">
        <w:rPr>
          <w:noProof/>
          <w:lang w:val="en-CA" w:eastAsia="ko-KR"/>
        </w:rPr>
        <w:fldChar w:fldCharType="end"/>
      </w:r>
      <w:r w:rsidRPr="00DE0F0E">
        <w:rPr>
          <w:noProof/>
          <w:lang w:val="en-CA" w:eastAsia="ko-KR"/>
        </w:rPr>
        <w:t>)</w:t>
      </w:r>
    </w:p>
    <w:p w14:paraId="5158580D" w14:textId="235AE36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456</w:t>
      </w:r>
      <w:r w:rsidRPr="00DE0F0E">
        <w:rPr>
          <w:noProof/>
          <w:lang w:val="en-CA" w:eastAsia="ko-KR"/>
        </w:rPr>
        <w:fldChar w:fldCharType="end"/>
      </w:r>
      <w:r w:rsidRPr="00DE0F0E">
        <w:rPr>
          <w:noProof/>
          <w:lang w:val="en-CA" w:eastAsia="ko-KR"/>
        </w:rPr>
        <w:t>)</w:t>
      </w:r>
    </w:p>
    <w:p w14:paraId="628F896E" w14:textId="66ABA11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457</w:t>
      </w:r>
      <w:r w:rsidRPr="00DE0F0E">
        <w:rPr>
          <w:noProof/>
          <w:lang w:val="en-CA" w:eastAsia="ko-KR"/>
        </w:rPr>
        <w:fldChar w:fldCharType="end"/>
      </w:r>
      <w:r w:rsidRPr="00DE0F0E">
        <w:rPr>
          <w:noProof/>
          <w:lang w:val="en-CA" w:eastAsia="ko-KR"/>
        </w:rPr>
        <w:t>)</w:t>
      </w:r>
    </w:p>
    <w:p w14:paraId="652AB4A5" w14:textId="3F6F0EC6"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602"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02B0A06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3F609A" w:rsidRPr="00DE0F0E" w:rsidDel="003C51E6">
        <w:rPr>
          <w:noProof/>
          <w:lang w:val="en-CA"/>
        </w:rPr>
        <w:t>Table </w:t>
      </w:r>
      <w:r w:rsidR="003F609A">
        <w:rPr>
          <w:noProof/>
          <w:lang w:val="en-CA"/>
        </w:rPr>
        <w:t>8</w:t>
      </w:r>
      <w:r w:rsidR="003F609A" w:rsidRPr="00DE0F0E">
        <w:rPr>
          <w:noProof/>
          <w:lang w:val="en-CA"/>
        </w:rPr>
        <w:noBreakHyphen/>
      </w:r>
      <w:r w:rsidR="003F609A">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10CD38A2"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0F6F7DBF"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3EC49E3F"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49F343C4"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09948024"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08696D14"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1A0A50B0"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465</w:t>
      </w:r>
      <w:r w:rsidRPr="00DE0F0E">
        <w:rPr>
          <w:noProof/>
          <w:lang w:val="en-CA" w:eastAsia="ko-KR"/>
        </w:rPr>
        <w:fldChar w:fldCharType="end"/>
      </w:r>
      <w:r w:rsidRPr="00DE0F0E">
        <w:rPr>
          <w:noProof/>
          <w:lang w:val="en-CA" w:eastAsia="ko-KR"/>
        </w:rPr>
        <w:t>)</w:t>
      </w:r>
    </w:p>
    <w:p w14:paraId="41A920B8" w14:textId="1DFA7E9C" w:rsidR="007D32CC" w:rsidRPr="00DE0F0E" w:rsidRDefault="007D32CC" w:rsidP="007D32CC">
      <w:pPr>
        <w:pStyle w:val="Caption"/>
        <w:rPr>
          <w:noProof/>
          <w:lang w:val="en-CA"/>
        </w:rPr>
      </w:pPr>
      <w:bookmarkStart w:id="1603"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7</w:t>
      </w:r>
      <w:r w:rsidRPr="00DE0F0E">
        <w:rPr>
          <w:noProof/>
          <w:lang w:val="en-CA"/>
        </w:rPr>
        <w:fldChar w:fldCharType="end"/>
      </w:r>
      <w:bookmarkEnd w:id="1602"/>
      <w:bookmarkEnd w:id="1603"/>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604" w:name="_Ref534989202"/>
      <w:r w:rsidRPr="00DE0F0E">
        <w:rPr>
          <w:noProof/>
          <w:lang w:val="en-CA"/>
        </w:rPr>
        <w:t>Sum of absolute differences calculation process</w:t>
      </w:r>
      <w:bookmarkEnd w:id="1604"/>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280363F3"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40012160"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53D8011E"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F4E7AEE"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2AB74FAF" w:rsidR="001E3C83" w:rsidRPr="00DE0F0E" w:rsidRDefault="001E3C83" w:rsidP="001E3C83">
      <w:pPr>
        <w:pStyle w:val="Caption"/>
        <w:rPr>
          <w:noProof/>
          <w:lang w:val="en-CA"/>
        </w:rPr>
      </w:pPr>
      <w:bookmarkStart w:id="1605"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8</w:t>
      </w:r>
      <w:r w:rsidRPr="00DE0F0E">
        <w:rPr>
          <w:noProof/>
          <w:lang w:val="en-CA"/>
        </w:rPr>
        <w:fldChar w:fldCharType="end"/>
      </w:r>
      <w:bookmarkEnd w:id="1605"/>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606" w:name="_Ref534989262"/>
      <w:r w:rsidRPr="00DE0F0E">
        <w:rPr>
          <w:noProof/>
          <w:lang w:val="en-CA"/>
        </w:rPr>
        <w:t>Array entry selection process</w:t>
      </w:r>
      <w:bookmarkEnd w:id="1606"/>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596D700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C3E3F5"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027B49D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DF1AD6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629FCC1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43B124F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8259AAD"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73B3D43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607" w:name="_Ref534989344"/>
      <w:r w:rsidRPr="00DE0F0E">
        <w:rPr>
          <w:noProof/>
          <w:lang w:val="en-CA"/>
        </w:rPr>
        <w:t>Parametric motion vector refinement process</w:t>
      </w:r>
      <w:bookmarkEnd w:id="1607"/>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99A8FC0"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7DD2EEE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B830CB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4F439C24"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608" w:name="_Toc2177076"/>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608"/>
    </w:p>
    <w:p w14:paraId="0C4956F7" w14:textId="77777777" w:rsidR="0030382C" w:rsidRPr="00DE0F0E" w:rsidRDefault="0030382C" w:rsidP="0030382C">
      <w:pPr>
        <w:pStyle w:val="Heading4"/>
        <w:rPr>
          <w:noProof/>
          <w:color w:val="000000" w:themeColor="text1"/>
          <w:lang w:val="en-CA"/>
        </w:rPr>
      </w:pPr>
      <w:bookmarkStart w:id="1609" w:name="_Ref527711097"/>
      <w:r w:rsidRPr="00DE0F0E" w:rsidDel="003C51E6">
        <w:rPr>
          <w:noProof/>
          <w:color w:val="000000" w:themeColor="text1"/>
          <w:lang w:val="en-CA"/>
        </w:rPr>
        <w:t>General</w:t>
      </w:r>
      <w:bookmarkEnd w:id="1609"/>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32CCCDF2"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3F609A">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4E6CC7AF"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FBBE27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610"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610"/>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3544D6B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3F609A">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22957B2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479C625E"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287E7512"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315A8ECF"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5AF78D6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0B5145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194B49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2B4E010C"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3F609A">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62C9D4F8"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35076A1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13FDAA2D"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71E654F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9CA751F"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3F609A">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1A88EF0C"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3F609A">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39503EC4"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1B00C2"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2D0E41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2EAEA45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16E0F69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731BC8C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4C7DF2FC"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7667EB1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58F00F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A571670"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611"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611"/>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404B9B0"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7825FB8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65FAE40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1C8470B9"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EF6A677"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51E1B5B0"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612" w:name="_Ref527981534"/>
      <w:r w:rsidRPr="00DE0F0E">
        <w:rPr>
          <w:noProof/>
          <w:color w:val="000000" w:themeColor="text1"/>
          <w:lang w:val="en-CA" w:eastAsia="ko-KR"/>
        </w:rPr>
        <w:t xml:space="preserve">Derivation process for uni-prediction </w:t>
      </w:r>
      <w:bookmarkEnd w:id="1612"/>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0B7F10F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6643139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16985A4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37EA55E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1356DED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2B4DA52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582F5D9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24B9E5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4841BC7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2A2D9B53"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F489E8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77FAF32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3073A50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3FAADCC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1CC909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5F19641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6EA14C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2D0DBB4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BF7746D"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0201256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7938D9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6AEB42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CC298C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3031D65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6D22AFF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111B9D5C"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50F8C4B8"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B114797"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2919EB83"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19C8FFE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626CCC4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725905E7"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5D689C9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5E1D1558"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5C1C388A"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7EEAF02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366D8E4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7904754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323A8B0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4D11F73C"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9FAB59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246E2017"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613" w:name="_Ref528169506"/>
      <w:r w:rsidRPr="00DE0F0E">
        <w:rPr>
          <w:noProof/>
          <w:color w:val="000000" w:themeColor="text1"/>
          <w:lang w:val="en-CA"/>
        </w:rPr>
        <w:t>Comparison process for uni-prediction luma motion vector</w:t>
      </w:r>
      <w:bookmarkEnd w:id="1613"/>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964FD5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DD27F74"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3715FAC4"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D32DC3B"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42D9A9F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9155CF2"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0DECD2C9"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614"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614"/>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54FB12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7547D500"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04A5D6E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810540E"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1650ACC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052D62E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08340E43"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7BEDA98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6AE533A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185EA68C"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0CBD427"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699332A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547F6FF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796618E"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1695D13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51EF091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645F4B69"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448353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615" w:name="_Toc2177077"/>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615"/>
    </w:p>
    <w:p w14:paraId="341C2F23" w14:textId="77777777" w:rsidR="00E46C7A" w:rsidRPr="00DE0F0E" w:rsidRDefault="00E46C7A" w:rsidP="00E46C7A">
      <w:pPr>
        <w:pStyle w:val="Heading4"/>
        <w:rPr>
          <w:noProof/>
          <w:lang w:val="en-CA" w:eastAsia="ko-KR"/>
        </w:rPr>
      </w:pPr>
      <w:bookmarkStart w:id="1616" w:name="_Ref524379592"/>
      <w:r w:rsidRPr="00DE0F0E">
        <w:rPr>
          <w:noProof/>
          <w:lang w:val="en-CA" w:eastAsia="ko-KR"/>
        </w:rPr>
        <w:t>General</w:t>
      </w:r>
      <w:bookmarkEnd w:id="1616"/>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3610F0A"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3F609A">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6AA7AE7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568</w:t>
      </w:r>
      <w:r w:rsidRPr="00DE0F0E" w:rsidDel="003C51E6">
        <w:rPr>
          <w:noProof/>
          <w:lang w:val="en-CA"/>
        </w:rPr>
        <w:fldChar w:fldCharType="end"/>
      </w:r>
      <w:r w:rsidRPr="00DE0F0E" w:rsidDel="003C51E6">
        <w:rPr>
          <w:noProof/>
          <w:lang w:val="en-CA"/>
        </w:rPr>
        <w:t>)</w:t>
      </w:r>
    </w:p>
    <w:p w14:paraId="4539A754" w14:textId="1961306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212DD77"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570</w:t>
      </w:r>
      <w:r w:rsidRPr="00DE0F0E" w:rsidDel="003C51E6">
        <w:rPr>
          <w:noProof/>
          <w:lang w:val="en-CA"/>
        </w:rPr>
        <w:fldChar w:fldCharType="end"/>
      </w:r>
      <w:r w:rsidRPr="00DE0F0E" w:rsidDel="003C51E6">
        <w:rPr>
          <w:noProof/>
          <w:lang w:val="en-CA"/>
        </w:rPr>
        <w:t>)</w:t>
      </w:r>
    </w:p>
    <w:p w14:paraId="22B279CC" w14:textId="02435DD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0242A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572</w:t>
      </w:r>
      <w:r w:rsidRPr="00DE0F0E" w:rsidDel="003C51E6">
        <w:rPr>
          <w:noProof/>
          <w:lang w:val="en-CA"/>
        </w:rPr>
        <w:fldChar w:fldCharType="end"/>
      </w:r>
      <w:r w:rsidRPr="00DE0F0E" w:rsidDel="003C51E6">
        <w:rPr>
          <w:noProof/>
          <w:lang w:val="en-CA"/>
        </w:rPr>
        <w:t>)</w:t>
      </w:r>
    </w:p>
    <w:p w14:paraId="07BF7EF5" w14:textId="1551A2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573</w:t>
      </w:r>
      <w:r w:rsidRPr="00DE0F0E" w:rsidDel="003C51E6">
        <w:rPr>
          <w:noProof/>
          <w:lang w:val="en-CA"/>
        </w:rPr>
        <w:fldChar w:fldCharType="end"/>
      </w:r>
      <w:r w:rsidRPr="00DE0F0E" w:rsidDel="003C51E6">
        <w:rPr>
          <w:noProof/>
          <w:lang w:val="en-CA"/>
        </w:rPr>
        <w:t>)</w:t>
      </w:r>
    </w:p>
    <w:p w14:paraId="5876302E" w14:textId="6D2C699E"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3F609A">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71C212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574</w:t>
      </w:r>
      <w:r w:rsidRPr="00DE0F0E" w:rsidDel="003C51E6">
        <w:rPr>
          <w:noProof/>
          <w:lang w:val="en-CA"/>
        </w:rPr>
        <w:fldChar w:fldCharType="end"/>
      </w:r>
      <w:r w:rsidRPr="00DE0F0E" w:rsidDel="003C51E6">
        <w:rPr>
          <w:noProof/>
          <w:lang w:val="en-CA"/>
        </w:rPr>
        <w:t>)</w:t>
      </w:r>
    </w:p>
    <w:p w14:paraId="128C0532" w14:textId="0941CC48"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575</w:t>
      </w:r>
      <w:r w:rsidRPr="00DE0F0E" w:rsidDel="003C51E6">
        <w:rPr>
          <w:noProof/>
          <w:lang w:val="en-CA"/>
        </w:rPr>
        <w:fldChar w:fldCharType="end"/>
      </w:r>
      <w:r w:rsidRPr="00DE0F0E" w:rsidDel="003C51E6">
        <w:rPr>
          <w:noProof/>
          <w:lang w:val="en-CA"/>
        </w:rPr>
        <w:t>)</w:t>
      </w:r>
    </w:p>
    <w:p w14:paraId="20B002A4" w14:textId="0BCDAE5B"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576</w:t>
      </w:r>
      <w:r w:rsidRPr="00DE0F0E" w:rsidDel="003C51E6">
        <w:rPr>
          <w:noProof/>
          <w:lang w:val="en-CA"/>
        </w:rPr>
        <w:fldChar w:fldCharType="end"/>
      </w:r>
      <w:r w:rsidRPr="00DE0F0E" w:rsidDel="003C51E6">
        <w:rPr>
          <w:noProof/>
          <w:lang w:val="en-CA"/>
        </w:rPr>
        <w:t>)</w:t>
      </w:r>
    </w:p>
    <w:p w14:paraId="1B621F41" w14:textId="72D9B2BC"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56C18FD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578</w:t>
      </w:r>
      <w:r w:rsidRPr="00DE0F0E" w:rsidDel="003C51E6">
        <w:rPr>
          <w:noProof/>
          <w:lang w:val="en-CA"/>
        </w:rPr>
        <w:fldChar w:fldCharType="end"/>
      </w:r>
      <w:r w:rsidRPr="00DE0F0E" w:rsidDel="003C51E6">
        <w:rPr>
          <w:noProof/>
          <w:lang w:val="en-CA"/>
        </w:rPr>
        <w:t>)</w:t>
      </w:r>
    </w:p>
    <w:p w14:paraId="393CBF55" w14:textId="0E67DA1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096A3B1A"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DF27814"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3F609A">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617"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617"/>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39753A4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581</w:t>
      </w:r>
      <w:r w:rsidRPr="00DE0F0E">
        <w:rPr>
          <w:noProof/>
          <w:lang w:val="en-CA" w:eastAsia="ko-KR"/>
        </w:rPr>
        <w:fldChar w:fldCharType="end"/>
      </w:r>
      <w:r w:rsidRPr="00DE0F0E">
        <w:rPr>
          <w:noProof/>
          <w:lang w:val="en-CA" w:eastAsia="ko-KR"/>
        </w:rPr>
        <w:t>)</w:t>
      </w:r>
    </w:p>
    <w:p w14:paraId="24FAB41D" w14:textId="47A647EF"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582</w:t>
      </w:r>
      <w:r w:rsidRPr="00DE0F0E">
        <w:rPr>
          <w:noProof/>
          <w:lang w:val="en-CA" w:eastAsia="ko-KR"/>
        </w:rPr>
        <w:fldChar w:fldCharType="end"/>
      </w:r>
      <w:r w:rsidRPr="00DE0F0E">
        <w:rPr>
          <w:noProof/>
          <w:lang w:val="en-CA" w:eastAsia="ko-KR"/>
        </w:rPr>
        <w:t>)</w:t>
      </w:r>
    </w:p>
    <w:p w14:paraId="40DC85E4" w14:textId="7C9020EF"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583</w:t>
      </w:r>
      <w:r w:rsidRPr="00DE0F0E">
        <w:rPr>
          <w:noProof/>
          <w:lang w:val="en-CA" w:eastAsia="ko-KR"/>
        </w:rPr>
        <w:fldChar w:fldCharType="end"/>
      </w:r>
      <w:r w:rsidRPr="00DE0F0E">
        <w:rPr>
          <w:noProof/>
          <w:lang w:val="en-CA" w:eastAsia="ko-KR"/>
        </w:rPr>
        <w:t>)</w:t>
      </w:r>
    </w:p>
    <w:p w14:paraId="315A1F9E" w14:textId="504283BC"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3F609A">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1C5CF6C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584</w:t>
      </w:r>
      <w:r w:rsidRPr="00DE0F0E" w:rsidDel="003C51E6">
        <w:rPr>
          <w:noProof/>
          <w:lang w:val="en-CA"/>
        </w:rPr>
        <w:fldChar w:fldCharType="end"/>
      </w:r>
      <w:r w:rsidRPr="00DE0F0E" w:rsidDel="003C51E6">
        <w:rPr>
          <w:noProof/>
          <w:lang w:val="en-CA"/>
        </w:rPr>
        <w:t>)</w:t>
      </w:r>
    </w:p>
    <w:p w14:paraId="1B61EDCB" w14:textId="1221EBA2"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585</w:t>
      </w:r>
      <w:r w:rsidRPr="00DE0F0E" w:rsidDel="003C51E6">
        <w:rPr>
          <w:noProof/>
          <w:lang w:val="en-CA"/>
        </w:rPr>
        <w:fldChar w:fldCharType="end"/>
      </w:r>
      <w:r w:rsidRPr="00DE0F0E" w:rsidDel="003C51E6">
        <w:rPr>
          <w:noProof/>
          <w:lang w:val="en-CA"/>
        </w:rPr>
        <w:t>)</w:t>
      </w:r>
    </w:p>
    <w:p w14:paraId="16EC4689" w14:textId="23E1F1A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586</w:t>
      </w:r>
      <w:r w:rsidRPr="00DE0F0E" w:rsidDel="003C51E6">
        <w:rPr>
          <w:noProof/>
          <w:lang w:val="en-CA"/>
        </w:rPr>
        <w:fldChar w:fldCharType="end"/>
      </w:r>
      <w:r w:rsidRPr="00DE0F0E" w:rsidDel="003C51E6">
        <w:rPr>
          <w:noProof/>
          <w:lang w:val="en-CA"/>
        </w:rPr>
        <w:t>)</w:t>
      </w:r>
    </w:p>
    <w:p w14:paraId="015ABBAF" w14:textId="2615BF8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587</w:t>
      </w:r>
      <w:r w:rsidRPr="00DE0F0E" w:rsidDel="003C51E6">
        <w:rPr>
          <w:noProof/>
          <w:lang w:val="en-CA"/>
        </w:rPr>
        <w:fldChar w:fldCharType="end"/>
      </w:r>
      <w:r w:rsidRPr="00DE0F0E" w:rsidDel="003C51E6">
        <w:rPr>
          <w:noProof/>
          <w:lang w:val="en-CA"/>
        </w:rPr>
        <w:t>)</w:t>
      </w:r>
    </w:p>
    <w:p w14:paraId="10DEC7BF" w14:textId="77EBBC1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588</w:t>
      </w:r>
      <w:r w:rsidRPr="00DE0F0E" w:rsidDel="003C51E6">
        <w:rPr>
          <w:noProof/>
          <w:lang w:val="en-CA"/>
        </w:rPr>
        <w:fldChar w:fldCharType="end"/>
      </w:r>
      <w:r w:rsidRPr="00DE0F0E" w:rsidDel="003C51E6">
        <w:rPr>
          <w:noProof/>
          <w:lang w:val="en-CA"/>
        </w:rPr>
        <w:t>)</w:t>
      </w:r>
    </w:p>
    <w:p w14:paraId="4DA1B371" w14:textId="1CAA31D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589</w:t>
      </w:r>
      <w:r w:rsidRPr="00DE0F0E" w:rsidDel="003C51E6">
        <w:rPr>
          <w:noProof/>
          <w:lang w:val="en-CA"/>
        </w:rPr>
        <w:fldChar w:fldCharType="end"/>
      </w:r>
      <w:r w:rsidRPr="00DE0F0E" w:rsidDel="003C51E6">
        <w:rPr>
          <w:noProof/>
          <w:lang w:val="en-CA"/>
        </w:rPr>
        <w:t>)</w:t>
      </w:r>
    </w:p>
    <w:p w14:paraId="4F6DDF36" w14:textId="38F377C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590</w:t>
      </w:r>
      <w:r w:rsidRPr="00DE0F0E" w:rsidDel="003C51E6">
        <w:rPr>
          <w:noProof/>
          <w:lang w:val="en-CA"/>
        </w:rPr>
        <w:fldChar w:fldCharType="end"/>
      </w:r>
      <w:r w:rsidRPr="00DE0F0E" w:rsidDel="003C51E6">
        <w:rPr>
          <w:noProof/>
          <w:lang w:val="en-CA"/>
        </w:rPr>
        <w:t>)</w:t>
      </w:r>
    </w:p>
    <w:p w14:paraId="45190504" w14:textId="4E0F68A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0F09DD8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3D92D57E"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77CF5E4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759EA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3058E1C"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70FDBEA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22E803F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7EB578C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3F609A">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0349B72F"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5112B14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17996E26"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106B634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4A5F01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2B56AFB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DEB230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67EE672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21D90A6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13DE16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2F5612E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544D695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56852F05"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76832F26"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52A8C1D9"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69025A23"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70D17963"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56F65D73"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78ACEC0D"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0ED16FC4"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0D5ED68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4BB649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691B6F31"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2C2E82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10D784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100D9C5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5E83C42E"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4A5969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469278DC"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3F609A">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215307E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618" w:name="_Ref531205325"/>
      <w:r w:rsidRPr="00DE0F0E">
        <w:rPr>
          <w:rFonts w:eastAsia="Malgun Gothic"/>
          <w:noProof/>
          <w:lang w:val="en-CA" w:eastAsia="ko-KR"/>
        </w:rPr>
        <w:t>Derivation process for subblock-based temporal merging candidates</w:t>
      </w:r>
      <w:bookmarkEnd w:id="1618"/>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6D4BF1E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C00B3DE"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463734FD"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6FB5137B"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31BBF03B"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3F609A">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07888008"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629</w:t>
      </w:r>
      <w:r w:rsidRPr="00DE0F0E">
        <w:rPr>
          <w:noProof/>
          <w:lang w:val="en-CA"/>
        </w:rPr>
        <w:fldChar w:fldCharType="end"/>
      </w:r>
      <w:r w:rsidRPr="00DE0F0E">
        <w:rPr>
          <w:noProof/>
          <w:lang w:val="en-CA"/>
        </w:rPr>
        <w:t>)</w:t>
      </w:r>
    </w:p>
    <w:p w14:paraId="561E57D0" w14:textId="67A3DB23"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630</w:t>
      </w:r>
      <w:r w:rsidRPr="00DE0F0E">
        <w:rPr>
          <w:noProof/>
          <w:lang w:val="en-CA"/>
        </w:rPr>
        <w:fldChar w:fldCharType="end"/>
      </w:r>
      <w:r w:rsidRPr="00DE0F0E">
        <w:rPr>
          <w:noProof/>
          <w:lang w:val="en-CA"/>
        </w:rPr>
        <w:t>)</w:t>
      </w:r>
    </w:p>
    <w:p w14:paraId="651BB408" w14:textId="035FEBA4"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631</w:t>
      </w:r>
      <w:r w:rsidRPr="00DE0F0E" w:rsidDel="003C51E6">
        <w:rPr>
          <w:noProof/>
          <w:lang w:val="en-CA"/>
        </w:rPr>
        <w:fldChar w:fldCharType="end"/>
      </w:r>
      <w:r w:rsidRPr="00DE0F0E" w:rsidDel="003C51E6">
        <w:rPr>
          <w:noProof/>
          <w:lang w:val="en-CA"/>
        </w:rPr>
        <w:t>)</w:t>
      </w:r>
    </w:p>
    <w:p w14:paraId="72D67F34" w14:textId="639B0E8C"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632</w:t>
      </w:r>
      <w:r w:rsidRPr="00DE0F0E" w:rsidDel="003C51E6">
        <w:rPr>
          <w:noProof/>
          <w:lang w:val="en-CA"/>
        </w:rPr>
        <w:fldChar w:fldCharType="end"/>
      </w:r>
      <w:r w:rsidRPr="00DE0F0E" w:rsidDel="003C51E6">
        <w:rPr>
          <w:noProof/>
          <w:lang w:val="en-CA"/>
        </w:rPr>
        <w:t>)</w:t>
      </w:r>
    </w:p>
    <w:p w14:paraId="29DAE81A" w14:textId="289DD2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70DA2B5E"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634</w:t>
      </w:r>
      <w:r w:rsidRPr="00DE0F0E" w:rsidDel="003C51E6">
        <w:rPr>
          <w:noProof/>
          <w:lang w:val="en-CA"/>
        </w:rPr>
        <w:fldChar w:fldCharType="end"/>
      </w:r>
      <w:r w:rsidRPr="00DE0F0E" w:rsidDel="003C51E6">
        <w:rPr>
          <w:noProof/>
          <w:lang w:val="en-CA"/>
        </w:rPr>
        <w:t>)</w:t>
      </w:r>
    </w:p>
    <w:p w14:paraId="61E55B0C" w14:textId="7EA30E8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DE5AAE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37C8DB2C"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50CFA00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1E0B9146"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6F4A79A"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4D01EAAB"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619" w:name="_Ref531265651"/>
      <w:r w:rsidRPr="00DE0F0E">
        <w:rPr>
          <w:noProof/>
          <w:lang w:val="en-CA" w:eastAsia="ko-KR"/>
        </w:rPr>
        <w:t>Derivation process for subblock-based temporal merging base motion data</w:t>
      </w:r>
      <w:bookmarkEnd w:id="1619"/>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6AC87C7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1FAF247"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111973E2"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3E6CAB8F"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F330B22"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3DEE5404"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6683FAE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5E56BD3E"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620" w:name="_Ref524382949"/>
      <w:r w:rsidRPr="00DE0F0E">
        <w:rPr>
          <w:noProof/>
          <w:lang w:val="en-CA" w:eastAsia="ko-KR"/>
        </w:rPr>
        <w:lastRenderedPageBreak/>
        <w:t>Derivation process for luma affine control point motion vectors from a neighbouring block</w:t>
      </w:r>
      <w:bookmarkEnd w:id="1620"/>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038F1CF7"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646</w:t>
      </w:r>
      <w:r w:rsidRPr="00DE0F0E" w:rsidDel="003C51E6">
        <w:rPr>
          <w:noProof/>
          <w:lang w:val="en-CA"/>
        </w:rPr>
        <w:fldChar w:fldCharType="end"/>
      </w:r>
      <w:r w:rsidRPr="00DE0F0E" w:rsidDel="003C51E6">
        <w:rPr>
          <w:noProof/>
          <w:lang w:val="en-CA"/>
        </w:rPr>
        <w:t>)</w:t>
      </w:r>
    </w:p>
    <w:p w14:paraId="7CAA3A17" w14:textId="33F4FB6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5139FF1C"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1B6A65A"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658E2CE"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520AD469"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7B2BC7BB"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42A61DE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7CA5A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637C9A2F"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21466BA1"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1BCD6F60"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5BA2E09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26AE69E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5CAEA8C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660</w:t>
      </w:r>
      <w:r w:rsidRPr="00DE0F0E" w:rsidDel="003C51E6">
        <w:rPr>
          <w:noProof/>
          <w:lang w:val="en-CA"/>
        </w:rPr>
        <w:fldChar w:fldCharType="end"/>
      </w:r>
      <w:r w:rsidRPr="00DE0F0E" w:rsidDel="003C51E6">
        <w:rPr>
          <w:noProof/>
          <w:lang w:val="en-CA"/>
        </w:rPr>
        <w:t>)</w:t>
      </w:r>
    </w:p>
    <w:p w14:paraId="06B6FD46" w14:textId="7513B03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742679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020A7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73E9B26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389CB63B"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6ADC460"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4CB70A6E"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3F609A">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3F609A">
        <w:rPr>
          <w:noProof/>
          <w:lang w:val="en-CA" w:eastAsia="zh-CN"/>
        </w:rPr>
        <w:t>666</w:t>
      </w:r>
      <w:r w:rsidRPr="00DE0F0E">
        <w:rPr>
          <w:noProof/>
          <w:lang w:val="en-CA" w:eastAsia="zh-CN"/>
        </w:rPr>
        <w:fldChar w:fldCharType="end"/>
      </w:r>
      <w:r w:rsidRPr="00DE0F0E">
        <w:rPr>
          <w:noProof/>
          <w:lang w:val="en-CA" w:eastAsia="zh-CN"/>
        </w:rPr>
        <w:t>)</w:t>
      </w:r>
    </w:p>
    <w:p w14:paraId="19A102EF" w14:textId="057E749A"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3F609A">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3F609A">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621"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621"/>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4E256227"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02F627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4A1E21D"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3E2FC051"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38CC760"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0C9627F5"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04A66D0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7BD8DA3D"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435569B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22CF52F"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53CE9B4D"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14E6199D"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E5A7422"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AC06B5F"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7F53A35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448F034A"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5D246045"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75CA122D"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7EFD99C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B3F1890"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6EEDF9F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7132E77"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6E66256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FE8E52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1619642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16097E8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0BB37E5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7E5F416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6355FAF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5431B29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5C40AFE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7B16393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72C25CB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668F763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1019106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50096D1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02811D7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5D4725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0775051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00D9836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57281E8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A6DAD6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8ECC91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754650B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0C29747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F0FCBA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3F853C15"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15382364"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4AE1DEB1"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08CED1B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70A8469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29C5100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25B4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622" w:name="_Ref522625587"/>
      <w:bookmarkStart w:id="1623" w:name="_Ref524385281"/>
      <w:r w:rsidRPr="00DE0F0E">
        <w:rPr>
          <w:noProof/>
          <w:lang w:val="en-CA"/>
        </w:rPr>
        <w:t>Derivation process for luma affine control point motion vector predictor</w:t>
      </w:r>
      <w:bookmarkEnd w:id="1622"/>
      <w:r w:rsidRPr="00DE0F0E">
        <w:rPr>
          <w:noProof/>
          <w:lang w:val="en-CA"/>
        </w:rPr>
        <w:t>s</w:t>
      </w:r>
      <w:bookmarkEnd w:id="1623"/>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3FF2D2E9"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719</w:t>
      </w:r>
      <w:r w:rsidRPr="00DE0F0E" w:rsidDel="003C51E6">
        <w:rPr>
          <w:noProof/>
          <w:lang w:val="en-CA"/>
        </w:rPr>
        <w:fldChar w:fldCharType="end"/>
      </w:r>
      <w:r w:rsidRPr="00DE0F0E" w:rsidDel="003C51E6">
        <w:rPr>
          <w:noProof/>
          <w:lang w:val="en-CA"/>
        </w:rPr>
        <w:t>)</w:t>
      </w:r>
    </w:p>
    <w:p w14:paraId="4636BC2F" w14:textId="18A54013"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720</w:t>
      </w:r>
      <w:r w:rsidRPr="00DE0F0E" w:rsidDel="003C51E6">
        <w:rPr>
          <w:noProof/>
          <w:lang w:val="en-CA"/>
        </w:rPr>
        <w:fldChar w:fldCharType="end"/>
      </w:r>
      <w:r w:rsidRPr="00DE0F0E" w:rsidDel="003C51E6">
        <w:rPr>
          <w:noProof/>
          <w:lang w:val="en-CA"/>
        </w:rPr>
        <w:t>)</w:t>
      </w:r>
    </w:p>
    <w:p w14:paraId="3CDE28D2" w14:textId="7B1E7192"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721</w:t>
      </w:r>
      <w:r w:rsidRPr="00DE0F0E" w:rsidDel="003C51E6">
        <w:rPr>
          <w:noProof/>
          <w:lang w:val="en-CA"/>
        </w:rPr>
        <w:fldChar w:fldCharType="end"/>
      </w:r>
      <w:r w:rsidRPr="00DE0F0E" w:rsidDel="003C51E6">
        <w:rPr>
          <w:noProof/>
          <w:lang w:val="en-CA"/>
        </w:rPr>
        <w:t>)</w:t>
      </w:r>
    </w:p>
    <w:p w14:paraId="31D0E0A6" w14:textId="78B7043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722</w:t>
      </w:r>
      <w:r w:rsidRPr="00DE0F0E" w:rsidDel="003C51E6">
        <w:rPr>
          <w:noProof/>
          <w:lang w:val="en-CA"/>
        </w:rPr>
        <w:fldChar w:fldCharType="end"/>
      </w:r>
      <w:r w:rsidRPr="00DE0F0E" w:rsidDel="003C51E6">
        <w:rPr>
          <w:noProof/>
          <w:lang w:val="en-CA"/>
        </w:rPr>
        <w:t>)</w:t>
      </w:r>
    </w:p>
    <w:p w14:paraId="35470A69" w14:textId="2FC5F6E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4DA22461"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B4078CD"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2B16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33305B2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60D00B6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3CC90FC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1849997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336616B1"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05FA869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727CEA8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2B0004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7D6458C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7B6C111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5417405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3139ECB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587C0A9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486AC03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94C109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6DFD53DD"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1DF5729C"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12A3B25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FEBE97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2A2653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45EC6CB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69BD4AC6"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3F609A">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39E825F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7DA9B245"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5AEA2FE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75B1FD4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0261ACF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02BDDFCB"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4514E5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6D919B4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CC08039"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B58FA9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394AD66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4A5C68F6"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F0DD66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E200179"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198115A"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D45A37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033469C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62C2B65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7F556D4A"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624" w:name="_Ref519541702"/>
      <w:bookmarkStart w:id="1625"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624"/>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625"/>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9FE3C0E"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1E59D06D"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1793193D"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6A3122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6B032774"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681FAFB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3A161611"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F9225DD"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4937303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626" w:name="_Ref519540614"/>
      <w:r w:rsidRPr="00DE0F0E">
        <w:rPr>
          <w:noProof/>
          <w:lang w:val="en-CA"/>
        </w:rPr>
        <w:t>Derivation process for motion vector</w:t>
      </w:r>
      <w:bookmarkEnd w:id="1626"/>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641A828"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499B4B1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53351B51"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28E554A8"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18E6AEB4"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6019009"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071376A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4A195E0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445B811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4D5CB5D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1DEBF010"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46233B7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46CC118"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40A89179"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0098AF3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1DEF6224"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77F2AFB9"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6B282BD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17009B14"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780</w:t>
      </w:r>
      <w:r w:rsidRPr="00DE0F0E">
        <w:rPr>
          <w:noProof/>
          <w:lang w:val="en-CA" w:eastAsia="ko-KR"/>
        </w:rPr>
        <w:fldChar w:fldCharType="end"/>
      </w:r>
      <w:r w:rsidRPr="00DE0F0E">
        <w:rPr>
          <w:noProof/>
          <w:lang w:val="en-CA" w:eastAsia="ko-KR"/>
        </w:rPr>
        <w:t>)</w:t>
      </w:r>
    </w:p>
    <w:p w14:paraId="5B0B67FD" w14:textId="1CA25F3F"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04E840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28415633"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032B636E"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29022915"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627" w:name="_Ref531882744"/>
      <w:bookmarkStart w:id="1628" w:name="_Ref532491373"/>
      <w:bookmarkStart w:id="1629" w:name="_Toc2177078"/>
      <w:r w:rsidRPr="00DE0F0E">
        <w:rPr>
          <w:noProof/>
          <w:lang w:val="en-CA" w:eastAsia="ko-KR"/>
        </w:rPr>
        <w:t xml:space="preserve">Derivation process for intra prediction mode in combined merge and intra </w:t>
      </w:r>
      <w:bookmarkEnd w:id="1627"/>
      <w:r w:rsidRPr="00DE0F0E">
        <w:rPr>
          <w:noProof/>
          <w:lang w:val="en-CA" w:eastAsia="ko-KR"/>
        </w:rPr>
        <w:t>prediction</w:t>
      </w:r>
      <w:bookmarkEnd w:id="1628"/>
      <w:bookmarkEnd w:id="1629"/>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65EE3B66"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6AA432F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DB26A18"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37684247"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69674591"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5DA5D44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CFD7710"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456EE988"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630" w:name="_Ref278969665"/>
      <w:bookmarkStart w:id="1631" w:name="_Toc287363819"/>
      <w:bookmarkStart w:id="1632" w:name="_Toc311217250"/>
      <w:bookmarkStart w:id="1633" w:name="_Toc317198797"/>
      <w:bookmarkStart w:id="1634" w:name="_Toc415475915"/>
      <w:bookmarkStart w:id="1635" w:name="_Toc423599190"/>
      <w:bookmarkStart w:id="1636" w:name="_Toc423601694"/>
      <w:bookmarkStart w:id="1637" w:name="_Toc501130197"/>
      <w:bookmarkStart w:id="1638" w:name="_Toc503777901"/>
      <w:bookmarkStart w:id="1639" w:name="_Ref522363461"/>
      <w:bookmarkStart w:id="1640" w:name="_Toc2177079"/>
      <w:r w:rsidRPr="00DE0F0E">
        <w:rPr>
          <w:noProof/>
          <w:lang w:val="en-CA"/>
        </w:rPr>
        <w:t>Decoding process for i</w:t>
      </w:r>
      <w:r w:rsidRPr="00DE0F0E" w:rsidDel="003C51E6">
        <w:rPr>
          <w:noProof/>
          <w:lang w:val="en-CA"/>
        </w:rPr>
        <w:t xml:space="preserve">nter </w:t>
      </w:r>
      <w:bookmarkEnd w:id="1630"/>
      <w:bookmarkEnd w:id="1631"/>
      <w:bookmarkEnd w:id="1632"/>
      <w:bookmarkEnd w:id="1633"/>
      <w:bookmarkEnd w:id="1634"/>
      <w:bookmarkEnd w:id="1635"/>
      <w:bookmarkEnd w:id="1636"/>
      <w:bookmarkEnd w:id="1637"/>
      <w:bookmarkEnd w:id="1638"/>
      <w:r w:rsidRPr="00DE0F0E">
        <w:rPr>
          <w:noProof/>
          <w:lang w:val="en-CA"/>
        </w:rPr>
        <w:t>blocks</w:t>
      </w:r>
      <w:bookmarkEnd w:id="1639"/>
      <w:bookmarkEnd w:id="1640"/>
    </w:p>
    <w:p w14:paraId="60B645A6" w14:textId="77777777" w:rsidR="00C35DAA" w:rsidRPr="00DE0F0E" w:rsidRDefault="00C35DAA" w:rsidP="00C35DAA">
      <w:pPr>
        <w:pStyle w:val="Heading4"/>
        <w:rPr>
          <w:noProof/>
          <w:lang w:val="en-CA" w:eastAsia="ko-KR"/>
        </w:rPr>
      </w:pPr>
      <w:bookmarkStart w:id="1641" w:name="_Ref524460607"/>
      <w:r w:rsidRPr="00DE0F0E">
        <w:rPr>
          <w:noProof/>
          <w:lang w:val="en-CA" w:eastAsia="ko-KR"/>
        </w:rPr>
        <w:t>General</w:t>
      </w:r>
      <w:bookmarkEnd w:id="1641"/>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1C5539D1"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3F609A">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3F609A">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54F17ED2"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3F609A">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3F609A">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522FF87F"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3F609A">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3F609A">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2E6CB546"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270CDC8C"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422A415A"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02BFE801"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24CF477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796</w:t>
      </w:r>
      <w:r w:rsidRPr="00DE0F0E" w:rsidDel="003C51E6">
        <w:rPr>
          <w:noProof/>
          <w:lang w:val="en-CA"/>
        </w:rPr>
        <w:fldChar w:fldCharType="end"/>
      </w:r>
      <w:r w:rsidRPr="00DE0F0E" w:rsidDel="003C51E6">
        <w:rPr>
          <w:noProof/>
          <w:lang w:val="en-CA"/>
        </w:rPr>
        <w:t>)</w:t>
      </w:r>
    </w:p>
    <w:p w14:paraId="6F010D68" w14:textId="04A0115C"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797</w:t>
      </w:r>
      <w:r w:rsidRPr="00DE0F0E" w:rsidDel="003C51E6">
        <w:rPr>
          <w:noProof/>
          <w:lang w:val="en-CA"/>
        </w:rPr>
        <w:fldChar w:fldCharType="end"/>
      </w:r>
      <w:r w:rsidRPr="00DE0F0E" w:rsidDel="003C51E6">
        <w:rPr>
          <w:noProof/>
          <w:lang w:val="en-CA"/>
        </w:rPr>
        <w:t>)</w:t>
      </w:r>
    </w:p>
    <w:p w14:paraId="166C36A2" w14:textId="647ED529"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7B9426E7"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3A885684"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800</w:t>
      </w:r>
      <w:r w:rsidRPr="00DE0F0E" w:rsidDel="003C51E6">
        <w:rPr>
          <w:noProof/>
          <w:lang w:val="en-CA"/>
        </w:rPr>
        <w:fldChar w:fldCharType="end"/>
      </w:r>
      <w:r w:rsidRPr="00DE0F0E" w:rsidDel="003C51E6">
        <w:rPr>
          <w:noProof/>
          <w:lang w:val="en-CA" w:eastAsia="ko-KR"/>
        </w:rPr>
        <w:t>)</w:t>
      </w:r>
    </w:p>
    <w:p w14:paraId="1C6F63EB" w14:textId="1ACD2CA0"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410052E5"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3F609A">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6E93CEA1"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1AB256A4"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B08CBDA"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132C7F1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802</w:t>
      </w:r>
      <w:r w:rsidRPr="00DE0F0E" w:rsidDel="003C51E6">
        <w:rPr>
          <w:noProof/>
          <w:lang w:val="en-CA"/>
        </w:rPr>
        <w:fldChar w:fldCharType="end"/>
      </w:r>
      <w:r w:rsidRPr="00DE0F0E" w:rsidDel="003C51E6">
        <w:rPr>
          <w:noProof/>
          <w:lang w:val="en-CA"/>
        </w:rPr>
        <w:t>)</w:t>
      </w:r>
    </w:p>
    <w:p w14:paraId="2A1BDC1F" w14:textId="79AF7C2A"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803</w:t>
      </w:r>
      <w:r w:rsidRPr="00DE0F0E" w:rsidDel="003C51E6">
        <w:rPr>
          <w:noProof/>
          <w:lang w:val="en-CA"/>
        </w:rPr>
        <w:fldChar w:fldCharType="end"/>
      </w:r>
      <w:r w:rsidRPr="00DE0F0E" w:rsidDel="003C51E6">
        <w:rPr>
          <w:noProof/>
          <w:lang w:val="en-CA"/>
        </w:rPr>
        <w:t>)</w:t>
      </w:r>
    </w:p>
    <w:p w14:paraId="36EE1915" w14:textId="487F4D58"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804</w:t>
      </w:r>
      <w:r w:rsidRPr="00DE0F0E" w:rsidDel="003C51E6">
        <w:rPr>
          <w:noProof/>
          <w:lang w:val="en-CA"/>
        </w:rPr>
        <w:fldChar w:fldCharType="end"/>
      </w:r>
      <w:r w:rsidRPr="00DE0F0E" w:rsidDel="003C51E6">
        <w:rPr>
          <w:noProof/>
          <w:lang w:val="en-CA"/>
        </w:rPr>
        <w:t>)</w:t>
      </w:r>
    </w:p>
    <w:p w14:paraId="67450063" w14:textId="515B92A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805</w:t>
      </w:r>
      <w:r w:rsidRPr="00DE0F0E" w:rsidDel="003C51E6">
        <w:rPr>
          <w:noProof/>
          <w:lang w:val="en-CA"/>
        </w:rPr>
        <w:fldChar w:fldCharType="end"/>
      </w:r>
      <w:r w:rsidRPr="00DE0F0E" w:rsidDel="003C51E6">
        <w:rPr>
          <w:noProof/>
          <w:lang w:val="en-CA"/>
        </w:rPr>
        <w:t>)</w:t>
      </w:r>
    </w:p>
    <w:p w14:paraId="09D86A5B" w14:textId="3B7DF2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806</w:t>
      </w:r>
      <w:r w:rsidRPr="00DE0F0E" w:rsidDel="003C51E6">
        <w:rPr>
          <w:noProof/>
          <w:lang w:val="en-CA"/>
        </w:rPr>
        <w:fldChar w:fldCharType="end"/>
      </w:r>
      <w:r w:rsidRPr="00DE0F0E" w:rsidDel="003C51E6">
        <w:rPr>
          <w:noProof/>
          <w:lang w:val="en-CA"/>
        </w:rPr>
        <w:t>)</w:t>
      </w:r>
    </w:p>
    <w:p w14:paraId="4E74D769" w14:textId="5FF5CB2C"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807</w:t>
      </w:r>
      <w:r w:rsidRPr="00DE0F0E" w:rsidDel="003C51E6">
        <w:rPr>
          <w:noProof/>
          <w:lang w:val="en-CA"/>
        </w:rPr>
        <w:fldChar w:fldCharType="end"/>
      </w:r>
      <w:r w:rsidRPr="00DE0F0E" w:rsidDel="003C51E6">
        <w:rPr>
          <w:noProof/>
          <w:lang w:val="en-CA"/>
        </w:rPr>
        <w:t>)</w:t>
      </w:r>
    </w:p>
    <w:p w14:paraId="7378B361" w14:textId="254761AB"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808</w:t>
      </w:r>
      <w:r w:rsidRPr="00DE0F0E" w:rsidDel="003C51E6">
        <w:rPr>
          <w:noProof/>
          <w:lang w:val="en-CA"/>
        </w:rPr>
        <w:fldChar w:fldCharType="end"/>
      </w:r>
      <w:r w:rsidRPr="00DE0F0E" w:rsidDel="003C51E6">
        <w:rPr>
          <w:noProof/>
          <w:lang w:val="en-CA"/>
        </w:rPr>
        <w:t>)</w:t>
      </w:r>
    </w:p>
    <w:p w14:paraId="78868114" w14:textId="7406977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809</w:t>
      </w:r>
      <w:r w:rsidRPr="00DE0F0E" w:rsidDel="003C51E6">
        <w:rPr>
          <w:noProof/>
          <w:lang w:val="en-CA"/>
        </w:rPr>
        <w:fldChar w:fldCharType="end"/>
      </w:r>
      <w:r w:rsidRPr="00DE0F0E" w:rsidDel="003C51E6">
        <w:rPr>
          <w:noProof/>
          <w:lang w:val="en-CA"/>
        </w:rPr>
        <w:t>)</w:t>
      </w:r>
    </w:p>
    <w:p w14:paraId="1E6BFD40" w14:textId="1BA68D23"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7E0BB2CD"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3F609A">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5B8A5FB4"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3F609A">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4DBD638A"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3F609A">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2BC62A84"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3F609A">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4C03DCC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3F609A">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6D3A470A"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3F609A">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642" w:name="_Ref330936353"/>
      <w:r w:rsidRPr="00DE0F0E" w:rsidDel="003C51E6">
        <w:rPr>
          <w:noProof/>
          <w:lang w:val="en-CA"/>
        </w:rPr>
        <w:t>Reference picture selection process</w:t>
      </w:r>
      <w:bookmarkEnd w:id="1642"/>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58CE019C"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3F609A">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643" w:name="_Ref278220057"/>
      <w:r w:rsidRPr="00DE0F0E" w:rsidDel="003C51E6">
        <w:rPr>
          <w:noProof/>
          <w:lang w:val="en-CA"/>
        </w:rPr>
        <w:t>Fractional sample interpolation process</w:t>
      </w:r>
      <w:bookmarkEnd w:id="1643"/>
    </w:p>
    <w:p w14:paraId="46E5B7AD" w14:textId="77777777" w:rsidR="0057383D" w:rsidRPr="00DE0F0E" w:rsidDel="003C51E6" w:rsidRDefault="0057383D" w:rsidP="0057383D">
      <w:pPr>
        <w:pStyle w:val="Heading5"/>
        <w:rPr>
          <w:noProof/>
          <w:lang w:val="en-CA"/>
        </w:rPr>
      </w:pPr>
      <w:bookmarkStart w:id="1644" w:name="_Ref414881912"/>
      <w:r w:rsidRPr="00DE0F0E" w:rsidDel="003C51E6">
        <w:rPr>
          <w:noProof/>
          <w:lang w:val="en-CA"/>
        </w:rPr>
        <w:t>General</w:t>
      </w:r>
      <w:bookmarkEnd w:id="1644"/>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873A1B7"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7C8C801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812</w:t>
      </w:r>
      <w:r w:rsidRPr="00DE0F0E" w:rsidDel="003C51E6">
        <w:rPr>
          <w:noProof/>
          <w:lang w:val="en-CA"/>
        </w:rPr>
        <w:fldChar w:fldCharType="end"/>
      </w:r>
      <w:r w:rsidRPr="00DE0F0E" w:rsidDel="003C51E6">
        <w:rPr>
          <w:noProof/>
          <w:lang w:val="en-CA"/>
        </w:rPr>
        <w:t>)</w:t>
      </w:r>
    </w:p>
    <w:p w14:paraId="7E223BB6" w14:textId="7DDE4CEA"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813</w:t>
      </w:r>
      <w:r w:rsidRPr="00DE0F0E" w:rsidDel="003C51E6">
        <w:rPr>
          <w:noProof/>
          <w:lang w:val="en-CA"/>
        </w:rPr>
        <w:fldChar w:fldCharType="end"/>
      </w:r>
      <w:r w:rsidRPr="00DE0F0E" w:rsidDel="003C51E6">
        <w:rPr>
          <w:noProof/>
          <w:lang w:val="en-CA"/>
        </w:rPr>
        <w:t>)</w:t>
      </w:r>
    </w:p>
    <w:p w14:paraId="0259B09A" w14:textId="4E62989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814</w:t>
      </w:r>
      <w:r w:rsidRPr="00DE0F0E" w:rsidDel="003C51E6">
        <w:rPr>
          <w:noProof/>
          <w:lang w:val="en-CA"/>
        </w:rPr>
        <w:fldChar w:fldCharType="end"/>
      </w:r>
      <w:r w:rsidRPr="00DE0F0E" w:rsidDel="003C51E6">
        <w:rPr>
          <w:noProof/>
          <w:lang w:val="en-CA"/>
        </w:rPr>
        <w:t>)</w:t>
      </w:r>
    </w:p>
    <w:p w14:paraId="45D8C49C" w14:textId="48DCA0C6"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815</w:t>
      </w:r>
      <w:r w:rsidRPr="00DE0F0E" w:rsidDel="003C51E6">
        <w:rPr>
          <w:noProof/>
          <w:lang w:val="en-CA"/>
        </w:rPr>
        <w:fldChar w:fldCharType="end"/>
      </w:r>
      <w:r w:rsidRPr="00DE0F0E" w:rsidDel="003C51E6">
        <w:rPr>
          <w:noProof/>
          <w:lang w:val="en-CA"/>
        </w:rPr>
        <w:t>)</w:t>
      </w:r>
    </w:p>
    <w:p w14:paraId="4C2A757C" w14:textId="3FC892D8"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3F609A">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45EFAFD2"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3F609A">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61C508A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816</w:t>
      </w:r>
      <w:r w:rsidRPr="00DE0F0E" w:rsidDel="003C51E6">
        <w:rPr>
          <w:noProof/>
          <w:lang w:val="en-CA"/>
        </w:rPr>
        <w:fldChar w:fldCharType="end"/>
      </w:r>
      <w:r w:rsidRPr="00DE0F0E" w:rsidDel="003C51E6">
        <w:rPr>
          <w:noProof/>
          <w:lang w:val="en-CA"/>
        </w:rPr>
        <w:t>)</w:t>
      </w:r>
    </w:p>
    <w:p w14:paraId="6D8D7D26" w14:textId="1EBA72D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817</w:t>
      </w:r>
      <w:r w:rsidRPr="00DE0F0E" w:rsidDel="003C51E6">
        <w:rPr>
          <w:noProof/>
          <w:lang w:val="en-CA"/>
        </w:rPr>
        <w:fldChar w:fldCharType="end"/>
      </w:r>
      <w:r w:rsidRPr="00DE0F0E" w:rsidDel="003C51E6">
        <w:rPr>
          <w:noProof/>
          <w:lang w:val="en-CA"/>
        </w:rPr>
        <w:t>)</w:t>
      </w:r>
    </w:p>
    <w:p w14:paraId="6806FC49" w14:textId="6B25CC4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818</w:t>
      </w:r>
      <w:r w:rsidRPr="00DE0F0E" w:rsidDel="003C51E6">
        <w:rPr>
          <w:noProof/>
          <w:lang w:val="en-CA"/>
        </w:rPr>
        <w:fldChar w:fldCharType="end"/>
      </w:r>
      <w:r w:rsidRPr="00DE0F0E" w:rsidDel="003C51E6">
        <w:rPr>
          <w:noProof/>
          <w:lang w:val="en-CA"/>
        </w:rPr>
        <w:t>)</w:t>
      </w:r>
    </w:p>
    <w:p w14:paraId="6F09627F" w14:textId="14374F16"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3C614380"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68181CED"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645"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645"/>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53528D"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3F609A" w:rsidRPr="00DE0F0E" w:rsidDel="003C51E6">
        <w:rPr>
          <w:noProof/>
          <w:lang w:val="en-CA"/>
        </w:rPr>
        <w:t>Table </w:t>
      </w:r>
      <w:r w:rsidR="003F609A">
        <w:rPr>
          <w:noProof/>
          <w:lang w:val="en-CA"/>
        </w:rPr>
        <w:t>8</w:t>
      </w:r>
      <w:r w:rsidR="003F609A" w:rsidRPr="00DE0F0E">
        <w:rPr>
          <w:noProof/>
          <w:lang w:val="en-CA"/>
        </w:rPr>
        <w:noBreakHyphen/>
      </w:r>
      <w:r w:rsidR="003F609A">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89F1AF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821</w:t>
      </w:r>
      <w:r w:rsidRPr="00DE0F0E" w:rsidDel="003C51E6">
        <w:rPr>
          <w:noProof/>
          <w:lang w:val="en-CA"/>
        </w:rPr>
        <w:fldChar w:fldCharType="end"/>
      </w:r>
      <w:r w:rsidRPr="00DE0F0E" w:rsidDel="003C51E6">
        <w:rPr>
          <w:noProof/>
          <w:lang w:val="en-CA"/>
        </w:rPr>
        <w:t>)</w:t>
      </w:r>
    </w:p>
    <w:p w14:paraId="499CFBFB" w14:textId="0F52F26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822</w:t>
      </w:r>
      <w:r w:rsidRPr="00DE0F0E" w:rsidDel="003C51E6">
        <w:rPr>
          <w:noProof/>
          <w:lang w:val="en-CA"/>
        </w:rPr>
        <w:fldChar w:fldCharType="end"/>
      </w:r>
      <w:r w:rsidRPr="00DE0F0E" w:rsidDel="003C51E6">
        <w:rPr>
          <w:noProof/>
          <w:lang w:val="en-CA"/>
        </w:rPr>
        <w:t>)</w:t>
      </w:r>
    </w:p>
    <w:p w14:paraId="267BA7BF" w14:textId="7B59122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4C5ABB35"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824</w:t>
      </w:r>
      <w:r w:rsidRPr="00DE0F0E" w:rsidDel="003C51E6">
        <w:rPr>
          <w:noProof/>
          <w:lang w:val="en-CA"/>
        </w:rPr>
        <w:fldChar w:fldCharType="end"/>
      </w:r>
      <w:r w:rsidRPr="00DE0F0E" w:rsidDel="003C51E6">
        <w:rPr>
          <w:noProof/>
          <w:lang w:val="en-CA"/>
        </w:rPr>
        <w:t>)</w:t>
      </w:r>
    </w:p>
    <w:p w14:paraId="1B195E62" w14:textId="3A7A603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44C5F50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826</w:t>
      </w:r>
      <w:r w:rsidRPr="00DE0F0E" w:rsidDel="003C51E6">
        <w:rPr>
          <w:noProof/>
          <w:lang w:val="en-CA"/>
        </w:rPr>
        <w:fldChar w:fldCharType="end"/>
      </w:r>
      <w:r w:rsidRPr="00DE0F0E" w:rsidDel="003C51E6">
        <w:rPr>
          <w:noProof/>
          <w:lang w:val="en-CA"/>
        </w:rPr>
        <w:t>)</w:t>
      </w:r>
    </w:p>
    <w:p w14:paraId="7CC66261" w14:textId="69B13B6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600315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828</w:t>
      </w:r>
      <w:r w:rsidRPr="00DE0F0E" w:rsidDel="003C51E6">
        <w:rPr>
          <w:noProof/>
          <w:lang w:val="en-CA"/>
        </w:rPr>
        <w:fldChar w:fldCharType="end"/>
      </w:r>
      <w:r w:rsidRPr="00DE0F0E" w:rsidDel="003C51E6">
        <w:rPr>
          <w:noProof/>
          <w:lang w:val="en-CA"/>
        </w:rPr>
        <w:t>)</w:t>
      </w:r>
    </w:p>
    <w:p w14:paraId="1896346A" w14:textId="77557B7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829</w:t>
      </w:r>
      <w:r w:rsidRPr="00DE0F0E" w:rsidDel="003C51E6">
        <w:rPr>
          <w:noProof/>
          <w:lang w:val="en-CA"/>
        </w:rPr>
        <w:fldChar w:fldCharType="end"/>
      </w:r>
      <w:r w:rsidRPr="00DE0F0E" w:rsidDel="003C51E6">
        <w:rPr>
          <w:noProof/>
          <w:lang w:val="en-CA"/>
        </w:rPr>
        <w:t>)</w:t>
      </w:r>
    </w:p>
    <w:p w14:paraId="55657E54" w14:textId="154AD9E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7A23DC4"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3F609A">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3F609A">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3087BEF5"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0B382194"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55138030"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E84A083"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0AD0DF0E"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05F308FA"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837</w:t>
      </w:r>
      <w:r w:rsidRPr="00DE0F0E" w:rsidDel="003C51E6">
        <w:rPr>
          <w:noProof/>
          <w:lang w:val="en-CA"/>
        </w:rPr>
        <w:fldChar w:fldCharType="end"/>
      </w:r>
      <w:r w:rsidRPr="00DE0F0E" w:rsidDel="003C51E6">
        <w:rPr>
          <w:noProof/>
          <w:lang w:val="en-CA"/>
        </w:rPr>
        <w:t>)</w:t>
      </w:r>
    </w:p>
    <w:p w14:paraId="02103B11" w14:textId="49788D53" w:rsidR="000B53CC" w:rsidRPr="00DE0F0E" w:rsidRDefault="000B53CC" w:rsidP="000B53CC">
      <w:pPr>
        <w:pStyle w:val="Caption"/>
        <w:rPr>
          <w:noProof/>
          <w:lang w:val="en-CA"/>
        </w:rPr>
      </w:pPr>
      <w:bookmarkStart w:id="1646"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1646"/>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647"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647"/>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7D7404F2"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3F609A">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3F609A">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195D0E90"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24B75AE9"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648" w:name="_Ref278221402"/>
      <w:r w:rsidRPr="00DE0F0E" w:rsidDel="003C51E6">
        <w:rPr>
          <w:noProof/>
          <w:lang w:val="en-CA"/>
        </w:rPr>
        <w:t>Chroma sample interpolation process</w:t>
      </w:r>
      <w:bookmarkEnd w:id="1648"/>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107C964A"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3F609A" w:rsidRPr="00DE0F0E">
        <w:rPr>
          <w:noProof/>
          <w:lang w:val="en-CA"/>
        </w:rPr>
        <w:t>T</w:t>
      </w:r>
      <w:r w:rsidR="003F609A" w:rsidRPr="00DE0F0E" w:rsidDel="003C51E6">
        <w:rPr>
          <w:noProof/>
          <w:lang w:val="en-CA"/>
        </w:rPr>
        <w:t>able </w:t>
      </w:r>
      <w:r w:rsidR="003F609A">
        <w:rPr>
          <w:noProof/>
          <w:lang w:val="en-CA"/>
        </w:rPr>
        <w:t>8</w:t>
      </w:r>
      <w:r w:rsidR="003F609A" w:rsidRPr="00DE0F0E">
        <w:rPr>
          <w:noProof/>
          <w:lang w:val="en-CA"/>
        </w:rPr>
        <w:noBreakHyphen/>
      </w:r>
      <w:r w:rsidR="003F609A">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49E1F90C"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841</w:t>
      </w:r>
      <w:r w:rsidRPr="00DE0F0E" w:rsidDel="003C51E6">
        <w:rPr>
          <w:noProof/>
          <w:lang w:val="en-CA"/>
        </w:rPr>
        <w:fldChar w:fldCharType="end"/>
      </w:r>
      <w:r w:rsidRPr="00DE0F0E" w:rsidDel="003C51E6">
        <w:rPr>
          <w:noProof/>
          <w:lang w:val="en-CA"/>
        </w:rPr>
        <w:t>)</w:t>
      </w:r>
    </w:p>
    <w:p w14:paraId="773E2E5D" w14:textId="612963C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2AD8EE9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843</w:t>
      </w:r>
      <w:r w:rsidRPr="00DE0F0E" w:rsidDel="003C51E6">
        <w:rPr>
          <w:noProof/>
          <w:lang w:val="en-CA"/>
        </w:rPr>
        <w:fldChar w:fldCharType="end"/>
      </w:r>
      <w:r w:rsidRPr="00DE0F0E" w:rsidDel="003C51E6">
        <w:rPr>
          <w:noProof/>
          <w:lang w:val="en-CA"/>
        </w:rPr>
        <w:t>)</w:t>
      </w:r>
    </w:p>
    <w:p w14:paraId="70E04959" w14:textId="2E01E654"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336F2E40"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3F609A">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3F609A">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7F8F2C9D"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43ABFE3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1043E5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4A217FD2"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54B7D795"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1C552A90"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A055418" w:rsidR="000F3930" w:rsidRPr="00DE0F0E" w:rsidRDefault="000F3930" w:rsidP="000F3930">
      <w:pPr>
        <w:pStyle w:val="Caption"/>
        <w:rPr>
          <w:noProof/>
          <w:lang w:val="en-CA" w:eastAsia="ko-KR"/>
        </w:rPr>
      </w:pPr>
      <w:bookmarkStart w:id="1649"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1649"/>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650" w:name="_Hlk526634677"/>
      <w:bookmarkStart w:id="1651"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650"/>
    <w:bookmarkEnd w:id="1651"/>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34596CC"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4AF8A90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853</w:t>
      </w:r>
      <w:r w:rsidRPr="00DE0F0E" w:rsidDel="003C51E6">
        <w:rPr>
          <w:noProof/>
          <w:lang w:val="en-CA"/>
        </w:rPr>
        <w:fldChar w:fldCharType="end"/>
      </w:r>
      <w:r w:rsidRPr="00DE0F0E" w:rsidDel="003C51E6">
        <w:rPr>
          <w:noProof/>
          <w:lang w:val="en-CA"/>
        </w:rPr>
        <w:t>)</w:t>
      </w:r>
    </w:p>
    <w:p w14:paraId="6DDCCAD8" w14:textId="52924D9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586C399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855</w:t>
      </w:r>
      <w:r w:rsidRPr="00DE0F0E" w:rsidDel="003C51E6">
        <w:rPr>
          <w:noProof/>
          <w:lang w:val="en-CA"/>
        </w:rPr>
        <w:fldChar w:fldCharType="end"/>
      </w:r>
      <w:r w:rsidRPr="00DE0F0E" w:rsidDel="003C51E6">
        <w:rPr>
          <w:noProof/>
          <w:lang w:val="en-CA"/>
        </w:rPr>
        <w:t>)</w:t>
      </w:r>
    </w:p>
    <w:p w14:paraId="570FF40D" w14:textId="1613FE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856</w:t>
      </w:r>
      <w:r w:rsidRPr="00DE0F0E" w:rsidDel="003C51E6">
        <w:rPr>
          <w:noProof/>
          <w:lang w:val="en-CA"/>
        </w:rPr>
        <w:fldChar w:fldCharType="end"/>
      </w:r>
      <w:r w:rsidRPr="00DE0F0E" w:rsidDel="003C51E6">
        <w:rPr>
          <w:noProof/>
          <w:lang w:val="en-CA"/>
        </w:rPr>
        <w:t>)</w:t>
      </w:r>
    </w:p>
    <w:p w14:paraId="1A127E80" w14:textId="4A276C2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857</w:t>
      </w:r>
      <w:r w:rsidRPr="00DE0F0E" w:rsidDel="003C51E6">
        <w:rPr>
          <w:noProof/>
          <w:lang w:val="en-CA"/>
        </w:rPr>
        <w:fldChar w:fldCharType="end"/>
      </w:r>
      <w:r w:rsidRPr="00DE0F0E" w:rsidDel="003C51E6">
        <w:rPr>
          <w:noProof/>
          <w:lang w:val="en-CA"/>
        </w:rPr>
        <w:t>)</w:t>
      </w:r>
    </w:p>
    <w:p w14:paraId="528BBDEE" w14:textId="523D969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0C0B763D"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859</w:t>
      </w:r>
      <w:r w:rsidRPr="00DE0F0E" w:rsidDel="003C51E6">
        <w:rPr>
          <w:noProof/>
          <w:lang w:val="en-CA"/>
        </w:rPr>
        <w:fldChar w:fldCharType="end"/>
      </w:r>
      <w:r w:rsidRPr="00DE0F0E" w:rsidDel="003C51E6">
        <w:rPr>
          <w:noProof/>
          <w:lang w:val="en-CA" w:eastAsia="ko-KR"/>
        </w:rPr>
        <w:t>)</w:t>
      </w:r>
    </w:p>
    <w:p w14:paraId="7F889EE4" w14:textId="3F611CD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860</w:t>
      </w:r>
      <w:r w:rsidRPr="00DE0F0E" w:rsidDel="003C51E6">
        <w:rPr>
          <w:noProof/>
          <w:lang w:val="en-CA"/>
        </w:rPr>
        <w:fldChar w:fldCharType="end"/>
      </w:r>
      <w:r w:rsidRPr="00DE0F0E" w:rsidDel="003C51E6">
        <w:rPr>
          <w:noProof/>
          <w:lang w:val="en-CA" w:eastAsia="ko-KR"/>
        </w:rPr>
        <w:t>)</w:t>
      </w:r>
    </w:p>
    <w:p w14:paraId="374486EA" w14:textId="44C33B2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5602EB6D"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862</w:t>
      </w:r>
      <w:r w:rsidRPr="00DE0F0E" w:rsidDel="003C51E6">
        <w:rPr>
          <w:noProof/>
          <w:lang w:val="en-CA"/>
        </w:rPr>
        <w:fldChar w:fldCharType="end"/>
      </w:r>
      <w:r w:rsidRPr="00DE0F0E" w:rsidDel="003C51E6">
        <w:rPr>
          <w:noProof/>
          <w:lang w:val="en-CA" w:eastAsia="ko-KR"/>
        </w:rPr>
        <w:t>)</w:t>
      </w:r>
    </w:p>
    <w:p w14:paraId="282C0562" w14:textId="002C95A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863</w:t>
      </w:r>
      <w:r w:rsidRPr="00DE0F0E" w:rsidDel="003C51E6">
        <w:rPr>
          <w:noProof/>
          <w:lang w:val="en-CA"/>
        </w:rPr>
        <w:fldChar w:fldCharType="end"/>
      </w:r>
      <w:r w:rsidRPr="00DE0F0E" w:rsidDel="003C51E6">
        <w:rPr>
          <w:noProof/>
          <w:lang w:val="en-CA" w:eastAsia="ko-KR"/>
        </w:rPr>
        <w:t>)</w:t>
      </w:r>
    </w:p>
    <w:p w14:paraId="3BD75B6A" w14:textId="3F2FF4C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864</w:t>
      </w:r>
      <w:r w:rsidRPr="00DE0F0E" w:rsidDel="003C51E6">
        <w:rPr>
          <w:noProof/>
          <w:lang w:val="en-CA"/>
        </w:rPr>
        <w:fldChar w:fldCharType="end"/>
      </w:r>
      <w:r w:rsidRPr="00DE0F0E" w:rsidDel="003C51E6">
        <w:rPr>
          <w:noProof/>
          <w:lang w:val="en-CA" w:eastAsia="ko-KR"/>
        </w:rPr>
        <w:t>)</w:t>
      </w:r>
    </w:p>
    <w:p w14:paraId="4FDAD10A" w14:textId="5A08898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865</w:t>
      </w:r>
      <w:r w:rsidRPr="00DE0F0E" w:rsidDel="003C51E6">
        <w:rPr>
          <w:noProof/>
          <w:lang w:val="en-CA"/>
        </w:rPr>
        <w:fldChar w:fldCharType="end"/>
      </w:r>
      <w:r w:rsidRPr="00DE0F0E" w:rsidDel="003C51E6">
        <w:rPr>
          <w:noProof/>
          <w:lang w:val="en-CA" w:eastAsia="ko-KR"/>
        </w:rPr>
        <w:t>)</w:t>
      </w:r>
    </w:p>
    <w:p w14:paraId="18925D2E" w14:textId="527389C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0ED7AE95"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734A0887"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2966E26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2CF87F96"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652" w:name="_Ref278220086"/>
      <w:r w:rsidRPr="00DE0F0E" w:rsidDel="003C51E6">
        <w:rPr>
          <w:noProof/>
          <w:lang w:val="en-CA"/>
        </w:rPr>
        <w:t>Weighted sample prediction process</w:t>
      </w:r>
      <w:bookmarkEnd w:id="1652"/>
    </w:p>
    <w:p w14:paraId="4F984722" w14:textId="77777777" w:rsidR="00E63EAF" w:rsidRPr="00DE0F0E" w:rsidDel="003C51E6" w:rsidRDefault="00E63EAF" w:rsidP="00E63EAF">
      <w:pPr>
        <w:pStyle w:val="Heading5"/>
        <w:rPr>
          <w:noProof/>
          <w:lang w:val="en-CA"/>
        </w:rPr>
      </w:pPr>
      <w:bookmarkStart w:id="1653"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3BB8C461"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3F609A">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0BB48060"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3F609A">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653"/>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77EF6E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2BFD421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1DCD24A0"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3F609A">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3F609A">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D8519D7"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654" w:name="_Ref298663087"/>
      <w:r w:rsidRPr="00DE0F0E" w:rsidDel="003C51E6">
        <w:rPr>
          <w:noProof/>
          <w:lang w:val="en-CA"/>
        </w:rPr>
        <w:t>Explicit weighted sample prediction process</w:t>
      </w:r>
      <w:bookmarkEnd w:id="1654"/>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498A7B7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875</w:t>
      </w:r>
      <w:r w:rsidRPr="00DE0F0E" w:rsidDel="003C51E6">
        <w:rPr>
          <w:noProof/>
          <w:lang w:val="en-CA"/>
        </w:rPr>
        <w:fldChar w:fldCharType="end"/>
      </w:r>
      <w:r w:rsidRPr="00DE0F0E" w:rsidDel="003C51E6">
        <w:rPr>
          <w:noProof/>
          <w:lang w:val="en-CA"/>
        </w:rPr>
        <w:t>)</w:t>
      </w:r>
    </w:p>
    <w:p w14:paraId="12C00A49" w14:textId="20C0DF7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876</w:t>
      </w:r>
      <w:r w:rsidRPr="00DE0F0E" w:rsidDel="003C51E6">
        <w:rPr>
          <w:noProof/>
          <w:lang w:val="en-CA"/>
        </w:rPr>
        <w:fldChar w:fldCharType="end"/>
      </w:r>
      <w:r w:rsidRPr="00DE0F0E" w:rsidDel="003C51E6">
        <w:rPr>
          <w:noProof/>
          <w:lang w:val="en-CA"/>
        </w:rPr>
        <w:t>)</w:t>
      </w:r>
    </w:p>
    <w:p w14:paraId="6C5743E5" w14:textId="052C181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877</w:t>
      </w:r>
      <w:r w:rsidRPr="00DE0F0E" w:rsidDel="003C51E6">
        <w:rPr>
          <w:noProof/>
          <w:lang w:val="en-CA"/>
        </w:rPr>
        <w:fldChar w:fldCharType="end"/>
      </w:r>
      <w:r w:rsidRPr="00DE0F0E" w:rsidDel="003C51E6">
        <w:rPr>
          <w:noProof/>
          <w:lang w:val="en-CA"/>
        </w:rPr>
        <w:t>)</w:t>
      </w:r>
    </w:p>
    <w:p w14:paraId="6AD49CED" w14:textId="21A9F77F"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878</w:t>
      </w:r>
      <w:r w:rsidRPr="00DE0F0E" w:rsidDel="003C51E6">
        <w:rPr>
          <w:noProof/>
          <w:lang w:val="en-CA"/>
        </w:rPr>
        <w:fldChar w:fldCharType="end"/>
      </w:r>
      <w:r w:rsidRPr="00DE0F0E" w:rsidDel="003C51E6">
        <w:rPr>
          <w:noProof/>
          <w:lang w:val="en-CA"/>
        </w:rPr>
        <w:t>)</w:t>
      </w:r>
    </w:p>
    <w:p w14:paraId="7995304C" w14:textId="33F9729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797FDA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1D05181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43E1FCA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1F8D21B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36DD149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D5817E6"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61689D09"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1D53B5F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3F609A">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3F609A">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655"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655"/>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3B7D2CF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25BB2645"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2F625B7F"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3F609A">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3F609A">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05E244C0" w:rsidR="00F8418C" w:rsidRPr="00DE0F0E" w:rsidRDefault="00F8418C" w:rsidP="00F8418C">
      <w:pPr>
        <w:pStyle w:val="Caption"/>
        <w:rPr>
          <w:noProof/>
          <w:lang w:val="en-CA"/>
        </w:rPr>
      </w:pPr>
      <w:bookmarkStart w:id="1656"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11</w:t>
      </w:r>
      <w:r w:rsidR="007F6735" w:rsidRPr="00DE0F0E">
        <w:rPr>
          <w:noProof/>
          <w:lang w:val="en-CA"/>
        </w:rPr>
        <w:fldChar w:fldCharType="end"/>
      </w:r>
      <w:bookmarkEnd w:id="1656"/>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657" w:name="_Toc2177080"/>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657"/>
    </w:p>
    <w:p w14:paraId="2AA86730" w14:textId="77777777" w:rsidR="008678CF" w:rsidRPr="00DE0F0E" w:rsidRDefault="008678CF" w:rsidP="008678CF">
      <w:pPr>
        <w:pStyle w:val="Heading4"/>
        <w:rPr>
          <w:noProof/>
          <w:color w:val="000000" w:themeColor="text1"/>
          <w:lang w:val="en-CA" w:eastAsia="ko-KR"/>
        </w:rPr>
      </w:pPr>
      <w:bookmarkStart w:id="1658" w:name="_Ref527993772"/>
      <w:r w:rsidRPr="00DE0F0E">
        <w:rPr>
          <w:noProof/>
          <w:color w:val="000000" w:themeColor="text1"/>
          <w:lang w:val="en-CA" w:eastAsia="ko-KR"/>
        </w:rPr>
        <w:t>General</w:t>
      </w:r>
      <w:bookmarkEnd w:id="1658"/>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67FCF3D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3F609A">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58104786"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7C4A6D3A"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03868F71"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29ED796A"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3830CF12"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7F38F4C"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AEB2769"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659"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659"/>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681A0C3"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1C70CB70"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044A1879"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60B2692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10C044C6"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45BE959"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6A96868D"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660" w:name="_Ref528067726"/>
      <w:r w:rsidRPr="00DE0F0E">
        <w:rPr>
          <w:noProof/>
          <w:color w:val="000000" w:themeColor="text1"/>
          <w:lang w:val="en-CA" w:eastAsia="ko-KR"/>
        </w:rPr>
        <w:t>Motion vector storing process for triangle merge mode</w:t>
      </w:r>
      <w:bookmarkEnd w:id="1660"/>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lastRenderedPageBreak/>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712B6BD9"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896</w:t>
      </w:r>
      <w:r w:rsidRPr="00DE0F0E" w:rsidDel="003C51E6">
        <w:rPr>
          <w:noProof/>
          <w:lang w:val="en-CA"/>
        </w:rPr>
        <w:fldChar w:fldCharType="end"/>
      </w:r>
      <w:r w:rsidRPr="00DE0F0E" w:rsidDel="003C51E6">
        <w:rPr>
          <w:noProof/>
          <w:lang w:val="en-CA"/>
        </w:rPr>
        <w:t>)</w:t>
      </w:r>
    </w:p>
    <w:p w14:paraId="63891188" w14:textId="78AB1330"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3F609A">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28AFC230"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3F609A">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5ABAA137"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897</w:t>
      </w:r>
      <w:r w:rsidRPr="00DE0F0E" w:rsidDel="003C51E6">
        <w:rPr>
          <w:noProof/>
          <w:lang w:val="en-CA"/>
        </w:rPr>
        <w:fldChar w:fldCharType="end"/>
      </w:r>
      <w:r w:rsidRPr="00DE0F0E" w:rsidDel="003C51E6">
        <w:rPr>
          <w:noProof/>
          <w:lang w:val="en-CA"/>
        </w:rPr>
        <w:t>)</w:t>
      </w:r>
    </w:p>
    <w:p w14:paraId="30407069" w14:textId="367BE1A2"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222351A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1917F11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6D8D845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F8B00B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3D02E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0C09EC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2028116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24E99B5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02E10C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387AC6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3E751D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3D24F8D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6BA62AA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6AA017A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0DF71B7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3949D1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14384C2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41BD3B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60DCB72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1943E939"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5E95ED4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6E163464"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3AE261F1"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F270B59"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5F4DD4F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770FBDF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645CE01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0FFF16A1"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5772971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77A71D1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12385F7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48A901C5"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72888F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088EFDB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9B2F14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1652858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3571BA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352B5235"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7959CDC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9A4F91"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5992249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1655D77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6CE9C0E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941</w:t>
      </w:r>
      <w:r w:rsidRPr="00DE0F0E" w:rsidDel="003C51E6">
        <w:rPr>
          <w:noProof/>
          <w:lang w:val="en-CA"/>
        </w:rPr>
        <w:fldChar w:fldCharType="end"/>
      </w:r>
      <w:r w:rsidRPr="00DE0F0E" w:rsidDel="003C51E6">
        <w:rPr>
          <w:noProof/>
          <w:lang w:val="en-CA"/>
        </w:rPr>
        <w:t>)</w:t>
      </w:r>
    </w:p>
    <w:p w14:paraId="13A1DE79" w14:textId="354AEB3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942</w:t>
      </w:r>
      <w:r w:rsidRPr="00DE0F0E" w:rsidDel="003C51E6">
        <w:rPr>
          <w:noProof/>
          <w:lang w:val="en-CA"/>
        </w:rPr>
        <w:fldChar w:fldCharType="end"/>
      </w:r>
      <w:r w:rsidRPr="00DE0F0E" w:rsidDel="003C51E6">
        <w:rPr>
          <w:noProof/>
          <w:lang w:val="en-CA"/>
        </w:rPr>
        <w:t>)</w:t>
      </w:r>
    </w:p>
    <w:p w14:paraId="43E08D6A" w14:textId="6B73CED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943</w:t>
      </w:r>
      <w:r w:rsidRPr="00DE0F0E" w:rsidDel="003C51E6">
        <w:rPr>
          <w:noProof/>
          <w:lang w:val="en-CA"/>
        </w:rPr>
        <w:fldChar w:fldCharType="end"/>
      </w:r>
      <w:r w:rsidRPr="00DE0F0E" w:rsidDel="003C51E6">
        <w:rPr>
          <w:noProof/>
          <w:lang w:val="en-CA"/>
        </w:rPr>
        <w:t>)</w:t>
      </w:r>
    </w:p>
    <w:p w14:paraId="189E03F6" w14:textId="39486AF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944</w:t>
      </w:r>
      <w:r w:rsidRPr="00DE0F0E" w:rsidDel="003C51E6">
        <w:rPr>
          <w:noProof/>
          <w:lang w:val="en-CA"/>
        </w:rPr>
        <w:fldChar w:fldCharType="end"/>
      </w:r>
      <w:r w:rsidRPr="00DE0F0E" w:rsidDel="003C51E6">
        <w:rPr>
          <w:noProof/>
          <w:lang w:val="en-CA"/>
        </w:rPr>
        <w:t>)</w:t>
      </w:r>
    </w:p>
    <w:p w14:paraId="010AAFCA" w14:textId="42E56A56"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945</w:t>
      </w:r>
      <w:r w:rsidRPr="00DE0F0E" w:rsidDel="003C51E6">
        <w:rPr>
          <w:noProof/>
          <w:lang w:val="en-CA"/>
        </w:rPr>
        <w:fldChar w:fldCharType="end"/>
      </w:r>
      <w:r w:rsidRPr="00DE0F0E" w:rsidDel="003C51E6">
        <w:rPr>
          <w:noProof/>
          <w:lang w:val="en-CA"/>
        </w:rPr>
        <w:t>)</w:t>
      </w:r>
    </w:p>
    <w:p w14:paraId="12068D6F" w14:textId="481A4175"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661" w:name="_Ref528577940"/>
      <w:r w:rsidRPr="00DE0F0E">
        <w:rPr>
          <w:noProof/>
          <w:color w:val="000000" w:themeColor="text1"/>
          <w:lang w:val="en-CA" w:eastAsia="ko-KR"/>
        </w:rPr>
        <w:t>Reference picture mapping process for triangle merge mode</w:t>
      </w:r>
      <w:bookmarkEnd w:id="1661"/>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0C5BDBC7"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340E90E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20A3D051"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949</w:t>
      </w:r>
      <w:r w:rsidRPr="00DE0F0E" w:rsidDel="003C51E6">
        <w:rPr>
          <w:noProof/>
          <w:lang w:val="en-CA"/>
        </w:rPr>
        <w:fldChar w:fldCharType="end"/>
      </w:r>
      <w:r w:rsidRPr="00DE0F0E" w:rsidDel="003C51E6">
        <w:rPr>
          <w:noProof/>
          <w:lang w:val="en-CA"/>
        </w:rPr>
        <w:t>)</w:t>
      </w:r>
    </w:p>
    <w:p w14:paraId="4634235C" w14:textId="645C2CDF"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662" w:name="_Ref522376711"/>
      <w:bookmarkStart w:id="1663" w:name="_Toc2177081"/>
      <w:r w:rsidRPr="00DE0F0E">
        <w:rPr>
          <w:noProof/>
          <w:lang w:val="en-CA" w:eastAsia="ko-KR"/>
        </w:rPr>
        <w:lastRenderedPageBreak/>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662"/>
      <w:bookmarkEnd w:id="1663"/>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D45ED29"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9C85836"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328F9161"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953</w:t>
      </w:r>
      <w:r w:rsidRPr="00DE0F0E">
        <w:rPr>
          <w:noProof/>
          <w:lang w:val="en-CA"/>
        </w:rPr>
        <w:fldChar w:fldCharType="end"/>
      </w:r>
      <w:r w:rsidRPr="00DE0F0E">
        <w:rPr>
          <w:noProof/>
          <w:lang w:val="en-CA"/>
        </w:rPr>
        <w:t>)</w:t>
      </w:r>
    </w:p>
    <w:p w14:paraId="03C010EA" w14:textId="682AA502"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4532AC52"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3F609A">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664" w:name="_Toc2177082"/>
      <w:r w:rsidRPr="00DE0F0E">
        <w:rPr>
          <w:noProof/>
          <w:lang w:val="en-CA"/>
        </w:rPr>
        <w:t>Decoding process for coding units coded in IBC prediction mode</w:t>
      </w:r>
      <w:bookmarkEnd w:id="1664"/>
    </w:p>
    <w:p w14:paraId="071D2F54" w14:textId="515311D5" w:rsidR="00AD1DBF" w:rsidRPr="00DE0F0E" w:rsidRDefault="00AD1DBF" w:rsidP="00AD1DBF">
      <w:pPr>
        <w:pStyle w:val="Heading3"/>
        <w:rPr>
          <w:noProof/>
          <w:lang w:val="en-CA"/>
        </w:rPr>
      </w:pPr>
      <w:bookmarkStart w:id="1665" w:name="_Toc2177083"/>
      <w:r w:rsidRPr="00DE0F0E" w:rsidDel="003C51E6">
        <w:rPr>
          <w:noProof/>
          <w:lang w:val="en-CA"/>
        </w:rPr>
        <w:t xml:space="preserve">General decoding process for coding units coded in </w:t>
      </w:r>
      <w:r w:rsidRPr="00DE0F0E">
        <w:rPr>
          <w:noProof/>
          <w:lang w:val="en-CA"/>
        </w:rPr>
        <w:t>IBC prediction mode</w:t>
      </w:r>
      <w:bookmarkEnd w:id="1665"/>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D9473D0"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3F1FE1B0"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3F609A">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45411F3B"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3F609A">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3D0B5041"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B3729BE"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2825F6F3"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342370B8"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38867BF9"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3FEBDE93"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4D51A54F"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7FBBBBE1"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611CA36"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3AA6ED0A"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43F9D61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18B96575"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1955A539"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3F609A">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lastRenderedPageBreak/>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573F1F82"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7D68BB26"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20FA39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2C4A8195"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3521AC40"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w:t>
      </w:r>
      <w:r w:rsidRPr="00DE0F0E">
        <w:rPr>
          <w:noProof/>
          <w:lang w:val="en-CA" w:eastAsia="ko-KR"/>
        </w:rPr>
        <w:lastRenderedPageBreak/>
        <w:t>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2E861BBC"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3D98F714"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3F609A">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5CD9F45C"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3F609A">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48177A8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3F609A">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666" w:name="_Ref1935753"/>
      <w:bookmarkStart w:id="1667" w:name="_Toc2177084"/>
      <w:r w:rsidRPr="00DE0F0E">
        <w:rPr>
          <w:noProof/>
          <w:lang w:val="en-CA"/>
        </w:rPr>
        <w:t>Derivation process for motion vector components for IBC blocks</w:t>
      </w:r>
      <w:bookmarkEnd w:id="1666"/>
      <w:bookmarkEnd w:id="1667"/>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4F1FBDA9"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3F609A">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238CABEF"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0B2C2E2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0DA7ED4A"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3F609A">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62D4713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4234DE3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lastRenderedPageBreak/>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97F3B8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FF4E49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675B52A7"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59263A77"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3F609A">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3C583E2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15E70E5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34541ED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30511112"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668" w:name="_Ref1935883"/>
      <w:r w:rsidRPr="00DE0F0E">
        <w:rPr>
          <w:noProof/>
          <w:lang w:val="en-CA"/>
        </w:rPr>
        <w:t>Derivation process for luma motion vector for merge mode</w:t>
      </w:r>
      <w:bookmarkEnd w:id="1668"/>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C8BD6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3F609A">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CEA370"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3F609A">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3F609A">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569825F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3F609A">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00E2882E"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3F609A">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65AD44A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0D017CA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669" w:name="_Ref1935947"/>
      <w:r w:rsidRPr="00DE0F0E">
        <w:rPr>
          <w:noProof/>
          <w:lang w:val="en-CA"/>
        </w:rPr>
        <w:t>Derivation process for spatial merging candidates</w:t>
      </w:r>
      <w:bookmarkEnd w:id="1669"/>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lastRenderedPageBreak/>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0CA5029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55C0174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3813485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67563AFD"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A4AE7E6"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670" w:name="_Ref1935976"/>
      <w:r w:rsidRPr="00DE0F0E">
        <w:rPr>
          <w:noProof/>
          <w:lang w:val="en-CA"/>
        </w:rPr>
        <w:t>Derivation process for pairwise average merging candidate</w:t>
      </w:r>
      <w:bookmarkEnd w:id="1670"/>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5592303C"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73089B0D"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2A9B77FC"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671" w:name="_Ref1935962"/>
      <w:r w:rsidRPr="00DE0F0E">
        <w:rPr>
          <w:noProof/>
          <w:lang w:val="en-CA"/>
        </w:rPr>
        <w:t>Derivation process for history-based merging candidates</w:t>
      </w:r>
      <w:bookmarkEnd w:id="1671"/>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080395F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672" w:name="_Ref1935905"/>
      <w:r w:rsidRPr="00DE0F0E" w:rsidDel="003C51E6">
        <w:rPr>
          <w:noProof/>
          <w:lang w:val="en-CA"/>
        </w:rPr>
        <w:t>Derivation process for luma motion vector prediction</w:t>
      </w:r>
      <w:bookmarkEnd w:id="1672"/>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19645BBC"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3F609A">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04018BB2"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673" w:name="_Ref1936013"/>
      <w:r w:rsidRPr="00DE0F0E">
        <w:rPr>
          <w:noProof/>
          <w:lang w:val="en-CA"/>
        </w:rPr>
        <w:t>Derivation process for motion vector predictor candidate list</w:t>
      </w:r>
      <w:bookmarkEnd w:id="1673"/>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C5E91CE"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3F609A">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6D777196"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2E7AF033"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4A148A91"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674" w:name="_Ref536821628"/>
      <w:r w:rsidRPr="00DE0F0E">
        <w:rPr>
          <w:noProof/>
          <w:lang w:val="en-CA"/>
        </w:rPr>
        <w:t>Derivation process for spatial motion vector predictor candidates</w:t>
      </w:r>
      <w:bookmarkEnd w:id="1674"/>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0196982C"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3F609A" w:rsidRPr="00DE0F0E" w:rsidDel="003C51E6">
        <w:rPr>
          <w:noProof/>
          <w:lang w:val="en-CA"/>
        </w:rPr>
        <w:t>Figure </w:t>
      </w:r>
      <w:r w:rsidR="003F609A">
        <w:rPr>
          <w:noProof/>
          <w:lang w:val="en-CA"/>
        </w:rPr>
        <w:t>8</w:t>
      </w:r>
      <w:r w:rsidR="003F609A" w:rsidRPr="00DE0F0E" w:rsidDel="003C51E6">
        <w:rPr>
          <w:noProof/>
          <w:lang w:val="en-CA"/>
        </w:rPr>
        <w:noBreakHyphen/>
      </w:r>
      <w:r w:rsidR="003F609A">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39D97612"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50D8F84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675" w:name="_Ref1935790"/>
      <w:r w:rsidRPr="00DE0F0E">
        <w:rPr>
          <w:noProof/>
          <w:lang w:val="en-CA"/>
        </w:rPr>
        <w:t>Derivation process for chroma motion vectors</w:t>
      </w:r>
      <w:bookmarkEnd w:id="1675"/>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10C7DEC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7D699F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676" w:name="_Ref1935918"/>
      <w:r w:rsidRPr="00DE0F0E">
        <w:rPr>
          <w:noProof/>
          <w:lang w:val="en-CA"/>
        </w:rPr>
        <w:t>Updating process for the history-based motion vector predictor candidate list</w:t>
      </w:r>
      <w:bookmarkEnd w:id="1676"/>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lastRenderedPageBreak/>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677" w:name="_Toc2177085"/>
      <w:r w:rsidRPr="00DE0F0E">
        <w:rPr>
          <w:noProof/>
          <w:lang w:val="en-CA"/>
        </w:rPr>
        <w:t>Decoding process for ibc</w:t>
      </w:r>
      <w:r w:rsidRPr="00DE0F0E" w:rsidDel="003C51E6">
        <w:rPr>
          <w:noProof/>
          <w:lang w:val="en-CA"/>
        </w:rPr>
        <w:t xml:space="preserve"> </w:t>
      </w:r>
      <w:r w:rsidRPr="00DE0F0E">
        <w:rPr>
          <w:noProof/>
          <w:lang w:val="en-CA"/>
        </w:rPr>
        <w:t>blocks</w:t>
      </w:r>
      <w:bookmarkEnd w:id="1677"/>
    </w:p>
    <w:p w14:paraId="40A613E4" w14:textId="77777777" w:rsidR="00AD1DBF" w:rsidRPr="00DE0F0E" w:rsidRDefault="00AD1DBF" w:rsidP="00AD1DBF">
      <w:pPr>
        <w:pStyle w:val="Heading4"/>
        <w:rPr>
          <w:noProof/>
          <w:lang w:val="en-CA" w:eastAsia="ko-KR"/>
        </w:rPr>
      </w:pPr>
      <w:bookmarkStart w:id="1678" w:name="_Ref1935840"/>
      <w:r w:rsidRPr="00DE0F0E">
        <w:rPr>
          <w:noProof/>
          <w:lang w:val="en-CA" w:eastAsia="ko-KR"/>
        </w:rPr>
        <w:t>General</w:t>
      </w:r>
      <w:bookmarkEnd w:id="1678"/>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344C2F1D"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994</w:t>
      </w:r>
      <w:r w:rsidRPr="00DE0F0E" w:rsidDel="003C51E6">
        <w:rPr>
          <w:noProof/>
          <w:lang w:val="en-CA"/>
        </w:rPr>
        <w:fldChar w:fldCharType="end"/>
      </w:r>
      <w:r w:rsidRPr="00DE0F0E" w:rsidDel="003C51E6">
        <w:rPr>
          <w:noProof/>
          <w:lang w:val="en-CA"/>
        </w:rPr>
        <w:t>)</w:t>
      </w:r>
    </w:p>
    <w:p w14:paraId="7653C178" w14:textId="019A1DA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211B5E5A"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D151696"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3F609A">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1519A53A"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CA98B64"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lastRenderedPageBreak/>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58EFCDE"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12EF6EA"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3F609A">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0C3BB99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3F609A">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416178A"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3F609A">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C0DF01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997</w:t>
      </w:r>
      <w:r w:rsidRPr="00DE0F0E" w:rsidDel="003C51E6">
        <w:rPr>
          <w:noProof/>
          <w:lang w:val="en-CA"/>
        </w:rPr>
        <w:fldChar w:fldCharType="end"/>
      </w:r>
      <w:r w:rsidRPr="00DE0F0E" w:rsidDel="003C51E6">
        <w:rPr>
          <w:noProof/>
          <w:lang w:val="en-CA"/>
        </w:rPr>
        <w:t>)</w:t>
      </w:r>
    </w:p>
    <w:p w14:paraId="2597F3D1" w14:textId="1509D978"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998</w:t>
      </w:r>
      <w:r w:rsidRPr="00DE0F0E" w:rsidDel="003C51E6">
        <w:rPr>
          <w:noProof/>
          <w:lang w:val="en-CA"/>
        </w:rPr>
        <w:fldChar w:fldCharType="end"/>
      </w:r>
      <w:r w:rsidRPr="00DE0F0E" w:rsidDel="003C51E6">
        <w:rPr>
          <w:noProof/>
          <w:lang w:val="en-CA"/>
        </w:rPr>
        <w:t>)</w:t>
      </w:r>
    </w:p>
    <w:p w14:paraId="517169B3" w14:textId="34ADD99A"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999</w:t>
      </w:r>
      <w:r w:rsidRPr="00DE0F0E" w:rsidDel="003C51E6">
        <w:rPr>
          <w:noProof/>
          <w:lang w:val="en-CA"/>
        </w:rPr>
        <w:fldChar w:fldCharType="end"/>
      </w:r>
      <w:r w:rsidRPr="00DE0F0E" w:rsidDel="003C51E6">
        <w:rPr>
          <w:noProof/>
          <w:lang w:val="en-CA"/>
        </w:rPr>
        <w:t>)</w:t>
      </w:r>
    </w:p>
    <w:p w14:paraId="06F0CA87" w14:textId="57CC6B22"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1000</w:t>
      </w:r>
      <w:r w:rsidRPr="00DE0F0E" w:rsidDel="003C51E6">
        <w:rPr>
          <w:noProof/>
          <w:lang w:val="en-CA"/>
        </w:rPr>
        <w:fldChar w:fldCharType="end"/>
      </w:r>
      <w:r w:rsidRPr="00DE0F0E" w:rsidDel="003C51E6">
        <w:rPr>
          <w:noProof/>
          <w:lang w:val="en-CA"/>
        </w:rPr>
        <w:t>)</w:t>
      </w:r>
    </w:p>
    <w:p w14:paraId="5E964FFE" w14:textId="26D7843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1001</w:t>
      </w:r>
      <w:r w:rsidRPr="00DE0F0E" w:rsidDel="003C51E6">
        <w:rPr>
          <w:noProof/>
          <w:lang w:val="en-CA"/>
        </w:rPr>
        <w:fldChar w:fldCharType="end"/>
      </w:r>
      <w:r w:rsidRPr="00DE0F0E" w:rsidDel="003C51E6">
        <w:rPr>
          <w:noProof/>
          <w:lang w:val="en-CA"/>
        </w:rPr>
        <w:t>)</w:t>
      </w:r>
    </w:p>
    <w:p w14:paraId="4787B0E5" w14:textId="7214D832"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1002</w:t>
      </w:r>
      <w:r w:rsidRPr="00DE0F0E" w:rsidDel="003C51E6">
        <w:rPr>
          <w:noProof/>
          <w:lang w:val="en-CA"/>
        </w:rPr>
        <w:fldChar w:fldCharType="end"/>
      </w:r>
      <w:r w:rsidRPr="00DE0F0E" w:rsidDel="003C51E6">
        <w:rPr>
          <w:noProof/>
          <w:lang w:val="en-CA"/>
        </w:rPr>
        <w:t>)</w:t>
      </w:r>
    </w:p>
    <w:p w14:paraId="3B9A1111" w14:textId="5CD7097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679" w:name="_Toc2177086"/>
      <w:r w:rsidRPr="00DE0F0E">
        <w:rPr>
          <w:noProof/>
          <w:lang w:val="en-CA"/>
        </w:rPr>
        <w:t>Scaling, transformation and array construction process</w:t>
      </w:r>
      <w:bookmarkEnd w:id="1679"/>
    </w:p>
    <w:p w14:paraId="56B1D733" w14:textId="77777777" w:rsidR="0012023F" w:rsidRPr="00DE0F0E" w:rsidRDefault="0012023F" w:rsidP="0012023F">
      <w:pPr>
        <w:pStyle w:val="Heading3"/>
        <w:rPr>
          <w:noProof/>
          <w:lang w:val="en-CA"/>
        </w:rPr>
      </w:pPr>
      <w:bookmarkStart w:id="1680" w:name="_Ref529267130"/>
      <w:bookmarkStart w:id="1681" w:name="_Toc2177087"/>
      <w:r w:rsidRPr="00DE0F0E">
        <w:rPr>
          <w:noProof/>
          <w:lang w:val="en-CA"/>
        </w:rPr>
        <w:t>Derivation process for quantization parameters</w:t>
      </w:r>
      <w:bookmarkEnd w:id="1680"/>
      <w:bookmarkEnd w:id="1681"/>
    </w:p>
    <w:p w14:paraId="002ADECB" w14:textId="77777777" w:rsidR="0000502C" w:rsidRPr="00DE0F0E" w:rsidRDefault="001537FB" w:rsidP="001676FB">
      <w:pPr>
        <w:rPr>
          <w:noProof/>
          <w:lang w:val="en-CA"/>
        </w:rPr>
      </w:pPr>
      <w:bookmarkStart w:id="1682"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683" w:name="_Toc324427951"/>
      <w:bookmarkStart w:id="1684" w:name="_Toc324427952"/>
      <w:bookmarkEnd w:id="1683"/>
      <w:bookmarkEnd w:id="1684"/>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3F06874E"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67BA3927"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7B5FAE3A" w14:textId="1822AC36" w:rsidR="00640DEF" w:rsidRPr="00DE0F0E" w:rsidRDefault="00640DEF" w:rsidP="00640DEF">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lastRenderedPageBreak/>
        <w:t>The variable Qp</w:t>
      </w:r>
      <w:r w:rsidRPr="00DE0F0E">
        <w:rPr>
          <w:noProof/>
          <w:vertAlign w:val="subscript"/>
          <w:lang w:val="en-CA" w:eastAsia="ko-KR"/>
        </w:rPr>
        <w:t>Y</w:t>
      </w:r>
      <w:r w:rsidRPr="00DE0F0E">
        <w:rPr>
          <w:noProof/>
          <w:lang w:val="en-CA" w:eastAsia="ko-KR"/>
        </w:rPr>
        <w:t xml:space="preserve"> is derived as follows:</w:t>
      </w:r>
    </w:p>
    <w:p w14:paraId="7EFC4CED" w14:textId="13AEF145"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09288F7"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50D4D44"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1009</w:t>
      </w:r>
      <w:r w:rsidRPr="00DE0F0E">
        <w:rPr>
          <w:noProof/>
          <w:lang w:val="en-CA"/>
        </w:rPr>
        <w:fldChar w:fldCharType="end"/>
      </w:r>
      <w:r w:rsidRPr="00DE0F0E">
        <w:rPr>
          <w:noProof/>
          <w:lang w:val="en-CA"/>
        </w:rPr>
        <w:t>)</w:t>
      </w:r>
    </w:p>
    <w:p w14:paraId="5AEC9C48" w14:textId="1861ED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1010</w:t>
      </w:r>
      <w:r w:rsidRPr="00DE0F0E">
        <w:rPr>
          <w:noProof/>
          <w:lang w:val="en-CA"/>
        </w:rPr>
        <w:fldChar w:fldCharType="end"/>
      </w:r>
      <w:r w:rsidRPr="00DE0F0E">
        <w:rPr>
          <w:noProof/>
          <w:lang w:val="en-CA"/>
        </w:rPr>
        <w:t>)</w:t>
      </w:r>
    </w:p>
    <w:p w14:paraId="423462BA" w14:textId="15564BED"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B9FC8F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1011</w:t>
      </w:r>
      <w:r w:rsidRPr="00DE0F0E">
        <w:rPr>
          <w:noProof/>
          <w:lang w:val="en-CA"/>
        </w:rPr>
        <w:fldChar w:fldCharType="end"/>
      </w:r>
      <w:r w:rsidRPr="00DE0F0E">
        <w:rPr>
          <w:noProof/>
          <w:lang w:val="en-CA"/>
        </w:rPr>
        <w:t>)</w:t>
      </w:r>
    </w:p>
    <w:p w14:paraId="1B65565A" w14:textId="1287E927"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1012</w:t>
      </w:r>
      <w:r w:rsidRPr="00DE0F0E">
        <w:rPr>
          <w:noProof/>
          <w:lang w:val="en-CA"/>
        </w:rPr>
        <w:fldChar w:fldCharType="end"/>
      </w:r>
      <w:r w:rsidRPr="00DE0F0E">
        <w:rPr>
          <w:noProof/>
          <w:lang w:val="en-CA"/>
        </w:rPr>
        <w:t>)</w:t>
      </w:r>
    </w:p>
    <w:p w14:paraId="19AE6901" w14:textId="73602A0C" w:rsidR="00640DEF" w:rsidRPr="00DE0F0E" w:rsidRDefault="00640DEF" w:rsidP="00640DEF">
      <w:pPr>
        <w:pStyle w:val="Caption"/>
        <w:rPr>
          <w:noProof/>
          <w:lang w:val="en-CA"/>
        </w:rPr>
      </w:pPr>
      <w:bookmarkStart w:id="1685" w:name="_Ref81308924"/>
      <w:bookmarkStart w:id="1686" w:name="_Ref22911311"/>
      <w:bookmarkStart w:id="1687" w:name="_Ref22911306"/>
      <w:bookmarkStart w:id="1688" w:name="_Ref81308921"/>
      <w:bookmarkStart w:id="1689" w:name="_Toc77680780"/>
      <w:bookmarkStart w:id="1690" w:name="_Toc118289114"/>
      <w:bookmarkStart w:id="1691" w:name="_Toc246350714"/>
      <w:bookmarkStart w:id="1692" w:name="_Toc259024363"/>
      <w:bookmarkStart w:id="1693" w:name="_Toc415476453"/>
      <w:bookmarkStart w:id="1694" w:name="_Toc423602499"/>
      <w:bookmarkStart w:id="1695" w:name="_Toc423602673"/>
      <w:bookmarkStart w:id="1696" w:name="_Toc501130573"/>
      <w:bookmarkStart w:id="1697"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12</w:t>
      </w:r>
      <w:r w:rsidR="007F6735" w:rsidRPr="00DE0F0E">
        <w:rPr>
          <w:noProof/>
          <w:lang w:val="en-CA"/>
        </w:rPr>
        <w:fldChar w:fldCharType="end"/>
      </w:r>
      <w:bookmarkEnd w:id="1685"/>
      <w:bookmarkEnd w:id="1686"/>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687"/>
      <w:r w:rsidRPr="00DE0F0E">
        <w:rPr>
          <w:noProof/>
          <w:lang w:val="en-CA"/>
        </w:rPr>
        <w:t>qPi</w:t>
      </w:r>
      <w:bookmarkEnd w:id="1688"/>
      <w:bookmarkEnd w:id="1689"/>
      <w:bookmarkEnd w:id="1690"/>
      <w:bookmarkEnd w:id="1691"/>
      <w:bookmarkEnd w:id="1692"/>
      <w:r w:rsidRPr="00DE0F0E">
        <w:rPr>
          <w:noProof/>
          <w:lang w:val="en-CA"/>
        </w:rPr>
        <w:t xml:space="preserve"> for ChromaArrayType equal to 1</w:t>
      </w:r>
      <w:bookmarkEnd w:id="1693"/>
      <w:bookmarkEnd w:id="1694"/>
      <w:bookmarkEnd w:id="1695"/>
      <w:bookmarkEnd w:id="1696"/>
      <w:bookmarkEnd w:id="16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698" w:name="_Ref522189476"/>
      <w:bookmarkStart w:id="1699" w:name="_Toc2177088"/>
      <w:r w:rsidRPr="00DE0F0E">
        <w:rPr>
          <w:noProof/>
          <w:lang w:val="en-CA"/>
        </w:rPr>
        <w:t>Scaling and transformation process</w:t>
      </w:r>
      <w:bookmarkEnd w:id="1698"/>
      <w:bookmarkEnd w:id="1699"/>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2D1A5E8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3F609A">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3F609A">
        <w:rPr>
          <w:noProof/>
          <w:lang w:val="en-CA"/>
        </w:rPr>
        <w:t>1013</w:t>
      </w:r>
      <w:r w:rsidR="0021521D" w:rsidRPr="00DE0F0E">
        <w:rPr>
          <w:noProof/>
          <w:lang w:val="en-CA"/>
        </w:rPr>
        <w:fldChar w:fldCharType="end"/>
      </w:r>
      <w:r w:rsidR="0021521D" w:rsidRPr="00DE0F0E">
        <w:rPr>
          <w:noProof/>
          <w:lang w:val="en-CA"/>
        </w:rPr>
        <w:t>)</w:t>
      </w:r>
    </w:p>
    <w:p w14:paraId="61DADD43" w14:textId="2F23147A"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3F609A">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3F609A">
        <w:rPr>
          <w:noProof/>
          <w:lang w:val="en-CA"/>
        </w:rPr>
        <w:t>1014</w:t>
      </w:r>
      <w:r w:rsidR="0021521D" w:rsidRPr="00DE0F0E">
        <w:rPr>
          <w:noProof/>
          <w:lang w:val="en-CA"/>
        </w:rPr>
        <w:fldChar w:fldCharType="end"/>
      </w:r>
      <w:r w:rsidR="0021521D" w:rsidRPr="00DE0F0E">
        <w:rPr>
          <w:noProof/>
          <w:lang w:val="en-CA"/>
        </w:rPr>
        <w:t>)</w:t>
      </w:r>
    </w:p>
    <w:p w14:paraId="24673F77" w14:textId="14C4F2A1"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3F609A">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3F609A">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3158E81A"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3F609A">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 xml:space="preserve">height nTbH, the colour component variable </w:t>
      </w:r>
      <w:r w:rsidRPr="00DE0F0E">
        <w:rPr>
          <w:noProof/>
          <w:lang w:val="en-CA"/>
        </w:rPr>
        <w:lastRenderedPageBreak/>
        <w:t>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5C53526F"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3F609A">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3F609A">
        <w:rPr>
          <w:noProof/>
          <w:lang w:val="en-CA"/>
        </w:rPr>
        <w:t>1016</w:t>
      </w:r>
      <w:r w:rsidR="00581FDA" w:rsidRPr="00DE0F0E">
        <w:rPr>
          <w:noProof/>
          <w:lang w:val="en-CA"/>
        </w:rPr>
        <w:fldChar w:fldCharType="end"/>
      </w:r>
      <w:r w:rsidR="00581FDA" w:rsidRPr="00DE0F0E">
        <w:rPr>
          <w:noProof/>
          <w:lang w:val="en-CA"/>
        </w:rPr>
        <w:t>)</w:t>
      </w:r>
    </w:p>
    <w:p w14:paraId="7F48F76C" w14:textId="05E9D6A1"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3F609A">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72C41FB"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3F609A">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3F609A">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700" w:name="_Ref522189399"/>
      <w:bookmarkStart w:id="1701" w:name="_Toc2177089"/>
      <w:r w:rsidRPr="00DE0F0E">
        <w:rPr>
          <w:noProof/>
          <w:lang w:val="en-CA"/>
        </w:rPr>
        <w:t>Scaling process for transform coefficients</w:t>
      </w:r>
      <w:bookmarkEnd w:id="1682"/>
      <w:bookmarkEnd w:id="1700"/>
      <w:bookmarkEnd w:id="1701"/>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36D9E66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0407E4B"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5F508200"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1020</w:t>
      </w:r>
      <w:r w:rsidRPr="00DE0F0E">
        <w:rPr>
          <w:noProof/>
          <w:lang w:val="en-CA"/>
        </w:rPr>
        <w:fldChar w:fldCharType="end"/>
      </w:r>
      <w:r w:rsidRPr="00DE0F0E">
        <w:rPr>
          <w:noProof/>
          <w:lang w:val="en-CA"/>
        </w:rPr>
        <w:t>)</w:t>
      </w:r>
    </w:p>
    <w:p w14:paraId="4A06A3B8" w14:textId="77777777" w:rsidR="00A55883" w:rsidRPr="00DE0F0E" w:rsidRDefault="00A55883" w:rsidP="00A55883">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3B49AA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xml:space="preserve">( ( ( Log2( nTbW ) + Log2( nTbH ) ) &amp; 1 ) * 8 + </w:t>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3F609A">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3F609A">
        <w:rPr>
          <w:noProof/>
          <w:lang w:val="en-CA"/>
        </w:rPr>
        <w:t>1021</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404BC6E0"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974CF1" w:rsidRPr="00DE0F0E">
        <w:rPr>
          <w:noProof/>
          <w:lang w:val="en-CA" w:eastAsia="ko-KR"/>
        </w:rPr>
        <w:t>( ( Log2( nTbW ) + Log2( nTbH ) ) &amp; 1 )  = =  1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1022</w:t>
      </w:r>
      <w:r w:rsidRPr="00DE0F0E">
        <w:rPr>
          <w:noProof/>
          <w:lang w:val="en-CA"/>
        </w:rPr>
        <w:fldChar w:fldCharType="end"/>
      </w:r>
      <w:r w:rsidRPr="00DE0F0E">
        <w:rPr>
          <w:noProof/>
          <w:lang w:val="en-CA"/>
        </w:rPr>
        <w:t>)</w:t>
      </w:r>
    </w:p>
    <w:p w14:paraId="030A650D" w14:textId="6F902B5B"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1023</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CEA329E"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lastRenderedPageBreak/>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1024</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5789EF49"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1025</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38073369"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3F609A">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3F609A">
        <w:rPr>
          <w:noProof/>
          <w:lang w:val="en-CA"/>
        </w:rPr>
        <w:t>1026</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5D0537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1027</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702" w:name="_Ref522119035"/>
      <w:bookmarkStart w:id="1703" w:name="_Toc2177090"/>
      <w:bookmarkStart w:id="1704" w:name="_Ref521609060"/>
      <w:r w:rsidRPr="00DE0F0E">
        <w:rPr>
          <w:noProof/>
          <w:lang w:val="en-CA"/>
        </w:rPr>
        <w:t>Transformation process for scaled transform coefficients</w:t>
      </w:r>
      <w:bookmarkEnd w:id="1702"/>
      <w:bookmarkEnd w:id="1703"/>
    </w:p>
    <w:p w14:paraId="153ADCD6" w14:textId="77777777" w:rsidR="00660FC7" w:rsidRPr="00DE0F0E" w:rsidRDefault="00660FC7" w:rsidP="00660FC7">
      <w:pPr>
        <w:pStyle w:val="Heading4"/>
        <w:rPr>
          <w:noProof/>
          <w:lang w:val="en-CA" w:eastAsia="ko-KR"/>
        </w:rPr>
      </w:pPr>
      <w:bookmarkStart w:id="1705" w:name="_Ref522130276"/>
      <w:r w:rsidRPr="00DE0F0E">
        <w:rPr>
          <w:noProof/>
          <w:lang w:val="en-CA" w:eastAsia="ko-KR"/>
        </w:rPr>
        <w:t>General</w:t>
      </w:r>
      <w:bookmarkEnd w:id="1705"/>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706"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33D302F0"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06FEF023"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6792C8C6"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1028</w:t>
      </w:r>
      <w:r w:rsidRPr="00DE0F0E">
        <w:rPr>
          <w:noProof/>
          <w:lang w:val="en-CA" w:eastAsia="ko-KR"/>
        </w:rPr>
        <w:fldChar w:fldCharType="end"/>
      </w:r>
      <w:r w:rsidRPr="00DE0F0E">
        <w:rPr>
          <w:noProof/>
          <w:lang w:val="en-CA" w:eastAsia="ko-KR"/>
        </w:rPr>
        <w:t>)</w:t>
      </w:r>
    </w:p>
    <w:p w14:paraId="5DD1E3FE" w14:textId="0AA02E39"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1029</w:t>
      </w:r>
      <w:r w:rsidRPr="00DE0F0E">
        <w:rPr>
          <w:noProof/>
          <w:lang w:val="en-CA" w:eastAsia="ko-KR"/>
        </w:rPr>
        <w:fldChar w:fldCharType="end"/>
      </w:r>
      <w:r w:rsidRPr="00DE0F0E">
        <w:rPr>
          <w:noProof/>
          <w:lang w:val="en-CA" w:eastAsia="ko-KR"/>
        </w:rPr>
        <w:t>)</w:t>
      </w:r>
    </w:p>
    <w:p w14:paraId="11A0AF2A" w14:textId="5F5B86F7"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3F609A" w:rsidRPr="00DE0F0E">
        <w:rPr>
          <w:noProof/>
          <w:lang w:val="en-CA" w:eastAsia="ko-KR"/>
        </w:rPr>
        <w:t xml:space="preserve">Table </w:t>
      </w:r>
      <w:r w:rsidR="003F609A">
        <w:rPr>
          <w:noProof/>
          <w:lang w:val="en-CA" w:eastAsia="ko-KR"/>
        </w:rPr>
        <w:t>8</w:t>
      </w:r>
      <w:r w:rsidR="003F609A" w:rsidRPr="00DE0F0E">
        <w:rPr>
          <w:noProof/>
          <w:lang w:val="en-CA" w:eastAsia="ko-KR"/>
        </w:rPr>
        <w:noBreakHyphen/>
      </w:r>
      <w:r w:rsidR="003F609A">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ECA2B6C"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1030</w:t>
      </w:r>
      <w:r w:rsidRPr="00DE0F0E">
        <w:rPr>
          <w:noProof/>
          <w:lang w:val="en-CA"/>
        </w:rPr>
        <w:fldChar w:fldCharType="end"/>
      </w:r>
      <w:r w:rsidRPr="00DE0F0E">
        <w:rPr>
          <w:noProof/>
          <w:lang w:val="en-CA"/>
        </w:rPr>
        <w:t>)</w:t>
      </w:r>
    </w:p>
    <w:p w14:paraId="28A9B86D" w14:textId="7F37B872"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lastRenderedPageBreak/>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1031</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97FBB74"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3F609A">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1B4C5AC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1032</w:t>
      </w:r>
      <w:r w:rsidR="001460FB" w:rsidRPr="00DE0F0E">
        <w:rPr>
          <w:noProof/>
          <w:lang w:val="en-CA"/>
        </w:rPr>
        <w:fldChar w:fldCharType="end"/>
      </w:r>
      <w:r w:rsidR="001460FB" w:rsidRPr="00DE0F0E">
        <w:rPr>
          <w:noProof/>
          <w:lang w:val="en-CA"/>
        </w:rPr>
        <w:t>)</w:t>
      </w:r>
    </w:p>
    <w:p w14:paraId="61ED9F25" w14:textId="651A5871"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3F609A">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109294A6" w:rsidR="00516F9A" w:rsidRPr="00DE0F0E" w:rsidRDefault="00660FC7" w:rsidP="002A6EED">
      <w:pPr>
        <w:pStyle w:val="Caption"/>
        <w:rPr>
          <w:noProof/>
          <w:lang w:val="en-CA" w:eastAsia="ko-KR"/>
        </w:rPr>
      </w:pPr>
      <w:bookmarkStart w:id="1707"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3F609A">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3F609A">
        <w:rPr>
          <w:noProof/>
          <w:lang w:val="en-CA" w:eastAsia="ko-KR"/>
        </w:rPr>
        <w:t>13</w:t>
      </w:r>
      <w:r w:rsidR="007F6735" w:rsidRPr="00DE0F0E">
        <w:rPr>
          <w:noProof/>
          <w:lang w:val="en-CA" w:eastAsia="ko-KR"/>
        </w:rPr>
        <w:fldChar w:fldCharType="end"/>
      </w:r>
      <w:bookmarkEnd w:id="1706"/>
      <w:bookmarkEnd w:id="1707"/>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1A79FFB" w:rsidR="00F66DA3" w:rsidRPr="00DE0F0E" w:rsidRDefault="00F66DA3" w:rsidP="00F66DA3">
      <w:pPr>
        <w:pStyle w:val="Caption"/>
        <w:rPr>
          <w:noProof/>
          <w:lang w:val="en-CA"/>
        </w:rPr>
      </w:pPr>
      <w:bookmarkStart w:id="1708"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14</w:t>
      </w:r>
      <w:r w:rsidRPr="00DE0F0E">
        <w:rPr>
          <w:noProof/>
          <w:lang w:val="en-CA"/>
        </w:rPr>
        <w:fldChar w:fldCharType="end"/>
      </w:r>
      <w:bookmarkEnd w:id="1708"/>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740D3110" w:rsidR="006F68BC" w:rsidRPr="00DE0F0E" w:rsidRDefault="006F68BC" w:rsidP="00516F9A">
      <w:pPr>
        <w:pStyle w:val="Caption"/>
        <w:rPr>
          <w:noProof/>
          <w:lang w:val="en-CA"/>
        </w:rPr>
      </w:pPr>
      <w:bookmarkStart w:id="1709"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15</w:t>
      </w:r>
      <w:r w:rsidRPr="00DE0F0E">
        <w:rPr>
          <w:noProof/>
          <w:lang w:val="en-CA"/>
        </w:rPr>
        <w:fldChar w:fldCharType="end"/>
      </w:r>
      <w:bookmarkEnd w:id="1709"/>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710" w:name="_Ref522122832"/>
      <w:r w:rsidRPr="00DE0F0E">
        <w:rPr>
          <w:noProof/>
          <w:lang w:val="en-CA" w:eastAsia="ko-KR"/>
        </w:rPr>
        <w:t>Transformation process</w:t>
      </w:r>
      <w:bookmarkEnd w:id="1710"/>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613D2F9F"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3F609A">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63E338B9"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3F609A">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3F609A">
        <w:rPr>
          <w:noProof/>
          <w:lang w:val="en-CA"/>
        </w:rPr>
        <w:t>1033</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269F71D9"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3F609A">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3F609A">
        <w:rPr>
          <w:noProof/>
          <w:lang w:val="en-CA"/>
        </w:rPr>
        <w:t>1034</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711" w:name="_Ref522136373"/>
      <w:r w:rsidRPr="00DE0F0E">
        <w:rPr>
          <w:noProof/>
          <w:lang w:val="en-CA" w:eastAsia="ko-KR"/>
        </w:rPr>
        <w:t>Transformation matrix derivation process</w:t>
      </w:r>
      <w:bookmarkEnd w:id="1711"/>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5FC948A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1035</w:t>
      </w:r>
      <w:r w:rsidRPr="00DE0F0E">
        <w:rPr>
          <w:rFonts w:eastAsia="Malgun Gothic"/>
          <w:noProof/>
          <w:szCs w:val="22"/>
          <w:lang w:val="en-CA"/>
        </w:rPr>
        <w:fldChar w:fldCharType="end"/>
      </w:r>
      <w:r w:rsidRPr="00DE0F0E">
        <w:rPr>
          <w:rFonts w:eastAsia="Malgun Gothic"/>
          <w:noProof/>
          <w:szCs w:val="22"/>
          <w:lang w:val="en-CA"/>
        </w:rPr>
        <w:t>)</w:t>
      </w:r>
    </w:p>
    <w:p w14:paraId="280E6F09" w14:textId="73CB51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7195172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7F97DF9E" w14:textId="2E833E6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E5A2B13"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43F6C67B"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40E9DFA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2CB9A0D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09AA7F6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77CE97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65145B97" w14:textId="65490C6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7843050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4D357641" w14:textId="4AB8F7E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2DF56D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5D45E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61BA27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C006AC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4A710776" w14:textId="796BAD8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1A3FCDF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58B731DD" w14:textId="622B07E0"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712" w:name="_Ref522356730"/>
      <w:bookmarkStart w:id="1713" w:name="_Toc2177091"/>
      <w:r w:rsidRPr="00DE0F0E" w:rsidDel="00CB1E38">
        <w:rPr>
          <w:noProof/>
          <w:lang w:val="en-CA" w:eastAsia="ko-KR"/>
        </w:rPr>
        <w:t>Picture reconstruction process</w:t>
      </w:r>
      <w:bookmarkEnd w:id="1704"/>
      <w:bookmarkEnd w:id="1712"/>
      <w:bookmarkEnd w:id="1713"/>
    </w:p>
    <w:p w14:paraId="79679651" w14:textId="77777777" w:rsidR="006C2B32" w:rsidRPr="00DE0F0E" w:rsidDel="00CB1E38" w:rsidRDefault="006C2B32" w:rsidP="006C2B32">
      <w:pPr>
        <w:rPr>
          <w:noProof/>
          <w:lang w:val="en-CA" w:eastAsia="ko-KR"/>
        </w:rPr>
      </w:pPr>
      <w:r w:rsidRPr="00DE0F0E" w:rsidDel="00CB1E38">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1714" w:name="_Ref525237963"/>
      <w:bookmarkStart w:id="1715" w:name="_Toc2177092"/>
      <w:bookmarkStart w:id="1716" w:name="_Toc311217275"/>
      <w:bookmarkStart w:id="1717" w:name="_Toc317198821"/>
      <w:bookmarkStart w:id="1718" w:name="_Ref328751872"/>
      <w:bookmarkStart w:id="1719" w:name="_Toc329080092"/>
      <w:r w:rsidRPr="00DE0F0E">
        <w:rPr>
          <w:noProof/>
          <w:lang w:val="en-CA"/>
        </w:rPr>
        <w:t>In-loop Filter Process</w:t>
      </w:r>
      <w:bookmarkEnd w:id="1714"/>
      <w:bookmarkEnd w:id="1715"/>
    </w:p>
    <w:p w14:paraId="73BFE04A" w14:textId="77777777" w:rsidR="00412188" w:rsidRPr="00DE0F0E" w:rsidRDefault="00412188" w:rsidP="00412188">
      <w:pPr>
        <w:pStyle w:val="Heading3"/>
        <w:rPr>
          <w:noProof/>
          <w:lang w:val="en-CA"/>
        </w:rPr>
      </w:pPr>
      <w:bookmarkStart w:id="1720" w:name="_Toc2177093"/>
      <w:r w:rsidRPr="00DE0F0E">
        <w:rPr>
          <w:noProof/>
          <w:lang w:val="en-CA"/>
        </w:rPr>
        <w:t>General</w:t>
      </w:r>
      <w:bookmarkEnd w:id="1720"/>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7381C2B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3F609A">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30170612"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3F609A">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763C78C0"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3F609A">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1721" w:name="_Toc328753049"/>
      <w:bookmarkStart w:id="1722" w:name="_Toc328753051"/>
      <w:bookmarkStart w:id="1723" w:name="_Toc328753054"/>
      <w:bookmarkStart w:id="1724" w:name="_Toc328753057"/>
      <w:bookmarkStart w:id="1725" w:name="_Toc328753059"/>
      <w:bookmarkStart w:id="1726" w:name="_Toc287363837"/>
      <w:bookmarkStart w:id="1727" w:name="_Toc311217268"/>
      <w:bookmarkStart w:id="1728" w:name="_Toc317198813"/>
      <w:bookmarkStart w:id="1729" w:name="_Ref328751836"/>
      <w:bookmarkStart w:id="1730" w:name="_Toc415475936"/>
      <w:bookmarkStart w:id="1731" w:name="_Toc423599211"/>
      <w:bookmarkStart w:id="1732" w:name="_Toc423601715"/>
      <w:bookmarkStart w:id="1733" w:name="_Toc462913201"/>
      <w:bookmarkStart w:id="1734" w:name="_Toc2177094"/>
      <w:bookmarkEnd w:id="1721"/>
      <w:bookmarkEnd w:id="1722"/>
      <w:bookmarkEnd w:id="1723"/>
      <w:bookmarkEnd w:id="1724"/>
      <w:bookmarkEnd w:id="1725"/>
      <w:r w:rsidRPr="00DE0F0E">
        <w:rPr>
          <w:noProof/>
          <w:lang w:val="en-CA"/>
        </w:rPr>
        <w:t>Deblocking filter process</w:t>
      </w:r>
      <w:bookmarkEnd w:id="1726"/>
      <w:bookmarkEnd w:id="1727"/>
      <w:bookmarkEnd w:id="1728"/>
      <w:bookmarkEnd w:id="1729"/>
      <w:bookmarkEnd w:id="1730"/>
      <w:bookmarkEnd w:id="1731"/>
      <w:bookmarkEnd w:id="1732"/>
      <w:bookmarkEnd w:id="1733"/>
      <w:bookmarkEnd w:id="1734"/>
    </w:p>
    <w:p w14:paraId="2B2AD794" w14:textId="77777777" w:rsidR="002A17B2" w:rsidRPr="00DE0F0E" w:rsidRDefault="002A17B2" w:rsidP="002A17B2">
      <w:pPr>
        <w:pStyle w:val="Heading4"/>
        <w:rPr>
          <w:noProof/>
          <w:lang w:val="en-CA"/>
        </w:rPr>
      </w:pPr>
      <w:bookmarkStart w:id="1735" w:name="_Ref525222184"/>
      <w:r w:rsidRPr="00DE0F0E">
        <w:rPr>
          <w:noProof/>
          <w:lang w:val="en-CA"/>
        </w:rPr>
        <w:t>General</w:t>
      </w:r>
      <w:bookmarkEnd w:id="1735"/>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CD2261E"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16</w:t>
      </w:r>
      <w:r w:rsidRPr="00DE0F0E">
        <w:rPr>
          <w:noProof/>
          <w:lang w:val="en-CA"/>
        </w:rPr>
        <w:fldChar w:fldCharType="end"/>
      </w:r>
      <w:r w:rsidRPr="00DE0F0E">
        <w:rPr>
          <w:noProof/>
          <w:lang w:val="en-CA"/>
        </w:rPr>
        <w:t>.</w:t>
      </w:r>
    </w:p>
    <w:p w14:paraId="7176C1C5" w14:textId="42DB63A7" w:rsidR="001A4417" w:rsidRPr="00DE0F0E" w:rsidRDefault="001A4417" w:rsidP="001A4417">
      <w:pPr>
        <w:pStyle w:val="Caption"/>
        <w:rPr>
          <w:noProof/>
          <w:lang w:val="en-CA"/>
        </w:rPr>
      </w:pPr>
      <w:bookmarkStart w:id="1736" w:name="_Ref350429267"/>
      <w:bookmarkStart w:id="1737" w:name="_Toc415476454"/>
      <w:bookmarkStart w:id="1738" w:name="_Toc423602500"/>
      <w:bookmarkStart w:id="1739" w:name="_Toc423602674"/>
      <w:bookmarkStart w:id="1740" w:name="_Toc501130574"/>
      <w:bookmarkStart w:id="1741"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16</w:t>
      </w:r>
      <w:r w:rsidR="007F6735" w:rsidRPr="00DE0F0E">
        <w:rPr>
          <w:noProof/>
          <w:lang w:val="en-CA"/>
        </w:rPr>
        <w:fldChar w:fldCharType="end"/>
      </w:r>
      <w:bookmarkEnd w:id="1736"/>
      <w:r w:rsidRPr="00DE0F0E">
        <w:rPr>
          <w:noProof/>
          <w:lang w:val="en-CA"/>
        </w:rPr>
        <w:t xml:space="preserve"> – Name of association to edgeType</w:t>
      </w:r>
      <w:bookmarkEnd w:id="1737"/>
      <w:bookmarkEnd w:id="1738"/>
      <w:bookmarkEnd w:id="1739"/>
      <w:bookmarkEnd w:id="1740"/>
      <w:bookmarkEnd w:id="17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742"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5714860"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3F609A">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5D6DC4E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3F609A">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2B33BDC6"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3F609A">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6A2FB0FD"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3F609A">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742"/>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1743" w:name="_Ref528611194"/>
      <w:r w:rsidRPr="00DE0F0E">
        <w:rPr>
          <w:noProof/>
          <w:lang w:val="en-CA" w:eastAsia="ko-KR"/>
        </w:rPr>
        <w:t>Deblocking filter process for one direction</w:t>
      </w:r>
      <w:bookmarkEnd w:id="1743"/>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744" w:name="_Ref325462643"/>
      <w:bookmarkStart w:id="1745" w:name="_Toc415475938"/>
      <w:bookmarkStart w:id="1746" w:name="_Toc423599213"/>
      <w:bookmarkStart w:id="1747"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6A88D77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3F609A">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7130A94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3F609A">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72D67AC6"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3F609A">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5797EFD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3F609A">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D91CC8F"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3F609A">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744"/>
    <w:bookmarkEnd w:id="1745"/>
    <w:bookmarkEnd w:id="1746"/>
    <w:bookmarkEnd w:id="1747"/>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1748" w:name="_Ref528075678"/>
      <w:r w:rsidRPr="00DE0F0E">
        <w:rPr>
          <w:noProof/>
          <w:lang w:val="en-CA"/>
        </w:rPr>
        <w:lastRenderedPageBreak/>
        <w:t>Derivation process of transform block boundary</w:t>
      </w:r>
      <w:bookmarkEnd w:id="1748"/>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048D0816"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1055</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41EC6CAD"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1056</w:t>
      </w:r>
      <w:r w:rsidRPr="00DE0F0E">
        <w:rPr>
          <w:noProof/>
          <w:lang w:val="en-CA"/>
        </w:rPr>
        <w:fldChar w:fldCharType="end"/>
      </w:r>
      <w:r w:rsidRPr="00DE0F0E">
        <w:rPr>
          <w:noProof/>
          <w:lang w:val="en-CA"/>
        </w:rPr>
        <w:t>)</w:t>
      </w:r>
    </w:p>
    <w:p w14:paraId="42E79DAE" w14:textId="074CF7BC"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1057</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749" w:name="_Toc335234596"/>
      <w:bookmarkStart w:id="1750" w:name="_Toc335234597"/>
      <w:bookmarkEnd w:id="1749"/>
      <w:bookmarkEnd w:id="1750"/>
    </w:p>
    <w:p w14:paraId="7399245C" w14:textId="77777777" w:rsidR="00C54A5A" w:rsidRPr="00DE0F0E" w:rsidRDefault="00C54A5A" w:rsidP="00C54A5A">
      <w:pPr>
        <w:pStyle w:val="Heading4"/>
        <w:rPr>
          <w:noProof/>
          <w:lang w:val="en-CA"/>
        </w:rPr>
      </w:pPr>
      <w:bookmarkStart w:id="1751" w:name="_Ref280369361"/>
      <w:bookmarkStart w:id="1752" w:name="_Toc287363839"/>
      <w:bookmarkStart w:id="1753" w:name="_Toc311217270"/>
      <w:bookmarkStart w:id="1754" w:name="_Toc317198815"/>
      <w:bookmarkStart w:id="1755" w:name="_Toc415475939"/>
      <w:bookmarkStart w:id="1756" w:name="_Toc423599214"/>
      <w:bookmarkStart w:id="1757" w:name="_Toc423601718"/>
      <w:r w:rsidRPr="00DE0F0E">
        <w:rPr>
          <w:noProof/>
          <w:lang w:val="en-CA"/>
        </w:rPr>
        <w:t>Derivation process of coding subblock boundary</w:t>
      </w:r>
      <w:bookmarkEnd w:id="1751"/>
      <w:bookmarkEnd w:id="1752"/>
      <w:bookmarkEnd w:id="1753"/>
      <w:bookmarkEnd w:id="1754"/>
      <w:bookmarkEnd w:id="1755"/>
      <w:bookmarkEnd w:id="1756"/>
      <w:bookmarkEnd w:id="1757"/>
    </w:p>
    <w:p w14:paraId="0B1F357A" w14:textId="77777777" w:rsidR="00457510" w:rsidRPr="00DE0F0E" w:rsidRDefault="00457510" w:rsidP="00457510">
      <w:pPr>
        <w:tabs>
          <w:tab w:val="left" w:pos="284"/>
        </w:tabs>
        <w:ind w:left="284" w:hanging="284"/>
        <w:rPr>
          <w:noProof/>
          <w:lang w:val="en-CA" w:eastAsia="ko-KR"/>
        </w:rPr>
      </w:pPr>
      <w:bookmarkStart w:id="1758" w:name="_Toc335234600"/>
      <w:bookmarkStart w:id="1759" w:name="_Toc335234602"/>
      <w:bookmarkStart w:id="1760" w:name="_Toc311217271"/>
      <w:bookmarkStart w:id="1761" w:name="_Toc317198816"/>
      <w:bookmarkStart w:id="1762" w:name="_Ref324946706"/>
      <w:bookmarkStart w:id="1763" w:name="_Toc415475940"/>
      <w:bookmarkStart w:id="1764" w:name="_Toc423599215"/>
      <w:bookmarkStart w:id="1765" w:name="_Toc423601719"/>
      <w:bookmarkEnd w:id="1758"/>
      <w:bookmarkEnd w:id="1759"/>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6AD2EB7F"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1058</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7F3A5138"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1059</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1766" w:name="_Ref528080907"/>
      <w:r w:rsidRPr="00DE0F0E">
        <w:rPr>
          <w:noProof/>
          <w:lang w:val="en-CA"/>
        </w:rPr>
        <w:t>Derivation process of boundary filtering strength</w:t>
      </w:r>
      <w:bookmarkEnd w:id="1760"/>
      <w:bookmarkEnd w:id="1761"/>
      <w:bookmarkEnd w:id="1762"/>
      <w:bookmarkEnd w:id="1763"/>
      <w:bookmarkEnd w:id="1764"/>
      <w:bookmarkEnd w:id="1765"/>
      <w:bookmarkEnd w:id="1766"/>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01D9C83A"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28AB25E"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1767" w:name="_Toc415475941"/>
      <w:bookmarkStart w:id="1768" w:name="_Toc423599216"/>
      <w:bookmarkStart w:id="1769" w:name="_Toc423601720"/>
      <w:bookmarkStart w:id="1770" w:name="_Ref280383764"/>
      <w:bookmarkStart w:id="1771" w:name="_Toc287363841"/>
      <w:bookmarkStart w:id="1772" w:name="_Toc311217272"/>
      <w:bookmarkStart w:id="1773" w:name="_Toc317198817"/>
      <w:bookmarkStart w:id="1774" w:name="_Ref324947263"/>
      <w:r w:rsidRPr="00DE0F0E">
        <w:rPr>
          <w:noProof/>
          <w:lang w:val="en-CA"/>
        </w:rPr>
        <w:lastRenderedPageBreak/>
        <w:t>Edge filtering process</w:t>
      </w:r>
      <w:bookmarkEnd w:id="1767"/>
      <w:bookmarkEnd w:id="1768"/>
      <w:bookmarkEnd w:id="1769"/>
    </w:p>
    <w:p w14:paraId="44AF0966" w14:textId="77777777" w:rsidR="00D20C80" w:rsidRPr="00DE0F0E" w:rsidRDefault="00D20C80" w:rsidP="00455C83">
      <w:pPr>
        <w:pStyle w:val="Heading5"/>
        <w:rPr>
          <w:noProof/>
          <w:lang w:val="en-CA"/>
        </w:rPr>
      </w:pPr>
      <w:bookmarkStart w:id="1775" w:name="_Ref325644368"/>
      <w:r w:rsidRPr="00DE0F0E">
        <w:rPr>
          <w:noProof/>
          <w:lang w:val="en-CA"/>
        </w:rPr>
        <w:t>Vertical edge filtering process</w:t>
      </w:r>
      <w:bookmarkEnd w:id="1770"/>
      <w:bookmarkEnd w:id="1771"/>
      <w:bookmarkEnd w:id="1772"/>
      <w:bookmarkEnd w:id="1773"/>
      <w:bookmarkEnd w:id="1774"/>
      <w:bookmarkEnd w:id="1775"/>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2E988339"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3F609A">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81893D9"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5EB69F36"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64648334"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6A80659"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3F609A">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55C41EA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22991AF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1776"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776"/>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4D52297"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11951FF0"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E69C903"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7AFD1AE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60BA3BA0"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3F609A">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67CABFF0"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6C417CD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1777" w:name="_Ref295419313"/>
      <w:bookmarkStart w:id="1778" w:name="_Ref528317037"/>
      <w:bookmarkStart w:id="1779" w:name="_Ref282080392"/>
      <w:r w:rsidRPr="00DE0F0E">
        <w:rPr>
          <w:noProof/>
          <w:lang w:val="en-CA"/>
        </w:rPr>
        <w:lastRenderedPageBreak/>
        <w:t xml:space="preserve">Decision process for </w:t>
      </w:r>
      <w:r w:rsidR="00D3507C" w:rsidRPr="00DE0F0E">
        <w:rPr>
          <w:noProof/>
          <w:lang w:val="en-CA"/>
        </w:rPr>
        <w:t>block edge</w:t>
      </w:r>
      <w:bookmarkEnd w:id="1777"/>
      <w:r w:rsidR="00D3507C" w:rsidRPr="00DE0F0E">
        <w:rPr>
          <w:noProof/>
          <w:lang w:val="en-CA"/>
        </w:rPr>
        <w:t>s</w:t>
      </w:r>
      <w:bookmarkEnd w:id="1778"/>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5090807F"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1060</w:t>
      </w:r>
      <w:r w:rsidRPr="00DE0F0E">
        <w:rPr>
          <w:noProof/>
          <w:lang w:val="en-CA"/>
        </w:rPr>
        <w:fldChar w:fldCharType="end"/>
      </w:r>
      <w:r w:rsidRPr="00DE0F0E">
        <w:rPr>
          <w:noProof/>
          <w:lang w:val="en-CA"/>
        </w:rPr>
        <w:t>)</w:t>
      </w:r>
    </w:p>
    <w:p w14:paraId="0D5443AE" w14:textId="55281902"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1061</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61FBD0C3"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1062</w:t>
      </w:r>
      <w:r w:rsidRPr="00DE0F0E">
        <w:rPr>
          <w:noProof/>
          <w:lang w:val="en-CA"/>
        </w:rPr>
        <w:fldChar w:fldCharType="end"/>
      </w:r>
      <w:r w:rsidRPr="00DE0F0E">
        <w:rPr>
          <w:noProof/>
          <w:lang w:val="en-CA"/>
        </w:rPr>
        <w:t>)</w:t>
      </w:r>
    </w:p>
    <w:p w14:paraId="17F0D448" w14:textId="6BC96353"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1063</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49AAFC80"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1064</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DEDBC22"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1065</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46EDA288"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1066</w:t>
      </w:r>
      <w:r w:rsidRPr="00DE0F0E">
        <w:rPr>
          <w:noProof/>
          <w:lang w:val="en-CA"/>
        </w:rPr>
        <w:fldChar w:fldCharType="end"/>
      </w:r>
      <w:r w:rsidRPr="00DE0F0E">
        <w:rPr>
          <w:noProof/>
          <w:lang w:val="en-CA"/>
        </w:rPr>
        <w:t>)</w:t>
      </w:r>
    </w:p>
    <w:p w14:paraId="1913886E" w14:textId="22F089AB"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3847B611"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1067</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2ADF979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1068</w:t>
      </w:r>
      <w:r w:rsidRPr="00DE0F0E">
        <w:rPr>
          <w:noProof/>
          <w:lang w:val="en-CA"/>
        </w:rPr>
        <w:fldChar w:fldCharType="end"/>
      </w:r>
      <w:r w:rsidRPr="00DE0F0E">
        <w:rPr>
          <w:noProof/>
          <w:lang w:val="en-CA"/>
        </w:rPr>
        <w:t>)</w:t>
      </w:r>
    </w:p>
    <w:p w14:paraId="0FF3A0A9" w14:textId="703587F2"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71C36F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1069</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841D5B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1070</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3C8C3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1071</w:t>
      </w:r>
      <w:r w:rsidRPr="00DE0F0E">
        <w:rPr>
          <w:noProof/>
          <w:lang w:val="en-CA" w:eastAsia="ko-KR"/>
        </w:rPr>
        <w:fldChar w:fldCharType="end"/>
      </w:r>
      <w:r w:rsidRPr="00DE0F0E">
        <w:rPr>
          <w:noProof/>
          <w:lang w:val="en-CA" w:eastAsia="ko-KR"/>
        </w:rPr>
        <w:t>)</w:t>
      </w:r>
    </w:p>
    <w:p w14:paraId="070F4AD1" w14:textId="7C638B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1072</w:t>
      </w:r>
      <w:r w:rsidRPr="00DE0F0E">
        <w:rPr>
          <w:noProof/>
          <w:lang w:val="en-CA" w:eastAsia="ko-KR"/>
        </w:rPr>
        <w:fldChar w:fldCharType="end"/>
      </w:r>
      <w:r w:rsidRPr="00DE0F0E">
        <w:rPr>
          <w:noProof/>
          <w:lang w:val="en-CA" w:eastAsia="ko-KR"/>
        </w:rPr>
        <w:t>)</w:t>
      </w:r>
    </w:p>
    <w:p w14:paraId="70B5F7A9" w14:textId="6DE0A04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1073</w:t>
      </w:r>
      <w:r w:rsidRPr="00DE0F0E">
        <w:rPr>
          <w:noProof/>
          <w:lang w:val="en-CA" w:eastAsia="ko-KR"/>
        </w:rPr>
        <w:fldChar w:fldCharType="end"/>
      </w:r>
      <w:r w:rsidRPr="00DE0F0E">
        <w:rPr>
          <w:noProof/>
          <w:lang w:val="en-CA" w:eastAsia="ko-KR"/>
        </w:rPr>
        <w:t>)</w:t>
      </w:r>
    </w:p>
    <w:p w14:paraId="0FEAF008" w14:textId="10F2E84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1074</w:t>
      </w:r>
      <w:r w:rsidRPr="00DE0F0E">
        <w:rPr>
          <w:noProof/>
          <w:lang w:val="en-CA" w:eastAsia="ko-KR"/>
        </w:rPr>
        <w:fldChar w:fldCharType="end"/>
      </w:r>
      <w:r w:rsidRPr="00DE0F0E">
        <w:rPr>
          <w:noProof/>
          <w:lang w:val="en-CA" w:eastAsia="ko-KR"/>
        </w:rPr>
        <w:t>)</w:t>
      </w:r>
    </w:p>
    <w:p w14:paraId="43070A18" w14:textId="6462EA0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1075</w:t>
      </w:r>
      <w:r w:rsidRPr="00DE0F0E">
        <w:rPr>
          <w:noProof/>
          <w:lang w:val="en-CA" w:eastAsia="ko-KR"/>
        </w:rPr>
        <w:fldChar w:fldCharType="end"/>
      </w:r>
      <w:r w:rsidRPr="00DE0F0E">
        <w:rPr>
          <w:noProof/>
          <w:lang w:val="en-CA" w:eastAsia="ko-KR"/>
        </w:rPr>
        <w:t>)</w:t>
      </w:r>
    </w:p>
    <w:p w14:paraId="001B147D" w14:textId="3E0BECF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1076</w:t>
      </w:r>
      <w:r w:rsidRPr="00DE0F0E">
        <w:rPr>
          <w:noProof/>
          <w:lang w:val="en-CA" w:eastAsia="ko-KR"/>
        </w:rPr>
        <w:fldChar w:fldCharType="end"/>
      </w:r>
      <w:r w:rsidRPr="00DE0F0E">
        <w:rPr>
          <w:noProof/>
          <w:lang w:val="en-CA" w:eastAsia="ko-KR"/>
        </w:rPr>
        <w:t>)</w:t>
      </w:r>
    </w:p>
    <w:p w14:paraId="29EDA3C1" w14:textId="436DBA5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1077</w:t>
      </w:r>
      <w:r w:rsidRPr="00DE0F0E">
        <w:rPr>
          <w:noProof/>
          <w:lang w:val="en-CA" w:eastAsia="ko-KR"/>
        </w:rPr>
        <w:fldChar w:fldCharType="end"/>
      </w:r>
      <w:r w:rsidRPr="00DE0F0E">
        <w:rPr>
          <w:noProof/>
          <w:lang w:val="en-CA" w:eastAsia="ko-KR"/>
        </w:rPr>
        <w:t>)</w:t>
      </w:r>
    </w:p>
    <w:p w14:paraId="1CAFDA44" w14:textId="16F344D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1078</w:t>
      </w:r>
      <w:r w:rsidRPr="00DE0F0E">
        <w:rPr>
          <w:noProof/>
          <w:lang w:val="en-CA" w:eastAsia="ko-KR"/>
        </w:rPr>
        <w:fldChar w:fldCharType="end"/>
      </w:r>
      <w:r w:rsidRPr="00DE0F0E">
        <w:rPr>
          <w:noProof/>
          <w:lang w:val="en-CA" w:eastAsia="ko-KR"/>
        </w:rPr>
        <w:t>)</w:t>
      </w:r>
    </w:p>
    <w:p w14:paraId="21551894" w14:textId="7D6548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1079</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4D4CCBA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716C5774"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ABBBA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1080</w:t>
      </w:r>
      <w:r w:rsidRPr="00DE0F0E">
        <w:rPr>
          <w:noProof/>
          <w:lang w:val="en-CA" w:eastAsia="ko-KR"/>
        </w:rPr>
        <w:fldChar w:fldCharType="end"/>
      </w:r>
      <w:r w:rsidRPr="00DE0F0E">
        <w:rPr>
          <w:noProof/>
          <w:lang w:val="en-CA" w:eastAsia="ko-KR"/>
        </w:rPr>
        <w:t>)</w:t>
      </w:r>
    </w:p>
    <w:p w14:paraId="5D4BE5E0" w14:textId="4C27A6D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1081</w:t>
      </w:r>
      <w:r w:rsidRPr="00DE0F0E">
        <w:rPr>
          <w:noProof/>
          <w:lang w:val="en-CA" w:eastAsia="ko-KR"/>
        </w:rPr>
        <w:fldChar w:fldCharType="end"/>
      </w:r>
      <w:r w:rsidRPr="00DE0F0E">
        <w:rPr>
          <w:noProof/>
          <w:lang w:val="en-CA" w:eastAsia="ko-KR"/>
        </w:rPr>
        <w:t>)</w:t>
      </w:r>
    </w:p>
    <w:p w14:paraId="43BEB6E3" w14:textId="35661D8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1082</w:t>
      </w:r>
      <w:r w:rsidRPr="00DE0F0E">
        <w:rPr>
          <w:noProof/>
          <w:lang w:val="en-CA" w:eastAsia="ko-KR"/>
        </w:rPr>
        <w:fldChar w:fldCharType="end"/>
      </w:r>
      <w:r w:rsidRPr="00DE0F0E">
        <w:rPr>
          <w:noProof/>
          <w:lang w:val="en-CA" w:eastAsia="ko-KR"/>
        </w:rPr>
        <w:t>)</w:t>
      </w:r>
    </w:p>
    <w:p w14:paraId="067B0D9E" w14:textId="770035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1083</w:t>
      </w:r>
      <w:r w:rsidRPr="00DE0F0E">
        <w:rPr>
          <w:noProof/>
          <w:lang w:val="en-CA" w:eastAsia="ko-KR"/>
        </w:rPr>
        <w:fldChar w:fldCharType="end"/>
      </w:r>
      <w:r w:rsidRPr="00DE0F0E">
        <w:rPr>
          <w:noProof/>
          <w:lang w:val="en-CA" w:eastAsia="ko-KR"/>
        </w:rPr>
        <w:t>)</w:t>
      </w:r>
    </w:p>
    <w:p w14:paraId="39C61022" w14:textId="660918E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1084</w:t>
      </w:r>
      <w:r w:rsidRPr="00DE0F0E">
        <w:rPr>
          <w:noProof/>
          <w:lang w:val="en-CA" w:eastAsia="ko-KR"/>
        </w:rPr>
        <w:fldChar w:fldCharType="end"/>
      </w:r>
      <w:r w:rsidRPr="00DE0F0E">
        <w:rPr>
          <w:noProof/>
          <w:lang w:val="en-CA" w:eastAsia="ko-KR"/>
        </w:rPr>
        <w:t>)</w:t>
      </w:r>
    </w:p>
    <w:p w14:paraId="7E65C8DB" w14:textId="5D18D82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1085</w:t>
      </w:r>
      <w:r w:rsidRPr="00DE0F0E">
        <w:rPr>
          <w:noProof/>
          <w:lang w:val="en-CA" w:eastAsia="ko-KR"/>
        </w:rPr>
        <w:fldChar w:fldCharType="end"/>
      </w:r>
      <w:r w:rsidRPr="00DE0F0E">
        <w:rPr>
          <w:noProof/>
          <w:lang w:val="en-CA" w:eastAsia="ko-KR"/>
        </w:rPr>
        <w:t>)</w:t>
      </w:r>
    </w:p>
    <w:p w14:paraId="21D777F7" w14:textId="259F411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1086</w:t>
      </w:r>
      <w:r w:rsidRPr="00DE0F0E">
        <w:rPr>
          <w:noProof/>
          <w:lang w:val="en-CA" w:eastAsia="ko-KR"/>
        </w:rPr>
        <w:fldChar w:fldCharType="end"/>
      </w:r>
      <w:r w:rsidRPr="00DE0F0E">
        <w:rPr>
          <w:noProof/>
          <w:lang w:val="en-CA" w:eastAsia="ko-KR"/>
        </w:rPr>
        <w:t>)</w:t>
      </w:r>
    </w:p>
    <w:p w14:paraId="622202B0" w14:textId="3104610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1087</w:t>
      </w:r>
      <w:r w:rsidRPr="00DE0F0E">
        <w:rPr>
          <w:noProof/>
          <w:lang w:val="en-CA" w:eastAsia="ko-KR"/>
        </w:rPr>
        <w:fldChar w:fldCharType="end"/>
      </w:r>
      <w:r w:rsidRPr="00DE0F0E">
        <w:rPr>
          <w:noProof/>
          <w:lang w:val="en-CA" w:eastAsia="ko-KR"/>
        </w:rPr>
        <w:t>)</w:t>
      </w:r>
    </w:p>
    <w:p w14:paraId="4DCE1079" w14:textId="2559502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1088</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4EEED43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10E5584D"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6DADC44C" w:rsidR="00D3507C" w:rsidRPr="00DE0F0E" w:rsidRDefault="00D3507C" w:rsidP="00D3507C">
      <w:pPr>
        <w:pStyle w:val="Caption"/>
        <w:rPr>
          <w:noProof/>
          <w:lang w:val="en-CA"/>
        </w:rPr>
      </w:pPr>
      <w:bookmarkStart w:id="1780" w:name="_Ref335135732"/>
      <w:bookmarkStart w:id="1781" w:name="_Toc415476455"/>
      <w:bookmarkStart w:id="1782" w:name="_Toc423602501"/>
      <w:bookmarkStart w:id="1783" w:name="_Toc423602675"/>
      <w:bookmarkStart w:id="1784" w:name="_Toc501130575"/>
      <w:bookmarkStart w:id="1785" w:name="_Toc510795500"/>
      <w:bookmarkStart w:id="1786"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17</w:t>
      </w:r>
      <w:r w:rsidR="007F6735" w:rsidRPr="00DE0F0E">
        <w:rPr>
          <w:noProof/>
          <w:lang w:val="en-CA"/>
        </w:rPr>
        <w:fldChar w:fldCharType="end"/>
      </w:r>
      <w:bookmarkEnd w:id="1780"/>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781"/>
      <w:bookmarkEnd w:id="1782"/>
      <w:bookmarkEnd w:id="1783"/>
      <w:bookmarkEnd w:id="1784"/>
      <w:bookmarkEnd w:id="1785"/>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1787" w:name="_Ref336339730"/>
      <w:r w:rsidRPr="00DE0F0E">
        <w:rPr>
          <w:noProof/>
          <w:lang w:val="en-CA"/>
        </w:rPr>
        <w:t xml:space="preserve">Filtering process for </w:t>
      </w:r>
      <w:r w:rsidR="00D3507C" w:rsidRPr="00DE0F0E">
        <w:rPr>
          <w:noProof/>
          <w:lang w:val="en-CA"/>
        </w:rPr>
        <w:t>block edge</w:t>
      </w:r>
      <w:bookmarkEnd w:id="1779"/>
      <w:bookmarkEnd w:id="1786"/>
      <w:r w:rsidR="00D3507C" w:rsidRPr="00DE0F0E">
        <w:rPr>
          <w:noProof/>
          <w:lang w:val="en-CA"/>
        </w:rPr>
        <w:t>s</w:t>
      </w:r>
      <w:bookmarkEnd w:id="1787"/>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15B601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1089</w:t>
      </w:r>
      <w:r w:rsidRPr="00DE0F0E">
        <w:rPr>
          <w:noProof/>
          <w:lang w:val="en-CA"/>
        </w:rPr>
        <w:fldChar w:fldCharType="end"/>
      </w:r>
      <w:r w:rsidRPr="00DE0F0E">
        <w:rPr>
          <w:noProof/>
          <w:lang w:val="en-CA"/>
        </w:rPr>
        <w:t>)</w:t>
      </w:r>
    </w:p>
    <w:p w14:paraId="3279F6DB" w14:textId="46F05D54"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1090</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445FE979"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3F609A">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03F450B9"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1091</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61285BC6"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1092</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4C0214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1093</w:t>
      </w:r>
      <w:r w:rsidRPr="00DE0F0E">
        <w:rPr>
          <w:noProof/>
          <w:lang w:val="en-CA"/>
        </w:rPr>
        <w:fldChar w:fldCharType="end"/>
      </w:r>
      <w:r w:rsidRPr="00DE0F0E">
        <w:rPr>
          <w:noProof/>
          <w:lang w:val="en-CA"/>
        </w:rPr>
        <w:t>)</w:t>
      </w:r>
    </w:p>
    <w:p w14:paraId="7A6AB6FA" w14:textId="2E42487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1094</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0FB1C0C6"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3F609A">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543C339F"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1095</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75A94B8C"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1096</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1788" w:name="_Ref286594894"/>
      <w:bookmarkStart w:id="1789" w:name="_Ref280386596"/>
      <w:r w:rsidRPr="00DE0F0E">
        <w:rPr>
          <w:noProof/>
          <w:lang w:val="en-CA"/>
        </w:rPr>
        <w:t>Filtering process for chroma block edge</w:t>
      </w:r>
      <w:bookmarkEnd w:id="1788"/>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12E1BA93"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1097</w:t>
      </w:r>
      <w:r w:rsidRPr="00DE0F0E">
        <w:rPr>
          <w:noProof/>
          <w:lang w:val="en-CA"/>
        </w:rPr>
        <w:fldChar w:fldCharType="end"/>
      </w:r>
      <w:r w:rsidRPr="00DE0F0E">
        <w:rPr>
          <w:noProof/>
          <w:lang w:val="en-CA"/>
        </w:rPr>
        <w:t>)</w:t>
      </w:r>
    </w:p>
    <w:p w14:paraId="738A6AF1" w14:textId="3F47405C"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1098</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30355A1"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1099</w:t>
      </w:r>
      <w:r w:rsidRPr="00DE0F0E">
        <w:rPr>
          <w:noProof/>
          <w:lang w:val="en-CA"/>
        </w:rPr>
        <w:fldChar w:fldCharType="end"/>
      </w:r>
      <w:r w:rsidRPr="00DE0F0E">
        <w:rPr>
          <w:noProof/>
          <w:lang w:val="en-CA"/>
        </w:rPr>
        <w:t>)</w:t>
      </w:r>
    </w:p>
    <w:p w14:paraId="5A92A775" w14:textId="655B89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1100</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13776361"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2C116B2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1101</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1320365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29CAFC7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1102</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7E2852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1103</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027A0B"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3F609A">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2C4DBB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1104</w:t>
      </w:r>
      <w:r w:rsidRPr="00DE0F0E">
        <w:rPr>
          <w:noProof/>
          <w:lang w:val="en-CA"/>
        </w:rPr>
        <w:fldChar w:fldCharType="end"/>
      </w:r>
      <w:r w:rsidRPr="00DE0F0E">
        <w:rPr>
          <w:noProof/>
          <w:lang w:val="en-CA"/>
        </w:rPr>
        <w:t>)</w:t>
      </w:r>
    </w:p>
    <w:p w14:paraId="075C3139" w14:textId="4673CF21"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1105</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566699E"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3F609A">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8A9F47D"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1106</w:t>
      </w:r>
      <w:r w:rsidRPr="00DE0F0E">
        <w:rPr>
          <w:noProof/>
          <w:lang w:val="en-CA"/>
        </w:rPr>
        <w:fldChar w:fldCharType="end"/>
      </w:r>
      <w:r w:rsidRPr="00DE0F0E">
        <w:rPr>
          <w:noProof/>
          <w:lang w:val="en-CA"/>
        </w:rPr>
        <w:t>)</w:t>
      </w:r>
    </w:p>
    <w:p w14:paraId="46BC6942" w14:textId="4E1ABBD3"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1107</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1790" w:name="_Ref295421791"/>
      <w:r w:rsidRPr="00DE0F0E">
        <w:rPr>
          <w:noProof/>
          <w:lang w:val="en-CA"/>
        </w:rPr>
        <w:t xml:space="preserve">Decision process for a </w:t>
      </w:r>
      <w:r w:rsidR="00D3507C" w:rsidRPr="00DE0F0E">
        <w:rPr>
          <w:noProof/>
          <w:lang w:val="en-CA"/>
        </w:rPr>
        <w:t>sample</w:t>
      </w:r>
      <w:bookmarkEnd w:id="1790"/>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1791" w:name="_Ref286594180"/>
      <w:r w:rsidRPr="00DE0F0E">
        <w:rPr>
          <w:noProof/>
          <w:lang w:val="en-CA"/>
        </w:rPr>
        <w:t xml:space="preserve">Filtering process for a </w:t>
      </w:r>
      <w:r w:rsidR="00D3507C" w:rsidRPr="00DE0F0E">
        <w:rPr>
          <w:noProof/>
          <w:lang w:val="en-CA"/>
        </w:rPr>
        <w:t>sample</w:t>
      </w:r>
      <w:bookmarkEnd w:id="1789"/>
      <w:bookmarkEnd w:id="1791"/>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61EAA37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1108</w:t>
      </w:r>
      <w:r w:rsidRPr="00DE0F0E">
        <w:rPr>
          <w:noProof/>
          <w:lang w:val="en-CA" w:eastAsia="ko-KR"/>
        </w:rPr>
        <w:fldChar w:fldCharType="end"/>
      </w:r>
      <w:r w:rsidRPr="00DE0F0E">
        <w:rPr>
          <w:noProof/>
          <w:lang w:val="en-CA" w:eastAsia="ko-KR"/>
        </w:rPr>
        <w:t>)</w:t>
      </w:r>
    </w:p>
    <w:p w14:paraId="3F5CE5A8" w14:textId="545B813B"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1109</w:t>
      </w:r>
      <w:r w:rsidRPr="00DE0F0E">
        <w:rPr>
          <w:noProof/>
          <w:lang w:val="en-CA" w:eastAsia="ko-KR"/>
        </w:rPr>
        <w:fldChar w:fldCharType="end"/>
      </w:r>
      <w:r w:rsidRPr="00DE0F0E">
        <w:rPr>
          <w:noProof/>
          <w:lang w:val="en-CA" w:eastAsia="ko-KR"/>
        </w:rPr>
        <w:t>)</w:t>
      </w:r>
    </w:p>
    <w:p w14:paraId="69E32356" w14:textId="595BD3A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1110</w:t>
      </w:r>
      <w:r w:rsidRPr="00DE0F0E">
        <w:rPr>
          <w:noProof/>
          <w:lang w:val="en-CA" w:eastAsia="ko-KR"/>
        </w:rPr>
        <w:fldChar w:fldCharType="end"/>
      </w:r>
      <w:r w:rsidRPr="00DE0F0E">
        <w:rPr>
          <w:noProof/>
          <w:lang w:val="en-CA" w:eastAsia="ko-KR"/>
        </w:rPr>
        <w:t>)</w:t>
      </w:r>
    </w:p>
    <w:p w14:paraId="49CF9B1E" w14:textId="4E3E8AC5"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1111</w:t>
      </w:r>
      <w:r w:rsidRPr="00DE0F0E">
        <w:rPr>
          <w:noProof/>
          <w:lang w:val="en-CA" w:eastAsia="ko-KR"/>
        </w:rPr>
        <w:fldChar w:fldCharType="end"/>
      </w:r>
      <w:r w:rsidRPr="00DE0F0E">
        <w:rPr>
          <w:noProof/>
          <w:lang w:val="en-CA" w:eastAsia="ko-KR"/>
        </w:rPr>
        <w:t>)</w:t>
      </w:r>
    </w:p>
    <w:p w14:paraId="3C7EB7EC" w14:textId="646CB30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1112</w:t>
      </w:r>
      <w:r w:rsidRPr="00DE0F0E">
        <w:rPr>
          <w:noProof/>
          <w:lang w:val="en-CA" w:eastAsia="ko-KR"/>
        </w:rPr>
        <w:fldChar w:fldCharType="end"/>
      </w:r>
      <w:r w:rsidRPr="00DE0F0E">
        <w:rPr>
          <w:noProof/>
          <w:lang w:val="en-CA" w:eastAsia="ko-KR"/>
        </w:rPr>
        <w:t>)</w:t>
      </w:r>
    </w:p>
    <w:p w14:paraId="6462B365" w14:textId="14A7030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1113</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9295DB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1114</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6778B74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1115</w:t>
      </w:r>
      <w:r w:rsidRPr="00DE0F0E">
        <w:rPr>
          <w:noProof/>
          <w:lang w:val="en-CA" w:eastAsia="ko-KR"/>
        </w:rPr>
        <w:fldChar w:fldCharType="end"/>
      </w:r>
      <w:r w:rsidRPr="00DE0F0E">
        <w:rPr>
          <w:noProof/>
          <w:lang w:val="en-CA" w:eastAsia="ko-KR"/>
        </w:rPr>
        <w:t>)</w:t>
      </w:r>
    </w:p>
    <w:p w14:paraId="19537E7E" w14:textId="27611F8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1116</w:t>
      </w:r>
      <w:r w:rsidRPr="00DE0F0E">
        <w:rPr>
          <w:noProof/>
          <w:lang w:val="en-CA" w:eastAsia="ko-KR"/>
        </w:rPr>
        <w:fldChar w:fldCharType="end"/>
      </w:r>
      <w:r w:rsidRPr="00DE0F0E">
        <w:rPr>
          <w:noProof/>
          <w:lang w:val="en-CA" w:eastAsia="ko-KR"/>
        </w:rPr>
        <w:t>)</w:t>
      </w:r>
    </w:p>
    <w:p w14:paraId="3328648B" w14:textId="2CA9EE4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1117</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7F9E58D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1118</w:t>
      </w:r>
      <w:r w:rsidRPr="00DE0F0E">
        <w:rPr>
          <w:noProof/>
          <w:lang w:val="en-CA" w:eastAsia="ko-KR"/>
        </w:rPr>
        <w:fldChar w:fldCharType="end"/>
      </w:r>
      <w:r w:rsidRPr="00DE0F0E">
        <w:rPr>
          <w:noProof/>
          <w:lang w:val="en-CA" w:eastAsia="ko-KR"/>
        </w:rPr>
        <w:t>)</w:t>
      </w:r>
    </w:p>
    <w:p w14:paraId="2BF7DCFF" w14:textId="00BE96C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1119</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3E71EA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1120</w:t>
      </w:r>
      <w:r w:rsidRPr="00DE0F0E">
        <w:rPr>
          <w:noProof/>
          <w:lang w:val="en-CA" w:eastAsia="ko-KR"/>
        </w:rPr>
        <w:fldChar w:fldCharType="end"/>
      </w:r>
      <w:r w:rsidRPr="00DE0F0E">
        <w:rPr>
          <w:noProof/>
          <w:lang w:val="en-CA" w:eastAsia="ko-KR"/>
        </w:rPr>
        <w:t>)</w:t>
      </w:r>
    </w:p>
    <w:p w14:paraId="7B3504A5" w14:textId="48868FB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1121</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1792" w:name="_Toc335234780"/>
      <w:bookmarkStart w:id="1793" w:name="_Ref286595152"/>
      <w:bookmarkEnd w:id="1792"/>
      <w:r w:rsidRPr="00DE0F0E">
        <w:rPr>
          <w:noProof/>
          <w:lang w:val="en-CA"/>
        </w:rPr>
        <w:lastRenderedPageBreak/>
        <w:t>Filtering process for a chroma sample</w:t>
      </w:r>
      <w:bookmarkEnd w:id="1793"/>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78014BE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1122</w:t>
      </w:r>
      <w:r w:rsidRPr="00DE0F0E">
        <w:rPr>
          <w:noProof/>
          <w:lang w:val="en-CA" w:eastAsia="ko-KR"/>
        </w:rPr>
        <w:fldChar w:fldCharType="end"/>
      </w:r>
      <w:r w:rsidRPr="00DE0F0E">
        <w:rPr>
          <w:noProof/>
          <w:lang w:val="en-CA" w:eastAsia="ko-KR"/>
        </w:rPr>
        <w:t>)</w:t>
      </w:r>
    </w:p>
    <w:p w14:paraId="4E90BDBF" w14:textId="3AD3121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1123</w:t>
      </w:r>
      <w:r w:rsidRPr="00DE0F0E">
        <w:rPr>
          <w:noProof/>
          <w:lang w:val="en-CA" w:eastAsia="ko-KR"/>
        </w:rPr>
        <w:fldChar w:fldCharType="end"/>
      </w:r>
      <w:r w:rsidRPr="00DE0F0E">
        <w:rPr>
          <w:noProof/>
          <w:lang w:val="en-CA" w:eastAsia="ko-KR"/>
        </w:rPr>
        <w:t>)</w:t>
      </w:r>
    </w:p>
    <w:p w14:paraId="21CC3868" w14:textId="79BBE193"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1124</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1794" w:name="_Toc311217273"/>
      <w:bookmarkStart w:id="1795" w:name="_Toc317198819"/>
      <w:bookmarkStart w:id="1796" w:name="_Ref328751851"/>
      <w:bookmarkStart w:id="1797" w:name="_Toc415475942"/>
      <w:bookmarkStart w:id="1798" w:name="_Toc423599217"/>
      <w:bookmarkStart w:id="1799" w:name="_Toc423601721"/>
      <w:bookmarkStart w:id="1800" w:name="_Toc501130212"/>
      <w:bookmarkStart w:id="1801" w:name="_Toc510795135"/>
      <w:bookmarkStart w:id="1802" w:name="_Toc2177095"/>
      <w:bookmarkStart w:id="1803"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794"/>
      <w:bookmarkEnd w:id="1795"/>
      <w:bookmarkEnd w:id="1796"/>
      <w:bookmarkEnd w:id="1797"/>
      <w:bookmarkEnd w:id="1798"/>
      <w:bookmarkEnd w:id="1799"/>
      <w:bookmarkEnd w:id="1800"/>
      <w:bookmarkEnd w:id="1801"/>
      <w:bookmarkEnd w:id="1802"/>
    </w:p>
    <w:p w14:paraId="740940E6" w14:textId="77777777" w:rsidR="00C32BC6" w:rsidRPr="00DE0F0E" w:rsidRDefault="00C32BC6" w:rsidP="00C32BC6">
      <w:pPr>
        <w:pStyle w:val="Heading4"/>
        <w:rPr>
          <w:noProof/>
          <w:lang w:val="en-CA" w:eastAsia="ko-KR"/>
        </w:rPr>
      </w:pPr>
      <w:bookmarkStart w:id="1804" w:name="_Toc415475943"/>
      <w:bookmarkStart w:id="1805" w:name="_Toc423599218"/>
      <w:bookmarkStart w:id="1806" w:name="_Toc423601722"/>
      <w:bookmarkStart w:id="1807" w:name="_Ref528056849"/>
      <w:r w:rsidRPr="00DE0F0E">
        <w:rPr>
          <w:noProof/>
          <w:lang w:val="en-CA"/>
        </w:rPr>
        <w:t>General</w:t>
      </w:r>
      <w:bookmarkEnd w:id="1804"/>
      <w:bookmarkEnd w:id="1805"/>
      <w:bookmarkEnd w:id="1806"/>
      <w:bookmarkEnd w:id="1807"/>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4F01A8AA"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12434DA"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6515933F"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1808" w:name="_Toc327178233"/>
      <w:bookmarkStart w:id="1809" w:name="_Ref305587094"/>
      <w:bookmarkStart w:id="1810" w:name="_Toc311217274"/>
      <w:bookmarkStart w:id="1811" w:name="_Toc317198820"/>
      <w:bookmarkStart w:id="1812" w:name="_Toc415475944"/>
      <w:bookmarkStart w:id="1813" w:name="_Toc423599219"/>
      <w:bookmarkStart w:id="1814" w:name="_Toc423601723"/>
      <w:bookmarkEnd w:id="1808"/>
      <w:r w:rsidRPr="00DE0F0E">
        <w:rPr>
          <w:noProof/>
          <w:lang w:val="en-CA"/>
        </w:rPr>
        <w:lastRenderedPageBreak/>
        <w:t>CTB modification process</w:t>
      </w:r>
      <w:bookmarkEnd w:id="1809"/>
      <w:bookmarkEnd w:id="1810"/>
      <w:bookmarkEnd w:id="1811"/>
      <w:bookmarkEnd w:id="1812"/>
      <w:bookmarkEnd w:id="1813"/>
      <w:bookmarkEnd w:id="1814"/>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22272A24"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1125</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70CC1550"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1126</w:t>
      </w:r>
      <w:r w:rsidRPr="00DE0F0E">
        <w:rPr>
          <w:noProof/>
          <w:lang w:val="en-CA"/>
        </w:rPr>
        <w:fldChar w:fldCharType="end"/>
      </w:r>
      <w:r w:rsidRPr="00DE0F0E">
        <w:rPr>
          <w:noProof/>
          <w:lang w:val="en-CA"/>
        </w:rPr>
        <w:t>)</w:t>
      </w:r>
    </w:p>
    <w:p w14:paraId="1D12DA27" w14:textId="0DE3A22D"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1127</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0F58C385"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12810D98"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1128</w:t>
      </w:r>
      <w:r w:rsidRPr="00DE0F0E">
        <w:rPr>
          <w:noProof/>
          <w:lang w:val="en-CA"/>
        </w:rPr>
        <w:fldChar w:fldCharType="end"/>
      </w:r>
      <w:r w:rsidRPr="00DE0F0E">
        <w:rPr>
          <w:noProof/>
          <w:lang w:val="en-CA"/>
        </w:rPr>
        <w:t>)</w:t>
      </w:r>
    </w:p>
    <w:p w14:paraId="7296FC59" w14:textId="735CF906"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1129</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2A849B37"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1130</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2114BA90"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1131</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27504679"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1132</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2CDCA32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1133</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1F85FD9E"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1134</w:t>
      </w:r>
      <w:r w:rsidRPr="00DE0F0E">
        <w:rPr>
          <w:noProof/>
          <w:lang w:val="en-CA"/>
        </w:rPr>
        <w:fldChar w:fldCharType="end"/>
      </w:r>
      <w:r w:rsidRPr="00DE0F0E">
        <w:rPr>
          <w:noProof/>
          <w:lang w:val="en-CA"/>
        </w:rPr>
        <w:t>)</w:t>
      </w:r>
    </w:p>
    <w:p w14:paraId="21C3D239" w14:textId="5BC24BD3" w:rsidR="00C32BC6" w:rsidRPr="00DE0F0E" w:rsidRDefault="00C32BC6" w:rsidP="00C32BC6">
      <w:pPr>
        <w:pStyle w:val="Caption"/>
        <w:rPr>
          <w:noProof/>
          <w:lang w:val="en-CA" w:eastAsia="ko-KR"/>
        </w:rPr>
      </w:pPr>
      <w:bookmarkStart w:id="1815" w:name="_Ref305592425"/>
      <w:bookmarkStart w:id="1816" w:name="_Toc415476456"/>
      <w:bookmarkStart w:id="1817" w:name="_Toc423602502"/>
      <w:bookmarkStart w:id="1818" w:name="_Toc423602676"/>
      <w:bookmarkStart w:id="1819" w:name="_Toc501130576"/>
      <w:bookmarkStart w:id="1820"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18</w:t>
      </w:r>
      <w:r w:rsidR="007F6735" w:rsidRPr="00DE0F0E">
        <w:rPr>
          <w:noProof/>
          <w:lang w:val="en-CA"/>
        </w:rPr>
        <w:fldChar w:fldCharType="end"/>
      </w:r>
      <w:bookmarkEnd w:id="1815"/>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816"/>
      <w:bookmarkEnd w:id="1817"/>
      <w:bookmarkEnd w:id="1818"/>
      <w:bookmarkEnd w:id="1819"/>
      <w:bookmarkEnd w:id="18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803"/>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1821" w:name="_Toc2177096"/>
      <w:r w:rsidRPr="00DE0F0E">
        <w:rPr>
          <w:noProof/>
          <w:lang w:val="en-CA"/>
        </w:rPr>
        <w:t>Adaptive loop filter process</w:t>
      </w:r>
      <w:bookmarkEnd w:id="1716"/>
      <w:bookmarkEnd w:id="1717"/>
      <w:bookmarkEnd w:id="1718"/>
      <w:bookmarkEnd w:id="1719"/>
      <w:bookmarkEnd w:id="1821"/>
    </w:p>
    <w:p w14:paraId="0951E1D7" w14:textId="77777777" w:rsidR="00412188" w:rsidRPr="00DE0F0E" w:rsidRDefault="00412188" w:rsidP="00412188">
      <w:pPr>
        <w:pStyle w:val="Heading4"/>
        <w:rPr>
          <w:noProof/>
          <w:lang w:val="en-CA" w:eastAsia="ko-KR"/>
        </w:rPr>
      </w:pPr>
      <w:bookmarkStart w:id="1822" w:name="_Ref525222192"/>
      <w:r w:rsidRPr="00DE0F0E">
        <w:rPr>
          <w:noProof/>
          <w:lang w:val="en-CA" w:eastAsia="ko-KR"/>
        </w:rPr>
        <w:t>General</w:t>
      </w:r>
      <w:bookmarkEnd w:id="1822"/>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51731091"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6E45F3D5"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3F609A">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26BE4886"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3F609A">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823" w:name="_Ref328067389"/>
      <w:bookmarkStart w:id="1824"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1825" w:name="_Ref328573810"/>
      <w:bookmarkStart w:id="1826" w:name="_Toc329080095"/>
      <w:r w:rsidRPr="00DE0F0E">
        <w:rPr>
          <w:noProof/>
          <w:lang w:val="en-CA"/>
        </w:rPr>
        <w:t>Coding tree block filtering process for luma samples</w:t>
      </w:r>
      <w:bookmarkEnd w:id="1825"/>
      <w:bookmarkEnd w:id="1826"/>
    </w:p>
    <w:p w14:paraId="3DD74862" w14:textId="77777777" w:rsidR="003C7A29" w:rsidRPr="00DE0F0E" w:rsidRDefault="003C7A29" w:rsidP="003C7A29">
      <w:pPr>
        <w:tabs>
          <w:tab w:val="left" w:pos="284"/>
        </w:tabs>
        <w:ind w:left="284" w:hanging="284"/>
        <w:rPr>
          <w:noProof/>
          <w:lang w:val="en-CA" w:eastAsia="ko-KR"/>
        </w:rPr>
      </w:pPr>
      <w:bookmarkStart w:id="1827" w:name="_Ref287542912"/>
      <w:bookmarkStart w:id="1828" w:name="_Toc311217278"/>
      <w:bookmarkStart w:id="1829"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737ED196"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3F609A">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6D4F7B3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1135</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589D159D"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4D369A0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52682826"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35992C7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3321129"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1E18395E" w14:textId="4924C9CC"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41F886BD"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3F609A">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3F609A">
        <w:rPr>
          <w:rFonts w:eastAsia="Malgun Gothic"/>
          <w:noProof/>
          <w:szCs w:val="22"/>
          <w:lang w:val="en-CA"/>
        </w:rPr>
        <w:t>1142</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8760549"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1143</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1CCAD93D"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1830"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827"/>
      <w:bookmarkEnd w:id="1828"/>
      <w:bookmarkEnd w:id="1829"/>
      <w:bookmarkEnd w:id="1830"/>
    </w:p>
    <w:bookmarkEnd w:id="1823"/>
    <w:bookmarkEnd w:id="1824"/>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35337C78"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6AA61548" w14:textId="3F0E020B"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26C3B2B8"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1147</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16A8F70C"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A39B2A1"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5A30CF8C"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66D3C676"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3D3D65C9"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312B950E"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E6C5ABE"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78F0A5"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7780BB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1BC838A7" w14:textId="6E75CFB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6B323043" w14:textId="35499C07"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10DE00C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6AA96FE8" w14:textId="20F20BA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0137141E" w14:textId="589BDB4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1C3B909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6DB34F8A" w14:textId="518D57D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12FF495C" w14:textId="7E2FFD1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1D1F7F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49F97B49" w14:textId="36548416"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02FB7A09" w14:textId="7359435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7FC077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50696337" w14:textId="2EDC0E8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65B986B8"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1170</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5295238A"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50733436"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BF145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1173</w:t>
      </w:r>
      <w:r w:rsidRPr="00DE0F0E">
        <w:rPr>
          <w:noProof/>
          <w:lang w:val="en-CA" w:eastAsia="ko-KR"/>
        </w:rPr>
        <w:fldChar w:fldCharType="end"/>
      </w:r>
      <w:r w:rsidRPr="00DE0F0E">
        <w:rPr>
          <w:noProof/>
          <w:lang w:val="en-CA" w:eastAsia="ko-KR"/>
        </w:rPr>
        <w:t>)</w:t>
      </w:r>
    </w:p>
    <w:p w14:paraId="330546EB" w14:textId="7C2B0C88"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1174</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1F4773D"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1175</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1831" w:name="_Ref525240265"/>
      <w:r w:rsidRPr="00DE0F0E">
        <w:rPr>
          <w:noProof/>
          <w:lang w:val="en-CA"/>
        </w:rPr>
        <w:t>Coding tree block filtering process for chroma samples</w:t>
      </w:r>
      <w:bookmarkEnd w:id="1831"/>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31B267F3"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1176</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D4FC49"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3F609A">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3F609A">
        <w:rPr>
          <w:noProof/>
          <w:lang w:val="en-CA" w:eastAsia="ko-KR"/>
        </w:rPr>
        <w:t>1177</w:t>
      </w:r>
      <w:r w:rsidR="00433B1B" w:rsidRPr="00DE0F0E">
        <w:rPr>
          <w:noProof/>
          <w:lang w:val="en-CA" w:eastAsia="ko-KR"/>
        </w:rPr>
        <w:fldChar w:fldCharType="end"/>
      </w:r>
      <w:r w:rsidR="00433B1B" w:rsidRPr="00DE0F0E">
        <w:rPr>
          <w:noProof/>
          <w:lang w:val="en-CA" w:eastAsia="ko-KR"/>
        </w:rPr>
        <w:t>)</w:t>
      </w:r>
    </w:p>
    <w:p w14:paraId="05B5E309" w14:textId="2A2771C8"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3F609A">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3F609A">
        <w:rPr>
          <w:noProof/>
          <w:lang w:val="en-CA" w:eastAsia="ko-KR"/>
        </w:rPr>
        <w:t>1178</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436B21D0"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832" w:name="_Hlk519484903"/>
      <w:r w:rsidRPr="00DE0F0E">
        <w:rPr>
          <w:noProof/>
          <w:vertAlign w:val="subscript"/>
          <w:lang w:val="en-CA" w:eastAsia="ko-KR"/>
        </w:rPr>
        <w:t>−</w:t>
      </w:r>
      <w:bookmarkEnd w:id="1832"/>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3F609A">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3F609A">
        <w:rPr>
          <w:noProof/>
          <w:lang w:val="en-CA" w:eastAsia="ko-KR"/>
        </w:rPr>
        <w:t>1179</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A376988"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3F609A">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3F609A">
        <w:rPr>
          <w:noProof/>
          <w:lang w:val="en-CA" w:eastAsia="ko-KR"/>
        </w:rPr>
        <w:t>1180</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379DCEA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3F609A">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3F609A">
        <w:rPr>
          <w:noProof/>
          <w:lang w:val="en-CA" w:eastAsia="ko-KR"/>
        </w:rPr>
        <w:t>1181</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1833" w:name="_Toc348981919"/>
      <w:bookmarkStart w:id="1834" w:name="_Toc348981922"/>
      <w:bookmarkStart w:id="1835" w:name="_Toc348981991"/>
      <w:bookmarkStart w:id="1836" w:name="_Toc2177097"/>
      <w:bookmarkEnd w:id="1833"/>
      <w:bookmarkEnd w:id="1834"/>
      <w:bookmarkEnd w:id="1835"/>
      <w:r w:rsidRPr="00DE0F0E">
        <w:rPr>
          <w:noProof/>
          <w:lang w:val="en-CA"/>
        </w:rPr>
        <w:t>Parsing process</w:t>
      </w:r>
      <w:bookmarkEnd w:id="1836"/>
    </w:p>
    <w:p w14:paraId="506C1109" w14:textId="77777777" w:rsidR="00822405" w:rsidRPr="00DE0F0E" w:rsidRDefault="00822405" w:rsidP="00822405">
      <w:pPr>
        <w:pStyle w:val="Heading2"/>
        <w:rPr>
          <w:noProof/>
          <w:lang w:val="en-CA"/>
        </w:rPr>
      </w:pPr>
      <w:bookmarkStart w:id="1837" w:name="_Toc2177098"/>
      <w:r w:rsidRPr="00DE0F0E">
        <w:rPr>
          <w:noProof/>
          <w:lang w:val="en-CA"/>
        </w:rPr>
        <w:t>General</w:t>
      </w:r>
      <w:bookmarkEnd w:id="1837"/>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3FB33CC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3F609A">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3F609A">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3F609A">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3F609A">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1838" w:name="_Ref522195041"/>
      <w:bookmarkStart w:id="1839" w:name="_Toc2177099"/>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838"/>
      <w:bookmarkEnd w:id="1839"/>
    </w:p>
    <w:p w14:paraId="49A18386" w14:textId="77777777" w:rsidR="00AF4EBD" w:rsidRPr="00DE0F0E" w:rsidRDefault="00AF4EBD" w:rsidP="00AF4EBD">
      <w:pPr>
        <w:pStyle w:val="Heading3"/>
        <w:rPr>
          <w:noProof/>
          <w:lang w:val="en-CA"/>
        </w:rPr>
      </w:pPr>
      <w:bookmarkStart w:id="1840" w:name="_Toc415475948"/>
      <w:bookmarkStart w:id="1841" w:name="_Toc423599223"/>
      <w:bookmarkStart w:id="1842" w:name="_Toc423601727"/>
      <w:bookmarkStart w:id="1843" w:name="_Toc501130216"/>
      <w:bookmarkStart w:id="1844" w:name="_Toc503777920"/>
      <w:bookmarkStart w:id="1845" w:name="_Toc2177100"/>
      <w:r w:rsidRPr="00DE0F0E">
        <w:rPr>
          <w:noProof/>
          <w:lang w:val="en-CA"/>
        </w:rPr>
        <w:t>General</w:t>
      </w:r>
      <w:bookmarkEnd w:id="1840"/>
      <w:bookmarkEnd w:id="1841"/>
      <w:bookmarkEnd w:id="1842"/>
      <w:bookmarkEnd w:id="1843"/>
      <w:bookmarkEnd w:id="1844"/>
      <w:bookmarkEnd w:id="1845"/>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7FC07F03"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60F08FC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7DF1F6C0"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7AFFD74" w:rsidR="00C1543B" w:rsidRPr="00DE0F0E" w:rsidRDefault="00C1543B" w:rsidP="00C1543B">
      <w:pPr>
        <w:pStyle w:val="Caption"/>
        <w:rPr>
          <w:noProof/>
          <w:lang w:val="en-CA"/>
        </w:rPr>
      </w:pPr>
      <w:bookmarkStart w:id="1846" w:name="_Ref24091501"/>
      <w:bookmarkStart w:id="1847" w:name="_Ref289853906"/>
      <w:bookmarkStart w:id="1848" w:name="_Toc77680783"/>
      <w:bookmarkStart w:id="1849" w:name="_Toc118289132"/>
      <w:bookmarkStart w:id="1850" w:name="_Toc246350717"/>
      <w:bookmarkStart w:id="1851" w:name="_Toc287363941"/>
      <w:bookmarkStart w:id="1852" w:name="_Toc415476457"/>
      <w:bookmarkStart w:id="1853" w:name="_Toc423602503"/>
      <w:bookmarkStart w:id="1854" w:name="_Toc423602677"/>
      <w:bookmarkStart w:id="1855" w:name="_Toc501130577"/>
      <w:bookmarkStart w:id="1856"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1846"/>
      <w:bookmarkEnd w:id="1847"/>
      <w:r w:rsidRPr="00DE0F0E">
        <w:rPr>
          <w:noProof/>
          <w:lang w:val="en-CA"/>
        </w:rPr>
        <w:t xml:space="preserve"> – Bit strings with "prefix" and "suffix" bits and assignment to codeNum ranges (informative)</w:t>
      </w:r>
      <w:bookmarkEnd w:id="1848"/>
      <w:bookmarkEnd w:id="1849"/>
      <w:bookmarkEnd w:id="1850"/>
      <w:bookmarkEnd w:id="1851"/>
      <w:bookmarkEnd w:id="1852"/>
      <w:bookmarkEnd w:id="1853"/>
      <w:bookmarkEnd w:id="1854"/>
      <w:bookmarkEnd w:id="1855"/>
      <w:bookmarkEnd w:id="18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1B967FB4"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42D0B6DA" w:rsidR="00C1543B" w:rsidRPr="00DE0F0E" w:rsidRDefault="00C1543B" w:rsidP="00C1543B">
      <w:pPr>
        <w:pStyle w:val="Caption"/>
        <w:rPr>
          <w:noProof/>
          <w:lang w:val="en-CA"/>
        </w:rPr>
      </w:pPr>
      <w:bookmarkStart w:id="1857" w:name="_Ref19418112"/>
      <w:bookmarkStart w:id="1858" w:name="_Toc16578098"/>
      <w:bookmarkStart w:id="1859" w:name="_Toc17563188"/>
      <w:bookmarkStart w:id="1860" w:name="_Toc77680784"/>
      <w:bookmarkStart w:id="1861" w:name="_Toc118289133"/>
      <w:bookmarkStart w:id="1862" w:name="_Toc246350718"/>
      <w:bookmarkStart w:id="1863" w:name="_Toc287363942"/>
      <w:bookmarkStart w:id="1864" w:name="_Toc415476458"/>
      <w:bookmarkStart w:id="1865" w:name="_Toc423602504"/>
      <w:bookmarkStart w:id="1866" w:name="_Toc423602678"/>
      <w:bookmarkStart w:id="1867" w:name="_Toc501130578"/>
      <w:bookmarkStart w:id="1868"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1857"/>
      <w:r w:rsidRPr="00DE0F0E">
        <w:rPr>
          <w:noProof/>
          <w:lang w:val="en-CA"/>
        </w:rPr>
        <w:t xml:space="preserve"> – Exp-Golomb bit strings and codeNum in explicit form</w:t>
      </w:r>
      <w:bookmarkEnd w:id="1858"/>
      <w:r w:rsidRPr="00DE0F0E">
        <w:rPr>
          <w:noProof/>
          <w:lang w:val="en-CA"/>
        </w:rPr>
        <w:t xml:space="preserve"> and used as ue(v)</w:t>
      </w:r>
      <w:bookmarkEnd w:id="1859"/>
      <w:r w:rsidRPr="00DE0F0E">
        <w:rPr>
          <w:noProof/>
          <w:lang w:val="en-CA"/>
        </w:rPr>
        <w:t xml:space="preserve"> (informative)</w:t>
      </w:r>
      <w:bookmarkEnd w:id="1860"/>
      <w:bookmarkEnd w:id="1861"/>
      <w:bookmarkEnd w:id="1862"/>
      <w:bookmarkEnd w:id="1863"/>
      <w:bookmarkEnd w:id="1864"/>
      <w:bookmarkEnd w:id="1865"/>
      <w:bookmarkEnd w:id="1866"/>
      <w:bookmarkEnd w:id="1867"/>
      <w:bookmarkEnd w:id="1868"/>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869" w:name="_Toc328598990"/>
      <w:bookmarkStart w:id="1870" w:name="_Toc328663636"/>
      <w:bookmarkStart w:id="1871" w:name="_Toc328753505"/>
      <w:bookmarkStart w:id="1872" w:name="_Toc328598993"/>
      <w:bookmarkStart w:id="1873" w:name="_Toc328663639"/>
      <w:bookmarkStart w:id="1874" w:name="_Toc328753508"/>
      <w:bookmarkStart w:id="1875" w:name="_Toc328598996"/>
      <w:bookmarkStart w:id="1876" w:name="_Toc328663642"/>
      <w:bookmarkStart w:id="1877" w:name="_Toc328753511"/>
      <w:bookmarkStart w:id="1878" w:name="_Toc328599001"/>
      <w:bookmarkStart w:id="1879" w:name="_Toc328663647"/>
      <w:bookmarkStart w:id="1880" w:name="_Toc328753516"/>
      <w:bookmarkStart w:id="1881" w:name="_Toc328599003"/>
      <w:bookmarkStart w:id="1882" w:name="_Toc328663649"/>
      <w:bookmarkStart w:id="1883" w:name="_Toc328753518"/>
      <w:bookmarkStart w:id="1884" w:name="_Toc328599006"/>
      <w:bookmarkStart w:id="1885" w:name="_Toc328663652"/>
      <w:bookmarkStart w:id="1886" w:name="_Toc328753521"/>
      <w:bookmarkStart w:id="1887" w:name="_Toc328599008"/>
      <w:bookmarkStart w:id="1888" w:name="_Toc328663654"/>
      <w:bookmarkStart w:id="1889" w:name="_Toc328753523"/>
      <w:bookmarkStart w:id="1890" w:name="_Toc16577839"/>
      <w:bookmarkStart w:id="1891" w:name="_Toc20134382"/>
      <w:bookmarkStart w:id="1892" w:name="_Ref24094007"/>
      <w:bookmarkStart w:id="1893" w:name="_Ref33182036"/>
      <w:bookmarkStart w:id="1894" w:name="_Toc77680543"/>
      <w:bookmarkStart w:id="1895" w:name="_Toc118289134"/>
      <w:bookmarkStart w:id="1896" w:name="_Toc226456731"/>
      <w:bookmarkStart w:id="1897" w:name="_Toc248045366"/>
      <w:bookmarkStart w:id="1898" w:name="_Toc287363848"/>
      <w:bookmarkStart w:id="1899" w:name="_Toc311217283"/>
      <w:bookmarkStart w:id="1900" w:name="_Toc317198831"/>
      <w:bookmarkStart w:id="1901" w:name="_Toc415475949"/>
      <w:bookmarkStart w:id="1902" w:name="_Toc423599224"/>
      <w:bookmarkStart w:id="1903" w:name="_Toc423601728"/>
      <w:bookmarkStart w:id="1904" w:name="_Toc501130217"/>
      <w:bookmarkStart w:id="1905" w:name="_Toc503777921"/>
      <w:bookmarkStart w:id="1906" w:name="_Ref522195066"/>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632BBC63"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3F609A">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1907" w:name="_Ref522196280"/>
      <w:bookmarkStart w:id="1908" w:name="_Toc2177101"/>
      <w:r w:rsidRPr="00DE0F0E">
        <w:rPr>
          <w:noProof/>
          <w:lang w:val="en-CA"/>
        </w:rPr>
        <w:t>Mapping process for signed Exp-Golomb codes</w:t>
      </w:r>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p>
    <w:p w14:paraId="7B7F6D3C" w14:textId="7CC6CEF3"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3F609A">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7F26A2C5"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3</w:t>
      </w:r>
      <w:r w:rsidRPr="00DE0F0E">
        <w:rPr>
          <w:noProof/>
          <w:lang w:val="en-CA"/>
        </w:rPr>
        <w:fldChar w:fldCharType="end"/>
      </w:r>
      <w:r w:rsidRPr="00DE0F0E">
        <w:rPr>
          <w:noProof/>
          <w:lang w:val="en-CA"/>
        </w:rPr>
        <w:t xml:space="preserve"> provides the assignment rule.</w:t>
      </w:r>
    </w:p>
    <w:p w14:paraId="72E2005F" w14:textId="365B0509" w:rsidR="00C1543B" w:rsidRPr="00DE0F0E" w:rsidRDefault="00C1543B" w:rsidP="00C1543B">
      <w:pPr>
        <w:pStyle w:val="Caption"/>
        <w:rPr>
          <w:noProof/>
          <w:lang w:val="en-CA"/>
        </w:rPr>
      </w:pPr>
      <w:bookmarkStart w:id="1909" w:name="_Ref328664225"/>
      <w:bookmarkStart w:id="1910" w:name="_Toc415476459"/>
      <w:bookmarkStart w:id="1911" w:name="_Toc423602505"/>
      <w:bookmarkStart w:id="1912" w:name="_Toc423602679"/>
      <w:bookmarkStart w:id="1913" w:name="_Toc501130579"/>
      <w:bookmarkStart w:id="1914"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1909"/>
      <w:r w:rsidRPr="00DE0F0E">
        <w:rPr>
          <w:noProof/>
          <w:lang w:val="en-CA"/>
        </w:rPr>
        <w:t xml:space="preserve"> – Assignment of syntax element to codeNum for signed Exp-Golomb coded syntax elements se(v)</w:t>
      </w:r>
      <w:bookmarkStart w:id="1915" w:name="_Toc22727479"/>
      <w:bookmarkStart w:id="1916" w:name="_Toc22728252"/>
      <w:bookmarkStart w:id="1917" w:name="_Toc22728986"/>
      <w:bookmarkStart w:id="1918" w:name="_Toc22790490"/>
      <w:bookmarkStart w:id="1919" w:name="_Toc22727483"/>
      <w:bookmarkStart w:id="1920" w:name="_Toc22728256"/>
      <w:bookmarkStart w:id="1921" w:name="_Toc22728990"/>
      <w:bookmarkStart w:id="1922" w:name="_Toc22790494"/>
      <w:bookmarkStart w:id="1923" w:name="_Toc22006965"/>
      <w:bookmarkStart w:id="1924" w:name="_Toc22033244"/>
      <w:bookmarkStart w:id="1925" w:name="_Ref24214586"/>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1925"/>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1926" w:name="_Ref328591245"/>
      <w:bookmarkStart w:id="1927" w:name="_Toc329080099"/>
      <w:bookmarkStart w:id="1928" w:name="_Toc2177102"/>
      <w:r w:rsidRPr="00DE0F0E">
        <w:rPr>
          <w:noProof/>
          <w:lang w:val="en-CA"/>
        </w:rPr>
        <w:lastRenderedPageBreak/>
        <w:t>Parsing process for truncated unary codes</w:t>
      </w:r>
      <w:bookmarkEnd w:id="1926"/>
      <w:bookmarkEnd w:id="1927"/>
      <w:bookmarkEnd w:id="1928"/>
    </w:p>
    <w:p w14:paraId="7FB6B8DE" w14:textId="01BFE086"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0229F6C"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3F609A">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3F609A">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1929" w:name="_Ref525301903"/>
      <w:bookmarkStart w:id="1930" w:name="_Toc2177103"/>
      <w:r w:rsidRPr="00DE0F0E">
        <w:rPr>
          <w:noProof/>
          <w:lang w:val="en-CA"/>
        </w:rPr>
        <w:t>Parsing process for truncated b</w:t>
      </w:r>
      <w:r w:rsidR="00994058" w:rsidRPr="00DE0F0E">
        <w:rPr>
          <w:noProof/>
          <w:lang w:val="en-CA"/>
        </w:rPr>
        <w:t>inary codes</w:t>
      </w:r>
      <w:bookmarkEnd w:id="1929"/>
      <w:bookmarkEnd w:id="1930"/>
    </w:p>
    <w:p w14:paraId="38169985" w14:textId="5FDA02B1"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4C630BA8"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1931" w:name="_Ref522195046"/>
      <w:bookmarkStart w:id="1932" w:name="_Toc2177104"/>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1931"/>
      <w:bookmarkEnd w:id="1932"/>
    </w:p>
    <w:p w14:paraId="53E456F6" w14:textId="7E3B747D" w:rsidR="00822405" w:rsidRPr="00DE0F0E" w:rsidRDefault="00822405" w:rsidP="00822405">
      <w:pPr>
        <w:pStyle w:val="Heading3"/>
        <w:rPr>
          <w:noProof/>
          <w:lang w:val="en-CA"/>
        </w:rPr>
      </w:pPr>
      <w:bookmarkStart w:id="1933" w:name="_Toc2177105"/>
      <w:r w:rsidRPr="00DE0F0E">
        <w:rPr>
          <w:noProof/>
          <w:lang w:val="en-CA"/>
        </w:rPr>
        <w:t>General</w:t>
      </w:r>
      <w:bookmarkEnd w:id="1933"/>
    </w:p>
    <w:p w14:paraId="793B012C" w14:textId="71743318" w:rsidR="00981D04" w:rsidRPr="00DE0F0E" w:rsidRDefault="00981D04" w:rsidP="00981D04">
      <w:pPr>
        <w:rPr>
          <w:noProof/>
          <w:lang w:val="en-CA"/>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3F609A">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3F609A">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79E8ED7C" w14:textId="77777777" w:rsidR="00822405" w:rsidRPr="00DE0F0E" w:rsidRDefault="00822405" w:rsidP="00822405">
      <w:pPr>
        <w:pStyle w:val="Heading3"/>
        <w:rPr>
          <w:noProof/>
          <w:lang w:val="en-CA"/>
        </w:rPr>
      </w:pPr>
      <w:bookmarkStart w:id="1934" w:name="_Toc534510533"/>
      <w:bookmarkStart w:id="1935" w:name="_Toc534510624"/>
      <w:bookmarkStart w:id="1936" w:name="_Ref534654349"/>
      <w:bookmarkStart w:id="1937" w:name="_Toc2177106"/>
      <w:bookmarkEnd w:id="1934"/>
      <w:bookmarkEnd w:id="1935"/>
      <w:r w:rsidRPr="00DE0F0E">
        <w:rPr>
          <w:noProof/>
          <w:lang w:val="en-CA"/>
        </w:rPr>
        <w:t>Initialization process</w:t>
      </w:r>
      <w:bookmarkEnd w:id="1936"/>
      <w:bookmarkEnd w:id="1937"/>
    </w:p>
    <w:p w14:paraId="77EBB13E" w14:textId="77777777" w:rsidR="00822405" w:rsidRPr="00DE0F0E" w:rsidRDefault="00822405" w:rsidP="00822405">
      <w:pPr>
        <w:pStyle w:val="Heading3"/>
        <w:rPr>
          <w:noProof/>
          <w:lang w:val="en-CA"/>
        </w:rPr>
      </w:pPr>
      <w:bookmarkStart w:id="1938" w:name="_Ref531794831"/>
      <w:bookmarkStart w:id="1939" w:name="_Toc2177107"/>
      <w:r w:rsidRPr="00DE0F0E">
        <w:rPr>
          <w:noProof/>
          <w:lang w:val="en-CA"/>
        </w:rPr>
        <w:t>Binarization process</w:t>
      </w:r>
      <w:bookmarkEnd w:id="1938"/>
      <w:bookmarkEnd w:id="1939"/>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lastRenderedPageBreak/>
        <w:t>Output of this process is the binarization of the syntax element.</w:t>
      </w:r>
    </w:p>
    <w:p w14:paraId="3D8DB1F4" w14:textId="3B0E7251"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4</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E8BFEC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3F609A">
        <w:rPr>
          <w:noProof/>
          <w:lang w:val="en-CA"/>
        </w:rPr>
        <w:t>9.5.3.6</w:t>
      </w:r>
      <w:r w:rsidRPr="00DE0F0E">
        <w:rPr>
          <w:noProof/>
          <w:lang w:val="en-CA"/>
        </w:rPr>
        <w:fldChar w:fldCharType="end"/>
      </w:r>
      <w:r w:rsidRPr="00DE0F0E">
        <w:rPr>
          <w:noProof/>
          <w:lang w:val="en-CA"/>
        </w:rPr>
        <w:t xml:space="preserve">, respectively. </w:t>
      </w:r>
      <w:bookmarkStart w:id="1940" w:name="_Ref24979544"/>
      <w:bookmarkStart w:id="1941"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7A7FA83C" w:rsidR="00822405" w:rsidRPr="00DE0F0E" w:rsidRDefault="00822405" w:rsidP="00D76066">
            <w:pPr>
              <w:pStyle w:val="Caption"/>
              <w:rPr>
                <w:b w:val="0"/>
                <w:bCs w:val="0"/>
                <w:noProof/>
                <w:sz w:val="16"/>
                <w:lang w:val="en-CA"/>
              </w:rPr>
            </w:pPr>
            <w:bookmarkStart w:id="1942" w:name="_Ref348982529"/>
            <w:bookmarkStart w:id="1943" w:name="_Ref348982525"/>
            <w:bookmarkStart w:id="1944" w:name="_Toc415476494"/>
            <w:bookmarkStart w:id="1945" w:name="_Toc423602544"/>
            <w:bookmarkStart w:id="1946" w:name="_Toc423602718"/>
            <w:bookmarkStart w:id="1947" w:name="_Toc501130619"/>
            <w:bookmarkStart w:id="1948" w:name="_Toc503770627"/>
            <w:bookmarkStart w:id="1949" w:name="_Ref36263687"/>
            <w:bookmarkStart w:id="1950" w:name="_Ref36264235"/>
            <w:bookmarkStart w:id="1951" w:name="_Toc77680555"/>
            <w:bookmarkStart w:id="1952" w:name="_Toc226456744"/>
            <w:bookmarkStart w:id="1953" w:name="_Toc248045379"/>
            <w:bookmarkStart w:id="1954" w:name="_Toc259021489"/>
            <w:bookmarkStart w:id="1955" w:name="_Toc311219994"/>
            <w:bookmarkStart w:id="1956" w:name="_Toc317198839"/>
            <w:bookmarkStart w:id="1957" w:name="_Ref325473970"/>
            <w:bookmarkStart w:id="1958" w:name="_Ref328759133"/>
            <w:bookmarkEnd w:id="1940"/>
            <w:bookmarkEnd w:id="19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1942"/>
            <w:r w:rsidRPr="00DE0F0E">
              <w:rPr>
                <w:noProof/>
                <w:lang w:val="en-CA"/>
              </w:rPr>
              <w:t xml:space="preserve"> – Syntax elements and associated binarization</w:t>
            </w:r>
            <w:bookmarkEnd w:id="1943"/>
            <w:r w:rsidRPr="00DE0F0E">
              <w:rPr>
                <w:noProof/>
                <w:lang w:val="en-CA"/>
              </w:rPr>
              <w:t>s</w:t>
            </w:r>
            <w:bookmarkEnd w:id="1944"/>
            <w:bookmarkEnd w:id="1945"/>
            <w:bookmarkEnd w:id="1946"/>
            <w:bookmarkEnd w:id="1947"/>
            <w:bookmarkEnd w:id="1948"/>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3CFD2E9D" w:rsidR="00170E99" w:rsidRPr="00DE0F0E" w:rsidRDefault="00170E99" w:rsidP="00170E99">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_tile_group</w:t>
            </w:r>
            <w:r w:rsidRPr="00DE0F0E">
              <w:rPr>
                <w:bCs/>
                <w:noProof/>
                <w:sz w:val="16"/>
                <w:szCs w:val="16"/>
                <w:lang w:val="en-CA"/>
              </w:rPr>
              <w:t>_flag</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CB63E7F" w14:textId="77777777" w:rsidTr="00A930C1">
        <w:trPr>
          <w:cantSplit/>
          <w:trHeight w:val="290"/>
          <w:jc w:val="center"/>
        </w:trPr>
        <w:tc>
          <w:tcPr>
            <w:tcW w:w="1635" w:type="dxa"/>
          </w:tcPr>
          <w:p w14:paraId="386FB4AE"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coding_quadtree( )</w:t>
            </w:r>
          </w:p>
        </w:tc>
        <w:tc>
          <w:tcPr>
            <w:tcW w:w="2411" w:type="dxa"/>
            <w:vAlign w:val="center"/>
          </w:tcPr>
          <w:p w14:paraId="30734750"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qt_split_cu_flag</w:t>
            </w:r>
            <w:r w:rsidRPr="00DE0F0E">
              <w:rPr>
                <w:rFonts w:eastAsia="PMingLiU"/>
                <w:noProof/>
                <w:sz w:val="16"/>
                <w:szCs w:val="16"/>
                <w:lang w:val="en-CA" w:eastAsia="zh-TW"/>
              </w:rPr>
              <w:t>[ ][ ]</w:t>
            </w:r>
          </w:p>
        </w:tc>
        <w:tc>
          <w:tcPr>
            <w:tcW w:w="812" w:type="dxa"/>
          </w:tcPr>
          <w:p w14:paraId="51838235" w14:textId="77777777" w:rsidR="00170E99" w:rsidRPr="00DE0F0E" w:rsidRDefault="00170E99" w:rsidP="00170E99">
            <w:pPr>
              <w:pStyle w:val="TableText"/>
              <w:jc w:val="left"/>
              <w:rPr>
                <w:bCs/>
                <w:noProof/>
                <w:sz w:val="16"/>
                <w:szCs w:val="16"/>
                <w:lang w:val="en-CA"/>
              </w:rPr>
            </w:pPr>
            <w:r w:rsidRPr="00DE0F0E">
              <w:rPr>
                <w:noProof/>
                <w:sz w:val="16"/>
                <w:szCs w:val="16"/>
                <w:lang w:val="en-CA"/>
              </w:rPr>
              <w:t>FL</w:t>
            </w:r>
          </w:p>
        </w:tc>
        <w:tc>
          <w:tcPr>
            <w:tcW w:w="4612" w:type="dxa"/>
            <w:vAlign w:val="center"/>
          </w:tcPr>
          <w:p w14:paraId="3D27034C"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144C03E3" w14:textId="77777777" w:rsidTr="00A930C1">
        <w:trPr>
          <w:cantSplit/>
          <w:trHeight w:val="290"/>
          <w:jc w:val="center"/>
        </w:trPr>
        <w:tc>
          <w:tcPr>
            <w:tcW w:w="1635" w:type="dxa"/>
            <w:vMerge w:val="restart"/>
          </w:tcPr>
          <w:p w14:paraId="1688575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multi_type_tree( )</w:t>
            </w:r>
          </w:p>
        </w:tc>
        <w:tc>
          <w:tcPr>
            <w:tcW w:w="2411" w:type="dxa"/>
            <w:vAlign w:val="center"/>
          </w:tcPr>
          <w:p w14:paraId="078B9035"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6D7538BC"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3F609A" w:rsidRPr="003F609A">
              <w:rPr>
                <w:iCs/>
                <w:noProof/>
                <w:sz w:val="16"/>
                <w:szCs w:val="16"/>
                <w:lang w:val="en-CA"/>
              </w:rPr>
              <w:t>9.5.3.7</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56B94E5F"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3F609A">
              <w:rPr>
                <w:noProof/>
                <w:sz w:val="16"/>
                <w:szCs w:val="16"/>
                <w:lang w:val="en-CA"/>
              </w:rPr>
              <w:t>9.5.3.8</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1088F309"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3F609A">
              <w:rPr>
                <w:bCs/>
                <w:noProof/>
                <w:sz w:val="16"/>
                <w:szCs w:val="16"/>
                <w:lang w:val="en-CA"/>
              </w:rPr>
              <w:t>9.5.3.9</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6A0AABC5"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3F609A">
              <w:rPr>
                <w:bCs/>
                <w:noProof/>
                <w:sz w:val="16"/>
                <w:szCs w:val="16"/>
                <w:lang w:val="en-CA"/>
              </w:rPr>
              <w:t>9.5.3.10</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FBDB976"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3F609A">
              <w:rPr>
                <w:bCs/>
                <w:noProof/>
                <w:sz w:val="16"/>
                <w:szCs w:val="16"/>
                <w:lang w:val="en-CA"/>
              </w:rPr>
              <w:t>9.5.3.11</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1959" w:name="_Ref521414586"/>
      <w:bookmarkStart w:id="1960" w:name="_Ref531785844"/>
      <w:bookmarkStart w:id="1961" w:name="_Ref288484869"/>
      <w:bookmarkStart w:id="1962" w:name="_Toc311219996"/>
      <w:bookmarkStart w:id="1963" w:name="_Toc317198841"/>
      <w:bookmarkStart w:id="1964" w:name="_Toc415475960"/>
      <w:bookmarkStart w:id="1965" w:name="_Toc423599235"/>
      <w:bookmarkStart w:id="1966" w:name="_Toc423601739"/>
      <w:bookmarkEnd w:id="1949"/>
      <w:bookmarkEnd w:id="1950"/>
      <w:bookmarkEnd w:id="1951"/>
      <w:bookmarkEnd w:id="1952"/>
      <w:bookmarkEnd w:id="1953"/>
      <w:bookmarkEnd w:id="1954"/>
      <w:bookmarkEnd w:id="1955"/>
      <w:bookmarkEnd w:id="1956"/>
      <w:bookmarkEnd w:id="1957"/>
      <w:bookmarkEnd w:id="1958"/>
      <w:r w:rsidRPr="00DE0F0E">
        <w:rPr>
          <w:noProof/>
          <w:lang w:val="en-CA"/>
        </w:rPr>
        <w:lastRenderedPageBreak/>
        <w:t xml:space="preserve">Rice parameter </w:t>
      </w:r>
      <w:bookmarkEnd w:id="1959"/>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1960"/>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7BB640CB"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0D17066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 xml:space="preserve">locSumAbs += AbsLevel[ xC + 1 ][ yC ] </w:t>
      </w:r>
      <w:r w:rsidR="00C2281C" w:rsidRPr="00DE0F0E">
        <w:rPr>
          <w:noProof/>
          <w:lang w:val="en-CA" w:eastAsia="ko-KR"/>
        </w:rPr>
        <w:t>−</w:t>
      </w:r>
      <w:r w:rsidRPr="00DE0F0E">
        <w:rPr>
          <w:noProof/>
          <w:lang w:val="en-CA" w:eastAsia="ko-KR"/>
        </w:rPr>
        <w:t xml:space="preserve"> sig_coeff_flag[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 xml:space="preserve">locSumAbs += AbsLevel[ xC + 2 ][ yC ] </w:t>
      </w:r>
      <w:r w:rsidR="00C2281C" w:rsidRPr="00DE0F0E">
        <w:rPr>
          <w:noProof/>
          <w:lang w:val="en-CA" w:eastAsia="ko-KR"/>
        </w:rPr>
        <w:t>−</w:t>
      </w:r>
      <w:r w:rsidRPr="00DE0F0E">
        <w:rPr>
          <w:noProof/>
          <w:lang w:val="en-CA" w:eastAsia="ko-KR"/>
        </w:rPr>
        <w:t xml:space="preserve"> sig_coeff_flag[ xC + 2 ][ yC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 xml:space="preserve">locSumAbs += AbsLevel[ xC + 1 ][ yC + 1 ] </w:t>
      </w:r>
      <w:r w:rsidR="00C2281C" w:rsidRPr="00DE0F0E">
        <w:rPr>
          <w:noProof/>
          <w:lang w:val="en-CA" w:eastAsia="ko-KR"/>
        </w:rPr>
        <w:t>−</w:t>
      </w:r>
      <w:r w:rsidRPr="00DE0F0E">
        <w:rPr>
          <w:noProof/>
          <w:lang w:val="en-CA" w:eastAsia="ko-KR"/>
        </w:rPr>
        <w:t xml:space="preserve">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locSumAbs += AbsLevel[ xC ][ yC + 1 ] </w:t>
      </w:r>
      <w:r w:rsidR="00C2281C" w:rsidRPr="00DE0F0E">
        <w:rPr>
          <w:noProof/>
          <w:lang w:val="en-CA" w:eastAsia="ko-KR"/>
        </w:rPr>
        <w:t>−</w:t>
      </w:r>
      <w:r w:rsidRPr="00DE0F0E">
        <w:rPr>
          <w:noProof/>
          <w:lang w:val="en-CA" w:eastAsia="ko-KR"/>
        </w:rPr>
        <w:t xml:space="preserve"> sig_coeff_flag[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 xml:space="preserve">locSumAbs += AbsLevelPass1 [ xC ][ yC + 2 ] </w:t>
      </w:r>
      <w:r w:rsidR="00C2281C" w:rsidRPr="00DE0F0E">
        <w:rPr>
          <w:noProof/>
          <w:lang w:val="en-CA" w:eastAsia="ko-KR"/>
        </w:rPr>
        <w:t>−</w:t>
      </w:r>
      <w:r w:rsidRPr="00DE0F0E">
        <w:rPr>
          <w:noProof/>
          <w:lang w:val="en-CA" w:eastAsia="ko-KR"/>
        </w:rPr>
        <w:t xml:space="preserve"> sig_coeff_flag[ xC ][ yC + 2 ]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3949FC4A"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5</w:t>
      </w:r>
      <w:r w:rsidR="00660AD6" w:rsidRPr="00DE0F0E">
        <w:rPr>
          <w:noProof/>
          <w:lang w:val="en-CA"/>
        </w:rPr>
        <w:fldChar w:fldCharType="end"/>
      </w:r>
      <w:r w:rsidR="00660AD6" w:rsidRPr="00DE0F0E">
        <w:rPr>
          <w:noProof/>
          <w:lang w:val="en-CA"/>
        </w:rPr>
        <w:t>.</w:t>
      </w:r>
    </w:p>
    <w:p w14:paraId="2717F3E9" w14:textId="5A58D823" w:rsidR="00914237" w:rsidRPr="00DE0F0E" w:rsidRDefault="00914237" w:rsidP="00914237">
      <w:pPr>
        <w:pStyle w:val="Caption"/>
        <w:rPr>
          <w:noProof/>
          <w:lang w:val="en-CA"/>
        </w:rPr>
      </w:pPr>
      <w:bookmarkStart w:id="1967"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1967"/>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1968" w:name="_Ref521414246"/>
      <w:r w:rsidRPr="00DE0F0E">
        <w:rPr>
          <w:noProof/>
          <w:lang w:val="en-CA"/>
        </w:rPr>
        <w:t>Truncated Rice binarization process</w:t>
      </w:r>
      <w:bookmarkEnd w:id="1961"/>
      <w:bookmarkEnd w:id="1962"/>
      <w:bookmarkEnd w:id="1963"/>
      <w:bookmarkEnd w:id="1964"/>
      <w:bookmarkEnd w:id="1965"/>
      <w:bookmarkEnd w:id="1966"/>
      <w:bookmarkEnd w:id="1968"/>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16B0DB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182A93B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6</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Otherwise, the bin string is a bit string of length cMax  &gt;&gt;  cRiceParam with all bins being equal to 1.</w:t>
      </w:r>
    </w:p>
    <w:p w14:paraId="2F5C5DBB" w14:textId="217A3B46" w:rsidR="00822405" w:rsidRPr="00DE0F0E" w:rsidRDefault="00822405" w:rsidP="00822405">
      <w:pPr>
        <w:pStyle w:val="Caption"/>
        <w:rPr>
          <w:noProof/>
          <w:lang w:val="en-CA"/>
        </w:rPr>
      </w:pPr>
      <w:bookmarkStart w:id="1969" w:name="_Ref348966321"/>
      <w:bookmarkStart w:id="1970" w:name="_Toc415476495"/>
      <w:bookmarkStart w:id="1971" w:name="_Toc423602545"/>
      <w:bookmarkStart w:id="1972" w:name="_Toc423602719"/>
      <w:bookmarkStart w:id="1973" w:name="_Toc501130620"/>
      <w:bookmarkStart w:id="1974"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6</w:t>
      </w:r>
      <w:r w:rsidR="007F6735" w:rsidRPr="00DE0F0E">
        <w:rPr>
          <w:noProof/>
          <w:lang w:val="en-CA"/>
        </w:rPr>
        <w:fldChar w:fldCharType="end"/>
      </w:r>
      <w:bookmarkEnd w:id="1969"/>
      <w:r w:rsidRPr="00DE0F0E">
        <w:rPr>
          <w:noProof/>
          <w:lang w:val="en-CA"/>
        </w:rPr>
        <w:t xml:space="preserve"> – Bin string of the unary binarization (informative)</w:t>
      </w:r>
      <w:bookmarkEnd w:id="1970"/>
      <w:bookmarkEnd w:id="1971"/>
      <w:bookmarkEnd w:id="1972"/>
      <w:bookmarkEnd w:id="1973"/>
      <w:bookmarkEnd w:id="19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69900D38"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50AD779B" w14:textId="092E06AE"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3F609A">
        <w:rPr>
          <w:noProof/>
          <w:lang w:val="en-CA"/>
        </w:rPr>
        <w:t>9.5.3.6</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1975" w:name="_Ref290293381"/>
      <w:bookmarkStart w:id="1976" w:name="_Toc311219997"/>
      <w:bookmarkStart w:id="1977" w:name="_Toc317198842"/>
      <w:bookmarkStart w:id="1978" w:name="_Toc415475961"/>
      <w:bookmarkStart w:id="1979" w:name="_Toc423599236"/>
      <w:bookmarkStart w:id="1980" w:name="_Toc423601740"/>
      <w:bookmarkStart w:id="1981" w:name="_Ref289359037"/>
      <w:bookmarkStart w:id="1982" w:name="_Ref397945857"/>
      <w:bookmarkStart w:id="1983" w:name="_Toc415475963"/>
      <w:bookmarkStart w:id="1984" w:name="_Toc423599238"/>
      <w:bookmarkStart w:id="1985"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041F1C"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r w:rsidRPr="00DE0F0E">
        <w:rPr>
          <w:noProof/>
          <w:lang w:val="en-CA"/>
        </w:rPr>
        <w:br/>
        <w:t>u = ( 1  &lt;&lt;  ( k + 1) ) − n</w:t>
      </w:r>
    </w:p>
    <w:p w14:paraId="19B30101" w14:textId="08705D62"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3F609A">
        <w:rPr>
          <w:noProof/>
          <w:lang w:val="en-CA" w:eastAsia="ko-KR"/>
        </w:rPr>
        <w:t>9.5.3.6</w:t>
      </w:r>
      <w:r w:rsidRPr="00DE0F0E">
        <w:rPr>
          <w:noProof/>
          <w:lang w:val="en-CA" w:eastAsia="ko-KR"/>
        </w:rPr>
        <w:fldChar w:fldCharType="end"/>
      </w:r>
      <w:r w:rsidRPr="00DE0F0E">
        <w:rPr>
          <w:noProof/>
          <w:lang w:val="en-CA"/>
        </w:rPr>
        <w:t xml:space="preserve"> for synVal with a cMax value equal to ( 1  &lt;&lt;  k ) − 1.</w:t>
      </w:r>
    </w:p>
    <w:p w14:paraId="033A4155" w14:textId="7D040805"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3F609A">
        <w:rPr>
          <w:noProof/>
          <w:lang w:val="en-CA" w:eastAsia="ko-KR"/>
        </w:rPr>
        <w:t>9.5.3.6</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1986" w:name="_Ref522203422"/>
      <w:r w:rsidRPr="00DE0F0E">
        <w:rPr>
          <w:noProof/>
          <w:lang w:val="en-CA"/>
        </w:rPr>
        <w:t>k-th order Exp-Golomb binarization process</w:t>
      </w:r>
      <w:bookmarkEnd w:id="1975"/>
      <w:bookmarkEnd w:id="1976"/>
      <w:bookmarkEnd w:id="1977"/>
      <w:bookmarkEnd w:id="1978"/>
      <w:bookmarkEnd w:id="1979"/>
      <w:bookmarkEnd w:id="1980"/>
      <w:bookmarkEnd w:id="1986"/>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61D9797E"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lastRenderedPageBreak/>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563FD4A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3F609A">
        <w:rPr>
          <w:noProof/>
          <w:lang w:val="en-CA"/>
        </w:rPr>
        <w:t>9.2</w:t>
      </w:r>
      <w:r w:rsidR="003455DD" w:rsidRPr="00DE0F0E">
        <w:rPr>
          <w:noProof/>
          <w:lang w:val="en-CA"/>
        </w:rPr>
        <w:fldChar w:fldCharType="end"/>
      </w:r>
      <w:r w:rsidRPr="00DE0F0E">
        <w:rPr>
          <w:noProof/>
          <w:lang w:val="en-CA"/>
        </w:rPr>
        <w:t>.</w:t>
      </w:r>
    </w:p>
    <w:bookmarkEnd w:id="1981"/>
    <w:p w14:paraId="4FD4129D" w14:textId="77777777" w:rsidR="00822405" w:rsidRPr="00DE0F0E" w:rsidRDefault="00822405" w:rsidP="00822405">
      <w:pPr>
        <w:rPr>
          <w:noProof/>
          <w:lang w:val="en-CA"/>
        </w:rPr>
      </w:pPr>
    </w:p>
    <w:p w14:paraId="15DAF5D1" w14:textId="77777777" w:rsidR="00822405" w:rsidRPr="00DE0F0E" w:rsidRDefault="00822405" w:rsidP="00822405">
      <w:pPr>
        <w:pStyle w:val="Heading4"/>
        <w:rPr>
          <w:noProof/>
          <w:lang w:val="en-CA"/>
        </w:rPr>
      </w:pPr>
      <w:bookmarkStart w:id="1987" w:name="_Ref521414259"/>
      <w:r w:rsidRPr="00DE0F0E">
        <w:rPr>
          <w:noProof/>
          <w:lang w:val="en-CA"/>
        </w:rPr>
        <w:t>Fixed-length binarization process</w:t>
      </w:r>
      <w:bookmarkEnd w:id="1982"/>
      <w:bookmarkEnd w:id="1983"/>
      <w:bookmarkEnd w:id="1984"/>
      <w:bookmarkEnd w:id="1985"/>
      <w:bookmarkEnd w:id="1987"/>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1988" w:name="_Ref316563275"/>
      <w:bookmarkStart w:id="1989" w:name="_Toc317198847"/>
      <w:bookmarkStart w:id="1990" w:name="_Toc415475965"/>
      <w:bookmarkStart w:id="1991" w:name="_Toc423599240"/>
      <w:bookmarkStart w:id="1992" w:name="_Toc423601744"/>
      <w:r w:rsidRPr="00DE0F0E">
        <w:rPr>
          <w:noProof/>
          <w:lang w:val="en-CA"/>
        </w:rPr>
        <w:t>Binarization process for intra_chroma_pred_mode</w:t>
      </w:r>
      <w:bookmarkEnd w:id="1988"/>
      <w:bookmarkEnd w:id="1989"/>
      <w:bookmarkEnd w:id="1990"/>
      <w:bookmarkEnd w:id="1991"/>
      <w:bookmarkEnd w:id="1992"/>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17EC4994"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7</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8</w:t>
      </w:r>
      <w:r w:rsidR="00CF6184" w:rsidRPr="00DE0F0E">
        <w:rPr>
          <w:noProof/>
          <w:lang w:val="en-CA"/>
        </w:rPr>
        <w:fldChar w:fldCharType="end"/>
      </w:r>
      <w:r w:rsidRPr="00DE0F0E">
        <w:rPr>
          <w:noProof/>
          <w:lang w:val="en-CA"/>
        </w:rPr>
        <w:t>.</w:t>
      </w:r>
    </w:p>
    <w:p w14:paraId="0FC089C9" w14:textId="25B6D304" w:rsidR="00B1282C" w:rsidRPr="00DE0F0E" w:rsidRDefault="00C15564" w:rsidP="00B1282C">
      <w:pPr>
        <w:pStyle w:val="Caption"/>
        <w:rPr>
          <w:noProof/>
          <w:lang w:val="en-CA"/>
        </w:rPr>
      </w:pPr>
      <w:bookmarkStart w:id="1993" w:name="_Ref521660927"/>
      <w:bookmarkStart w:id="1994" w:name="_Toc415476497"/>
      <w:bookmarkStart w:id="1995" w:name="_Toc423602547"/>
      <w:bookmarkStart w:id="1996" w:name="_Toc423602721"/>
      <w:bookmarkStart w:id="1997"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7</w:t>
      </w:r>
      <w:r w:rsidR="007F6735" w:rsidRPr="00DE0F0E">
        <w:rPr>
          <w:noProof/>
          <w:lang w:val="en-CA"/>
        </w:rPr>
        <w:fldChar w:fldCharType="end"/>
      </w:r>
      <w:bookmarkEnd w:id="1993"/>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1994"/>
      <w:bookmarkEnd w:id="1995"/>
      <w:bookmarkEnd w:id="1996"/>
      <w:bookmarkEnd w:id="1997"/>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CBF2657" w:rsidR="00D47342" w:rsidRPr="00DE0F0E" w:rsidRDefault="00C20257" w:rsidP="00D47342">
      <w:pPr>
        <w:pStyle w:val="Caption"/>
        <w:rPr>
          <w:noProof/>
          <w:lang w:val="en-CA"/>
        </w:rPr>
      </w:pPr>
      <w:bookmarkStart w:id="1998" w:name="_Ref523930842"/>
      <w:bookmarkStart w:id="1999"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8</w:t>
      </w:r>
      <w:r w:rsidR="007F6735" w:rsidRPr="00DE0F0E">
        <w:rPr>
          <w:noProof/>
          <w:lang w:val="en-CA"/>
        </w:rPr>
        <w:fldChar w:fldCharType="end"/>
      </w:r>
      <w:bookmarkEnd w:id="1998"/>
      <w:r w:rsidRPr="00DE0F0E">
        <w:rPr>
          <w:noProof/>
          <w:lang w:val="en-CA"/>
        </w:rPr>
        <w:t xml:space="preserve"> – </w:t>
      </w:r>
      <w:bookmarkEnd w:id="1999"/>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000" w:name="_Ref329430368"/>
      <w:bookmarkStart w:id="2001" w:name="_Toc415475966"/>
      <w:bookmarkStart w:id="2002" w:name="_Toc423599241"/>
      <w:bookmarkStart w:id="2003" w:name="_Toc423601745"/>
      <w:bookmarkStart w:id="2004" w:name="_Ref349671779"/>
      <w:bookmarkStart w:id="2005" w:name="_Ref349671851"/>
      <w:bookmarkStart w:id="2006" w:name="_Ref414882139"/>
      <w:bookmarkStart w:id="2007" w:name="_Ref414882152"/>
      <w:bookmarkStart w:id="2008" w:name="_Toc415475968"/>
      <w:bookmarkStart w:id="2009" w:name="_Toc423599243"/>
      <w:bookmarkStart w:id="2010" w:name="_Toc423601747"/>
    </w:p>
    <w:p w14:paraId="7FC1CAD4" w14:textId="77777777" w:rsidR="000447F4" w:rsidRPr="00DE0F0E" w:rsidRDefault="000447F4" w:rsidP="000447F4">
      <w:pPr>
        <w:pStyle w:val="Heading4"/>
        <w:rPr>
          <w:noProof/>
          <w:lang w:val="en-CA"/>
        </w:rPr>
      </w:pPr>
      <w:bookmarkStart w:id="2011" w:name="_Ref523930566"/>
      <w:r w:rsidRPr="00DE0F0E">
        <w:rPr>
          <w:noProof/>
          <w:lang w:val="en-CA"/>
        </w:rPr>
        <w:t>Binarization process for inter_pred_idc</w:t>
      </w:r>
      <w:bookmarkEnd w:id="2000"/>
      <w:bookmarkEnd w:id="2001"/>
      <w:bookmarkEnd w:id="2002"/>
      <w:bookmarkEnd w:id="2003"/>
      <w:bookmarkEnd w:id="2011"/>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85E664"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9</w:t>
      </w:r>
      <w:r w:rsidRPr="00DE0F0E">
        <w:rPr>
          <w:noProof/>
          <w:lang w:val="en-CA" w:eastAsia="ko-KR"/>
        </w:rPr>
        <w:fldChar w:fldCharType="end"/>
      </w:r>
      <w:r w:rsidRPr="00DE0F0E">
        <w:rPr>
          <w:noProof/>
          <w:lang w:val="en-CA" w:eastAsia="ko-KR"/>
        </w:rPr>
        <w:t>.</w:t>
      </w:r>
    </w:p>
    <w:p w14:paraId="35FFAE61" w14:textId="24EAAFAE" w:rsidR="000447F4" w:rsidRPr="00DE0F0E" w:rsidRDefault="000447F4" w:rsidP="000447F4">
      <w:pPr>
        <w:pStyle w:val="Caption"/>
        <w:rPr>
          <w:noProof/>
          <w:lang w:val="en-CA"/>
        </w:rPr>
      </w:pPr>
      <w:bookmarkStart w:id="2012" w:name="_Ref329430266"/>
      <w:bookmarkStart w:id="2013" w:name="_Toc415476498"/>
      <w:bookmarkStart w:id="2014" w:name="_Toc423602548"/>
      <w:bookmarkStart w:id="2015" w:name="_Toc423602722"/>
      <w:bookmarkStart w:id="2016" w:name="_Toc501130623"/>
      <w:bookmarkStart w:id="2017"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2012"/>
      <w:r w:rsidRPr="00DE0F0E">
        <w:rPr>
          <w:noProof/>
          <w:lang w:val="en-CA"/>
        </w:rPr>
        <w:t xml:space="preserve"> – Binarization for inter_pred_idc</w:t>
      </w:r>
      <w:bookmarkEnd w:id="2013"/>
      <w:bookmarkEnd w:id="2014"/>
      <w:bookmarkEnd w:id="2015"/>
      <w:bookmarkEnd w:id="2016"/>
      <w:bookmarkEnd w:id="2017"/>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2018" w:name="_Ref348967608"/>
      <w:bookmarkStart w:id="2019" w:name="_Toc415475967"/>
      <w:bookmarkStart w:id="2020" w:name="_Toc423599242"/>
      <w:bookmarkStart w:id="2021" w:name="_Toc423601746"/>
      <w:r w:rsidRPr="00DE0F0E">
        <w:rPr>
          <w:noProof/>
          <w:lang w:val="en-CA"/>
        </w:rPr>
        <w:t>Binarization process for cu_qp_delta_abs</w:t>
      </w:r>
      <w:bookmarkEnd w:id="2018"/>
      <w:bookmarkEnd w:id="2019"/>
      <w:bookmarkEnd w:id="2020"/>
      <w:bookmarkEnd w:id="2021"/>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B3EF24D"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3FDEF2F1" w14:textId="7B2C491D"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6D80484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4D29E22A" w14:textId="46E238F7"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3F609A">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2022" w:name="_Ref522196437"/>
      <w:bookmarkEnd w:id="2004"/>
      <w:bookmarkEnd w:id="2005"/>
      <w:bookmarkEnd w:id="2006"/>
      <w:bookmarkEnd w:id="2007"/>
      <w:bookmarkEnd w:id="2008"/>
      <w:bookmarkEnd w:id="2009"/>
      <w:bookmarkEnd w:id="2010"/>
      <w:r w:rsidRPr="00DE0F0E">
        <w:rPr>
          <w:noProof/>
          <w:lang w:val="en-CA"/>
        </w:rPr>
        <w:t>Binarization process for abs_</w:t>
      </w:r>
      <w:r w:rsidRPr="00DE0F0E">
        <w:rPr>
          <w:rFonts w:eastAsia="MS Mincho"/>
          <w:noProof/>
          <w:lang w:val="en-CA"/>
        </w:rPr>
        <w:t>remainder[ ]</w:t>
      </w:r>
      <w:bookmarkEnd w:id="2022"/>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6B1B716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248DCE7"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cMax = ( cRiceParam  = =  1  ?  6  :  7 )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3E57076F"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6993C699" w14:textId="3D46CF3F"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77777777" w:rsidR="003455DD" w:rsidRPr="00DE0F0E" w:rsidRDefault="003455DD" w:rsidP="003455DD">
      <w:pPr>
        <w:tabs>
          <w:tab w:val="left" w:pos="400"/>
        </w:tabs>
        <w:rPr>
          <w:noProof/>
          <w:lang w:val="en-CA"/>
        </w:rPr>
      </w:pPr>
      <w:r w:rsidRPr="00DE0F0E">
        <w:rPr>
          <w:noProof/>
          <w:lang w:val="en-CA"/>
        </w:rPr>
        <w:t>When the prefix bin string is equal to the bit string of length 4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6AB2613A"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1E9B15BC" w14:textId="7CDEF3A8"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3F609A">
        <w:rPr>
          <w:noProof/>
          <w:lang w:val="en-CA"/>
        </w:rPr>
        <w:t>9.5.3.5</w:t>
      </w:r>
      <w:r w:rsidRPr="00DE0F0E">
        <w:rPr>
          <w:noProof/>
          <w:lang w:val="en-CA"/>
        </w:rPr>
        <w:fldChar w:fldCharType="end"/>
      </w:r>
      <w:r w:rsidRPr="00DE0F0E">
        <w:rPr>
          <w:noProof/>
          <w:lang w:val="en-CA"/>
        </w:rPr>
        <w:t xml:space="preserve"> for the binarization of suffixVal with the Exp-Golomb order k set equal to cRiceParam + 1.</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2023"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023"/>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transform block relative to the top-left luma sample 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lastRenderedPageBreak/>
        <w:t>Output of this process is the binarization of the syntax element.</w:t>
      </w:r>
    </w:p>
    <w:p w14:paraId="1E0019E7" w14:textId="1221CA0D"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3F609A">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094045CC"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cMax = ( cRiceParam  = =  1  ?  6  :  7 )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16</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50A09688"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17</w:t>
      </w:r>
      <w:r w:rsidR="00323849" w:rsidRPr="00DE0F0E">
        <w:rPr>
          <w:noProof/>
          <w:lang w:val="en-CA"/>
        </w:rPr>
        <w:fldChar w:fldCharType="end"/>
      </w:r>
      <w:r w:rsidR="00323849" w:rsidRPr="00DE0F0E">
        <w:rPr>
          <w:noProof/>
          <w:lang w:val="en-CA"/>
        </w:rPr>
        <w:t>)</w:t>
      </w:r>
    </w:p>
    <w:p w14:paraId="5C65557B" w14:textId="2F9B4B1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3F609A">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77777777" w:rsidR="00DB159A" w:rsidRPr="00DE0F0E" w:rsidRDefault="00DB159A" w:rsidP="00DB159A">
      <w:pPr>
        <w:tabs>
          <w:tab w:val="left" w:pos="400"/>
        </w:tabs>
        <w:rPr>
          <w:noProof/>
          <w:lang w:val="en-CA"/>
        </w:rPr>
      </w:pPr>
      <w:r w:rsidRPr="00DE0F0E">
        <w:rPr>
          <w:noProof/>
          <w:lang w:val="en-CA"/>
        </w:rPr>
        <w:t>When the prefix bin string is equal to the bit string of length 4 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2112E1F"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18</w:t>
      </w:r>
      <w:r w:rsidR="00323849" w:rsidRPr="00DE0F0E">
        <w:rPr>
          <w:noProof/>
          <w:lang w:val="en-CA"/>
        </w:rPr>
        <w:fldChar w:fldCharType="end"/>
      </w:r>
      <w:r w:rsidR="00323849" w:rsidRPr="00DE0F0E">
        <w:rPr>
          <w:noProof/>
          <w:lang w:val="en-CA"/>
        </w:rPr>
        <w:t>)</w:t>
      </w:r>
    </w:p>
    <w:p w14:paraId="122C4029" w14:textId="6A14F3FA"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00371FD3" w:rsidRPr="00DE0F0E">
        <w:rPr>
          <w:noProof/>
          <w:lang w:val="en-CA"/>
        </w:rPr>
        <w:fldChar w:fldCharType="begin" w:fldLock="1"/>
      </w:r>
      <w:r w:rsidR="00371FD3" w:rsidRPr="00DE0F0E">
        <w:rPr>
          <w:noProof/>
          <w:lang w:val="en-CA"/>
        </w:rPr>
        <w:instrText xml:space="preserve"> REF _Ref522203422 \r \h </w:instrText>
      </w:r>
      <w:r w:rsidR="00371FD3" w:rsidRPr="00DE0F0E">
        <w:rPr>
          <w:noProof/>
          <w:lang w:val="en-CA"/>
        </w:rPr>
      </w:r>
      <w:r w:rsidR="00371FD3" w:rsidRPr="00DE0F0E">
        <w:rPr>
          <w:noProof/>
          <w:lang w:val="en-CA"/>
        </w:rPr>
        <w:fldChar w:fldCharType="separate"/>
      </w:r>
      <w:r w:rsidR="003F609A">
        <w:rPr>
          <w:noProof/>
          <w:lang w:val="en-CA"/>
        </w:rPr>
        <w:t>9.5.3.5</w:t>
      </w:r>
      <w:r w:rsidR="00371FD3" w:rsidRPr="00DE0F0E">
        <w:rPr>
          <w:noProof/>
          <w:lang w:val="en-CA"/>
        </w:rPr>
        <w:fldChar w:fldCharType="end"/>
      </w:r>
      <w:r w:rsidRPr="00DE0F0E">
        <w:rPr>
          <w:noProof/>
          <w:lang w:val="en-CA"/>
        </w:rPr>
        <w:t xml:space="preserve"> for the binarization of suffixVal with the Exp-Golomb order k set equal to cRiceParam + 1.</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2024" w:name="_Toc2177108"/>
      <w:r w:rsidRPr="00DE0F0E">
        <w:rPr>
          <w:noProof/>
          <w:lang w:val="en-CA"/>
        </w:rPr>
        <w:t>Decoding process flow</w:t>
      </w:r>
      <w:bookmarkEnd w:id="2024"/>
    </w:p>
    <w:p w14:paraId="014DD5AF" w14:textId="77777777" w:rsidR="00822405" w:rsidRPr="00DE0F0E" w:rsidRDefault="00822405" w:rsidP="00822405">
      <w:pPr>
        <w:pStyle w:val="Heading4"/>
        <w:rPr>
          <w:noProof/>
          <w:lang w:val="en-CA"/>
        </w:rPr>
      </w:pPr>
      <w:r w:rsidRPr="00DE0F0E">
        <w:rPr>
          <w:noProof/>
          <w:lang w:val="en-CA"/>
        </w:rPr>
        <w:t>General</w:t>
      </w:r>
    </w:p>
    <w:p w14:paraId="5C487E5A" w14:textId="06519B9A" w:rsidR="00892EEE" w:rsidRPr="00DE0F0E" w:rsidRDefault="00892EEE" w:rsidP="00892EEE">
      <w:pPr>
        <w:rPr>
          <w:noProof/>
          <w:lang w:val="en-CA"/>
        </w:rPr>
      </w:pPr>
      <w:bookmarkStart w:id="2025"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3F609A">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1F679315"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3F609A">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1B2C2C15"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3F609A">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2026" w:name="_Ref531947415"/>
      <w:r w:rsidRPr="00DE0F0E">
        <w:rPr>
          <w:noProof/>
          <w:lang w:val="en-CA"/>
        </w:rPr>
        <w:t>Derivation process for ctxTable, ctxIdx and bypassFlag</w:t>
      </w:r>
      <w:bookmarkEnd w:id="2025"/>
      <w:bookmarkEnd w:id="2026"/>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027"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028" w:name="_Ref24886394"/>
      <w:bookmarkStart w:id="2029" w:name="_Ref24886390"/>
      <w:bookmarkStart w:id="2030" w:name="_Toc22893632"/>
    </w:p>
    <w:bookmarkEnd w:id="2028"/>
    <w:bookmarkEnd w:id="2029"/>
    <w:bookmarkEnd w:id="2030"/>
    <w:p w14:paraId="34FB4474" w14:textId="44768692" w:rsidR="005C1BD0" w:rsidRPr="00DE0F0E" w:rsidRDefault="005C1BD0" w:rsidP="005C1BD0">
      <w:pPr>
        <w:rPr>
          <w:noProof/>
          <w:lang w:val="en-CA"/>
        </w:rPr>
      </w:pPr>
      <w:r w:rsidRPr="00DE0F0E">
        <w:rPr>
          <w:noProof/>
          <w:lang w:val="en-CA"/>
        </w:rPr>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w:t>
      </w:r>
    </w:p>
    <w:p w14:paraId="267DF706" w14:textId="05E57B4B" w:rsidR="005C1BD0" w:rsidRPr="00DE0F0E" w:rsidRDefault="005C1BD0" w:rsidP="005C1BD0">
      <w:pPr>
        <w:numPr>
          <w:ilvl w:val="0"/>
          <w:numId w:val="103"/>
        </w:numPr>
        <w:rPr>
          <w:noProof/>
          <w:lang w:val="en-CA"/>
        </w:rPr>
      </w:pPr>
      <w:r w:rsidRPr="00DE0F0E">
        <w:rPr>
          <w:noProof/>
          <w:lang w:val="en-CA"/>
        </w:rPr>
        <w:lastRenderedPageBreak/>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3F609A">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4BA04FD8"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0E5E50" w:rsidRPr="00DE0F0E">
        <w:rPr>
          <w:noProof/>
          <w:highlight w:val="yellow"/>
          <w:lang w:val="en-CA"/>
        </w:rPr>
        <w:t>[Ed. (BB):.tbd when init clause is incorporated]</w:t>
      </w:r>
    </w:p>
    <w:p w14:paraId="7A0229AB" w14:textId="5C00F1A3"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642E300A"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by the lowest value of ctxIdx in </w:t>
      </w:r>
      <w:r w:rsidR="000E5E50" w:rsidRPr="00DE0F0E">
        <w:rPr>
          <w:noProof/>
          <w:highlight w:val="yellow"/>
          <w:lang w:val="en-CA"/>
        </w:rPr>
        <w:t>[Ed. (BB):.tbd when init clause is incorporated]</w:t>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10088F9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3F609A">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101F2AD"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3F609A">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28F3955E"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585"/>
        <w:gridCol w:w="852"/>
        <w:gridCol w:w="1008"/>
        <w:gridCol w:w="1008"/>
        <w:gridCol w:w="1008"/>
        <w:gridCol w:w="1008"/>
      </w:tblGrid>
      <w:tr w:rsidR="00545DCE" w:rsidRPr="00DE0F0E" w14:paraId="710AE38E" w14:textId="77777777" w:rsidTr="00FA7B58">
        <w:trPr>
          <w:tblHeader/>
          <w:jc w:val="center"/>
        </w:trPr>
        <w:tc>
          <w:tcPr>
            <w:tcW w:w="9204" w:type="dxa"/>
            <w:gridSpan w:val="8"/>
            <w:tcBorders>
              <w:top w:val="nil"/>
              <w:left w:val="nil"/>
              <w:right w:val="nil"/>
            </w:tcBorders>
            <w:vAlign w:val="center"/>
          </w:tcPr>
          <w:p w14:paraId="47891581" w14:textId="174BCD40" w:rsidR="00545DCE" w:rsidRPr="00DE0F0E" w:rsidRDefault="00545DCE" w:rsidP="00FA7B58">
            <w:pPr>
              <w:pStyle w:val="Caption"/>
              <w:rPr>
                <w:noProof/>
                <w:sz w:val="16"/>
                <w:szCs w:val="16"/>
                <w:lang w:val="en-CA"/>
              </w:rPr>
            </w:pPr>
            <w:bookmarkStart w:id="2031" w:name="_Ref348982591"/>
            <w:bookmarkStart w:id="2032" w:name="_Toc415476499"/>
            <w:bookmarkStart w:id="2033" w:name="_Toc423602549"/>
            <w:bookmarkStart w:id="2034" w:name="_Toc423602723"/>
            <w:bookmarkStart w:id="2035" w:name="_Toc501130624"/>
            <w:bookmarkStart w:id="2036" w:name="_Toc510795549"/>
            <w:bookmarkStart w:id="2037"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2031"/>
            <w:r w:rsidRPr="00DE0F0E">
              <w:rPr>
                <w:noProof/>
                <w:lang w:val="en-CA"/>
              </w:rPr>
              <w:t xml:space="preserve"> – Assignment of ctxInc to syntax elements with context coded bins</w:t>
            </w:r>
            <w:bookmarkEnd w:id="2032"/>
            <w:bookmarkEnd w:id="2033"/>
            <w:bookmarkEnd w:id="2034"/>
            <w:bookmarkEnd w:id="2035"/>
            <w:bookmarkEnd w:id="2036"/>
          </w:p>
        </w:tc>
      </w:tr>
      <w:tr w:rsidR="00545DCE" w:rsidRPr="00DE0F0E" w14:paraId="0905CFB9" w14:textId="77777777" w:rsidTr="00FA7B58">
        <w:trPr>
          <w:tblHeader/>
          <w:jc w:val="center"/>
        </w:trPr>
        <w:tc>
          <w:tcPr>
            <w:tcW w:w="2727"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477" w:type="dxa"/>
            <w:gridSpan w:val="7"/>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8C42A3">
        <w:trPr>
          <w:tblHeader/>
          <w:jc w:val="center"/>
        </w:trPr>
        <w:tc>
          <w:tcPr>
            <w:tcW w:w="2727" w:type="dxa"/>
            <w:vMerge/>
          </w:tcPr>
          <w:p w14:paraId="3EFEA753" w14:textId="77777777" w:rsidR="00545DCE" w:rsidRPr="00DE0F0E" w:rsidRDefault="00545DCE" w:rsidP="00FA7B58">
            <w:pPr>
              <w:keepNext/>
              <w:rPr>
                <w:b/>
                <w:noProof/>
                <w:sz w:val="16"/>
                <w:szCs w:val="16"/>
                <w:lang w:val="en-CA"/>
              </w:rPr>
            </w:pPr>
          </w:p>
        </w:tc>
        <w:tc>
          <w:tcPr>
            <w:tcW w:w="1593" w:type="dxa"/>
            <w:gridSpan w:val="2"/>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852"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1008"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1008"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1008"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1008"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8C42A3">
        <w:trPr>
          <w:cantSplit/>
          <w:jc w:val="center"/>
        </w:trPr>
        <w:tc>
          <w:tcPr>
            <w:tcW w:w="2727" w:type="dxa"/>
          </w:tcPr>
          <w:p w14:paraId="4CC648BB" w14:textId="1CF288D5"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_tile_group</w:t>
            </w:r>
            <w:r w:rsidRPr="00DE0F0E">
              <w:rPr>
                <w:rFonts w:eastAsia="PMingLiU"/>
                <w:noProof/>
                <w:kern w:val="2"/>
                <w:sz w:val="16"/>
                <w:szCs w:val="16"/>
                <w:lang w:val="en-CA" w:eastAsia="zh-TW"/>
              </w:rPr>
              <w:t>_flag</w:t>
            </w:r>
          </w:p>
        </w:tc>
        <w:tc>
          <w:tcPr>
            <w:tcW w:w="1593" w:type="dxa"/>
            <w:gridSpan w:val="2"/>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852"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8C42A3">
        <w:trPr>
          <w:cantSplit/>
          <w:jc w:val="center"/>
        </w:trPr>
        <w:tc>
          <w:tcPr>
            <w:tcW w:w="2727"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593" w:type="dxa"/>
            <w:gridSpan w:val="2"/>
            <w:vAlign w:val="center"/>
          </w:tcPr>
          <w:p w14:paraId="59907C66" w14:textId="19355CEA"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8C42A3">
        <w:trPr>
          <w:cantSplit/>
          <w:jc w:val="center"/>
        </w:trPr>
        <w:tc>
          <w:tcPr>
            <w:tcW w:w="2727"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593" w:type="dxa"/>
            <w:gridSpan w:val="2"/>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852"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8C42A3">
        <w:trPr>
          <w:cantSplit/>
          <w:jc w:val="center"/>
        </w:trPr>
        <w:tc>
          <w:tcPr>
            <w:tcW w:w="2727"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593" w:type="dxa"/>
            <w:gridSpan w:val="2"/>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852"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8C42A3">
        <w:trPr>
          <w:cantSplit/>
          <w:jc w:val="center"/>
        </w:trPr>
        <w:tc>
          <w:tcPr>
            <w:tcW w:w="2727"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593" w:type="dxa"/>
            <w:gridSpan w:val="2"/>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852"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1008"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8C42A3">
        <w:trPr>
          <w:cantSplit/>
          <w:jc w:val="center"/>
        </w:trPr>
        <w:tc>
          <w:tcPr>
            <w:tcW w:w="2727"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593" w:type="dxa"/>
            <w:gridSpan w:val="2"/>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8C42A3">
        <w:trPr>
          <w:cantSplit/>
          <w:jc w:val="center"/>
        </w:trPr>
        <w:tc>
          <w:tcPr>
            <w:tcW w:w="2727"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593" w:type="dxa"/>
            <w:gridSpan w:val="2"/>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1008"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1008"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8C42A3">
        <w:trPr>
          <w:cantSplit/>
          <w:jc w:val="center"/>
        </w:trPr>
        <w:tc>
          <w:tcPr>
            <w:tcW w:w="2727"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593" w:type="dxa"/>
            <w:gridSpan w:val="2"/>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1008"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1008"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1008"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8C42A3">
        <w:trPr>
          <w:cantSplit/>
          <w:jc w:val="center"/>
        </w:trPr>
        <w:tc>
          <w:tcPr>
            <w:tcW w:w="2727"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593" w:type="dxa"/>
            <w:gridSpan w:val="2"/>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1008"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1008"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8C42A3">
        <w:trPr>
          <w:cantSplit/>
          <w:jc w:val="center"/>
        </w:trPr>
        <w:tc>
          <w:tcPr>
            <w:tcW w:w="2727"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593" w:type="dxa"/>
            <w:gridSpan w:val="2"/>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8C42A3">
        <w:trPr>
          <w:cantSplit/>
          <w:jc w:val="center"/>
        </w:trPr>
        <w:tc>
          <w:tcPr>
            <w:tcW w:w="2727"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593" w:type="dxa"/>
            <w:gridSpan w:val="2"/>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B47C7A8" w14:textId="77777777" w:rsidTr="008C42A3">
        <w:trPr>
          <w:cantSplit/>
          <w:jc w:val="center"/>
        </w:trPr>
        <w:tc>
          <w:tcPr>
            <w:tcW w:w="2727" w:type="dxa"/>
          </w:tcPr>
          <w:p w14:paraId="4EB17F00" w14:textId="77777777" w:rsidR="00545DCE" w:rsidRPr="00DE0F0E" w:rsidRDefault="00545DCE" w:rsidP="00FA7B58">
            <w:pPr>
              <w:jc w:val="left"/>
              <w:rPr>
                <w:noProof/>
                <w:sz w:val="16"/>
                <w:szCs w:val="16"/>
                <w:lang w:val="en-CA"/>
              </w:rPr>
            </w:pPr>
            <w:r w:rsidRPr="00DE0F0E">
              <w:rPr>
                <w:bCs/>
                <w:noProof/>
                <w:sz w:val="16"/>
                <w:szCs w:val="16"/>
                <w:lang w:val="en-CA"/>
              </w:rPr>
              <w:t>qt_split_cu_flag[ ][ ]</w:t>
            </w:r>
          </w:p>
        </w:tc>
        <w:tc>
          <w:tcPr>
            <w:tcW w:w="1593" w:type="dxa"/>
            <w:gridSpan w:val="2"/>
            <w:vAlign w:val="center"/>
          </w:tcPr>
          <w:p w14:paraId="0A6203BC" w14:textId="68963D5E" w:rsidR="00545DCE" w:rsidRPr="00DE0F0E" w:rsidRDefault="00545DCE" w:rsidP="00FA7B58">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6D3609E0"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D25DA9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040F687"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73E810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3E9615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8C42A3">
        <w:trPr>
          <w:cantSplit/>
          <w:jc w:val="center"/>
        </w:trPr>
        <w:tc>
          <w:tcPr>
            <w:tcW w:w="2727" w:type="dxa"/>
            <w:vAlign w:val="center"/>
          </w:tcPr>
          <w:p w14:paraId="4BC34056" w14:textId="77777777" w:rsidR="00545DCE" w:rsidRPr="00DE0F0E" w:rsidRDefault="00545DCE" w:rsidP="00FA7B58">
            <w:pPr>
              <w:jc w:val="left"/>
              <w:rPr>
                <w:noProof/>
                <w:sz w:val="16"/>
                <w:szCs w:val="16"/>
                <w:lang w:val="en-CA"/>
              </w:rPr>
            </w:pPr>
            <w:r w:rsidRPr="00DE0F0E">
              <w:rPr>
                <w:bCs/>
                <w:noProof/>
                <w:sz w:val="16"/>
                <w:szCs w:val="16"/>
                <w:lang w:val="en-CA"/>
              </w:rPr>
              <w:t>mtt_split_cu_flag</w:t>
            </w:r>
          </w:p>
        </w:tc>
        <w:tc>
          <w:tcPr>
            <w:tcW w:w="1593" w:type="dxa"/>
            <w:gridSpan w:val="2"/>
          </w:tcPr>
          <w:p w14:paraId="1C8807F3" w14:textId="04D275C5" w:rsidR="00545DCE" w:rsidRPr="00DE0F0E" w:rsidRDefault="00545DCE" w:rsidP="00FA7B58">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1BD8A03D" w14:textId="77777777" w:rsidTr="008C42A3">
        <w:trPr>
          <w:cantSplit/>
          <w:jc w:val="center"/>
        </w:trPr>
        <w:tc>
          <w:tcPr>
            <w:tcW w:w="2727" w:type="dxa"/>
            <w:vAlign w:val="center"/>
          </w:tcPr>
          <w:p w14:paraId="13925CFC" w14:textId="77777777" w:rsidR="00545DCE" w:rsidRPr="00DE0F0E" w:rsidRDefault="00545DCE" w:rsidP="00FA7B58">
            <w:pPr>
              <w:jc w:val="left"/>
              <w:rPr>
                <w:noProof/>
                <w:sz w:val="16"/>
                <w:szCs w:val="16"/>
                <w:lang w:val="en-CA"/>
              </w:rPr>
            </w:pPr>
            <w:r w:rsidRPr="00DE0F0E">
              <w:rPr>
                <w:bCs/>
                <w:noProof/>
                <w:sz w:val="16"/>
                <w:szCs w:val="16"/>
                <w:lang w:val="en-CA"/>
              </w:rPr>
              <w:t>mtt_split_cu_vertical_flag</w:t>
            </w:r>
          </w:p>
        </w:tc>
        <w:tc>
          <w:tcPr>
            <w:tcW w:w="1593" w:type="dxa"/>
            <w:gridSpan w:val="2"/>
          </w:tcPr>
          <w:p w14:paraId="7105DDB3" w14:textId="77777777" w:rsidR="00545DCE" w:rsidRPr="00DE0F0E" w:rsidRDefault="00545DCE" w:rsidP="00FA7B58">
            <w:pPr>
              <w:jc w:val="center"/>
              <w:rPr>
                <w:noProof/>
                <w:sz w:val="16"/>
                <w:szCs w:val="16"/>
                <w:lang w:val="en-CA"/>
              </w:rPr>
            </w:pPr>
            <w:r w:rsidRPr="00DE0F0E">
              <w:rPr>
                <w:noProof/>
                <w:sz w:val="16"/>
                <w:szCs w:val="16"/>
                <w:lang w:val="en-CA"/>
              </w:rPr>
              <w:t xml:space="preserve">( cbWidth = = </w:t>
            </w:r>
            <w:r w:rsidRPr="00DE0F0E">
              <w:rPr>
                <w:noProof/>
                <w:sz w:val="16"/>
                <w:szCs w:val="16"/>
                <w:lang w:val="en-CA"/>
              </w:rPr>
              <w:br/>
              <w:t xml:space="preserve">cbHeight ) ? 0 : </w:t>
            </w:r>
            <w:r w:rsidRPr="00DE0F0E">
              <w:rPr>
                <w:noProof/>
                <w:sz w:val="16"/>
                <w:szCs w:val="16"/>
                <w:lang w:val="en-CA"/>
              </w:rPr>
              <w:br/>
              <w:t xml:space="preserve">( (cbWidth &gt; </w:t>
            </w:r>
            <w:r w:rsidRPr="00DE0F0E">
              <w:rPr>
                <w:noProof/>
                <w:sz w:val="16"/>
                <w:szCs w:val="16"/>
                <w:lang w:val="en-CA"/>
              </w:rPr>
              <w:br/>
              <w:t>cbHeight ) ? 1 : 2 )</w:t>
            </w:r>
          </w:p>
        </w:tc>
        <w:tc>
          <w:tcPr>
            <w:tcW w:w="852" w:type="dxa"/>
          </w:tcPr>
          <w:p w14:paraId="0917180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601DC6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2071FC3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FE4BF4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58B4B68"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541653C" w14:textId="77777777" w:rsidTr="008C42A3">
        <w:trPr>
          <w:cantSplit/>
          <w:jc w:val="center"/>
        </w:trPr>
        <w:tc>
          <w:tcPr>
            <w:tcW w:w="2727" w:type="dxa"/>
            <w:vAlign w:val="center"/>
          </w:tcPr>
          <w:p w14:paraId="6087F443" w14:textId="77777777" w:rsidR="00545DCE" w:rsidRPr="00DE0F0E" w:rsidRDefault="00545DCE" w:rsidP="00FA7B58">
            <w:pPr>
              <w:jc w:val="left"/>
              <w:rPr>
                <w:bCs/>
                <w:noProof/>
                <w:sz w:val="16"/>
                <w:szCs w:val="16"/>
                <w:lang w:val="en-CA"/>
              </w:rPr>
            </w:pPr>
            <w:r w:rsidRPr="00DE0F0E">
              <w:rPr>
                <w:bCs/>
                <w:noProof/>
                <w:sz w:val="16"/>
                <w:szCs w:val="16"/>
                <w:lang w:val="en-CA"/>
              </w:rPr>
              <w:t>mtt_split_cu_binary_flag</w:t>
            </w:r>
          </w:p>
        </w:tc>
        <w:tc>
          <w:tcPr>
            <w:tcW w:w="1593" w:type="dxa"/>
            <w:gridSpan w:val="2"/>
          </w:tcPr>
          <w:p w14:paraId="5AB29FB4"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852" w:type="dxa"/>
          </w:tcPr>
          <w:p w14:paraId="11A5B5C7"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D3B50A9"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792342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EE8281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B57E036"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2B781EDD" w14:textId="77777777" w:rsidTr="008C42A3">
        <w:trPr>
          <w:cantSplit/>
          <w:jc w:val="center"/>
        </w:trPr>
        <w:tc>
          <w:tcPr>
            <w:tcW w:w="2727" w:type="dxa"/>
          </w:tcPr>
          <w:p w14:paraId="68D5A51B" w14:textId="77777777" w:rsidR="00545DCE" w:rsidRPr="00DE0F0E" w:rsidRDefault="00545DCE" w:rsidP="00FA7B58">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593" w:type="dxa"/>
            <w:gridSpan w:val="2"/>
          </w:tcPr>
          <w:p w14:paraId="672BF5D1" w14:textId="30692177" w:rsidR="00545DCE" w:rsidRPr="00DE0F0E" w:rsidRDefault="00545DCE" w:rsidP="00FA7B58">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1C823A2E"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AFEB5B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288E713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B994FB8"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3944DC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CC8B91A" w14:textId="77777777" w:rsidTr="008C42A3">
        <w:trPr>
          <w:cantSplit/>
          <w:jc w:val="center"/>
        </w:trPr>
        <w:tc>
          <w:tcPr>
            <w:tcW w:w="2727" w:type="dxa"/>
          </w:tcPr>
          <w:p w14:paraId="3A44C2C7" w14:textId="77777777" w:rsidR="00545DCE" w:rsidRPr="00DE0F0E" w:rsidRDefault="00545DCE" w:rsidP="00FA7B58">
            <w:pPr>
              <w:jc w:val="left"/>
              <w:rPr>
                <w:noProof/>
                <w:sz w:val="16"/>
                <w:szCs w:val="16"/>
                <w:lang w:val="en-CA"/>
              </w:rPr>
            </w:pPr>
            <w:r w:rsidRPr="00DE0F0E">
              <w:rPr>
                <w:noProof/>
                <w:sz w:val="16"/>
                <w:szCs w:val="16"/>
                <w:lang w:val="en-CA" w:eastAsia="ko-KR"/>
              </w:rPr>
              <w:t>pred_mode_flag</w:t>
            </w:r>
          </w:p>
        </w:tc>
        <w:tc>
          <w:tcPr>
            <w:tcW w:w="1593" w:type="dxa"/>
            <w:gridSpan w:val="2"/>
          </w:tcPr>
          <w:p w14:paraId="7AF1127F" w14:textId="77777777" w:rsidR="00545DCE" w:rsidRPr="00DE0F0E" w:rsidRDefault="00545DCE" w:rsidP="00FA7B58">
            <w:pPr>
              <w:jc w:val="center"/>
              <w:rPr>
                <w:noProof/>
                <w:sz w:val="16"/>
                <w:szCs w:val="16"/>
                <w:lang w:val="en-CA"/>
              </w:rPr>
            </w:pPr>
            <w:r w:rsidRPr="00DE0F0E">
              <w:rPr>
                <w:noProof/>
                <w:sz w:val="16"/>
                <w:szCs w:val="16"/>
                <w:lang w:val="en-CA"/>
              </w:rPr>
              <w:t>0</w:t>
            </w:r>
          </w:p>
        </w:tc>
        <w:tc>
          <w:tcPr>
            <w:tcW w:w="852" w:type="dxa"/>
          </w:tcPr>
          <w:p w14:paraId="0D5F99E9"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27A03838"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48997524"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422FB3C7"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3B10C0F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254A70" w:rsidRPr="00DE0F0E" w14:paraId="072839DC" w14:textId="77777777" w:rsidTr="008C42A3">
        <w:trPr>
          <w:cantSplit/>
          <w:jc w:val="center"/>
        </w:trPr>
        <w:tc>
          <w:tcPr>
            <w:tcW w:w="2727" w:type="dxa"/>
          </w:tcPr>
          <w:p w14:paraId="7E0DC4BA" w14:textId="3B7738FE" w:rsidR="00254A70" w:rsidRPr="00DE0F0E" w:rsidRDefault="00254A70" w:rsidP="00254A70">
            <w:pPr>
              <w:jc w:val="left"/>
              <w:rPr>
                <w:noProof/>
                <w:sz w:val="16"/>
                <w:szCs w:val="16"/>
                <w:lang w:val="en-CA" w:eastAsia="ko-KR"/>
              </w:rPr>
            </w:pPr>
            <w:r w:rsidRPr="00DE0F0E">
              <w:rPr>
                <w:noProof/>
                <w:sz w:val="16"/>
                <w:szCs w:val="16"/>
                <w:lang w:val="en-CA" w:eastAsia="ko-KR"/>
              </w:rPr>
              <w:t>pred_mode_ibc_flag</w:t>
            </w:r>
          </w:p>
        </w:tc>
        <w:tc>
          <w:tcPr>
            <w:tcW w:w="1593" w:type="dxa"/>
            <w:gridSpan w:val="2"/>
          </w:tcPr>
          <w:p w14:paraId="71410FF3" w14:textId="40ACD082" w:rsidR="00254A70" w:rsidRPr="00DE0F0E" w:rsidRDefault="00254A70" w:rsidP="00254A70">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680DCB32" w14:textId="0661F9AE"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743928FC" w14:textId="77B434CA"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FE633FF" w14:textId="575A2C82"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D659F91" w14:textId="396A4C45"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EA76706" w14:textId="3DFCD320"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0FC24DDB" w14:textId="77777777" w:rsidTr="008C42A3">
        <w:trPr>
          <w:cantSplit/>
          <w:jc w:val="center"/>
        </w:trPr>
        <w:tc>
          <w:tcPr>
            <w:tcW w:w="2727" w:type="dxa"/>
          </w:tcPr>
          <w:p w14:paraId="0B71D258" w14:textId="77777777" w:rsidR="00254A70" w:rsidRPr="00DE0F0E" w:rsidRDefault="00254A70" w:rsidP="00254A70">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593" w:type="dxa"/>
            <w:gridSpan w:val="2"/>
          </w:tcPr>
          <w:p w14:paraId="289F40C7" w14:textId="77777777" w:rsidR="00254A70" w:rsidRPr="00DE0F0E" w:rsidRDefault="00254A70" w:rsidP="00254A70">
            <w:pPr>
              <w:jc w:val="center"/>
              <w:rPr>
                <w:noProof/>
                <w:sz w:val="16"/>
                <w:szCs w:val="16"/>
                <w:lang w:val="en-CA"/>
              </w:rPr>
            </w:pPr>
            <w:r w:rsidRPr="00DE0F0E">
              <w:rPr>
                <w:noProof/>
                <w:sz w:val="16"/>
                <w:szCs w:val="16"/>
                <w:lang w:val="en-CA"/>
              </w:rPr>
              <w:t>terminate</w:t>
            </w:r>
          </w:p>
        </w:tc>
        <w:tc>
          <w:tcPr>
            <w:tcW w:w="852" w:type="dxa"/>
          </w:tcPr>
          <w:p w14:paraId="0084DEB9"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04611D2D" w14:textId="77777777" w:rsidR="00254A70" w:rsidRPr="00DE0F0E" w:rsidRDefault="00254A70" w:rsidP="00254A70">
            <w:pPr>
              <w:jc w:val="center"/>
              <w:rPr>
                <w:rFonts w:eastAsia="MS Mincho"/>
                <w:noProof/>
                <w:sz w:val="16"/>
                <w:szCs w:val="16"/>
                <w:lang w:val="en-CA" w:eastAsia="ja-JP"/>
              </w:rPr>
            </w:pPr>
            <w:r w:rsidRPr="00DE0F0E">
              <w:rPr>
                <w:noProof/>
                <w:kern w:val="2"/>
                <w:sz w:val="16"/>
                <w:szCs w:val="16"/>
                <w:lang w:val="en-CA"/>
              </w:rPr>
              <w:t>na</w:t>
            </w:r>
          </w:p>
        </w:tc>
        <w:tc>
          <w:tcPr>
            <w:tcW w:w="1008" w:type="dxa"/>
          </w:tcPr>
          <w:p w14:paraId="1CA90325"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1AEA5F78"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2C5D3B8D"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5FF18BB" w14:textId="77777777" w:rsidTr="008C42A3">
        <w:trPr>
          <w:cantSplit/>
          <w:jc w:val="center"/>
        </w:trPr>
        <w:tc>
          <w:tcPr>
            <w:tcW w:w="2727" w:type="dxa"/>
          </w:tcPr>
          <w:p w14:paraId="2C317A2D" w14:textId="77777777" w:rsidR="00254A70" w:rsidRPr="00DE0F0E" w:rsidRDefault="00254A70" w:rsidP="00254A70">
            <w:pPr>
              <w:jc w:val="left"/>
              <w:rPr>
                <w:noProof/>
                <w:sz w:val="16"/>
                <w:szCs w:val="16"/>
                <w:lang w:val="en-CA" w:eastAsia="ko-KR"/>
              </w:rPr>
            </w:pPr>
            <w:r w:rsidRPr="00DE0F0E">
              <w:rPr>
                <w:noProof/>
                <w:sz w:val="16"/>
                <w:lang w:val="en-CA"/>
              </w:rPr>
              <w:t>intra_luma_ref_idx[ ][ ]</w:t>
            </w:r>
          </w:p>
        </w:tc>
        <w:tc>
          <w:tcPr>
            <w:tcW w:w="1593" w:type="dxa"/>
            <w:gridSpan w:val="2"/>
          </w:tcPr>
          <w:p w14:paraId="0128E79B"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1949D993" w14:textId="77777777" w:rsidR="00254A70" w:rsidRPr="00DE0F0E" w:rsidRDefault="00254A70" w:rsidP="00254A70">
            <w:pPr>
              <w:jc w:val="center"/>
              <w:rPr>
                <w:noProof/>
                <w:kern w:val="2"/>
                <w:sz w:val="16"/>
                <w:szCs w:val="16"/>
                <w:lang w:val="en-CA"/>
              </w:rPr>
            </w:pPr>
            <w:r w:rsidRPr="00DE0F0E">
              <w:rPr>
                <w:noProof/>
                <w:sz w:val="16"/>
                <w:szCs w:val="16"/>
                <w:lang w:val="en-CA"/>
              </w:rPr>
              <w:t>1</w:t>
            </w:r>
          </w:p>
        </w:tc>
        <w:tc>
          <w:tcPr>
            <w:tcW w:w="1008" w:type="dxa"/>
          </w:tcPr>
          <w:p w14:paraId="412C9756" w14:textId="7BB153AD" w:rsidR="00254A70" w:rsidRPr="00DE0F0E" w:rsidRDefault="00823AFF" w:rsidP="00254A70">
            <w:pPr>
              <w:jc w:val="center"/>
              <w:rPr>
                <w:noProof/>
                <w:kern w:val="2"/>
                <w:sz w:val="16"/>
                <w:szCs w:val="16"/>
                <w:lang w:val="en-CA"/>
              </w:rPr>
            </w:pPr>
            <w:r w:rsidRPr="00DE0F0E">
              <w:rPr>
                <w:noProof/>
                <w:kern w:val="2"/>
                <w:sz w:val="16"/>
                <w:szCs w:val="16"/>
                <w:lang w:val="en-CA"/>
              </w:rPr>
              <w:t>na</w:t>
            </w:r>
          </w:p>
        </w:tc>
        <w:tc>
          <w:tcPr>
            <w:tcW w:w="1008" w:type="dxa"/>
          </w:tcPr>
          <w:p w14:paraId="66B68B0B" w14:textId="77777777"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040105CF" w14:textId="77777777"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36487D63"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53E8DF1" w14:textId="77777777" w:rsidTr="008C42A3">
        <w:trPr>
          <w:cantSplit/>
          <w:jc w:val="center"/>
        </w:trPr>
        <w:tc>
          <w:tcPr>
            <w:tcW w:w="2727" w:type="dxa"/>
            <w:vAlign w:val="center"/>
          </w:tcPr>
          <w:p w14:paraId="692DC080" w14:textId="095BD885" w:rsidR="00254A70" w:rsidRPr="00DE0F0E" w:rsidRDefault="00254A70" w:rsidP="00254A70">
            <w:pPr>
              <w:jc w:val="left"/>
              <w:rPr>
                <w:noProof/>
                <w:sz w:val="16"/>
                <w:lang w:val="en-CA"/>
              </w:rPr>
            </w:pPr>
            <w:r w:rsidRPr="00DE0F0E">
              <w:rPr>
                <w:noProof/>
                <w:sz w:val="16"/>
                <w:lang w:val="en-CA"/>
              </w:rPr>
              <w:t>intra_subpartitions_mode_flag</w:t>
            </w:r>
          </w:p>
        </w:tc>
        <w:tc>
          <w:tcPr>
            <w:tcW w:w="1593" w:type="dxa"/>
            <w:gridSpan w:val="2"/>
          </w:tcPr>
          <w:p w14:paraId="1B3EE9E9" w14:textId="238E1E24"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57A04957" w14:textId="1E270AEB"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3B2A6333" w14:textId="5ADAA9EB"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642C7823" w14:textId="11B58054"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1909C40A" w14:textId="7B08D5D4"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6B267A3" w14:textId="1D001284"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24A2F6B" w14:textId="77777777" w:rsidTr="008C42A3">
        <w:trPr>
          <w:cantSplit/>
          <w:jc w:val="center"/>
        </w:trPr>
        <w:tc>
          <w:tcPr>
            <w:tcW w:w="2727" w:type="dxa"/>
            <w:vAlign w:val="center"/>
          </w:tcPr>
          <w:p w14:paraId="2B0CBF4E" w14:textId="26D30608" w:rsidR="00254A70" w:rsidRPr="00DE0F0E" w:rsidRDefault="00254A70" w:rsidP="00254A70">
            <w:pPr>
              <w:jc w:val="left"/>
              <w:rPr>
                <w:noProof/>
                <w:sz w:val="16"/>
                <w:lang w:val="en-CA"/>
              </w:rPr>
            </w:pPr>
            <w:r w:rsidRPr="00DE0F0E">
              <w:rPr>
                <w:noProof/>
                <w:sz w:val="16"/>
                <w:lang w:val="en-CA"/>
              </w:rPr>
              <w:t>intra_subpartition_split_flag</w:t>
            </w:r>
          </w:p>
        </w:tc>
        <w:tc>
          <w:tcPr>
            <w:tcW w:w="1593" w:type="dxa"/>
            <w:gridSpan w:val="2"/>
          </w:tcPr>
          <w:p w14:paraId="2313E456" w14:textId="089B1D9A"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4D2B7848" w14:textId="41CB555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17B22F1C" w14:textId="3096C85F"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9C60D8E" w14:textId="2391BA75"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E02C5E5" w14:textId="28AADB18"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3B6EBCB5" w14:textId="3DA3F139"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7D1DA058" w14:textId="77777777" w:rsidTr="008C42A3">
        <w:trPr>
          <w:cantSplit/>
          <w:jc w:val="center"/>
        </w:trPr>
        <w:tc>
          <w:tcPr>
            <w:tcW w:w="2727" w:type="dxa"/>
          </w:tcPr>
          <w:p w14:paraId="766488A2"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593" w:type="dxa"/>
            <w:gridSpan w:val="2"/>
          </w:tcPr>
          <w:p w14:paraId="09DAB2BB"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2607576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02B19983" w14:textId="77777777" w:rsidR="00254A70" w:rsidRPr="00DE0F0E" w:rsidRDefault="00254A70" w:rsidP="00254A70">
            <w:pPr>
              <w:jc w:val="center"/>
              <w:rPr>
                <w:rFonts w:eastAsia="MS Mincho"/>
                <w:noProof/>
                <w:sz w:val="16"/>
                <w:szCs w:val="16"/>
                <w:lang w:val="en-CA" w:eastAsia="ja-JP"/>
              </w:rPr>
            </w:pPr>
            <w:r w:rsidRPr="00DE0F0E">
              <w:rPr>
                <w:noProof/>
                <w:sz w:val="16"/>
                <w:szCs w:val="16"/>
                <w:lang w:val="en-CA"/>
              </w:rPr>
              <w:t>na</w:t>
            </w:r>
          </w:p>
        </w:tc>
        <w:tc>
          <w:tcPr>
            <w:tcW w:w="1008" w:type="dxa"/>
          </w:tcPr>
          <w:p w14:paraId="725AF0CE"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25D51436"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7A753275"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35FF5AFE" w14:textId="77777777" w:rsidTr="008C42A3">
        <w:trPr>
          <w:cantSplit/>
          <w:jc w:val="center"/>
        </w:trPr>
        <w:tc>
          <w:tcPr>
            <w:tcW w:w="2727" w:type="dxa"/>
          </w:tcPr>
          <w:p w14:paraId="749D5B42" w14:textId="77777777" w:rsidR="00254A70" w:rsidRPr="00DE0F0E" w:rsidRDefault="00254A70" w:rsidP="00254A70">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593" w:type="dxa"/>
            <w:gridSpan w:val="2"/>
          </w:tcPr>
          <w:p w14:paraId="53C2E697"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852" w:type="dxa"/>
          </w:tcPr>
          <w:p w14:paraId="7715132E"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7E8DD43A"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2213B37A"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8D91347"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AC58154"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539D3EC8" w14:textId="77777777" w:rsidTr="008C42A3">
        <w:trPr>
          <w:cantSplit/>
          <w:jc w:val="center"/>
        </w:trPr>
        <w:tc>
          <w:tcPr>
            <w:tcW w:w="2727" w:type="dxa"/>
          </w:tcPr>
          <w:p w14:paraId="20529645"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593" w:type="dxa"/>
            <w:gridSpan w:val="2"/>
          </w:tcPr>
          <w:p w14:paraId="1B5BA04C"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852" w:type="dxa"/>
          </w:tcPr>
          <w:p w14:paraId="2521452C"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867805B"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5B3CE99"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E096526"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297A4B08" w14:textId="77777777" w:rsidR="00254A70" w:rsidRPr="00DE0F0E" w:rsidRDefault="00254A70" w:rsidP="00254A70">
            <w:pPr>
              <w:jc w:val="center"/>
              <w:rPr>
                <w:noProof/>
                <w:sz w:val="16"/>
                <w:szCs w:val="16"/>
                <w:lang w:val="en-CA"/>
              </w:rPr>
            </w:pPr>
            <w:r w:rsidRPr="00DE0F0E">
              <w:rPr>
                <w:noProof/>
                <w:sz w:val="16"/>
                <w:szCs w:val="16"/>
                <w:lang w:val="en-CA"/>
              </w:rPr>
              <w:t>bypass</w:t>
            </w:r>
          </w:p>
        </w:tc>
      </w:tr>
      <w:tr w:rsidR="00254A70" w:rsidRPr="00DE0F0E" w14:paraId="79F140F4" w14:textId="77777777" w:rsidTr="008C42A3">
        <w:trPr>
          <w:cantSplit/>
          <w:jc w:val="center"/>
        </w:trPr>
        <w:tc>
          <w:tcPr>
            <w:tcW w:w="2727" w:type="dxa"/>
          </w:tcPr>
          <w:p w14:paraId="527E666E"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593" w:type="dxa"/>
            <w:gridSpan w:val="2"/>
          </w:tcPr>
          <w:p w14:paraId="562C79C1"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0347BB42"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71E773CB"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7522204"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na</w:t>
            </w:r>
          </w:p>
        </w:tc>
        <w:tc>
          <w:tcPr>
            <w:tcW w:w="1008" w:type="dxa"/>
          </w:tcPr>
          <w:p w14:paraId="04EFDA2F"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0091F1AE"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na</w:t>
            </w:r>
          </w:p>
        </w:tc>
      </w:tr>
      <w:tr w:rsidR="00254A70" w:rsidRPr="00DE0F0E" w14:paraId="41ECE839" w14:textId="77777777" w:rsidTr="008C42A3">
        <w:trPr>
          <w:cantSplit/>
          <w:jc w:val="center"/>
        </w:trPr>
        <w:tc>
          <w:tcPr>
            <w:tcW w:w="2727" w:type="dxa"/>
          </w:tcPr>
          <w:p w14:paraId="3755B8F1" w14:textId="77777777" w:rsidR="00254A70" w:rsidRPr="00DE0F0E" w:rsidRDefault="00254A70" w:rsidP="00254A70">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593" w:type="dxa"/>
            <w:gridSpan w:val="2"/>
          </w:tcPr>
          <w:p w14:paraId="6EA4D4EF"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4489B76E" w14:textId="77777777" w:rsidR="00254A70" w:rsidRPr="00DE0F0E" w:rsidRDefault="00254A70" w:rsidP="00254A70">
            <w:pPr>
              <w:jc w:val="center"/>
              <w:rPr>
                <w:noProof/>
                <w:sz w:val="16"/>
                <w:szCs w:val="16"/>
                <w:highlight w:val="yellow"/>
                <w:lang w:val="en-CA"/>
              </w:rPr>
            </w:pPr>
            <w:r w:rsidRPr="00DE0F0E">
              <w:rPr>
                <w:noProof/>
                <w:sz w:val="16"/>
                <w:szCs w:val="16"/>
                <w:lang w:val="en-CA"/>
              </w:rPr>
              <w:t>1</w:t>
            </w:r>
          </w:p>
        </w:tc>
        <w:tc>
          <w:tcPr>
            <w:tcW w:w="1008" w:type="dxa"/>
          </w:tcPr>
          <w:p w14:paraId="724ED24C" w14:textId="77777777" w:rsidR="00254A70" w:rsidRPr="00DE0F0E" w:rsidRDefault="00254A70" w:rsidP="00254A70">
            <w:pPr>
              <w:jc w:val="center"/>
              <w:rPr>
                <w:noProof/>
                <w:sz w:val="16"/>
                <w:szCs w:val="16"/>
                <w:highlight w:val="yellow"/>
                <w:lang w:val="en-CA"/>
              </w:rPr>
            </w:pPr>
            <w:r w:rsidRPr="00DE0F0E">
              <w:rPr>
                <w:noProof/>
                <w:kern w:val="2"/>
                <w:sz w:val="16"/>
                <w:szCs w:val="16"/>
                <w:lang w:val="en-CA"/>
              </w:rPr>
              <w:t>2</w:t>
            </w:r>
          </w:p>
        </w:tc>
        <w:tc>
          <w:tcPr>
            <w:tcW w:w="1008" w:type="dxa"/>
          </w:tcPr>
          <w:p w14:paraId="54E6978F" w14:textId="77777777" w:rsidR="00254A70" w:rsidRPr="00DE0F0E" w:rsidRDefault="00254A70" w:rsidP="00254A70">
            <w:pPr>
              <w:jc w:val="center"/>
              <w:rPr>
                <w:noProof/>
                <w:sz w:val="16"/>
                <w:szCs w:val="16"/>
                <w:highlight w:val="yellow"/>
                <w:lang w:val="en-CA"/>
              </w:rPr>
            </w:pPr>
            <w:r w:rsidRPr="00DE0F0E">
              <w:rPr>
                <w:noProof/>
                <w:sz w:val="16"/>
                <w:szCs w:val="16"/>
                <w:lang w:val="en-CA"/>
              </w:rPr>
              <w:t>bypass</w:t>
            </w:r>
          </w:p>
        </w:tc>
        <w:tc>
          <w:tcPr>
            <w:tcW w:w="1008" w:type="dxa"/>
          </w:tcPr>
          <w:p w14:paraId="2D511CCC" w14:textId="77777777" w:rsidR="00254A70" w:rsidRPr="00DE0F0E" w:rsidRDefault="00254A70" w:rsidP="00254A70">
            <w:pPr>
              <w:jc w:val="center"/>
              <w:rPr>
                <w:noProof/>
                <w:sz w:val="16"/>
                <w:szCs w:val="16"/>
                <w:highlight w:val="yellow"/>
                <w:lang w:val="en-CA"/>
              </w:rPr>
            </w:pPr>
            <w:r w:rsidRPr="00DE0F0E">
              <w:rPr>
                <w:noProof/>
                <w:sz w:val="16"/>
                <w:szCs w:val="16"/>
                <w:lang w:val="en-CA"/>
              </w:rPr>
              <w:t>bypass</w:t>
            </w:r>
          </w:p>
        </w:tc>
        <w:tc>
          <w:tcPr>
            <w:tcW w:w="1008" w:type="dxa"/>
          </w:tcPr>
          <w:p w14:paraId="1BCA7B67"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r>
      <w:tr w:rsidR="00254A70" w:rsidRPr="00DE0F0E" w14:paraId="44D47D32" w14:textId="77777777" w:rsidTr="008C42A3">
        <w:trPr>
          <w:cantSplit/>
          <w:jc w:val="center"/>
        </w:trPr>
        <w:tc>
          <w:tcPr>
            <w:tcW w:w="2727" w:type="dxa"/>
          </w:tcPr>
          <w:p w14:paraId="3895A953"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593" w:type="dxa"/>
            <w:gridSpan w:val="2"/>
          </w:tcPr>
          <w:p w14:paraId="608DAE17"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365C9980" w14:textId="77777777" w:rsidR="00254A70" w:rsidRPr="00DE0F0E" w:rsidRDefault="00254A70" w:rsidP="00254A70">
            <w:pPr>
              <w:jc w:val="center"/>
              <w:rPr>
                <w:noProof/>
                <w:sz w:val="16"/>
                <w:szCs w:val="16"/>
                <w:highlight w:val="yellow"/>
                <w:lang w:val="en-CA"/>
              </w:rPr>
            </w:pPr>
            <w:r w:rsidRPr="00DE0F0E">
              <w:rPr>
                <w:noProof/>
                <w:sz w:val="16"/>
                <w:szCs w:val="16"/>
                <w:lang w:val="en-CA"/>
              </w:rPr>
              <w:t>1</w:t>
            </w:r>
          </w:p>
        </w:tc>
        <w:tc>
          <w:tcPr>
            <w:tcW w:w="1008" w:type="dxa"/>
          </w:tcPr>
          <w:p w14:paraId="1979819E" w14:textId="77777777" w:rsidR="00254A70" w:rsidRPr="00DE0F0E" w:rsidRDefault="00254A70" w:rsidP="00254A70">
            <w:pPr>
              <w:jc w:val="center"/>
              <w:rPr>
                <w:noProof/>
                <w:sz w:val="16"/>
                <w:szCs w:val="16"/>
                <w:highlight w:val="yellow"/>
                <w:lang w:val="en-CA"/>
              </w:rPr>
            </w:pPr>
            <w:r w:rsidRPr="00DE0F0E">
              <w:rPr>
                <w:noProof/>
                <w:kern w:val="2"/>
                <w:sz w:val="16"/>
                <w:szCs w:val="16"/>
                <w:lang w:val="en-CA"/>
              </w:rPr>
              <w:t>2</w:t>
            </w:r>
          </w:p>
        </w:tc>
        <w:tc>
          <w:tcPr>
            <w:tcW w:w="1008" w:type="dxa"/>
          </w:tcPr>
          <w:p w14:paraId="656E5420" w14:textId="77777777" w:rsidR="00254A70" w:rsidRPr="00DE0F0E" w:rsidRDefault="00254A70" w:rsidP="00254A70">
            <w:pPr>
              <w:jc w:val="center"/>
              <w:rPr>
                <w:noProof/>
                <w:sz w:val="16"/>
                <w:szCs w:val="16"/>
                <w:highlight w:val="yellow"/>
                <w:lang w:val="en-CA"/>
              </w:rPr>
            </w:pPr>
            <w:r w:rsidRPr="00DE0F0E">
              <w:rPr>
                <w:noProof/>
                <w:sz w:val="16"/>
                <w:szCs w:val="16"/>
                <w:lang w:val="en-CA"/>
              </w:rPr>
              <w:t>2</w:t>
            </w:r>
          </w:p>
        </w:tc>
        <w:tc>
          <w:tcPr>
            <w:tcW w:w="1008" w:type="dxa"/>
          </w:tcPr>
          <w:p w14:paraId="549E45A3"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c>
          <w:tcPr>
            <w:tcW w:w="1008" w:type="dxa"/>
          </w:tcPr>
          <w:p w14:paraId="56E25B46"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r>
      <w:tr w:rsidR="00254A70" w:rsidRPr="00DE0F0E" w14:paraId="75F0FBF4" w14:textId="77777777" w:rsidTr="008C42A3">
        <w:trPr>
          <w:cantSplit/>
          <w:jc w:val="center"/>
        </w:trPr>
        <w:tc>
          <w:tcPr>
            <w:tcW w:w="2727" w:type="dxa"/>
          </w:tcPr>
          <w:p w14:paraId="26D3CF2B"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593" w:type="dxa"/>
            <w:gridSpan w:val="2"/>
          </w:tcPr>
          <w:p w14:paraId="26BF5C98" w14:textId="4CEE2E67" w:rsidR="00254A70" w:rsidRPr="00DE0F0E" w:rsidRDefault="00254A70" w:rsidP="00254A70">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165000FF"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1642FEF2"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233B4842"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344FC440"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73288E88"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333AEB17" w14:textId="77777777" w:rsidTr="008C42A3">
        <w:trPr>
          <w:cantSplit/>
          <w:jc w:val="center"/>
        </w:trPr>
        <w:tc>
          <w:tcPr>
            <w:tcW w:w="2727" w:type="dxa"/>
          </w:tcPr>
          <w:p w14:paraId="38FEA5EB"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sps_sbtmvp_enabled_flag = = 0</w:t>
            </w:r>
          </w:p>
        </w:tc>
        <w:tc>
          <w:tcPr>
            <w:tcW w:w="1593" w:type="dxa"/>
            <w:gridSpan w:val="2"/>
          </w:tcPr>
          <w:p w14:paraId="1C2FFFF7"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787B672A"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3131BE8E"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C6810A5"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1F537996"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06C3BB1"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r>
      <w:tr w:rsidR="00254A70" w:rsidRPr="00DE0F0E" w14:paraId="53AFD0C0" w14:textId="77777777" w:rsidTr="008C42A3">
        <w:trPr>
          <w:cantSplit/>
          <w:jc w:val="center"/>
        </w:trPr>
        <w:tc>
          <w:tcPr>
            <w:tcW w:w="2727" w:type="dxa"/>
          </w:tcPr>
          <w:p w14:paraId="76599982"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sps_sbtmvp_enabled_flag = = 1</w:t>
            </w:r>
          </w:p>
        </w:tc>
        <w:tc>
          <w:tcPr>
            <w:tcW w:w="1593" w:type="dxa"/>
            <w:gridSpan w:val="2"/>
          </w:tcPr>
          <w:p w14:paraId="66630D5B"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01044317" w14:textId="77777777" w:rsidR="00254A70" w:rsidRPr="00DE0F0E" w:rsidRDefault="00254A70" w:rsidP="00254A70">
            <w:pPr>
              <w:jc w:val="center"/>
              <w:rPr>
                <w:rFonts w:eastAsia="PMingLiU"/>
                <w:noProof/>
                <w:sz w:val="16"/>
                <w:szCs w:val="16"/>
                <w:lang w:val="en-CA" w:eastAsia="zh-TW"/>
              </w:rPr>
            </w:pPr>
            <w:r w:rsidRPr="00DE0F0E">
              <w:rPr>
                <w:noProof/>
                <w:sz w:val="16"/>
                <w:szCs w:val="16"/>
                <w:lang w:val="en-CA"/>
              </w:rPr>
              <w:t>1</w:t>
            </w:r>
          </w:p>
        </w:tc>
        <w:tc>
          <w:tcPr>
            <w:tcW w:w="1008" w:type="dxa"/>
          </w:tcPr>
          <w:p w14:paraId="1B8E7378" w14:textId="77777777" w:rsidR="00254A70" w:rsidRPr="00DE0F0E" w:rsidRDefault="00254A70" w:rsidP="00254A70">
            <w:pPr>
              <w:jc w:val="center"/>
              <w:rPr>
                <w:noProof/>
                <w:sz w:val="16"/>
                <w:szCs w:val="16"/>
                <w:lang w:val="en-CA"/>
              </w:rPr>
            </w:pPr>
            <w:r w:rsidRPr="00DE0F0E">
              <w:rPr>
                <w:noProof/>
                <w:kern w:val="2"/>
                <w:sz w:val="16"/>
                <w:szCs w:val="16"/>
                <w:lang w:val="en-CA"/>
              </w:rPr>
              <w:t>2</w:t>
            </w:r>
          </w:p>
        </w:tc>
        <w:tc>
          <w:tcPr>
            <w:tcW w:w="1008" w:type="dxa"/>
          </w:tcPr>
          <w:p w14:paraId="42F07938" w14:textId="77777777" w:rsidR="00254A70" w:rsidRPr="00DE0F0E" w:rsidRDefault="00254A70" w:rsidP="00254A70">
            <w:pPr>
              <w:jc w:val="center"/>
              <w:rPr>
                <w:rFonts w:eastAsia="PMingLiU"/>
                <w:noProof/>
                <w:sz w:val="16"/>
                <w:szCs w:val="16"/>
                <w:lang w:val="en-CA" w:eastAsia="zh-TW"/>
              </w:rPr>
            </w:pPr>
            <w:r w:rsidRPr="00DE0F0E">
              <w:rPr>
                <w:noProof/>
                <w:sz w:val="16"/>
                <w:szCs w:val="16"/>
                <w:lang w:val="en-CA"/>
              </w:rPr>
              <w:t>3</w:t>
            </w:r>
          </w:p>
        </w:tc>
        <w:tc>
          <w:tcPr>
            <w:tcW w:w="1008" w:type="dxa"/>
          </w:tcPr>
          <w:p w14:paraId="1E672848"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4</w:t>
            </w:r>
          </w:p>
        </w:tc>
        <w:tc>
          <w:tcPr>
            <w:tcW w:w="1008" w:type="dxa"/>
          </w:tcPr>
          <w:p w14:paraId="76812686" w14:textId="77777777" w:rsidR="00254A70" w:rsidRPr="00DE0F0E" w:rsidRDefault="00254A70" w:rsidP="00254A70">
            <w:pPr>
              <w:jc w:val="center"/>
              <w:rPr>
                <w:rFonts w:eastAsia="PMingLiU"/>
                <w:noProof/>
                <w:sz w:val="16"/>
                <w:szCs w:val="16"/>
                <w:lang w:val="en-CA" w:eastAsia="zh-TW"/>
              </w:rPr>
            </w:pPr>
            <w:r w:rsidRPr="00DE0F0E">
              <w:rPr>
                <w:rFonts w:eastAsia="PMingLiU"/>
                <w:noProof/>
                <w:kern w:val="2"/>
                <w:sz w:val="16"/>
                <w:szCs w:val="16"/>
                <w:lang w:val="en-CA" w:eastAsia="zh-TW"/>
              </w:rPr>
              <w:t>4</w:t>
            </w:r>
          </w:p>
        </w:tc>
      </w:tr>
      <w:tr w:rsidR="00254A70" w:rsidRPr="00DE0F0E" w14:paraId="672E004B" w14:textId="77777777" w:rsidTr="008C42A3">
        <w:trPr>
          <w:cantSplit/>
          <w:jc w:val="center"/>
        </w:trPr>
        <w:tc>
          <w:tcPr>
            <w:tcW w:w="2727" w:type="dxa"/>
          </w:tcPr>
          <w:p w14:paraId="1AE82926" w14:textId="77777777" w:rsidR="00254A70" w:rsidRPr="00DE0F0E" w:rsidRDefault="00254A70" w:rsidP="00254A70">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593" w:type="dxa"/>
            <w:gridSpan w:val="2"/>
            <w:vAlign w:val="center"/>
          </w:tcPr>
          <w:p w14:paraId="577F50A6"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4A45D2D6"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73B6301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F60903E"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68A6DE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7A7B095"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73A2EBC" w14:textId="77777777" w:rsidTr="008C42A3">
        <w:trPr>
          <w:cantSplit/>
          <w:jc w:val="center"/>
        </w:trPr>
        <w:tc>
          <w:tcPr>
            <w:tcW w:w="2727" w:type="dxa"/>
            <w:vAlign w:val="center"/>
          </w:tcPr>
          <w:p w14:paraId="213BBC20" w14:textId="7A69BA4E"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mmvd_flag[ ][ ]</w:t>
            </w:r>
          </w:p>
        </w:tc>
        <w:tc>
          <w:tcPr>
            <w:tcW w:w="1593" w:type="dxa"/>
            <w:gridSpan w:val="2"/>
            <w:vAlign w:val="center"/>
          </w:tcPr>
          <w:p w14:paraId="0BACE494" w14:textId="601C39FD"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02C9CA27" w14:textId="37C20C13"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125CD91E" w14:textId="2A56090C"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0F02080E" w14:textId="41A5EA86"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BFBB562" w14:textId="1522F65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26A688F" w14:textId="795225E6"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F86ABDC" w14:textId="77777777" w:rsidTr="008C42A3">
        <w:trPr>
          <w:cantSplit/>
          <w:jc w:val="center"/>
        </w:trPr>
        <w:tc>
          <w:tcPr>
            <w:tcW w:w="2727" w:type="dxa"/>
            <w:vAlign w:val="center"/>
          </w:tcPr>
          <w:p w14:paraId="7B21C202" w14:textId="473EE28E"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mmvd_merge_flag[ ][ ]</w:t>
            </w:r>
          </w:p>
        </w:tc>
        <w:tc>
          <w:tcPr>
            <w:tcW w:w="1593" w:type="dxa"/>
            <w:gridSpan w:val="2"/>
            <w:vAlign w:val="center"/>
          </w:tcPr>
          <w:p w14:paraId="591CD05E" w14:textId="6F32EC76"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417299EA" w14:textId="452B0A23"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48771D5" w14:textId="1F30AA9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3B26F1B0" w14:textId="290D66C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012C9B2" w14:textId="022DC1A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BD0ACEC" w14:textId="306B1530"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A0C3F5B" w14:textId="77777777" w:rsidTr="008C42A3">
        <w:trPr>
          <w:cantSplit/>
          <w:jc w:val="center"/>
        </w:trPr>
        <w:tc>
          <w:tcPr>
            <w:tcW w:w="2727" w:type="dxa"/>
            <w:vAlign w:val="center"/>
          </w:tcPr>
          <w:p w14:paraId="7A1273CD" w14:textId="026BF8BB"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mmvd_distance_idx[ ][ ]</w:t>
            </w:r>
          </w:p>
        </w:tc>
        <w:tc>
          <w:tcPr>
            <w:tcW w:w="1593" w:type="dxa"/>
            <w:gridSpan w:val="2"/>
            <w:vAlign w:val="center"/>
          </w:tcPr>
          <w:p w14:paraId="30F17616" w14:textId="73C0EF69"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3A4BF226" w14:textId="44BD5261"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0E957293" w14:textId="2E0E1AA5"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165931EB" w14:textId="6E2109C0"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76DCC6E8" w14:textId="047FF47A"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EC79783" w14:textId="3BD2AB30"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r>
      <w:tr w:rsidR="00254A70" w:rsidRPr="00DE0F0E" w14:paraId="3CD4C4E0" w14:textId="77777777" w:rsidTr="008C42A3">
        <w:trPr>
          <w:cantSplit/>
          <w:jc w:val="center"/>
        </w:trPr>
        <w:tc>
          <w:tcPr>
            <w:tcW w:w="2727" w:type="dxa"/>
            <w:vAlign w:val="center"/>
          </w:tcPr>
          <w:p w14:paraId="4E509FF4" w14:textId="296698E1"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mmvd_direction_idx[ ][ ]</w:t>
            </w:r>
          </w:p>
        </w:tc>
        <w:tc>
          <w:tcPr>
            <w:tcW w:w="1593" w:type="dxa"/>
            <w:gridSpan w:val="2"/>
          </w:tcPr>
          <w:p w14:paraId="06152B29" w14:textId="7EB54CBF"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852" w:type="dxa"/>
          </w:tcPr>
          <w:p w14:paraId="75257D5D" w14:textId="0C4E36B9"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vAlign w:val="center"/>
          </w:tcPr>
          <w:p w14:paraId="3A473ED7" w14:textId="09262D3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A4280DE" w14:textId="18A15D31"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456986B" w14:textId="0180DBD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9221D8F" w14:textId="477ECC6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72FD57B4" w14:textId="77777777" w:rsidTr="008C42A3">
        <w:trPr>
          <w:cantSplit/>
          <w:jc w:val="center"/>
        </w:trPr>
        <w:tc>
          <w:tcPr>
            <w:tcW w:w="2727" w:type="dxa"/>
            <w:vAlign w:val="center"/>
          </w:tcPr>
          <w:p w14:paraId="1E2938F4" w14:textId="6941C231" w:rsidR="00254A70" w:rsidRPr="00DE0F0E" w:rsidRDefault="00254A70" w:rsidP="00254A70">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593" w:type="dxa"/>
            <w:gridSpan w:val="2"/>
          </w:tcPr>
          <w:p w14:paraId="2E7A9F57" w14:textId="39508B75" w:rsidR="00254A70" w:rsidRPr="00DE0F0E" w:rsidRDefault="00254A70" w:rsidP="00254A70">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313F9703" w14:textId="0E593D00"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F910FB9" w14:textId="1085EBB0"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B1530E8" w14:textId="7CAF8BBC"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7020221" w14:textId="7590B2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318A1A0" w14:textId="4B1B7325" w:rsidR="00254A70" w:rsidRPr="00DE0F0E" w:rsidRDefault="00254A70" w:rsidP="00254A70">
            <w:pPr>
              <w:jc w:val="center"/>
              <w:rPr>
                <w:noProof/>
                <w:sz w:val="16"/>
                <w:szCs w:val="16"/>
                <w:lang w:val="en-CA"/>
              </w:rPr>
            </w:pPr>
            <w:r w:rsidRPr="00DE0F0E">
              <w:rPr>
                <w:noProof/>
                <w:sz w:val="16"/>
                <w:szCs w:val="16"/>
                <w:lang w:val="en-CA"/>
              </w:rPr>
              <w:t>na</w:t>
            </w:r>
          </w:p>
        </w:tc>
      </w:tr>
      <w:tr w:rsidR="00825FBB" w:rsidRPr="00DE0F0E" w14:paraId="662DB853" w14:textId="77777777" w:rsidTr="00825FBB">
        <w:trPr>
          <w:cantSplit/>
          <w:jc w:val="center"/>
        </w:trPr>
        <w:tc>
          <w:tcPr>
            <w:tcW w:w="2727" w:type="dxa"/>
            <w:vAlign w:val="center"/>
          </w:tcPr>
          <w:p w14:paraId="59AC44EC" w14:textId="24A9ACBD" w:rsidR="00825FBB" w:rsidRPr="00DE0F0E" w:rsidRDefault="00825FBB" w:rsidP="00825FBB">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593" w:type="dxa"/>
            <w:gridSpan w:val="2"/>
          </w:tcPr>
          <w:p w14:paraId="40DCEDD2" w14:textId="5B9E4608"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tcPr>
          <w:p w14:paraId="769C7431" w14:textId="61F199F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6B227302" w14:textId="0CAD6D2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23A313A2" w14:textId="74406C3E"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4234E3BA" w14:textId="66857DE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211210E" w14:textId="2A3B2E9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B6F2133" w14:textId="77777777" w:rsidTr="008770AA">
        <w:trPr>
          <w:cantSplit/>
          <w:jc w:val="center"/>
        </w:trPr>
        <w:tc>
          <w:tcPr>
            <w:tcW w:w="2727" w:type="dxa"/>
            <w:vAlign w:val="center"/>
          </w:tcPr>
          <w:p w14:paraId="0B131BC1" w14:textId="0F290E9D" w:rsidR="00825FBB" w:rsidRPr="00DE0F0E" w:rsidRDefault="00825FBB" w:rsidP="00825FBB">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593" w:type="dxa"/>
            <w:gridSpan w:val="2"/>
          </w:tcPr>
          <w:p w14:paraId="771C6598" w14:textId="3B7CF894" w:rsidR="00825FBB" w:rsidRPr="00DE0F0E" w:rsidRDefault="00825FBB" w:rsidP="00825FBB">
            <w:pPr>
              <w:jc w:val="center"/>
              <w:rPr>
                <w:noProof/>
                <w:sz w:val="16"/>
                <w:szCs w:val="16"/>
                <w:lang w:val="en-CA"/>
              </w:rPr>
            </w:pPr>
            <w:r w:rsidRPr="00DE0F0E">
              <w:rPr>
                <w:rFonts w:eastAsia="PMingLiU"/>
                <w:noProof/>
                <w:sz w:val="16"/>
                <w:szCs w:val="16"/>
                <w:lang w:val="en-CA" w:eastAsia="zh-TW"/>
              </w:rPr>
              <w:t>0</w:t>
            </w:r>
          </w:p>
        </w:tc>
        <w:tc>
          <w:tcPr>
            <w:tcW w:w="852" w:type="dxa"/>
          </w:tcPr>
          <w:p w14:paraId="1772780D" w14:textId="4459144A"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1D7439B5" w14:textId="286C4283"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0ED683F6" w14:textId="5C405715"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5691387A" w14:textId="2B59A303"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C307E6F" w14:textId="610D15E3"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348E5049" w14:textId="77777777" w:rsidTr="008C42A3">
        <w:trPr>
          <w:cantSplit/>
          <w:jc w:val="center"/>
        </w:trPr>
        <w:tc>
          <w:tcPr>
            <w:tcW w:w="2727" w:type="dxa"/>
            <w:vAlign w:val="center"/>
          </w:tcPr>
          <w:p w14:paraId="634E2EAC" w14:textId="6898C813" w:rsidR="00825FBB" w:rsidRPr="00DE0F0E" w:rsidRDefault="00825FBB" w:rsidP="00825FBB">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593" w:type="dxa"/>
            <w:gridSpan w:val="2"/>
          </w:tcPr>
          <w:p w14:paraId="49616AA1" w14:textId="33119A5D"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tcPr>
          <w:p w14:paraId="39447CC7" w14:textId="3CD4DB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1373B36A" w14:textId="4CF44B1B"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58B6AA2B" w14:textId="52F233B5"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72AB2A74" w14:textId="5CE4193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2B88A77E" w14:textId="35A85F79"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73FA85C" w14:textId="77777777" w:rsidTr="008C42A3">
        <w:trPr>
          <w:cantSplit/>
          <w:jc w:val="center"/>
        </w:trPr>
        <w:tc>
          <w:tcPr>
            <w:tcW w:w="2727" w:type="dxa"/>
          </w:tcPr>
          <w:p w14:paraId="6ACE37FA" w14:textId="77777777" w:rsidR="00825FBB" w:rsidRPr="00DE0F0E" w:rsidRDefault="00825FBB" w:rsidP="00825FBB">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593" w:type="dxa"/>
            <w:gridSpan w:val="2"/>
          </w:tcPr>
          <w:p w14:paraId="04465FE5" w14:textId="77777777"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tcPr>
          <w:p w14:paraId="1AD9813A" w14:textId="6DCB15C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253F47EB" w14:textId="230F6855" w:rsidR="00825FBB" w:rsidRPr="00DE0F0E" w:rsidRDefault="00825FBB" w:rsidP="00825FBB">
            <w:pPr>
              <w:jc w:val="center"/>
              <w:rPr>
                <w:noProof/>
                <w:sz w:val="16"/>
                <w:szCs w:val="16"/>
                <w:lang w:val="en-CA"/>
              </w:rPr>
            </w:pPr>
            <w:r w:rsidRPr="00DE0F0E">
              <w:rPr>
                <w:noProof/>
                <w:sz w:val="16"/>
                <w:szCs w:val="16"/>
                <w:lang w:val="en-CA"/>
              </w:rPr>
              <w:t>bypass</w:t>
            </w:r>
          </w:p>
        </w:tc>
        <w:tc>
          <w:tcPr>
            <w:tcW w:w="1008" w:type="dxa"/>
          </w:tcPr>
          <w:p w14:paraId="07B6BE8B" w14:textId="2122543B"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08B88881" w14:textId="3D061C9F" w:rsidR="00825FBB" w:rsidRPr="00DE0F0E" w:rsidRDefault="00825FBB" w:rsidP="00825FBB">
            <w:pPr>
              <w:jc w:val="center"/>
              <w:rPr>
                <w:noProof/>
                <w:sz w:val="16"/>
                <w:szCs w:val="16"/>
                <w:lang w:val="en-CA"/>
              </w:rPr>
            </w:pPr>
            <w:r w:rsidRPr="00DE0F0E">
              <w:rPr>
                <w:noProof/>
                <w:sz w:val="16"/>
                <w:szCs w:val="16"/>
                <w:lang w:val="en-CA"/>
              </w:rPr>
              <w:t>bypass</w:t>
            </w:r>
          </w:p>
        </w:tc>
        <w:tc>
          <w:tcPr>
            <w:tcW w:w="1008" w:type="dxa"/>
          </w:tcPr>
          <w:p w14:paraId="2A59849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D9881A8" w14:textId="77777777" w:rsidTr="008C42A3">
        <w:trPr>
          <w:cantSplit/>
          <w:jc w:val="center"/>
        </w:trPr>
        <w:tc>
          <w:tcPr>
            <w:tcW w:w="2727" w:type="dxa"/>
            <w:vAlign w:val="center"/>
          </w:tcPr>
          <w:p w14:paraId="2460CD4B" w14:textId="6D73866E" w:rsidR="00825FBB" w:rsidRPr="00DE0F0E" w:rsidRDefault="00825FBB" w:rsidP="00825FBB">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593" w:type="dxa"/>
            <w:gridSpan w:val="2"/>
          </w:tcPr>
          <w:p w14:paraId="30B08F1D" w14:textId="1A0253A8"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vAlign w:val="center"/>
          </w:tcPr>
          <w:p w14:paraId="006F0F59" w14:textId="1BB90160"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3FAC8B92" w14:textId="163EE6D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9732965" w14:textId="001A955C"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3207E654" w14:textId="3FB4EDA5"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41BE7CC" w14:textId="7772C553"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4E374BD" w14:textId="77777777" w:rsidTr="008C42A3">
        <w:trPr>
          <w:cantSplit/>
          <w:jc w:val="center"/>
        </w:trPr>
        <w:tc>
          <w:tcPr>
            <w:tcW w:w="2727" w:type="dxa"/>
            <w:vAlign w:val="center"/>
          </w:tcPr>
          <w:p w14:paraId="404C7D54" w14:textId="03F91A35" w:rsidR="00825FBB" w:rsidRPr="00DE0F0E" w:rsidRDefault="00825FBB" w:rsidP="00825FBB">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593" w:type="dxa"/>
            <w:gridSpan w:val="2"/>
          </w:tcPr>
          <w:p w14:paraId="5170D2C3" w14:textId="22758A09"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vAlign w:val="center"/>
          </w:tcPr>
          <w:p w14:paraId="7052551C" w14:textId="0908EFC0"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2197FDF2" w14:textId="36E2501F"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EF6009B" w14:textId="23289805"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1E823664" w14:textId="675CBAB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46D6C61" w14:textId="6B745346"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3B36EC5" w14:textId="77777777" w:rsidTr="008C42A3">
        <w:trPr>
          <w:cantSplit/>
          <w:jc w:val="center"/>
        </w:trPr>
        <w:tc>
          <w:tcPr>
            <w:tcW w:w="2727" w:type="dxa"/>
            <w:vAlign w:val="center"/>
          </w:tcPr>
          <w:p w14:paraId="0D092C2A" w14:textId="066F1AA1" w:rsidR="00825FBB" w:rsidRPr="00DE0F0E" w:rsidRDefault="00825FBB" w:rsidP="00825FBB">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593" w:type="dxa"/>
            <w:gridSpan w:val="2"/>
          </w:tcPr>
          <w:p w14:paraId="33F00F1D" w14:textId="05531FB9" w:rsidR="00825FBB" w:rsidRPr="00DE0F0E" w:rsidRDefault="00825FBB" w:rsidP="00825FBB">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852" w:type="dxa"/>
          </w:tcPr>
          <w:p w14:paraId="1B80ACCB" w14:textId="60F4A7BD" w:rsidR="00825FBB" w:rsidRPr="00DE0F0E" w:rsidRDefault="00825FBB" w:rsidP="00825FBB">
            <w:pPr>
              <w:jc w:val="center"/>
              <w:rPr>
                <w:rFonts w:eastAsia="PMingLiU"/>
                <w:noProof/>
                <w:sz w:val="16"/>
                <w:szCs w:val="16"/>
                <w:lang w:val="en-CA" w:eastAsia="zh-TW"/>
              </w:rPr>
            </w:pPr>
            <w:r w:rsidRPr="00DE0F0E">
              <w:rPr>
                <w:noProof/>
                <w:sz w:val="16"/>
                <w:szCs w:val="16"/>
                <w:lang w:val="en-CA"/>
              </w:rPr>
              <w:t>bypass</w:t>
            </w:r>
          </w:p>
        </w:tc>
        <w:tc>
          <w:tcPr>
            <w:tcW w:w="1008" w:type="dxa"/>
            <w:vAlign w:val="center"/>
          </w:tcPr>
          <w:p w14:paraId="3271B8BF" w14:textId="2560D22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FC9386D" w14:textId="0E6A4C87"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75867A8C" w14:textId="1F06994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3183B9B" w14:textId="5B332882"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D190554" w14:textId="77777777" w:rsidTr="008C42A3">
        <w:trPr>
          <w:cantSplit/>
          <w:jc w:val="center"/>
        </w:trPr>
        <w:tc>
          <w:tcPr>
            <w:tcW w:w="2727" w:type="dxa"/>
          </w:tcPr>
          <w:p w14:paraId="702AAAA9" w14:textId="77777777" w:rsidR="00825FBB" w:rsidRPr="00DE0F0E" w:rsidRDefault="00825FBB" w:rsidP="00825FBB">
            <w:pPr>
              <w:jc w:val="lef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593" w:type="dxa"/>
            <w:gridSpan w:val="2"/>
          </w:tcPr>
          <w:p w14:paraId="2FE1FC0C" w14:textId="6382EB73" w:rsidR="00825FBB" w:rsidRPr="00DE0F0E" w:rsidRDefault="00825FBB" w:rsidP="00825FBB">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852" w:type="dxa"/>
          </w:tcPr>
          <w:p w14:paraId="0B8F2C82" w14:textId="77777777" w:rsidR="00825FBB" w:rsidRPr="00DE0F0E" w:rsidRDefault="00825FBB" w:rsidP="00825FBB">
            <w:pPr>
              <w:jc w:val="center"/>
              <w:rPr>
                <w:noProof/>
                <w:sz w:val="16"/>
                <w:szCs w:val="16"/>
                <w:lang w:val="en-CA"/>
              </w:rPr>
            </w:pPr>
            <w:r w:rsidRPr="00DE0F0E">
              <w:rPr>
                <w:noProof/>
                <w:sz w:val="16"/>
                <w:szCs w:val="16"/>
                <w:lang w:val="en-CA"/>
              </w:rPr>
              <w:t>4</w:t>
            </w:r>
          </w:p>
        </w:tc>
        <w:tc>
          <w:tcPr>
            <w:tcW w:w="1008" w:type="dxa"/>
            <w:vAlign w:val="center"/>
          </w:tcPr>
          <w:p w14:paraId="0EAB2A0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782E3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8923F3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8EDF4A"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E98EDA1" w14:textId="77777777" w:rsidTr="008C42A3">
        <w:trPr>
          <w:cantSplit/>
          <w:jc w:val="center"/>
        </w:trPr>
        <w:tc>
          <w:tcPr>
            <w:tcW w:w="2727" w:type="dxa"/>
            <w:vAlign w:val="center"/>
          </w:tcPr>
          <w:p w14:paraId="53EE537D" w14:textId="77777777" w:rsidR="00825FBB" w:rsidRPr="00DE0F0E" w:rsidRDefault="00825FBB" w:rsidP="00825FBB">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593" w:type="dxa"/>
            <w:gridSpan w:val="2"/>
          </w:tcPr>
          <w:p w14:paraId="7905B26E" w14:textId="23B9BC93" w:rsidR="00825FBB" w:rsidRPr="00DE0F0E" w:rsidRDefault="00825FBB" w:rsidP="00825FBB">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6A9B25D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086B8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711BE2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EB8F37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8624FB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7AC38D7" w14:textId="77777777" w:rsidTr="008C42A3">
        <w:trPr>
          <w:cantSplit/>
          <w:jc w:val="center"/>
        </w:trPr>
        <w:tc>
          <w:tcPr>
            <w:tcW w:w="2727" w:type="dxa"/>
            <w:vAlign w:val="center"/>
          </w:tcPr>
          <w:p w14:paraId="4BE124A3"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lastRenderedPageBreak/>
              <w:t>cu_affine_type_flag</w:t>
            </w:r>
            <w:r w:rsidRPr="00DE0F0E">
              <w:rPr>
                <w:rFonts w:eastAsia="PMingLiU"/>
                <w:noProof/>
                <w:sz w:val="16"/>
                <w:szCs w:val="16"/>
                <w:lang w:val="en-CA" w:eastAsia="zh-TW"/>
              </w:rPr>
              <w:t>[ ][ ]</w:t>
            </w:r>
          </w:p>
        </w:tc>
        <w:tc>
          <w:tcPr>
            <w:tcW w:w="1593" w:type="dxa"/>
            <w:gridSpan w:val="2"/>
            <w:vAlign w:val="center"/>
          </w:tcPr>
          <w:p w14:paraId="17475177"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260D0A5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516ED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816D8E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F8C97E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FAC14F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627A7EC" w14:textId="77777777" w:rsidTr="008C42A3">
        <w:trPr>
          <w:cantSplit/>
          <w:jc w:val="center"/>
        </w:trPr>
        <w:tc>
          <w:tcPr>
            <w:tcW w:w="2727" w:type="dxa"/>
          </w:tcPr>
          <w:p w14:paraId="050D8167" w14:textId="77777777" w:rsidR="00825FBB" w:rsidRPr="00DE0F0E" w:rsidRDefault="00825FBB" w:rsidP="00825FBB">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593" w:type="dxa"/>
            <w:gridSpan w:val="2"/>
            <w:vAlign w:val="center"/>
          </w:tcPr>
          <w:p w14:paraId="7229F21B"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4E39DDA9" w14:textId="77777777" w:rsidR="00825FBB" w:rsidRPr="00DE0F0E" w:rsidRDefault="00825FBB" w:rsidP="00825FBB">
            <w:pPr>
              <w:jc w:val="center"/>
              <w:rPr>
                <w:noProof/>
                <w:sz w:val="16"/>
                <w:lang w:val="en-CA"/>
              </w:rPr>
            </w:pPr>
            <w:r w:rsidRPr="00DE0F0E">
              <w:rPr>
                <w:noProof/>
                <w:sz w:val="16"/>
                <w:szCs w:val="16"/>
                <w:lang w:val="en-CA"/>
              </w:rPr>
              <w:t>1</w:t>
            </w:r>
          </w:p>
        </w:tc>
        <w:tc>
          <w:tcPr>
            <w:tcW w:w="1008" w:type="dxa"/>
            <w:vAlign w:val="center"/>
          </w:tcPr>
          <w:p w14:paraId="1CF96CF2"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27D53D82"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3AA5638B"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75E891A0" w14:textId="77777777" w:rsidR="00825FBB" w:rsidRPr="00DE0F0E" w:rsidRDefault="00825FBB" w:rsidP="00825FBB">
            <w:pPr>
              <w:jc w:val="center"/>
              <w:rPr>
                <w:noProof/>
                <w:sz w:val="16"/>
                <w:lang w:val="en-CA"/>
              </w:rPr>
            </w:pPr>
            <w:r w:rsidRPr="00DE0F0E">
              <w:rPr>
                <w:noProof/>
                <w:sz w:val="16"/>
                <w:szCs w:val="16"/>
                <w:lang w:val="en-CA"/>
              </w:rPr>
              <w:t>bypass</w:t>
            </w:r>
          </w:p>
        </w:tc>
      </w:tr>
      <w:tr w:rsidR="00825FBB" w:rsidRPr="00DE0F0E" w14:paraId="51DA7838" w14:textId="77777777" w:rsidTr="008C42A3">
        <w:trPr>
          <w:cantSplit/>
          <w:jc w:val="center"/>
        </w:trPr>
        <w:tc>
          <w:tcPr>
            <w:tcW w:w="2727" w:type="dxa"/>
          </w:tcPr>
          <w:p w14:paraId="6A62123A" w14:textId="77777777" w:rsidR="00825FBB" w:rsidRPr="00DE0F0E" w:rsidRDefault="00825FBB" w:rsidP="00825FBB">
            <w:pPr>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1593" w:type="dxa"/>
            <w:gridSpan w:val="2"/>
            <w:vAlign w:val="center"/>
          </w:tcPr>
          <w:p w14:paraId="4F6220E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0294EBA1" w14:textId="77777777" w:rsidR="00825FBB" w:rsidRPr="00DE0F0E" w:rsidRDefault="00825FBB" w:rsidP="00825FBB">
            <w:pPr>
              <w:jc w:val="center"/>
              <w:rPr>
                <w:noProof/>
                <w:sz w:val="16"/>
                <w:lang w:val="en-CA"/>
              </w:rPr>
            </w:pPr>
            <w:r w:rsidRPr="00DE0F0E">
              <w:rPr>
                <w:noProof/>
                <w:sz w:val="16"/>
                <w:szCs w:val="16"/>
                <w:lang w:val="en-CA"/>
              </w:rPr>
              <w:t>1</w:t>
            </w:r>
          </w:p>
        </w:tc>
        <w:tc>
          <w:tcPr>
            <w:tcW w:w="1008" w:type="dxa"/>
            <w:vAlign w:val="center"/>
          </w:tcPr>
          <w:p w14:paraId="26202B53"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3B2ACC99"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73F7D1F6"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053EB60B" w14:textId="77777777" w:rsidR="00825FBB" w:rsidRPr="00DE0F0E" w:rsidRDefault="00825FBB" w:rsidP="00825FBB">
            <w:pPr>
              <w:jc w:val="center"/>
              <w:rPr>
                <w:noProof/>
                <w:sz w:val="16"/>
                <w:szCs w:val="16"/>
                <w:lang w:val="en-CA"/>
              </w:rPr>
            </w:pPr>
            <w:r w:rsidRPr="00DE0F0E">
              <w:rPr>
                <w:noProof/>
                <w:sz w:val="16"/>
                <w:szCs w:val="16"/>
                <w:lang w:val="en-CA"/>
              </w:rPr>
              <w:t>bypass</w:t>
            </w:r>
          </w:p>
        </w:tc>
      </w:tr>
      <w:tr w:rsidR="00825FBB" w:rsidRPr="00DE0F0E" w14:paraId="60EFF9A6" w14:textId="77777777" w:rsidTr="008C42A3">
        <w:trPr>
          <w:cantSplit/>
          <w:jc w:val="center"/>
        </w:trPr>
        <w:tc>
          <w:tcPr>
            <w:tcW w:w="2727" w:type="dxa"/>
          </w:tcPr>
          <w:p w14:paraId="4542ED56" w14:textId="77777777" w:rsidR="00825FBB" w:rsidRPr="00DE0F0E" w:rsidRDefault="00825FBB" w:rsidP="00825FBB">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593" w:type="dxa"/>
            <w:gridSpan w:val="2"/>
            <w:vAlign w:val="center"/>
          </w:tcPr>
          <w:p w14:paraId="3397D2C9"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627E3AFD"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FA9F12D"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55960916"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77E7849A"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07D71291"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C93B38F" w14:textId="77777777" w:rsidTr="008C42A3">
        <w:trPr>
          <w:cantSplit/>
          <w:jc w:val="center"/>
        </w:trPr>
        <w:tc>
          <w:tcPr>
            <w:tcW w:w="2727" w:type="dxa"/>
          </w:tcPr>
          <w:p w14:paraId="71493F40" w14:textId="77777777" w:rsidR="00825FBB" w:rsidRPr="00DE0F0E" w:rsidRDefault="00825FBB" w:rsidP="00825FBB">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593" w:type="dxa"/>
            <w:gridSpan w:val="2"/>
            <w:vAlign w:val="center"/>
          </w:tcPr>
          <w:p w14:paraId="220C744F"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2D6D07E"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6094ACB"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7D86F920"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3E104759"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18DEB9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B46F36A" w14:textId="77777777" w:rsidTr="008C42A3">
        <w:trPr>
          <w:cantSplit/>
          <w:jc w:val="center"/>
        </w:trPr>
        <w:tc>
          <w:tcPr>
            <w:tcW w:w="2727" w:type="dxa"/>
            <w:vAlign w:val="center"/>
          </w:tcPr>
          <w:p w14:paraId="01DEB3B5" w14:textId="00C37DB3" w:rsidR="00825FBB" w:rsidRPr="00DE0F0E" w:rsidRDefault="00825FBB" w:rsidP="00825FBB">
            <w:pPr>
              <w:jc w:val="left"/>
              <w:rPr>
                <w:noProof/>
                <w:sz w:val="16"/>
                <w:szCs w:val="16"/>
                <w:lang w:val="en-CA" w:eastAsia="ko-KR"/>
              </w:rPr>
            </w:pPr>
            <w:r w:rsidRPr="00DE0F0E">
              <w:rPr>
                <w:noProof/>
                <w:sz w:val="16"/>
                <w:szCs w:val="16"/>
                <w:lang w:val="en-CA" w:eastAsia="ko-KR"/>
              </w:rPr>
              <w:t>amvr_flag[ ][ ]</w:t>
            </w:r>
          </w:p>
        </w:tc>
        <w:tc>
          <w:tcPr>
            <w:tcW w:w="1593" w:type="dxa"/>
            <w:gridSpan w:val="2"/>
            <w:vAlign w:val="center"/>
          </w:tcPr>
          <w:p w14:paraId="57A0CD31" w14:textId="10956591" w:rsidR="00825FBB" w:rsidRPr="00DE0F0E" w:rsidRDefault="00825FBB" w:rsidP="00825FBB">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852" w:type="dxa"/>
            <w:vAlign w:val="center"/>
          </w:tcPr>
          <w:p w14:paraId="4EECB19C" w14:textId="07034F95"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69669239" w14:textId="2510BB35"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1F048BC5" w14:textId="0DEA9CF3"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0C72D019" w14:textId="7C93CEB2"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2BA60628" w14:textId="4D6D7A40"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380AB915" w14:textId="77777777" w:rsidTr="008C42A3">
        <w:trPr>
          <w:cantSplit/>
          <w:jc w:val="center"/>
        </w:trPr>
        <w:tc>
          <w:tcPr>
            <w:tcW w:w="2727" w:type="dxa"/>
            <w:vAlign w:val="center"/>
          </w:tcPr>
          <w:p w14:paraId="195C352A" w14:textId="400CDE90" w:rsidR="00825FBB" w:rsidRPr="00DE0F0E" w:rsidRDefault="00825FBB" w:rsidP="00825FBB">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593" w:type="dxa"/>
            <w:gridSpan w:val="2"/>
            <w:vAlign w:val="center"/>
          </w:tcPr>
          <w:p w14:paraId="0170594A" w14:textId="780B5526"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4E1E14DE" w14:textId="65CE88B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313703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BC43AE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213A85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72F2E2A"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AFC22C2" w14:textId="77777777" w:rsidTr="008C42A3">
        <w:trPr>
          <w:cantSplit/>
          <w:jc w:val="center"/>
        </w:trPr>
        <w:tc>
          <w:tcPr>
            <w:tcW w:w="2727" w:type="dxa"/>
            <w:vAlign w:val="center"/>
          </w:tcPr>
          <w:p w14:paraId="4BDBD837" w14:textId="1341E2AA" w:rsidR="00825FBB" w:rsidRPr="00DE0F0E" w:rsidRDefault="00825FBB" w:rsidP="00825FBB">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593" w:type="dxa"/>
            <w:gridSpan w:val="2"/>
            <w:vAlign w:val="center"/>
          </w:tcPr>
          <w:p w14:paraId="4C029729" w14:textId="2D785003"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1A6DF04A" w14:textId="5F395881"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06A80C0C" w14:textId="02E63ABE"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7E2CE92" w14:textId="55683F79"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31BA94E" w14:textId="388AA99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73AEF53" w14:textId="3A98365B"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49D32DA" w14:textId="77777777" w:rsidTr="008C42A3">
        <w:trPr>
          <w:cantSplit/>
          <w:jc w:val="center"/>
        </w:trPr>
        <w:tc>
          <w:tcPr>
            <w:tcW w:w="2727" w:type="dxa"/>
            <w:vAlign w:val="center"/>
          </w:tcPr>
          <w:p w14:paraId="2FC78FE8" w14:textId="14641AF0" w:rsidR="00825FBB" w:rsidRPr="00DE0F0E" w:rsidRDefault="00825FBB" w:rsidP="00825FBB">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593" w:type="dxa"/>
            <w:gridSpan w:val="2"/>
            <w:vAlign w:val="center"/>
          </w:tcPr>
          <w:p w14:paraId="15E87925" w14:textId="2A9B61AA"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127C4D52" w14:textId="5F28BCED"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45AF0434" w14:textId="053FE291" w:rsidR="00825FBB" w:rsidRPr="00DE0F0E" w:rsidRDefault="00825FBB" w:rsidP="00825FBB">
            <w:pPr>
              <w:jc w:val="center"/>
              <w:rPr>
                <w:noProof/>
                <w:sz w:val="16"/>
                <w:szCs w:val="16"/>
                <w:lang w:val="en-CA"/>
              </w:rPr>
            </w:pPr>
            <w:r w:rsidRPr="00DE0F0E">
              <w:rPr>
                <w:noProof/>
                <w:sz w:val="16"/>
                <w:szCs w:val="16"/>
                <w:lang w:val="en-CA"/>
              </w:rPr>
              <w:t>2</w:t>
            </w:r>
          </w:p>
        </w:tc>
        <w:tc>
          <w:tcPr>
            <w:tcW w:w="1008" w:type="dxa"/>
            <w:vAlign w:val="center"/>
          </w:tcPr>
          <w:p w14:paraId="66410851" w14:textId="2F7DFC54" w:rsidR="00825FBB" w:rsidRPr="00DE0F0E" w:rsidRDefault="00825FBB" w:rsidP="00825FBB">
            <w:pPr>
              <w:jc w:val="center"/>
              <w:rPr>
                <w:noProof/>
                <w:sz w:val="16"/>
                <w:szCs w:val="16"/>
                <w:lang w:val="en-CA"/>
              </w:rPr>
            </w:pPr>
            <w:r w:rsidRPr="00DE0F0E">
              <w:rPr>
                <w:noProof/>
                <w:sz w:val="16"/>
                <w:szCs w:val="16"/>
                <w:lang w:val="en-CA"/>
              </w:rPr>
              <w:t>3</w:t>
            </w:r>
          </w:p>
        </w:tc>
        <w:tc>
          <w:tcPr>
            <w:tcW w:w="1008" w:type="dxa"/>
            <w:vAlign w:val="center"/>
          </w:tcPr>
          <w:p w14:paraId="67E90BED" w14:textId="731A73B4"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27B70A4" w14:textId="58D5A88A"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3AD1F15" w14:textId="77777777" w:rsidTr="008C42A3">
        <w:trPr>
          <w:cantSplit/>
          <w:jc w:val="center"/>
        </w:trPr>
        <w:tc>
          <w:tcPr>
            <w:tcW w:w="2727" w:type="dxa"/>
          </w:tcPr>
          <w:p w14:paraId="0E6B1A79"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cu_cbf</w:t>
            </w:r>
          </w:p>
        </w:tc>
        <w:tc>
          <w:tcPr>
            <w:tcW w:w="1593" w:type="dxa"/>
            <w:gridSpan w:val="2"/>
            <w:vAlign w:val="center"/>
          </w:tcPr>
          <w:p w14:paraId="3DE33E24"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1D3CF0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5BA4B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6F27FA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16F79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C24325E"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3738CCE" w14:textId="77777777" w:rsidTr="008C42A3">
        <w:trPr>
          <w:cantSplit/>
          <w:jc w:val="center"/>
        </w:trPr>
        <w:tc>
          <w:tcPr>
            <w:tcW w:w="2727" w:type="dxa"/>
            <w:vAlign w:val="center"/>
          </w:tcPr>
          <w:p w14:paraId="5E7BA990" w14:textId="7DFF6215" w:rsidR="00825FBB" w:rsidRPr="00DE0F0E" w:rsidRDefault="00825FBB" w:rsidP="00825FBB">
            <w:pPr>
              <w:jc w:val="left"/>
              <w:rPr>
                <w:noProof/>
                <w:sz w:val="16"/>
                <w:szCs w:val="16"/>
                <w:lang w:val="en-CA" w:eastAsia="ko-KR"/>
              </w:rPr>
            </w:pPr>
            <w:r w:rsidRPr="00DE0F0E">
              <w:rPr>
                <w:noProof/>
                <w:sz w:val="16"/>
                <w:szCs w:val="16"/>
                <w:lang w:val="en-CA" w:eastAsia="zh-CN"/>
              </w:rPr>
              <w:t>cu_sbt_flag</w:t>
            </w:r>
          </w:p>
        </w:tc>
        <w:tc>
          <w:tcPr>
            <w:tcW w:w="1593" w:type="dxa"/>
            <w:gridSpan w:val="2"/>
            <w:vAlign w:val="center"/>
          </w:tcPr>
          <w:p w14:paraId="4924ED3A" w14:textId="5B313E67" w:rsidR="00825FBB" w:rsidRPr="00DE0F0E" w:rsidRDefault="00825FBB" w:rsidP="00825FBB">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852" w:type="dxa"/>
            <w:vAlign w:val="center"/>
          </w:tcPr>
          <w:p w14:paraId="28ADA3D6" w14:textId="7F0C6D25"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8731373" w14:textId="72C1540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1BDD9EC" w14:textId="1FBC76F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B5E26F3" w14:textId="77984A9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609078C" w14:textId="34B9F57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743F681" w14:textId="77777777" w:rsidTr="008C42A3">
        <w:trPr>
          <w:cantSplit/>
          <w:jc w:val="center"/>
        </w:trPr>
        <w:tc>
          <w:tcPr>
            <w:tcW w:w="2727" w:type="dxa"/>
            <w:vAlign w:val="center"/>
          </w:tcPr>
          <w:p w14:paraId="5CC0A45C" w14:textId="0CCF2D47" w:rsidR="00825FBB" w:rsidRPr="00DE0F0E" w:rsidRDefault="00825FBB" w:rsidP="00825FBB">
            <w:pPr>
              <w:jc w:val="left"/>
              <w:rPr>
                <w:noProof/>
                <w:sz w:val="16"/>
                <w:szCs w:val="16"/>
                <w:lang w:val="en-CA" w:eastAsia="ko-KR"/>
              </w:rPr>
            </w:pPr>
            <w:r w:rsidRPr="00DE0F0E">
              <w:rPr>
                <w:noProof/>
                <w:sz w:val="16"/>
                <w:szCs w:val="16"/>
                <w:lang w:val="en-CA" w:eastAsia="zh-CN"/>
              </w:rPr>
              <w:t>cu_sbt_quad_flag</w:t>
            </w:r>
          </w:p>
        </w:tc>
        <w:tc>
          <w:tcPr>
            <w:tcW w:w="1593" w:type="dxa"/>
            <w:gridSpan w:val="2"/>
            <w:vAlign w:val="center"/>
          </w:tcPr>
          <w:p w14:paraId="656E433F" w14:textId="7DF245C6" w:rsidR="00825FBB" w:rsidRPr="00DE0F0E" w:rsidRDefault="00825FBB" w:rsidP="00825FBB">
            <w:pPr>
              <w:jc w:val="center"/>
              <w:rPr>
                <w:noProof/>
                <w:sz w:val="16"/>
                <w:szCs w:val="16"/>
                <w:lang w:val="en-CA"/>
              </w:rPr>
            </w:pPr>
            <w:r w:rsidRPr="00DE0F0E">
              <w:rPr>
                <w:noProof/>
                <w:sz w:val="16"/>
                <w:szCs w:val="16"/>
                <w:lang w:val="en-CA" w:eastAsia="zh-CN"/>
              </w:rPr>
              <w:t>0</w:t>
            </w:r>
          </w:p>
        </w:tc>
        <w:tc>
          <w:tcPr>
            <w:tcW w:w="852" w:type="dxa"/>
            <w:vAlign w:val="center"/>
          </w:tcPr>
          <w:p w14:paraId="5216C252" w14:textId="0BFE561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2995FC" w14:textId="5369B8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C6BC85A" w14:textId="79818B5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DF1FC70" w14:textId="2074A4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76E2311" w14:textId="172C271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8B85B70" w14:textId="77777777" w:rsidTr="008C42A3">
        <w:trPr>
          <w:cantSplit/>
          <w:jc w:val="center"/>
        </w:trPr>
        <w:tc>
          <w:tcPr>
            <w:tcW w:w="2727" w:type="dxa"/>
            <w:vAlign w:val="center"/>
          </w:tcPr>
          <w:p w14:paraId="33F0D0EC" w14:textId="6D65F339" w:rsidR="00825FBB" w:rsidRPr="00DE0F0E" w:rsidRDefault="00825FBB" w:rsidP="00825FBB">
            <w:pPr>
              <w:jc w:val="left"/>
              <w:rPr>
                <w:noProof/>
                <w:sz w:val="16"/>
                <w:szCs w:val="16"/>
                <w:lang w:val="en-CA" w:eastAsia="ko-KR"/>
              </w:rPr>
            </w:pPr>
            <w:r w:rsidRPr="00DE0F0E">
              <w:rPr>
                <w:noProof/>
                <w:sz w:val="16"/>
                <w:szCs w:val="16"/>
                <w:lang w:val="en-CA" w:eastAsia="zh-CN"/>
              </w:rPr>
              <w:t>cu_sbt_horizontal_flag</w:t>
            </w:r>
          </w:p>
        </w:tc>
        <w:tc>
          <w:tcPr>
            <w:tcW w:w="1593" w:type="dxa"/>
            <w:gridSpan w:val="2"/>
            <w:vAlign w:val="center"/>
          </w:tcPr>
          <w:p w14:paraId="388BBE95" w14:textId="231BEA9D" w:rsidR="00825FBB" w:rsidRPr="00DE0F0E" w:rsidRDefault="00825FBB" w:rsidP="00825FBB">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852" w:type="dxa"/>
            <w:vAlign w:val="center"/>
          </w:tcPr>
          <w:p w14:paraId="641B3397" w14:textId="0B33DF8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297236B" w14:textId="62C8493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B366123" w14:textId="512D2E2F"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396E6E" w14:textId="5270E97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64E6653" w14:textId="0E3AB5E6"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8E58333" w14:textId="77777777" w:rsidTr="008C42A3">
        <w:trPr>
          <w:cantSplit/>
          <w:jc w:val="center"/>
        </w:trPr>
        <w:tc>
          <w:tcPr>
            <w:tcW w:w="2727" w:type="dxa"/>
            <w:vAlign w:val="center"/>
          </w:tcPr>
          <w:p w14:paraId="0927128F" w14:textId="6F458349" w:rsidR="00825FBB" w:rsidRPr="00DE0F0E" w:rsidRDefault="00825FBB" w:rsidP="00825FBB">
            <w:pPr>
              <w:jc w:val="left"/>
              <w:rPr>
                <w:noProof/>
                <w:sz w:val="16"/>
                <w:szCs w:val="16"/>
                <w:lang w:val="en-CA" w:eastAsia="ko-KR"/>
              </w:rPr>
            </w:pPr>
            <w:r w:rsidRPr="00DE0F0E">
              <w:rPr>
                <w:noProof/>
                <w:sz w:val="16"/>
                <w:szCs w:val="16"/>
                <w:lang w:val="en-CA" w:eastAsia="zh-CN"/>
              </w:rPr>
              <w:t>cu_sbt_pos_flag</w:t>
            </w:r>
          </w:p>
        </w:tc>
        <w:tc>
          <w:tcPr>
            <w:tcW w:w="1593" w:type="dxa"/>
            <w:gridSpan w:val="2"/>
            <w:vAlign w:val="center"/>
          </w:tcPr>
          <w:p w14:paraId="3AFFA25C" w14:textId="63A07210" w:rsidR="00825FBB" w:rsidRPr="00DE0F0E" w:rsidRDefault="00825FBB" w:rsidP="00825FBB">
            <w:pPr>
              <w:jc w:val="center"/>
              <w:rPr>
                <w:noProof/>
                <w:sz w:val="16"/>
                <w:szCs w:val="16"/>
                <w:lang w:val="en-CA"/>
              </w:rPr>
            </w:pPr>
            <w:r w:rsidRPr="00DE0F0E">
              <w:rPr>
                <w:noProof/>
                <w:sz w:val="16"/>
                <w:szCs w:val="16"/>
                <w:lang w:val="en-CA" w:eastAsia="zh-CN"/>
              </w:rPr>
              <w:t>0</w:t>
            </w:r>
          </w:p>
        </w:tc>
        <w:tc>
          <w:tcPr>
            <w:tcW w:w="852" w:type="dxa"/>
            <w:vAlign w:val="center"/>
          </w:tcPr>
          <w:p w14:paraId="7C0475EA" w14:textId="6F1612D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22C91AF" w14:textId="40D9647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DDD433" w14:textId="5DEDA7D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3225209" w14:textId="50A6E67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6B2153D" w14:textId="45CEE1B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0779ECA" w14:textId="77777777" w:rsidTr="008C42A3">
        <w:trPr>
          <w:cantSplit/>
          <w:jc w:val="center"/>
        </w:trPr>
        <w:tc>
          <w:tcPr>
            <w:tcW w:w="2727" w:type="dxa"/>
          </w:tcPr>
          <w:p w14:paraId="338E47CA"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abs_mvd_greater0_flag[ ]</w:t>
            </w:r>
          </w:p>
        </w:tc>
        <w:tc>
          <w:tcPr>
            <w:tcW w:w="1593" w:type="dxa"/>
            <w:gridSpan w:val="2"/>
            <w:vAlign w:val="center"/>
          </w:tcPr>
          <w:p w14:paraId="7464DE15"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CA8B354"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F4865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5D295D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ACC2C7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5D250EF"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2F2AC8D" w14:textId="77777777" w:rsidTr="008C42A3">
        <w:trPr>
          <w:cantSplit/>
          <w:jc w:val="center"/>
        </w:trPr>
        <w:tc>
          <w:tcPr>
            <w:tcW w:w="2727" w:type="dxa"/>
          </w:tcPr>
          <w:p w14:paraId="48138D8A"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abs_mvd_greater1_flag[ ]</w:t>
            </w:r>
          </w:p>
        </w:tc>
        <w:tc>
          <w:tcPr>
            <w:tcW w:w="1593" w:type="dxa"/>
            <w:gridSpan w:val="2"/>
            <w:vAlign w:val="center"/>
          </w:tcPr>
          <w:p w14:paraId="3129BF0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2992257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6B5243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3B633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59296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95ABF6"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A0C6272" w14:textId="77777777" w:rsidTr="008C42A3">
        <w:trPr>
          <w:cantSplit/>
          <w:jc w:val="center"/>
        </w:trPr>
        <w:tc>
          <w:tcPr>
            <w:tcW w:w="2727" w:type="dxa"/>
          </w:tcPr>
          <w:p w14:paraId="02D248D6"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abs_mvd_minus2[ ]</w:t>
            </w:r>
          </w:p>
        </w:tc>
        <w:tc>
          <w:tcPr>
            <w:tcW w:w="1593" w:type="dxa"/>
            <w:gridSpan w:val="2"/>
            <w:vAlign w:val="center"/>
          </w:tcPr>
          <w:p w14:paraId="5840E247"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4C35A1E6"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090D8C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FDA586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67DA9FA"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DEEB7C1"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5675C7CD" w14:textId="77777777" w:rsidTr="008C42A3">
        <w:trPr>
          <w:cantSplit/>
          <w:jc w:val="center"/>
        </w:trPr>
        <w:tc>
          <w:tcPr>
            <w:tcW w:w="2727" w:type="dxa"/>
          </w:tcPr>
          <w:p w14:paraId="38298881" w14:textId="77777777" w:rsidR="00825FBB" w:rsidRPr="00DE0F0E" w:rsidRDefault="00825FBB" w:rsidP="00825FBB">
            <w:pPr>
              <w:jc w:val="left"/>
              <w:rPr>
                <w:noProof/>
                <w:sz w:val="16"/>
                <w:szCs w:val="16"/>
                <w:lang w:val="en-CA" w:eastAsia="ko-KR"/>
              </w:rPr>
            </w:pPr>
            <w:r w:rsidRPr="00DE0F0E">
              <w:rPr>
                <w:noProof/>
                <w:sz w:val="16"/>
                <w:szCs w:val="16"/>
                <w:lang w:val="en-CA" w:eastAsia="ko-KR"/>
              </w:rPr>
              <w:t>mvd_sign_flag[ ]</w:t>
            </w:r>
          </w:p>
        </w:tc>
        <w:tc>
          <w:tcPr>
            <w:tcW w:w="1593" w:type="dxa"/>
            <w:gridSpan w:val="2"/>
            <w:vAlign w:val="center"/>
          </w:tcPr>
          <w:p w14:paraId="2C66959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76852B0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DCF8F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CE1A3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3D0E4E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FEB71B4"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593D2C0" w14:textId="77777777" w:rsidTr="008C42A3">
        <w:trPr>
          <w:cantSplit/>
          <w:jc w:val="center"/>
        </w:trPr>
        <w:tc>
          <w:tcPr>
            <w:tcW w:w="2727" w:type="dxa"/>
            <w:vAlign w:val="center"/>
          </w:tcPr>
          <w:p w14:paraId="7F7EF343"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593" w:type="dxa"/>
            <w:gridSpan w:val="2"/>
            <w:vAlign w:val="center"/>
          </w:tcPr>
          <w:p w14:paraId="444751D8" w14:textId="3FB761FA" w:rsidR="00825FBB" w:rsidRPr="00DE0F0E" w:rsidRDefault="00825FBB" w:rsidP="00825FBB">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9.5.4.2.4</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7F1B92B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FD8B97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84F162B"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D123B9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F853D7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F73F377" w14:textId="77777777" w:rsidTr="008C42A3">
        <w:trPr>
          <w:cantSplit/>
          <w:jc w:val="center"/>
        </w:trPr>
        <w:tc>
          <w:tcPr>
            <w:tcW w:w="2727" w:type="dxa"/>
            <w:vAlign w:val="center"/>
          </w:tcPr>
          <w:p w14:paraId="3308E565"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593" w:type="dxa"/>
            <w:gridSpan w:val="2"/>
            <w:vAlign w:val="center"/>
          </w:tcPr>
          <w:p w14:paraId="77551EC4" w14:textId="77777777" w:rsidR="00825FBB" w:rsidRPr="00DE0F0E" w:rsidRDefault="00825FBB" w:rsidP="00825FBB">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852" w:type="dxa"/>
            <w:vAlign w:val="center"/>
          </w:tcPr>
          <w:p w14:paraId="178A458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E9B384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3CA872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BB0E0E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BB1CF8C"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D29897E" w14:textId="77777777" w:rsidTr="008C42A3">
        <w:trPr>
          <w:cantSplit/>
          <w:jc w:val="center"/>
        </w:trPr>
        <w:tc>
          <w:tcPr>
            <w:tcW w:w="2727" w:type="dxa"/>
            <w:vAlign w:val="center"/>
          </w:tcPr>
          <w:p w14:paraId="7E50129D"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593" w:type="dxa"/>
            <w:gridSpan w:val="2"/>
            <w:vAlign w:val="center"/>
          </w:tcPr>
          <w:p w14:paraId="60E710F0" w14:textId="77777777" w:rsidR="00825FBB" w:rsidRPr="00DE0F0E" w:rsidRDefault="00825FBB" w:rsidP="00825FBB">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852" w:type="dxa"/>
            <w:vAlign w:val="center"/>
          </w:tcPr>
          <w:p w14:paraId="1B81A36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67571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28462D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BD1DF3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6D8238"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E49FDAF" w14:textId="77777777" w:rsidTr="008C42A3">
        <w:trPr>
          <w:cantSplit/>
          <w:jc w:val="center"/>
        </w:trPr>
        <w:tc>
          <w:tcPr>
            <w:tcW w:w="2727" w:type="dxa"/>
          </w:tcPr>
          <w:p w14:paraId="4D8C76DF"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cu_qp_delta_abs</w:t>
            </w:r>
          </w:p>
        </w:tc>
        <w:tc>
          <w:tcPr>
            <w:tcW w:w="1593" w:type="dxa"/>
            <w:gridSpan w:val="2"/>
            <w:vAlign w:val="center"/>
          </w:tcPr>
          <w:p w14:paraId="20B9298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7A7AAB5B"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4F0CAC4E"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343B1C0E"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5AB01841"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309F6748" w14:textId="77777777" w:rsidR="00825FBB" w:rsidRPr="00DE0F0E" w:rsidRDefault="00825FBB" w:rsidP="00825FBB">
            <w:pPr>
              <w:jc w:val="center"/>
              <w:rPr>
                <w:noProof/>
                <w:sz w:val="16"/>
                <w:szCs w:val="16"/>
                <w:lang w:val="en-CA"/>
              </w:rPr>
            </w:pPr>
            <w:r w:rsidRPr="00DE0F0E">
              <w:rPr>
                <w:noProof/>
                <w:sz w:val="16"/>
                <w:szCs w:val="16"/>
                <w:lang w:val="en-CA"/>
              </w:rPr>
              <w:t>bypass</w:t>
            </w:r>
          </w:p>
        </w:tc>
      </w:tr>
      <w:tr w:rsidR="00825FBB" w:rsidRPr="00DE0F0E" w14:paraId="5E309F85" w14:textId="77777777" w:rsidTr="008C42A3">
        <w:trPr>
          <w:cantSplit/>
          <w:jc w:val="center"/>
        </w:trPr>
        <w:tc>
          <w:tcPr>
            <w:tcW w:w="2727" w:type="dxa"/>
          </w:tcPr>
          <w:p w14:paraId="27961C2F"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cu_qp_delta_sign_flag</w:t>
            </w:r>
          </w:p>
        </w:tc>
        <w:tc>
          <w:tcPr>
            <w:tcW w:w="1593" w:type="dxa"/>
            <w:gridSpan w:val="2"/>
            <w:vAlign w:val="center"/>
          </w:tcPr>
          <w:p w14:paraId="44C4096C"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FAA3F9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157398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A470BE4"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A022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465531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08F3DAB" w14:textId="77777777" w:rsidTr="008C42A3">
        <w:trPr>
          <w:cantSplit/>
          <w:jc w:val="center"/>
        </w:trPr>
        <w:tc>
          <w:tcPr>
            <w:tcW w:w="2727" w:type="dxa"/>
          </w:tcPr>
          <w:p w14:paraId="31BE09F1" w14:textId="43206C8A" w:rsidR="00825FBB" w:rsidRPr="00DE0F0E" w:rsidRDefault="00825FBB" w:rsidP="00825FBB">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593" w:type="dxa"/>
            <w:gridSpan w:val="2"/>
            <w:vAlign w:val="center"/>
          </w:tcPr>
          <w:p w14:paraId="629024EF" w14:textId="421EFF30"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vAlign w:val="center"/>
          </w:tcPr>
          <w:p w14:paraId="4EE5E27A" w14:textId="3A30B2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42E539C" w14:textId="794CE37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04A7A16" w14:textId="15BE72D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43A85D8" w14:textId="464887A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42D7FDD" w14:textId="67883069"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3DDD5C5" w14:textId="77777777" w:rsidTr="008C42A3">
        <w:trPr>
          <w:cantSplit/>
          <w:jc w:val="center"/>
        </w:trPr>
        <w:tc>
          <w:tcPr>
            <w:tcW w:w="2727" w:type="dxa"/>
            <w:vAlign w:val="center"/>
          </w:tcPr>
          <w:p w14:paraId="0A64A42F" w14:textId="3239F5E5" w:rsidR="00825FBB" w:rsidRPr="00DE0F0E" w:rsidRDefault="00825FBB" w:rsidP="00825FBB">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593" w:type="dxa"/>
            <w:gridSpan w:val="2"/>
            <w:vAlign w:val="center"/>
          </w:tcPr>
          <w:p w14:paraId="51FB6402" w14:textId="749B2AD4"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852" w:type="dxa"/>
            <w:vAlign w:val="center"/>
          </w:tcPr>
          <w:p w14:paraId="34387EC3" w14:textId="7FC702A5" w:rsidR="00825FBB" w:rsidRPr="00DE0F0E" w:rsidRDefault="00825FBB" w:rsidP="00825FBB">
            <w:pPr>
              <w:jc w:val="center"/>
              <w:rPr>
                <w:noProof/>
                <w:sz w:val="16"/>
                <w:szCs w:val="16"/>
                <w:lang w:val="en-CA"/>
              </w:rPr>
            </w:pPr>
            <w:r w:rsidRPr="00DE0F0E">
              <w:rPr>
                <w:noProof/>
                <w:sz w:val="16"/>
                <w:szCs w:val="16"/>
                <w:lang w:val="en-CA"/>
              </w:rPr>
              <w:t>6</w:t>
            </w:r>
          </w:p>
        </w:tc>
        <w:tc>
          <w:tcPr>
            <w:tcW w:w="1008" w:type="dxa"/>
            <w:vAlign w:val="center"/>
          </w:tcPr>
          <w:p w14:paraId="7663D71A" w14:textId="10BD690F" w:rsidR="00825FBB" w:rsidRPr="00DE0F0E" w:rsidRDefault="00825FBB" w:rsidP="00825FBB">
            <w:pPr>
              <w:jc w:val="center"/>
              <w:rPr>
                <w:noProof/>
                <w:sz w:val="16"/>
                <w:szCs w:val="16"/>
                <w:lang w:val="en-CA"/>
              </w:rPr>
            </w:pPr>
            <w:r w:rsidRPr="00DE0F0E">
              <w:rPr>
                <w:noProof/>
                <w:sz w:val="16"/>
                <w:szCs w:val="16"/>
                <w:lang w:val="en-CA"/>
              </w:rPr>
              <w:t>7</w:t>
            </w:r>
          </w:p>
        </w:tc>
        <w:tc>
          <w:tcPr>
            <w:tcW w:w="1008" w:type="dxa"/>
            <w:vAlign w:val="center"/>
          </w:tcPr>
          <w:p w14:paraId="6F3FFF99" w14:textId="4D741454" w:rsidR="00825FBB" w:rsidRPr="00DE0F0E" w:rsidRDefault="00825FBB" w:rsidP="00825FBB">
            <w:pPr>
              <w:jc w:val="center"/>
              <w:rPr>
                <w:noProof/>
                <w:sz w:val="16"/>
                <w:szCs w:val="16"/>
                <w:lang w:val="en-CA"/>
              </w:rPr>
            </w:pPr>
            <w:r w:rsidRPr="00DE0F0E">
              <w:rPr>
                <w:noProof/>
                <w:sz w:val="16"/>
                <w:szCs w:val="16"/>
                <w:lang w:val="en-CA"/>
              </w:rPr>
              <w:t>8</w:t>
            </w:r>
          </w:p>
        </w:tc>
        <w:tc>
          <w:tcPr>
            <w:tcW w:w="1008" w:type="dxa"/>
            <w:vAlign w:val="center"/>
          </w:tcPr>
          <w:p w14:paraId="053D73D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192B2B0"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CBCEDC8" w14:textId="77777777" w:rsidTr="00FA7B58">
        <w:trPr>
          <w:cantSplit/>
          <w:jc w:val="center"/>
        </w:trPr>
        <w:tc>
          <w:tcPr>
            <w:tcW w:w="2727" w:type="dxa"/>
          </w:tcPr>
          <w:p w14:paraId="5CF357F1"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last_sig_coeff_x_prefix</w:t>
            </w:r>
          </w:p>
        </w:tc>
        <w:tc>
          <w:tcPr>
            <w:tcW w:w="6477" w:type="dxa"/>
            <w:gridSpan w:val="7"/>
          </w:tcPr>
          <w:p w14:paraId="7E81984E" w14:textId="3CB1A065" w:rsidR="00825FBB" w:rsidRPr="00DE0F0E" w:rsidRDefault="00825FBB" w:rsidP="00825FBB">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3F609A">
              <w:rPr>
                <w:noProof/>
                <w:sz w:val="16"/>
                <w:szCs w:val="16"/>
                <w:lang w:val="en-CA"/>
              </w:rPr>
              <w:t>9.5.4.2.3</w:t>
            </w:r>
            <w:r w:rsidRPr="00DE0F0E">
              <w:rPr>
                <w:noProof/>
                <w:lang w:val="en-CA"/>
              </w:rPr>
              <w:fldChar w:fldCharType="end"/>
            </w:r>
            <w:r w:rsidRPr="00DE0F0E">
              <w:rPr>
                <w:noProof/>
                <w:sz w:val="16"/>
                <w:szCs w:val="16"/>
                <w:lang w:val="en-CA"/>
              </w:rPr>
              <w:t>)</w:t>
            </w:r>
          </w:p>
        </w:tc>
      </w:tr>
      <w:tr w:rsidR="00825FBB" w:rsidRPr="00DE0F0E" w14:paraId="626BEE61" w14:textId="77777777" w:rsidTr="00FA7B58">
        <w:trPr>
          <w:cantSplit/>
          <w:jc w:val="center"/>
        </w:trPr>
        <w:tc>
          <w:tcPr>
            <w:tcW w:w="2727" w:type="dxa"/>
          </w:tcPr>
          <w:p w14:paraId="06FAFED5"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last_sig_coeff_y_prefix</w:t>
            </w:r>
          </w:p>
        </w:tc>
        <w:tc>
          <w:tcPr>
            <w:tcW w:w="6477" w:type="dxa"/>
            <w:gridSpan w:val="7"/>
          </w:tcPr>
          <w:p w14:paraId="660ED771" w14:textId="45D76440" w:rsidR="00825FBB" w:rsidRPr="00DE0F0E" w:rsidRDefault="00825FBB" w:rsidP="00825FBB">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3F609A" w:rsidRPr="003F609A">
              <w:rPr>
                <w:noProof/>
                <w:sz w:val="16"/>
                <w:szCs w:val="16"/>
                <w:lang w:val="en-CA"/>
              </w:rPr>
              <w:t>9.5.4.2.3</w:t>
            </w:r>
            <w:r w:rsidRPr="00DE0F0E">
              <w:rPr>
                <w:noProof/>
                <w:lang w:val="en-CA"/>
              </w:rPr>
              <w:fldChar w:fldCharType="end"/>
            </w:r>
            <w:r w:rsidRPr="00DE0F0E">
              <w:rPr>
                <w:noProof/>
                <w:sz w:val="16"/>
                <w:szCs w:val="16"/>
                <w:lang w:val="en-CA"/>
              </w:rPr>
              <w:t>)</w:t>
            </w:r>
          </w:p>
        </w:tc>
      </w:tr>
      <w:tr w:rsidR="00825FBB" w:rsidRPr="00DE0F0E" w14:paraId="053F2284" w14:textId="77777777" w:rsidTr="008C42A3">
        <w:trPr>
          <w:cantSplit/>
          <w:jc w:val="center"/>
        </w:trPr>
        <w:tc>
          <w:tcPr>
            <w:tcW w:w="2727" w:type="dxa"/>
          </w:tcPr>
          <w:p w14:paraId="61A4E165"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last_sig_coeff_x_suffix</w:t>
            </w:r>
          </w:p>
        </w:tc>
        <w:tc>
          <w:tcPr>
            <w:tcW w:w="1593" w:type="dxa"/>
            <w:gridSpan w:val="2"/>
            <w:vAlign w:val="center"/>
          </w:tcPr>
          <w:p w14:paraId="0D67B79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5EFAAB70"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18FDF7F"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77DF5FD"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6529F22"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AAFCC58"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r>
      <w:tr w:rsidR="00825FBB" w:rsidRPr="00DE0F0E" w14:paraId="08A7B482" w14:textId="77777777" w:rsidTr="008C42A3">
        <w:trPr>
          <w:cantSplit/>
          <w:jc w:val="center"/>
        </w:trPr>
        <w:tc>
          <w:tcPr>
            <w:tcW w:w="2727" w:type="dxa"/>
          </w:tcPr>
          <w:p w14:paraId="621BCD8F"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last_sig_coeff_y_suffix</w:t>
            </w:r>
          </w:p>
        </w:tc>
        <w:tc>
          <w:tcPr>
            <w:tcW w:w="1593" w:type="dxa"/>
            <w:gridSpan w:val="2"/>
            <w:vAlign w:val="center"/>
          </w:tcPr>
          <w:p w14:paraId="5FA9DC3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1271E7B9"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6D3717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8B479C1"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EAFE2A9"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C976FC4"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r>
      <w:tr w:rsidR="00825FBB" w:rsidRPr="00DE0F0E" w14:paraId="716A8717" w14:textId="77777777" w:rsidTr="008C42A3">
        <w:trPr>
          <w:cantSplit/>
          <w:jc w:val="center"/>
        </w:trPr>
        <w:tc>
          <w:tcPr>
            <w:tcW w:w="2727" w:type="dxa"/>
          </w:tcPr>
          <w:p w14:paraId="24C48DE9"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coded_sub_block_flag[ ][ ]</w:t>
            </w:r>
          </w:p>
        </w:tc>
        <w:tc>
          <w:tcPr>
            <w:tcW w:w="1593" w:type="dxa"/>
            <w:gridSpan w:val="2"/>
          </w:tcPr>
          <w:p w14:paraId="2384DD57" w14:textId="3F928225" w:rsidR="00825FBB" w:rsidRPr="00DE0F0E" w:rsidRDefault="00825FBB" w:rsidP="00825FBB">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3F609A" w:rsidRPr="003F609A">
              <w:rPr>
                <w:noProof/>
                <w:sz w:val="16"/>
                <w:szCs w:val="16"/>
                <w:lang w:val="en-CA"/>
              </w:rPr>
              <w:t>9.5.4.2.5</w:t>
            </w:r>
            <w:r w:rsidRPr="00DE0F0E">
              <w:rPr>
                <w:noProof/>
                <w:lang w:val="en-CA"/>
              </w:rPr>
              <w:fldChar w:fldCharType="end"/>
            </w:r>
            <w:r w:rsidRPr="00DE0F0E">
              <w:rPr>
                <w:noProof/>
                <w:sz w:val="16"/>
                <w:szCs w:val="16"/>
                <w:lang w:val="en-CA"/>
              </w:rPr>
              <w:t>)</w:t>
            </w:r>
          </w:p>
        </w:tc>
        <w:tc>
          <w:tcPr>
            <w:tcW w:w="852" w:type="dxa"/>
          </w:tcPr>
          <w:p w14:paraId="3B2C2733"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27E8AC24"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2420A80A"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13DB3BA3"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5C8B91F0" w14:textId="77777777" w:rsidR="00825FBB" w:rsidRPr="00DE0F0E" w:rsidRDefault="00825FBB" w:rsidP="00825FBB">
            <w:pPr>
              <w:keepLines/>
              <w:jc w:val="center"/>
              <w:rPr>
                <w:noProof/>
                <w:sz w:val="16"/>
                <w:szCs w:val="16"/>
                <w:lang w:val="en-CA"/>
              </w:rPr>
            </w:pPr>
            <w:r w:rsidRPr="00DE0F0E">
              <w:rPr>
                <w:noProof/>
                <w:sz w:val="16"/>
                <w:szCs w:val="16"/>
                <w:lang w:val="en-CA"/>
              </w:rPr>
              <w:t>na</w:t>
            </w:r>
          </w:p>
        </w:tc>
      </w:tr>
      <w:tr w:rsidR="00825FBB" w:rsidRPr="00DE0F0E" w14:paraId="033748F5" w14:textId="77777777" w:rsidTr="008C42A3">
        <w:trPr>
          <w:cantSplit/>
          <w:jc w:val="center"/>
        </w:trPr>
        <w:tc>
          <w:tcPr>
            <w:tcW w:w="2727" w:type="dxa"/>
          </w:tcPr>
          <w:p w14:paraId="1ECD7492"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sig_coeff_flag[ ][ ]</w:t>
            </w:r>
          </w:p>
        </w:tc>
        <w:tc>
          <w:tcPr>
            <w:tcW w:w="1593" w:type="dxa"/>
            <w:gridSpan w:val="2"/>
            <w:vAlign w:val="center"/>
          </w:tcPr>
          <w:p w14:paraId="4AFDB837" w14:textId="3F86CAA7" w:rsidR="00825FBB" w:rsidRPr="00DE0F0E" w:rsidRDefault="00825FBB" w:rsidP="00825FBB">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3F609A">
              <w:rPr>
                <w:noProof/>
                <w:sz w:val="16"/>
                <w:szCs w:val="16"/>
                <w:lang w:val="en-CA"/>
              </w:rPr>
              <w:t>9.5.4.2.7</w:t>
            </w:r>
            <w:r w:rsidRPr="00DE0F0E">
              <w:rPr>
                <w:noProof/>
                <w:lang w:val="en-CA"/>
              </w:rPr>
              <w:fldChar w:fldCharType="end"/>
            </w:r>
            <w:r w:rsidRPr="00DE0F0E">
              <w:rPr>
                <w:noProof/>
                <w:sz w:val="16"/>
                <w:szCs w:val="16"/>
                <w:lang w:val="en-CA"/>
              </w:rPr>
              <w:t>)</w:t>
            </w:r>
          </w:p>
        </w:tc>
        <w:tc>
          <w:tcPr>
            <w:tcW w:w="852" w:type="dxa"/>
          </w:tcPr>
          <w:p w14:paraId="0290F22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DA638F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3CE3B55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6B1C7F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6D5223E0"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55F057E" w14:textId="77777777" w:rsidTr="008C42A3">
        <w:trPr>
          <w:cantSplit/>
          <w:jc w:val="center"/>
        </w:trPr>
        <w:tc>
          <w:tcPr>
            <w:tcW w:w="2727" w:type="dxa"/>
            <w:vAlign w:val="center"/>
          </w:tcPr>
          <w:p w14:paraId="7AF686CA"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593" w:type="dxa"/>
            <w:gridSpan w:val="2"/>
            <w:vAlign w:val="center"/>
          </w:tcPr>
          <w:p w14:paraId="5E9DDE88" w14:textId="32723761"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3F609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696EEE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FC3A88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258AE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B4D9DE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BB04BF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BF47284" w14:textId="77777777" w:rsidTr="008C42A3">
        <w:trPr>
          <w:cantSplit/>
          <w:jc w:val="center"/>
        </w:trPr>
        <w:tc>
          <w:tcPr>
            <w:tcW w:w="2727" w:type="dxa"/>
            <w:vAlign w:val="center"/>
          </w:tcPr>
          <w:p w14:paraId="3962868B" w14:textId="77777777" w:rsidR="00825FBB" w:rsidRPr="00DE0F0E" w:rsidRDefault="00825FBB" w:rsidP="00825FBB">
            <w:pPr>
              <w:jc w:val="left"/>
              <w:rPr>
                <w:noProof/>
                <w:sz w:val="16"/>
                <w:szCs w:val="16"/>
                <w:lang w:val="en-CA" w:eastAsia="ko-KR"/>
              </w:rPr>
            </w:pPr>
            <w:r w:rsidRPr="00DE0F0E">
              <w:rPr>
                <w:noProof/>
                <w:sz w:val="16"/>
                <w:szCs w:val="16"/>
                <w:lang w:val="en-CA" w:eastAsia="ko-KR"/>
              </w:rPr>
              <w:lastRenderedPageBreak/>
              <w:t>abs_level_gt1_flag</w:t>
            </w:r>
            <w:r w:rsidRPr="00DE0F0E">
              <w:rPr>
                <w:rFonts w:eastAsia="PMingLiU"/>
                <w:noProof/>
                <w:sz w:val="16"/>
                <w:szCs w:val="16"/>
                <w:lang w:val="en-CA" w:eastAsia="zh-TW"/>
              </w:rPr>
              <w:t>[ ]</w:t>
            </w:r>
          </w:p>
        </w:tc>
        <w:tc>
          <w:tcPr>
            <w:tcW w:w="1593" w:type="dxa"/>
            <w:gridSpan w:val="2"/>
            <w:vAlign w:val="center"/>
          </w:tcPr>
          <w:p w14:paraId="13D05F2F" w14:textId="7C8CB078"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3F609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3BE05C0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936423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19820F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43642E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0B2871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FC72BE5" w14:textId="77777777" w:rsidTr="008C42A3">
        <w:trPr>
          <w:cantSplit/>
          <w:jc w:val="center"/>
        </w:trPr>
        <w:tc>
          <w:tcPr>
            <w:tcW w:w="2727" w:type="dxa"/>
            <w:vAlign w:val="center"/>
          </w:tcPr>
          <w:p w14:paraId="5BD9F589"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593" w:type="dxa"/>
            <w:gridSpan w:val="2"/>
            <w:vAlign w:val="center"/>
          </w:tcPr>
          <w:p w14:paraId="53AD82D4" w14:textId="04E15C35"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3F609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4280D4B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36E025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E5CBF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73854B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717313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2A8A681" w14:textId="77777777" w:rsidTr="008C42A3">
        <w:trPr>
          <w:cantSplit/>
          <w:jc w:val="center"/>
        </w:trPr>
        <w:tc>
          <w:tcPr>
            <w:tcW w:w="2727" w:type="dxa"/>
            <w:vAlign w:val="center"/>
          </w:tcPr>
          <w:p w14:paraId="16EBDD24"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593" w:type="dxa"/>
            <w:gridSpan w:val="2"/>
            <w:vAlign w:val="center"/>
          </w:tcPr>
          <w:p w14:paraId="718F65B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53F4F0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8C72566"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AF25E78"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F1F0613"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438D0A3"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32CC6A25" w14:textId="77777777" w:rsidTr="008C42A3">
        <w:trPr>
          <w:cantSplit/>
          <w:jc w:val="center"/>
        </w:trPr>
        <w:tc>
          <w:tcPr>
            <w:tcW w:w="2727" w:type="dxa"/>
            <w:vAlign w:val="center"/>
          </w:tcPr>
          <w:p w14:paraId="6B08598F" w14:textId="77777777" w:rsidR="00825FBB" w:rsidRPr="00DE0F0E" w:rsidRDefault="00825FBB" w:rsidP="00825FBB">
            <w:pPr>
              <w:jc w:val="left"/>
              <w:rPr>
                <w:noProof/>
                <w:sz w:val="16"/>
                <w:szCs w:val="16"/>
                <w:lang w:val="en-CA" w:eastAsia="ko-KR"/>
              </w:rPr>
            </w:pPr>
            <w:r w:rsidRPr="00DE0F0E">
              <w:rPr>
                <w:noProof/>
                <w:sz w:val="16"/>
                <w:szCs w:val="16"/>
                <w:lang w:val="en-CA" w:eastAsia="ko-KR"/>
              </w:rPr>
              <w:t>dec_abs_level[ ]</w:t>
            </w:r>
          </w:p>
        </w:tc>
        <w:tc>
          <w:tcPr>
            <w:tcW w:w="1593" w:type="dxa"/>
            <w:gridSpan w:val="2"/>
            <w:vAlign w:val="center"/>
          </w:tcPr>
          <w:p w14:paraId="3A60B3B8"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ADB5B8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C543BE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68A637D"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61754BB"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81A44C1"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46F3D6B4" w14:textId="77777777" w:rsidTr="008C42A3">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825FBB" w:rsidRPr="00DE0F0E" w:rsidRDefault="00825FBB" w:rsidP="00825FBB">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585" w:type="dxa"/>
            <w:tcBorders>
              <w:top w:val="single" w:sz="4" w:space="0" w:color="auto"/>
              <w:left w:val="single" w:sz="4" w:space="0" w:color="auto"/>
              <w:bottom w:val="single" w:sz="4" w:space="0" w:color="auto"/>
              <w:right w:val="single" w:sz="4" w:space="0" w:color="auto"/>
            </w:tcBorders>
            <w:vAlign w:val="center"/>
          </w:tcPr>
          <w:p w14:paraId="0B6C2A87"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tcBorders>
              <w:top w:val="single" w:sz="4" w:space="0" w:color="auto"/>
              <w:left w:val="single" w:sz="4" w:space="0" w:color="auto"/>
              <w:bottom w:val="single" w:sz="4" w:space="0" w:color="auto"/>
              <w:right w:val="single" w:sz="4" w:space="0" w:color="auto"/>
            </w:tcBorders>
            <w:vAlign w:val="center"/>
          </w:tcPr>
          <w:p w14:paraId="4FA822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825FBB" w:rsidRPr="00DE0F0E" w:rsidRDefault="00825FBB" w:rsidP="00825FBB">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2038" w:name="_Ref531882307"/>
      <w:r w:rsidRPr="00DE0F0E">
        <w:rPr>
          <w:noProof/>
          <w:lang w:val="en-CA"/>
        </w:rPr>
        <w:t>Derivation process of ctxInc using left and above syntax elements</w:t>
      </w:r>
      <w:bookmarkEnd w:id="2027"/>
      <w:bookmarkEnd w:id="2037"/>
      <w:bookmarkEnd w:id="2038"/>
    </w:p>
    <w:p w14:paraId="5FA9283A" w14:textId="6A77E45A"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and the width and the height of the current coding block in luma samples cbWidth and cbHeight</w:t>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01044B09" w14:textId="77777777" w:rsidR="00D80695" w:rsidRPr="00DE0F0E" w:rsidRDefault="00D80695" w:rsidP="00D80695">
      <w:pPr>
        <w:rPr>
          <w:noProof/>
          <w:lang w:val="en-CA"/>
        </w:rPr>
      </w:pPr>
      <w:r w:rsidRPr="00DE0F0E">
        <w:rPr>
          <w:noProof/>
          <w:lang w:val="en-CA"/>
        </w:rPr>
        <w:t>The variables sizeC, sizeTh2 and sizeTh1 are derived as follows:</w:t>
      </w:r>
    </w:p>
    <w:p w14:paraId="1CBF4E85" w14:textId="7140B43C"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sizeTh2 = ( MaxBtSizeY = = 128 ) ? 1024 : ( ( MaxBtSizeY = = 64 ) ? 512 : 256 )</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72340B46" w14:textId="38553B28"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sizeTh1 = ( MaxBtSizeY = = 128 ) ? 128 : 64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05DA9951" w14:textId="3DF9A8E0"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sizeC = cbWidth * cbHeight</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663F200B" w14:textId="55E3896C" w:rsidR="005F2DD7" w:rsidRPr="00DE0F0E" w:rsidRDefault="005F2DD7" w:rsidP="00D80695">
      <w:pPr>
        <w:rPr>
          <w:noProof/>
          <w:lang w:val="en-CA"/>
        </w:rPr>
      </w:pPr>
      <w:r w:rsidRPr="00DE0F0E">
        <w:rPr>
          <w:noProof/>
          <w:lang w:val="en-CA"/>
        </w:rPr>
        <w:t xml:space="preserve">The assignment of ctxInc is specified as follows with condL and condA for the syntax elements </w:t>
      </w:r>
      <w:r w:rsidR="00A52EF8" w:rsidRPr="00DE0F0E">
        <w:rPr>
          <w:noProof/>
          <w:lang w:val="en-CA"/>
        </w:rPr>
        <w:t xml:space="preserve">alf_ctb_flag[ x0 ][ y0 ][ cIdx ], </w:t>
      </w:r>
      <w:r w:rsidR="000757BA" w:rsidRPr="00DE0F0E">
        <w:rPr>
          <w:noProof/>
          <w:lang w:val="en-CA"/>
        </w:rPr>
        <w:t xml:space="preserve">qt_split_cu_flag[ x0 ][ y0], mtt_split_cu_flag[ x0 ][ y0 ],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Pr="00DE0F0E">
        <w:rPr>
          <w:noProof/>
          <w:lang w:val="en-CA"/>
        </w:rPr>
        <w:t xml:space="preserve"> and merge_subblock_flag[ x0 ][ y0 ] specified in </w:t>
      </w:r>
      <w:r w:rsidRPr="00DE0F0E">
        <w:rPr>
          <w:noProof/>
          <w:lang w:val="en-CA"/>
        </w:rPr>
        <w:fldChar w:fldCharType="begin" w:fldLock="1"/>
      </w:r>
      <w:r w:rsidRPr="00DE0F0E">
        <w:rPr>
          <w:noProof/>
          <w:lang w:val="en-CA"/>
        </w:rPr>
        <w:instrText xml:space="preserve"> REF _Ref307236174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11</w:t>
      </w:r>
      <w:r w:rsidRPr="00DE0F0E">
        <w:rPr>
          <w:noProof/>
          <w:lang w:val="en-CA"/>
        </w:rPr>
        <w:fldChar w:fldCharType="end"/>
      </w:r>
      <w:r w:rsidRPr="00DE0F0E">
        <w:rPr>
          <w:noProof/>
          <w:lang w:val="en-CA"/>
        </w:rPr>
        <w:t>:</w:t>
      </w:r>
    </w:p>
    <w:p w14:paraId="1EBD459A" w14:textId="29A91311"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5E23E53B" w14:textId="51724E24" w:rsidR="005F2DD7" w:rsidRPr="00DE0F0E" w:rsidRDefault="005F2DD7" w:rsidP="005F2DD7">
      <w:pPr>
        <w:pStyle w:val="Caption"/>
        <w:rPr>
          <w:noProof/>
          <w:lang w:val="en-CA"/>
        </w:rPr>
      </w:pPr>
      <w:bookmarkStart w:id="2039" w:name="_Ref307236174"/>
      <w:bookmarkStart w:id="2040" w:name="_Ref291609253"/>
      <w:bookmarkStart w:id="2041" w:name="_Toc3538818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11</w:t>
      </w:r>
      <w:r w:rsidR="007F6735" w:rsidRPr="00DE0F0E">
        <w:rPr>
          <w:noProof/>
          <w:lang w:val="en-CA"/>
        </w:rPr>
        <w:fldChar w:fldCharType="end"/>
      </w:r>
      <w:bookmarkEnd w:id="2039"/>
      <w:r w:rsidRPr="00DE0F0E">
        <w:rPr>
          <w:noProof/>
          <w:lang w:val="en-CA"/>
        </w:rPr>
        <w:t xml:space="preserve"> – Specification of ctxInc using left and above syntax elements</w:t>
      </w:r>
      <w:bookmarkEnd w:id="2040"/>
      <w:bookmarkEnd w:id="2041"/>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487C7B7F" w:rsidR="000757BA" w:rsidRPr="00DE0F0E" w:rsidRDefault="000757BA" w:rsidP="005C78AB">
            <w:pPr>
              <w:jc w:val="left"/>
              <w:rPr>
                <w:bCs/>
                <w:noProof/>
                <w:sz w:val="16"/>
                <w:szCs w:val="16"/>
                <w:lang w:val="en-CA"/>
              </w:rPr>
            </w:pPr>
            <w:r w:rsidRPr="00DE0F0E">
              <w:rPr>
                <w:bCs/>
                <w:noProof/>
                <w:sz w:val="16"/>
                <w:szCs w:val="16"/>
                <w:lang w:val="en-CA"/>
              </w:rPr>
              <w:t>qt_split_cu_flag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34541035" w:rsidR="000757BA" w:rsidRPr="00DE0F0E" w:rsidRDefault="000757BA" w:rsidP="005C78AB">
            <w:pPr>
              <w:jc w:val="left"/>
              <w:rPr>
                <w:bCs/>
                <w:noProof/>
                <w:sz w:val="16"/>
                <w:szCs w:val="16"/>
                <w:lang w:val="en-CA"/>
              </w:rPr>
            </w:pPr>
            <w:r w:rsidRPr="00DE0F0E">
              <w:rPr>
                <w:bCs/>
                <w:noProof/>
                <w:sz w:val="16"/>
                <w:szCs w:val="16"/>
                <w:lang w:val="en-CA"/>
              </w:rPr>
              <w:t>mtt_split_cu_flag</w:t>
            </w:r>
            <w:r w:rsidR="00C641EF" w:rsidRPr="00DE0F0E">
              <w:rPr>
                <w:bCs/>
                <w:noProof/>
                <w:sz w:val="16"/>
                <w:szCs w:val="16"/>
                <w:lang w:val="en-CA"/>
              </w:rPr>
              <w:t xml:space="preserve"> </w:t>
            </w:r>
            <w:r w:rsidR="00C641EF" w:rsidRPr="00DE0F0E">
              <w:rPr>
                <w:noProof/>
                <w:sz w:val="16"/>
                <w:szCs w:val="16"/>
                <w:lang w:val="en-CA"/>
              </w:rPr>
              <w:br/>
            </w:r>
            <w:r w:rsidR="00C641EF" w:rsidRPr="00DE0F0E">
              <w:rPr>
                <w:noProof/>
                <w:sz w:val="14"/>
                <w:szCs w:val="16"/>
                <w:lang w:val="en-CA"/>
              </w:rPr>
              <w:t>treeType = = DUAL_TREE_CHROMA</w:t>
            </w:r>
          </w:p>
        </w:tc>
        <w:tc>
          <w:tcPr>
            <w:tcW w:w="2790" w:type="dxa"/>
            <w:shd w:val="clear" w:color="auto" w:fill="auto"/>
          </w:tcPr>
          <w:p w14:paraId="67EE2F40" w14:textId="6E4E7B00" w:rsidR="000757BA" w:rsidRPr="00DE0F0E" w:rsidRDefault="00C641EF" w:rsidP="00B73510">
            <w:pPr>
              <w:rPr>
                <w:noProof/>
                <w:sz w:val="16"/>
                <w:szCs w:val="16"/>
                <w:lang w:val="en-CA"/>
              </w:rPr>
            </w:pPr>
            <w:r w:rsidRPr="00DE0F0E">
              <w:rPr>
                <w:noProof/>
                <w:sz w:val="16"/>
                <w:szCs w:val="16"/>
                <w:lang w:val="en-CA"/>
              </w:rPr>
              <w:t>cbHeight[ xNbL ][ yNbL ] &lt; cbHeight</w:t>
            </w:r>
          </w:p>
        </w:tc>
        <w:tc>
          <w:tcPr>
            <w:tcW w:w="2790" w:type="dxa"/>
            <w:shd w:val="clear" w:color="auto" w:fill="auto"/>
          </w:tcPr>
          <w:p w14:paraId="3797A67B" w14:textId="6A0C05CB" w:rsidR="000757BA" w:rsidRPr="00DE0F0E" w:rsidRDefault="00C641EF" w:rsidP="00C641EF">
            <w:pPr>
              <w:rPr>
                <w:noProof/>
                <w:sz w:val="16"/>
                <w:szCs w:val="16"/>
                <w:lang w:val="en-CA"/>
              </w:rPr>
            </w:pPr>
            <w:r w:rsidRPr="00DE0F0E">
              <w:rPr>
                <w:noProof/>
                <w:sz w:val="16"/>
                <w:szCs w:val="16"/>
                <w:lang w:val="en-CA"/>
              </w:rPr>
              <w:t>cbHeight[ xNbA ][ yNbA ] &lt; cbWidth</w:t>
            </w:r>
          </w:p>
        </w:tc>
        <w:tc>
          <w:tcPr>
            <w:tcW w:w="2070" w:type="dxa"/>
          </w:tcPr>
          <w:p w14:paraId="7202768F" w14:textId="2F5408B3" w:rsidR="000757BA" w:rsidRPr="00DE0F0E" w:rsidRDefault="00C641EF" w:rsidP="00C641EF">
            <w:pPr>
              <w:rPr>
                <w:noProof/>
                <w:sz w:val="16"/>
                <w:szCs w:val="16"/>
                <w:lang w:val="en-CA"/>
              </w:rPr>
            </w:pPr>
            <w:r w:rsidRPr="00DE0F0E">
              <w:rPr>
                <w:noProof/>
                <w:sz w:val="16"/>
                <w:szCs w:val="16"/>
                <w:lang w:val="en-CA"/>
              </w:rPr>
              <w:t xml:space="preserve">3 </w:t>
            </w:r>
          </w:p>
        </w:tc>
      </w:tr>
      <w:tr w:rsidR="00C641EF" w:rsidRPr="00DE0F0E" w14:paraId="6E3BE6BE" w14:textId="77777777" w:rsidTr="00FA7B58">
        <w:trPr>
          <w:jc w:val="center"/>
        </w:trPr>
        <w:tc>
          <w:tcPr>
            <w:tcW w:w="2340" w:type="dxa"/>
            <w:shd w:val="clear" w:color="auto" w:fill="auto"/>
            <w:vAlign w:val="center"/>
          </w:tcPr>
          <w:p w14:paraId="0B7278D5" w14:textId="73D25603" w:rsidR="00C641EF" w:rsidRPr="00DE0F0E" w:rsidRDefault="00C641EF" w:rsidP="005C78AB">
            <w:pPr>
              <w:jc w:val="left"/>
              <w:rPr>
                <w:bCs/>
                <w:noProof/>
                <w:sz w:val="16"/>
                <w:szCs w:val="16"/>
                <w:lang w:val="en-CA"/>
              </w:rPr>
            </w:pPr>
            <w:r w:rsidRPr="00DE0F0E">
              <w:rPr>
                <w:bCs/>
                <w:noProof/>
                <w:sz w:val="16"/>
                <w:szCs w:val="16"/>
                <w:lang w:val="en-CA"/>
              </w:rPr>
              <w:t xml:space="preserve">mtt_split_cu_flag </w:t>
            </w:r>
            <w:r w:rsidRPr="00DE0F0E">
              <w:rPr>
                <w:noProof/>
                <w:sz w:val="16"/>
                <w:szCs w:val="16"/>
                <w:lang w:val="en-CA"/>
              </w:rPr>
              <w:br/>
            </w:r>
            <w:r w:rsidRPr="00DE0F0E">
              <w:rPr>
                <w:noProof/>
                <w:sz w:val="14"/>
                <w:szCs w:val="16"/>
                <w:lang w:val="en-CA"/>
              </w:rPr>
              <w:t>treeType ! = DUAL_TREE_CHROMA</w:t>
            </w:r>
          </w:p>
        </w:tc>
        <w:tc>
          <w:tcPr>
            <w:tcW w:w="2790" w:type="dxa"/>
            <w:shd w:val="clear" w:color="auto" w:fill="auto"/>
          </w:tcPr>
          <w:p w14:paraId="419248EA" w14:textId="4E91A1C6" w:rsidR="00C641EF" w:rsidRPr="00DE0F0E" w:rsidRDefault="00C641EF" w:rsidP="00B73510">
            <w:pPr>
              <w:rPr>
                <w:noProof/>
                <w:sz w:val="16"/>
                <w:szCs w:val="16"/>
                <w:lang w:val="en-CA"/>
              </w:rPr>
            </w:pPr>
            <w:r w:rsidRPr="00DE0F0E">
              <w:rPr>
                <w:noProof/>
                <w:sz w:val="16"/>
                <w:szCs w:val="16"/>
                <w:lang w:val="en-CA"/>
              </w:rPr>
              <w:t>cbHeight[ xNbL ][ yNbL ] &lt; cbHeight</w:t>
            </w:r>
          </w:p>
        </w:tc>
        <w:tc>
          <w:tcPr>
            <w:tcW w:w="2790" w:type="dxa"/>
            <w:shd w:val="clear" w:color="auto" w:fill="auto"/>
          </w:tcPr>
          <w:p w14:paraId="24040211" w14:textId="564D138D" w:rsidR="00C641EF" w:rsidRPr="00DE0F0E" w:rsidRDefault="00C641EF" w:rsidP="00B73510">
            <w:pPr>
              <w:rPr>
                <w:noProof/>
                <w:sz w:val="16"/>
                <w:szCs w:val="16"/>
                <w:lang w:val="en-CA"/>
              </w:rPr>
            </w:pPr>
            <w:r w:rsidRPr="00DE0F0E">
              <w:rPr>
                <w:noProof/>
                <w:sz w:val="16"/>
                <w:szCs w:val="16"/>
                <w:lang w:val="en-CA"/>
              </w:rPr>
              <w:t>cbHeight[ xNbA ][ yNbA ] &lt; cbWidth</w:t>
            </w:r>
          </w:p>
        </w:tc>
        <w:tc>
          <w:tcPr>
            <w:tcW w:w="2070" w:type="dxa"/>
          </w:tcPr>
          <w:p w14:paraId="48CFFD79" w14:textId="107405A5" w:rsidR="00C641EF" w:rsidRPr="00DE0F0E" w:rsidRDefault="00C641EF" w:rsidP="00C641EF">
            <w:pPr>
              <w:rPr>
                <w:noProof/>
                <w:sz w:val="16"/>
                <w:szCs w:val="16"/>
                <w:lang w:val="en-CA"/>
              </w:rPr>
            </w:pPr>
            <w:r w:rsidRPr="00DE0F0E">
              <w:rPr>
                <w:noProof/>
                <w:sz w:val="16"/>
                <w:szCs w:val="16"/>
                <w:lang w:val="en-CA"/>
              </w:rPr>
              <w:t xml:space="preserve">( sizeC &gt; sizeTh2 ) ? 0 : </w:t>
            </w:r>
            <w:r w:rsidRPr="00DE0F0E">
              <w:rPr>
                <w:noProof/>
                <w:sz w:val="16"/>
                <w:szCs w:val="16"/>
                <w:lang w:val="en-CA"/>
              </w:rPr>
              <w:br/>
              <w:t>( ( sizeC &gt; sizeTh1 ) ? 1 : 2 )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3AA8B9B" w14:textId="77777777" w:rsidR="00F75413" w:rsidRPr="00DE0F0E" w:rsidRDefault="00F75413" w:rsidP="00F75413">
      <w:pPr>
        <w:rPr>
          <w:noProof/>
          <w:lang w:val="en-CA"/>
        </w:rPr>
      </w:pPr>
      <w:bookmarkStart w:id="2042" w:name="_Ref292721074"/>
      <w:bookmarkStart w:id="2043" w:name="_Ref291600518"/>
    </w:p>
    <w:p w14:paraId="20BA96AC" w14:textId="77777777" w:rsidR="00F75413" w:rsidRPr="00DE0F0E" w:rsidRDefault="00F75413" w:rsidP="00F75413">
      <w:pPr>
        <w:pStyle w:val="Heading5"/>
        <w:rPr>
          <w:noProof/>
          <w:lang w:val="en-CA"/>
        </w:rPr>
      </w:pPr>
      <w:bookmarkStart w:id="2044" w:name="_Ref342575447"/>
      <w:r w:rsidRPr="00DE0F0E">
        <w:rPr>
          <w:noProof/>
          <w:lang w:val="en-CA"/>
        </w:rPr>
        <w:t>Derivation process of ctxInc for the syntax elements last_sig_coeff_x_prefix and last_sig_coeff_y</w:t>
      </w:r>
      <w:bookmarkEnd w:id="2042"/>
      <w:r w:rsidRPr="00DE0F0E">
        <w:rPr>
          <w:noProof/>
          <w:lang w:val="en-CA"/>
        </w:rPr>
        <w:t>_prefix</w:t>
      </w:r>
      <w:bookmarkEnd w:id="2044"/>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045"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045"/>
    <w:p w14:paraId="1DD40EB7" w14:textId="72CC0FC3"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bookmarkEnd w:id="2043"/>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2046" w:name="_Ref535333514"/>
      <w:r w:rsidRPr="00DE0F0E">
        <w:rPr>
          <w:noProof/>
          <w:lang w:val="en-CA"/>
        </w:rPr>
        <w:t>Derivation process of ctxInc for the syntax element tu_cbf_luma</w:t>
      </w:r>
      <w:bookmarkEnd w:id="2046"/>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00EC38D1"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57A34FAC"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2047" w:name="_Ref314514016"/>
      <w:bookmarkStart w:id="2048" w:name="_Ref414882176"/>
      <w:r w:rsidRPr="00DE0F0E">
        <w:rPr>
          <w:noProof/>
          <w:lang w:val="en-CA"/>
        </w:rPr>
        <w:lastRenderedPageBreak/>
        <w:t xml:space="preserve">Derivation process of ctxInc for the syntax element </w:t>
      </w:r>
      <w:bookmarkEnd w:id="2047"/>
      <w:r w:rsidRPr="00DE0F0E">
        <w:rPr>
          <w:noProof/>
          <w:lang w:val="en-CA"/>
        </w:rPr>
        <w:t>coded_sub_block_flag</w:t>
      </w:r>
      <w:bookmarkEnd w:id="2048"/>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02090031"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23889706" w14:textId="6FFAFE7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4FBA234A"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4AA5EDE8" w14:textId="729D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5927CD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0083F285" w14:textId="0E796FE3"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4482C081"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22C109F6"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33</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85EB59E"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228F698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35</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04A397BA"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36</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2049" w:name="_Ref519514137"/>
      <w:r w:rsidRPr="00DE0F0E">
        <w:rPr>
          <w:noProof/>
          <w:lang w:val="en-CA"/>
        </w:rPr>
        <w:t>Derivation process for the variables locNumSig, locSumAbsPass1</w:t>
      </w:r>
      <w:bookmarkEnd w:id="2049"/>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4F671E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lastRenderedPageBreak/>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37</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2050" w:name="_Ref531876091"/>
      <w:r w:rsidRPr="00DE0F0E">
        <w:rPr>
          <w:noProof/>
          <w:lang w:val="en-CA"/>
        </w:rPr>
        <w:t>Derivation process of ctxInc for the syntax element sig_coeff_flag</w:t>
      </w:r>
      <w:bookmarkEnd w:id="2050"/>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52957F74"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3F609A">
        <w:rPr>
          <w:noProof/>
          <w:lang w:val="en-CA"/>
        </w:rPr>
        <w:t>9.5.4.2.6</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486E961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38</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2891DFBA"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39</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2051"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051"/>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F27753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3F609A">
        <w:rPr>
          <w:noProof/>
          <w:lang w:val="en-CA"/>
        </w:rPr>
        <w:t>9.5.4.2.6</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lastRenderedPageBreak/>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38563281"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3E4EA6CA"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46534EDD"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2052" w:name="_Ref24877878"/>
      <w:bookmarkStart w:id="2053" w:name="_Toc77680576"/>
      <w:bookmarkStart w:id="2054" w:name="_Toc226456766"/>
      <w:bookmarkStart w:id="2055" w:name="_Toc248045388"/>
      <w:bookmarkStart w:id="2056" w:name="_Toc287363858"/>
      <w:bookmarkStart w:id="2057" w:name="_Toc311220006"/>
      <w:bookmarkStart w:id="2058" w:name="_Toc317198850"/>
      <w:bookmarkStart w:id="2059" w:name="_Toc415475972"/>
      <w:bookmarkStart w:id="2060" w:name="_Toc423599247"/>
      <w:bookmarkStart w:id="2061" w:name="_Toc423601751"/>
      <w:r w:rsidRPr="00DE0F0E">
        <w:rPr>
          <w:noProof/>
          <w:lang w:val="en-CA"/>
        </w:rPr>
        <w:t>Arithmetic decoding process</w:t>
      </w:r>
      <w:bookmarkEnd w:id="2052"/>
      <w:bookmarkEnd w:id="2053"/>
      <w:bookmarkEnd w:id="2054"/>
      <w:bookmarkEnd w:id="2055"/>
      <w:bookmarkEnd w:id="2056"/>
      <w:bookmarkEnd w:id="2057"/>
      <w:bookmarkEnd w:id="2058"/>
      <w:bookmarkEnd w:id="2059"/>
      <w:bookmarkEnd w:id="2060"/>
      <w:bookmarkEnd w:id="2061"/>
    </w:p>
    <w:p w14:paraId="78D4B046" w14:textId="77777777" w:rsidR="005819EC" w:rsidRPr="00DE0F0E" w:rsidRDefault="005819EC" w:rsidP="005819EC">
      <w:pPr>
        <w:pStyle w:val="Heading5"/>
        <w:rPr>
          <w:noProof/>
          <w:lang w:val="en-CA"/>
        </w:rPr>
      </w:pPr>
      <w:r w:rsidRPr="00DE0F0E">
        <w:rPr>
          <w:noProof/>
          <w:lang w:val="en-CA"/>
        </w:rPr>
        <w:t>General</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2062" w:name="_Ref33021086"/>
      <w:bookmarkStart w:id="2063" w:name="_Toc77680577"/>
      <w:bookmarkStart w:id="2064" w:name="_Toc226456767"/>
      <w:r w:rsidRPr="00DE0F0E">
        <w:rPr>
          <w:noProof/>
          <w:lang w:val="en-CA"/>
        </w:rPr>
        <w:t>Arithmetic decoding process for a binary decision</w:t>
      </w:r>
      <w:bookmarkEnd w:id="2062"/>
      <w:bookmarkEnd w:id="2063"/>
      <w:bookmarkEnd w:id="2064"/>
    </w:p>
    <w:p w14:paraId="18939EF9" w14:textId="77777777" w:rsidR="005819EC" w:rsidRPr="00DE0F0E" w:rsidRDefault="005819EC" w:rsidP="005819EC">
      <w:pPr>
        <w:pStyle w:val="Heading6"/>
        <w:rPr>
          <w:noProof/>
          <w:lang w:val="en-CA"/>
        </w:rPr>
      </w:pPr>
      <w:r w:rsidRPr="00DE0F0E">
        <w:rPr>
          <w:noProof/>
          <w:lang w:val="en-CA"/>
        </w:rPr>
        <w:t>General</w:t>
      </w:r>
    </w:p>
    <w:p w14:paraId="72466CC7" w14:textId="77777777" w:rsidR="005819EC" w:rsidRPr="00DE0F0E" w:rsidRDefault="005819EC" w:rsidP="005819EC">
      <w:pPr>
        <w:rPr>
          <w:noProof/>
          <w:lang w:val="en-CA"/>
        </w:rPr>
      </w:pPr>
    </w:p>
    <w:p w14:paraId="12C80296" w14:textId="77777777" w:rsidR="005819EC" w:rsidRPr="00DE0F0E" w:rsidRDefault="005819EC" w:rsidP="005819EC">
      <w:pPr>
        <w:pStyle w:val="Heading5"/>
        <w:rPr>
          <w:noProof/>
          <w:lang w:val="en-CA"/>
        </w:rPr>
      </w:pPr>
      <w:bookmarkStart w:id="2065" w:name="_Ref34033995"/>
      <w:bookmarkStart w:id="2066" w:name="_Toc77680579"/>
      <w:bookmarkStart w:id="2067" w:name="_Toc226456769"/>
      <w:r w:rsidRPr="00DE0F0E">
        <w:rPr>
          <w:noProof/>
          <w:lang w:val="en-CA"/>
        </w:rPr>
        <w:t>Renormalization process in the arithmetic decoding engine</w:t>
      </w:r>
      <w:bookmarkEnd w:id="2065"/>
      <w:bookmarkEnd w:id="2066"/>
      <w:bookmarkEnd w:id="2067"/>
      <w:r w:rsidRPr="00DE0F0E">
        <w:rPr>
          <w:noProof/>
          <w:lang w:val="en-CA"/>
        </w:rPr>
        <w:t xml:space="preserve"> </w:t>
      </w:r>
    </w:p>
    <w:p w14:paraId="1E17E460" w14:textId="77777777" w:rsidR="005819EC" w:rsidRPr="00DE0F0E" w:rsidRDefault="005819EC" w:rsidP="005819EC">
      <w:pPr>
        <w:rPr>
          <w:noProof/>
          <w:lang w:val="en-CA"/>
        </w:rPr>
      </w:pPr>
    </w:p>
    <w:p w14:paraId="15A0ECFA" w14:textId="77777777" w:rsidR="005819EC" w:rsidRPr="00DE0F0E" w:rsidRDefault="005819EC" w:rsidP="005819EC">
      <w:pPr>
        <w:pStyle w:val="Heading5"/>
        <w:rPr>
          <w:noProof/>
          <w:lang w:val="en-CA"/>
        </w:rPr>
      </w:pPr>
      <w:bookmarkStart w:id="2068" w:name="_Ref350088480"/>
      <w:r w:rsidRPr="00DE0F0E">
        <w:rPr>
          <w:noProof/>
          <w:lang w:val="en-CA"/>
        </w:rPr>
        <w:t>Bypass decoding process for binary decisions</w:t>
      </w:r>
      <w:bookmarkEnd w:id="2068"/>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2069" w:name="_Ref350088372"/>
      <w:r w:rsidRPr="00DE0F0E">
        <w:rPr>
          <w:noProof/>
          <w:lang w:val="en-CA"/>
        </w:rPr>
        <w:t>Decoding process for binary decisions before termination</w:t>
      </w:r>
      <w:bookmarkEnd w:id="2069"/>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2070" w:name="_Ref1753193"/>
      <w:bookmarkStart w:id="2071" w:name="_Toc2177109"/>
      <w:r w:rsidRPr="00AC7D56">
        <w:rPr>
          <w:noProof/>
          <w:lang w:val="en-CA"/>
        </w:rPr>
        <w:t>Sub-bitstream extraction process</w:t>
      </w:r>
      <w:bookmarkEnd w:id="2070"/>
      <w:bookmarkEnd w:id="2071"/>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54"/>
      <w:headerReference w:type="default" r:id="rId55"/>
      <w:footerReference w:type="even" r:id="rId56"/>
      <w:footerReference w:type="default" r:id="rId57"/>
      <w:pgSz w:w="11907" w:h="16840" w:code="9"/>
      <w:pgMar w:top="1094" w:right="1094" w:bottom="1094" w:left="1094" w:header="475" w:footer="475"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70" w:author="Author" w:initials="A">
    <w:p w14:paraId="16C524C6" w14:textId="01D3F881" w:rsidR="00342BB4" w:rsidRDefault="00342BB4">
      <w:pPr>
        <w:pStyle w:val="CommentText"/>
      </w:pPr>
      <w:r>
        <w:rPr>
          <w:rStyle w:val="CommentReference"/>
        </w:rPr>
        <w:annotationRef/>
      </w:r>
      <w:r>
        <w:t>Same bug in HEVC.</w:t>
      </w:r>
    </w:p>
  </w:comment>
  <w:comment w:id="939" w:author="Author" w:initials="A">
    <w:p w14:paraId="4042FB2A" w14:textId="37304F39" w:rsidR="00342BB4" w:rsidRDefault="00342BB4">
      <w:pPr>
        <w:pStyle w:val="CommentText"/>
      </w:pPr>
      <w:r>
        <w:rPr>
          <w:rStyle w:val="CommentReference"/>
        </w:rPr>
        <w:annotationRef/>
      </w:r>
      <w:r>
        <w:t>Same bug in HEVC.</w:t>
      </w:r>
    </w:p>
  </w:comment>
  <w:comment w:id="957" w:author="Author" w:initials="A">
    <w:p w14:paraId="56FA8C43" w14:textId="616373C7" w:rsidR="00342BB4" w:rsidRDefault="00342BB4">
      <w:pPr>
        <w:pStyle w:val="CommentText"/>
      </w:pPr>
      <w:r>
        <w:rPr>
          <w:rStyle w:val="CommentReference"/>
        </w:rPr>
        <w:annotationRef/>
      </w:r>
      <w:r>
        <w:t>These are constraints currently missing for IRAP, RADL, and RASL pictures.</w:t>
      </w:r>
    </w:p>
  </w:comment>
  <w:comment w:id="1275" w:author="Author" w:initials="A">
    <w:p w14:paraId="6E797B6E" w14:textId="232C44AE" w:rsidR="005D7937" w:rsidRDefault="005D7937">
      <w:pPr>
        <w:pStyle w:val="CommentText"/>
      </w:pPr>
      <w:r>
        <w:rPr>
          <w:rStyle w:val="CommentReference"/>
        </w:rPr>
        <w:annotationRef/>
      </w:r>
      <w:r>
        <w:t>Besides these, other terxt changes in this clause are for a bug fix, which also exists in HEVC.</w:t>
      </w:r>
      <w:bookmarkStart w:id="1292" w:name="_GoBack"/>
      <w:bookmarkEnd w:id="1292"/>
    </w:p>
  </w:comment>
  <w:comment w:id="1307" w:author="Author" w:initials="A">
    <w:p w14:paraId="513ED8BC" w14:textId="50E6E5B0" w:rsidR="00342BB4" w:rsidRDefault="00342BB4" w:rsidP="00336765">
      <w:pPr>
        <w:pStyle w:val="CommentText"/>
      </w:pPr>
      <w:r>
        <w:rPr>
          <w:rStyle w:val="CommentReference"/>
        </w:rPr>
        <w:annotationRef/>
      </w:r>
      <w:r>
        <w:t>Same bug here in HEVC.</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16C524C6" w15:done="0"/>
  <w15:commentEx w15:paraId="4042FB2A" w15:done="0"/>
  <w15:commentEx w15:paraId="56FA8C43" w15:done="0"/>
  <w15:commentEx w15:paraId="6E797B6E" w15:done="0"/>
  <w15:commentEx w15:paraId="513ED8BC" w15:done="0"/>
</w15:commentsEx>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DF2A25B" w14:textId="77777777" w:rsidR="00AA78A5" w:rsidRDefault="00AA78A5" w:rsidP="00D909B6">
      <w:pPr>
        <w:spacing w:before="0"/>
      </w:pPr>
      <w:r>
        <w:separator/>
      </w:r>
    </w:p>
  </w:endnote>
  <w:endnote w:type="continuationSeparator" w:id="0">
    <w:p w14:paraId="70E4FA2E" w14:textId="77777777" w:rsidR="00AA78A5" w:rsidRDefault="00AA78A5" w:rsidP="00D909B6">
      <w:pPr>
        <w:spacing w:before="0"/>
      </w:pPr>
      <w:r>
        <w:continuationSeparator/>
      </w:r>
    </w:p>
  </w:endnote>
  <w:endnote w:type="continuationNotice" w:id="1">
    <w:p w14:paraId="17A82E48" w14:textId="77777777" w:rsidR="00AA78A5" w:rsidRDefault="00AA78A5">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Arial Unicode MS"/>
    <w:panose1 w:val="02030600000101010101"/>
    <w:charset w:val="81"/>
    <w:family w:val="roman"/>
    <w:pitch w:val="variable"/>
    <w:sig w:usb0="00000000"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85935E" w14:textId="77777777" w:rsidR="0067373F" w:rsidRDefault="0067373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63BC7C" w14:textId="77777777" w:rsidR="0067373F" w:rsidRDefault="0067373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FD142B" w14:textId="77777777" w:rsidR="0067373F" w:rsidRDefault="0067373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F874B5" w14:textId="30516864" w:rsidR="00342BB4" w:rsidRPr="00F44891" w:rsidRDefault="00342BB4">
    <w:pPr>
      <w:pStyle w:val="Footer"/>
      <w:rPr>
        <w:lang w:val="de-DE"/>
      </w:rPr>
    </w:pPr>
    <w:r>
      <w:rPr>
        <w:b w:val="0"/>
      </w:rPr>
      <w:fldChar w:fldCharType="begin"/>
    </w:r>
    <w:r w:rsidRPr="00F44891">
      <w:rPr>
        <w:b w:val="0"/>
        <w:lang w:val="de-DE"/>
      </w:rPr>
      <w:instrText>PAGE</w:instrText>
    </w:r>
    <w:r>
      <w:rPr>
        <w:b w:val="0"/>
      </w:rPr>
      <w:fldChar w:fldCharType="separate"/>
    </w:r>
    <w:r w:rsidR="00B01B75">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B01B75">
      <w:rPr>
        <w:noProof/>
        <w:lang w:val="de-DE"/>
      </w:rPr>
      <w:t>ITU-T Rec. H.VVC</w:t>
    </w:r>
    <w:r>
      <w:fldChar w:fldCharType="end"/>
    </w:r>
    <w:r w:rsidRPr="00F44891">
      <w:rPr>
        <w:lang w:val="de-DE"/>
      </w:rP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4E04CF" w14:textId="3EF16993" w:rsidR="00342BB4" w:rsidRDefault="00342BB4">
    <w:pPr>
      <w:pStyle w:val="Footer"/>
    </w:pPr>
    <w:r>
      <w:tab/>
    </w:r>
    <w:r>
      <w:tab/>
    </w:r>
    <w:r>
      <w:tab/>
    </w:r>
    <w:r>
      <w:fldChar w:fldCharType="begin"/>
    </w:r>
    <w:r>
      <w:instrText>styleref foot</w:instrText>
    </w:r>
    <w:r>
      <w:fldChar w:fldCharType="separate"/>
    </w:r>
    <w:r w:rsidR="00B01B75">
      <w:rPr>
        <w:noProof/>
      </w:rPr>
      <w:t>ITU-T Rec. H.VVC</w:t>
    </w:r>
    <w:r>
      <w:fldChar w:fldCharType="end"/>
    </w:r>
    <w:r>
      <w:tab/>
    </w:r>
    <w:r>
      <w:rPr>
        <w:b w:val="0"/>
      </w:rPr>
      <w:fldChar w:fldCharType="begin"/>
    </w:r>
    <w:r>
      <w:rPr>
        <w:b w:val="0"/>
      </w:rPr>
      <w:instrText>PAGE</w:instrText>
    </w:r>
    <w:r>
      <w:rPr>
        <w:b w:val="0"/>
      </w:rPr>
      <w:fldChar w:fldCharType="separate"/>
    </w:r>
    <w:r w:rsidR="00B01B75">
      <w:rPr>
        <w:b w:val="0"/>
        <w:noProof/>
      </w:rPr>
      <w:t>iii</w:t>
    </w:r>
    <w:r>
      <w:rPr>
        <w:b w:val="0"/>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D621A4" w14:textId="7FEB3C39" w:rsidR="00342BB4" w:rsidRDefault="00342BB4">
    <w:pPr>
      <w:pStyle w:val="Footer"/>
    </w:pPr>
    <w:r>
      <w:rPr>
        <w:b w:val="0"/>
      </w:rPr>
      <w:fldChar w:fldCharType="begin"/>
    </w:r>
    <w:r>
      <w:rPr>
        <w:b w:val="0"/>
      </w:rPr>
      <w:instrText>PAGE</w:instrText>
    </w:r>
    <w:r>
      <w:rPr>
        <w:b w:val="0"/>
      </w:rPr>
      <w:fldChar w:fldCharType="separate"/>
    </w:r>
    <w:r w:rsidR="005D7937">
      <w:rPr>
        <w:b w:val="0"/>
        <w:noProof/>
      </w:rPr>
      <w:t>108</w:t>
    </w:r>
    <w:r>
      <w:rPr>
        <w:b w:val="0"/>
      </w:rPr>
      <w:fldChar w:fldCharType="end"/>
    </w:r>
    <w:r>
      <w:tab/>
    </w:r>
    <w:r>
      <w:fldChar w:fldCharType="begin"/>
    </w:r>
    <w:r>
      <w:instrText>styleref foot</w:instrText>
    </w:r>
    <w:r>
      <w:fldChar w:fldCharType="separate"/>
    </w:r>
    <w:r w:rsidR="005D7937">
      <w:rPr>
        <w:noProof/>
      </w:rPr>
      <w:t>ITU-T Rec. H.VVC</w:t>
    </w:r>
    <w: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8F5F89" w14:textId="51D1564A" w:rsidR="00342BB4" w:rsidRDefault="00342BB4">
    <w:pPr>
      <w:pStyle w:val="Footer"/>
    </w:pPr>
    <w:r>
      <w:tab/>
    </w:r>
    <w:r>
      <w:tab/>
    </w:r>
    <w:r>
      <w:tab/>
    </w:r>
    <w:r>
      <w:fldChar w:fldCharType="begin"/>
    </w:r>
    <w:r>
      <w:instrText>styleref foot</w:instrText>
    </w:r>
    <w:r>
      <w:fldChar w:fldCharType="separate"/>
    </w:r>
    <w:r w:rsidR="005D7937">
      <w:rPr>
        <w:noProof/>
      </w:rPr>
      <w:t>ITU-T Rec. H.VVC</w:t>
    </w:r>
    <w:r>
      <w:fldChar w:fldCharType="end"/>
    </w:r>
    <w:r>
      <w:tab/>
    </w:r>
    <w:r>
      <w:rPr>
        <w:b w:val="0"/>
      </w:rPr>
      <w:fldChar w:fldCharType="begin"/>
    </w:r>
    <w:r>
      <w:rPr>
        <w:b w:val="0"/>
      </w:rPr>
      <w:instrText>PAGE</w:instrText>
    </w:r>
    <w:r>
      <w:rPr>
        <w:b w:val="0"/>
      </w:rPr>
      <w:fldChar w:fldCharType="separate"/>
    </w:r>
    <w:r w:rsidR="005D7937">
      <w:rPr>
        <w:b w:val="0"/>
        <w:noProof/>
      </w:rPr>
      <w:t>99</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4D91011" w14:textId="77777777" w:rsidR="00AA78A5" w:rsidRDefault="00AA78A5">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41D45083" w14:textId="77777777" w:rsidR="00AA78A5" w:rsidRDefault="00AA78A5" w:rsidP="00D909B6">
      <w:pPr>
        <w:spacing w:before="0"/>
      </w:pPr>
      <w:r>
        <w:continuationSeparator/>
      </w:r>
    </w:p>
  </w:footnote>
  <w:footnote w:type="continuationNotice" w:id="1">
    <w:p w14:paraId="689279C0" w14:textId="77777777" w:rsidR="00AA78A5" w:rsidRDefault="00AA78A5">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3A3510" w14:textId="77777777" w:rsidR="0067373F" w:rsidRDefault="0067373F">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41F8D2" w14:textId="486B8159" w:rsidR="00342BB4" w:rsidRDefault="00342BB4">
    <w:pPr>
      <w:pStyle w:val="Header"/>
    </w:pPr>
    <w:r>
      <w:rPr>
        <w:b/>
      </w:rPr>
      <w:fldChar w:fldCharType="begin"/>
    </w:r>
    <w:r>
      <w:rPr>
        <w:b/>
      </w:rPr>
      <w:instrText>styleref head</w:instrText>
    </w:r>
    <w:r>
      <w:rPr>
        <w:b/>
      </w:rPr>
      <w:fldChar w:fldCharType="separate"/>
    </w:r>
    <w:r w:rsidR="005D7937">
      <w:rPr>
        <w:b/>
        <w:noProof/>
      </w:rPr>
      <w:t>ISO/IEC VVC</w:t>
    </w:r>
    <w:r>
      <w:rPr>
        <w:b/>
      </w:rPr>
      <w:fldChar w:fldCharType="end"/>
    </w: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A269FC" w14:textId="00A8DDAE" w:rsidR="00342BB4" w:rsidRDefault="00342BB4">
    <w:pPr>
      <w:pStyle w:val="Header"/>
    </w:pPr>
    <w:r>
      <w:rPr>
        <w:b/>
      </w:rPr>
      <w:tab/>
    </w:r>
    <w:r>
      <w:rPr>
        <w:b/>
      </w:rPr>
      <w:tab/>
    </w:r>
    <w:r>
      <w:rPr>
        <w:b/>
      </w:rPr>
      <w:tab/>
    </w:r>
    <w:r>
      <w:rPr>
        <w:b/>
      </w:rPr>
      <w:fldChar w:fldCharType="begin"/>
    </w:r>
    <w:r>
      <w:rPr>
        <w:b/>
      </w:rPr>
      <w:instrText>styleref head</w:instrText>
    </w:r>
    <w:r>
      <w:rPr>
        <w:b/>
      </w:rPr>
      <w:fldChar w:fldCharType="separate"/>
    </w:r>
    <w:r w:rsidR="005D7937">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368A00" w14:textId="77777777" w:rsidR="00342BB4" w:rsidRDefault="00342BB4">
    <w:pPr>
      <w:ind w:right="360" w:firstLine="360"/>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4F1272" w14:textId="77777777" w:rsidR="00342BB4" w:rsidRDefault="00342BB4">
    <w:pPr>
      <w:pStyle w:val="Footer"/>
      <w:jc w:val="right"/>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A475F0" w14:textId="77777777" w:rsidR="00342BB4" w:rsidRDefault="00342BB4">
    <w:pPr>
      <w:ind w:right="360" w:firstLine="360"/>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A0CD93" w14:textId="77777777" w:rsidR="00342BB4" w:rsidRDefault="00342BB4">
    <w:pPr>
      <w:pStyle w:val="Footer"/>
      <w:jc w:val="right"/>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389501" w14:textId="77777777" w:rsidR="00342BB4" w:rsidRDefault="00342BB4">
    <w:pPr>
      <w:ind w:right="360" w:firstLine="360"/>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AFC4F5" w14:textId="77777777" w:rsidR="00342BB4" w:rsidRDefault="00342BB4">
    <w:pPr>
      <w:pStyle w:val="Footer"/>
      <w:jc w:val="right"/>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CCDB67" w14:textId="77777777" w:rsidR="00342BB4" w:rsidRPr="00F670C9" w:rsidRDefault="00342BB4">
    <w:pPr>
      <w:pStyle w:val="Header"/>
      <w:rPr>
        <w:lang w:val="en-US"/>
      </w:rP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9A638F" w14:textId="77777777" w:rsidR="00342BB4" w:rsidRDefault="00342BB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A64027"/>
    <w:multiLevelType w:val="hybridMultilevel"/>
    <w:tmpl w:val="CF86015C"/>
    <w:lvl w:ilvl="0" w:tplc="8F24DCB8">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2"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4"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5"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1"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2"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3"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5"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6"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7"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9"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1"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3"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4"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5"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6"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7"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8"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9"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70"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3"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8"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9"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4"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6"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7"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8"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9"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2"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3"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5"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6"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7"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9"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0"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1"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2"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4"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6"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8"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9"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10"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2"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3"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4"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6"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9"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2"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3"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7"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8"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9"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0"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1"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2"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3"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4"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5"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7"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40"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2"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3"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5"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6"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7"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8"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9"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50"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7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3"/>
  </w:num>
  <w:num w:numId="4">
    <w:abstractNumId w:val="60"/>
  </w:num>
  <w:num w:numId="5">
    <w:abstractNumId w:val="365"/>
  </w:num>
  <w:num w:numId="6">
    <w:abstractNumId w:val="461"/>
  </w:num>
  <w:num w:numId="7">
    <w:abstractNumId w:val="243"/>
  </w:num>
  <w:num w:numId="8">
    <w:abstractNumId w:val="390"/>
  </w:num>
  <w:num w:numId="9">
    <w:abstractNumId w:val="489"/>
  </w:num>
  <w:num w:numId="10">
    <w:abstractNumId w:val="138"/>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5"/>
  </w:num>
  <w:num w:numId="17">
    <w:abstractNumId w:val="110"/>
  </w:num>
  <w:num w:numId="18">
    <w:abstractNumId w:val="130"/>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5"/>
  </w:num>
  <w:num w:numId="26">
    <w:abstractNumId w:val="127"/>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6"/>
  </w:num>
  <w:num w:numId="41">
    <w:abstractNumId w:val="455"/>
  </w:num>
  <w:num w:numId="42">
    <w:abstractNumId w:val="278"/>
  </w:num>
  <w:num w:numId="43">
    <w:abstractNumId w:val="344"/>
  </w:num>
  <w:num w:numId="44">
    <w:abstractNumId w:val="346"/>
  </w:num>
  <w:num w:numId="45">
    <w:abstractNumId w:val="59"/>
  </w:num>
  <w:num w:numId="46">
    <w:abstractNumId w:val="128"/>
  </w:num>
  <w:num w:numId="47">
    <w:abstractNumId w:val="294"/>
  </w:num>
  <w:num w:numId="48">
    <w:abstractNumId w:val="180"/>
  </w:num>
  <w:num w:numId="49">
    <w:abstractNumId w:val="187"/>
  </w:num>
  <w:num w:numId="50">
    <w:abstractNumId w:val="43"/>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4"/>
  </w:num>
  <w:num w:numId="58">
    <w:abstractNumId w:val="252"/>
  </w:num>
  <w:num w:numId="59">
    <w:abstractNumId w:val="453"/>
  </w:num>
  <w:num w:numId="60">
    <w:abstractNumId w:val="347"/>
  </w:num>
  <w:num w:numId="61">
    <w:abstractNumId w:val="434"/>
  </w:num>
  <w:num w:numId="62">
    <w:abstractNumId w:val="289"/>
  </w:num>
  <w:num w:numId="63">
    <w:abstractNumId w:val="108"/>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5"/>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4"/>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1"/>
  </w:num>
  <w:num w:numId="89">
    <w:abstractNumId w:val="145"/>
  </w:num>
  <w:num w:numId="90">
    <w:abstractNumId w:val="57"/>
  </w:num>
  <w:num w:numId="91">
    <w:abstractNumId w:val="109"/>
  </w:num>
  <w:num w:numId="92">
    <w:abstractNumId w:val="188"/>
  </w:num>
  <w:num w:numId="93">
    <w:abstractNumId w:val="398"/>
  </w:num>
  <w:num w:numId="94">
    <w:abstractNumId w:val="215"/>
  </w:num>
  <w:num w:numId="95">
    <w:abstractNumId w:val="356"/>
  </w:num>
  <w:num w:numId="96">
    <w:abstractNumId w:val="49"/>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5"/>
  </w:num>
  <w:num w:numId="109">
    <w:abstractNumId w:val="100"/>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3"/>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7"/>
  </w:num>
  <w:num w:numId="132">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1"/>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7"/>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8"/>
  </w:num>
  <w:num w:numId="157">
    <w:abstractNumId w:val="437"/>
  </w:num>
  <w:num w:numId="158">
    <w:abstractNumId w:val="332"/>
  </w:num>
  <w:num w:numId="159">
    <w:abstractNumId w:val="186"/>
  </w:num>
  <w:num w:numId="160">
    <w:abstractNumId w:val="42"/>
  </w:num>
  <w:num w:numId="161">
    <w:abstractNumId w:val="230"/>
  </w:num>
  <w:num w:numId="162">
    <w:abstractNumId w:val="216"/>
  </w:num>
  <w:num w:numId="163">
    <w:abstractNumId w:val="79"/>
  </w:num>
  <w:num w:numId="164">
    <w:abstractNumId w:val="469"/>
  </w:num>
  <w:num w:numId="165">
    <w:abstractNumId w:val="474"/>
  </w:num>
  <w:num w:numId="166">
    <w:abstractNumId w:val="254"/>
  </w:num>
  <w:num w:numId="167">
    <w:abstractNumId w:val="85"/>
  </w:num>
  <w:num w:numId="168">
    <w:abstractNumId w:val="486"/>
  </w:num>
  <w:num w:numId="169">
    <w:abstractNumId w:val="501"/>
  </w:num>
  <w:num w:numId="170">
    <w:abstractNumId w:val="484"/>
  </w:num>
  <w:num w:numId="171">
    <w:abstractNumId w:val="417"/>
  </w:num>
  <w:num w:numId="172">
    <w:abstractNumId w:val="51"/>
  </w:num>
  <w:num w:numId="173">
    <w:abstractNumId w:val="173"/>
  </w:num>
  <w:num w:numId="174">
    <w:abstractNumId w:val="283"/>
  </w:num>
  <w:num w:numId="175">
    <w:abstractNumId w:val="317"/>
  </w:num>
  <w:num w:numId="176">
    <w:abstractNumId w:val="156"/>
  </w:num>
  <w:num w:numId="177">
    <w:abstractNumId w:val="268"/>
  </w:num>
  <w:num w:numId="178">
    <w:abstractNumId w:val="166"/>
  </w:num>
  <w:num w:numId="179">
    <w:abstractNumId w:val="132"/>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6"/>
  </w:num>
  <w:num w:numId="190">
    <w:abstractNumId w:val="451"/>
  </w:num>
  <w:num w:numId="191">
    <w:abstractNumId w:val="68"/>
  </w:num>
  <w:num w:numId="192">
    <w:abstractNumId w:val="19"/>
  </w:num>
  <w:num w:numId="193">
    <w:abstractNumId w:val="162"/>
  </w:num>
  <w:num w:numId="194">
    <w:abstractNumId w:val="358"/>
  </w:num>
  <w:num w:numId="195">
    <w:abstractNumId w:val="408"/>
  </w:num>
  <w:num w:numId="196">
    <w:abstractNumId w:val="118"/>
  </w:num>
  <w:num w:numId="197">
    <w:abstractNumId w:val="407"/>
  </w:num>
  <w:num w:numId="198">
    <w:abstractNumId w:val="44"/>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2"/>
  </w:num>
  <w:num w:numId="206">
    <w:abstractNumId w:val="285"/>
  </w:num>
  <w:num w:numId="207">
    <w:abstractNumId w:val="389"/>
  </w:num>
  <w:num w:numId="208">
    <w:abstractNumId w:val="134"/>
  </w:num>
  <w:num w:numId="209">
    <w:abstractNumId w:val="50"/>
  </w:num>
  <w:num w:numId="210">
    <w:abstractNumId w:val="144"/>
  </w:num>
  <w:num w:numId="211">
    <w:abstractNumId w:val="454"/>
  </w:num>
  <w:num w:numId="212">
    <w:abstractNumId w:val="53"/>
  </w:num>
  <w:num w:numId="213">
    <w:abstractNumId w:val="336"/>
  </w:num>
  <w:num w:numId="214">
    <w:abstractNumId w:val="123"/>
  </w:num>
  <w:num w:numId="215">
    <w:abstractNumId w:val="55"/>
  </w:num>
  <w:num w:numId="216">
    <w:abstractNumId w:val="37"/>
  </w:num>
  <w:num w:numId="217">
    <w:abstractNumId w:val="22"/>
  </w:num>
  <w:num w:numId="218">
    <w:abstractNumId w:val="284"/>
  </w:num>
  <w:num w:numId="219">
    <w:abstractNumId w:val="174"/>
  </w:num>
  <w:num w:numId="220">
    <w:abstractNumId w:val="119"/>
  </w:num>
  <w:num w:numId="221">
    <w:abstractNumId w:val="205"/>
  </w:num>
  <w:num w:numId="222">
    <w:abstractNumId w:val="377"/>
  </w:num>
  <w:num w:numId="223">
    <w:abstractNumId w:val="229"/>
  </w:num>
  <w:num w:numId="224">
    <w:abstractNumId w:val="275"/>
  </w:num>
  <w:num w:numId="225">
    <w:abstractNumId w:val="142"/>
  </w:num>
  <w:num w:numId="226">
    <w:abstractNumId w:val="459"/>
  </w:num>
  <w:num w:numId="227">
    <w:abstractNumId w:val="482"/>
  </w:num>
  <w:num w:numId="228">
    <w:abstractNumId w:val="92"/>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9"/>
  </w:num>
  <w:num w:numId="231">
    <w:abstractNumId w:val="419"/>
  </w:num>
  <w:num w:numId="232">
    <w:abstractNumId w:val="499"/>
  </w:num>
  <w:num w:numId="233">
    <w:abstractNumId w:val="164"/>
  </w:num>
  <w:num w:numId="234">
    <w:abstractNumId w:val="341"/>
  </w:num>
  <w:num w:numId="235">
    <w:abstractNumId w:val="430"/>
  </w:num>
  <w:num w:numId="236">
    <w:abstractNumId w:val="160"/>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1"/>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8"/>
  </w:num>
  <w:num w:numId="274">
    <w:abstractNumId w:val="502"/>
  </w:num>
  <w:num w:numId="275">
    <w:abstractNumId w:val="368"/>
  </w:num>
  <w:num w:numId="276">
    <w:abstractNumId w:val="124"/>
  </w:num>
  <w:num w:numId="277">
    <w:abstractNumId w:val="394"/>
  </w:num>
  <w:num w:numId="278">
    <w:abstractNumId w:val="273"/>
  </w:num>
  <w:num w:numId="279">
    <w:abstractNumId w:val="169"/>
  </w:num>
  <w:num w:numId="280">
    <w:abstractNumId w:val="88"/>
  </w:num>
  <w:num w:numId="281">
    <w:abstractNumId w:val="147"/>
  </w:num>
  <w:num w:numId="282">
    <w:abstractNumId w:val="70"/>
  </w:num>
  <w:num w:numId="283">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6"/>
  </w:num>
  <w:num w:numId="287">
    <w:abstractNumId w:val="418"/>
  </w:num>
  <w:num w:numId="288">
    <w:abstractNumId w:val="255"/>
  </w:num>
  <w:num w:numId="289">
    <w:abstractNumId w:val="96"/>
  </w:num>
  <w:num w:numId="290">
    <w:abstractNumId w:val="67"/>
  </w:num>
  <w:num w:numId="291">
    <w:abstractNumId w:val="426"/>
  </w:num>
  <w:num w:numId="292">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9"/>
  </w:num>
  <w:num w:numId="294">
    <w:abstractNumId w:val="355"/>
  </w:num>
  <w:num w:numId="295">
    <w:abstractNumId w:val="287"/>
  </w:num>
  <w:num w:numId="296">
    <w:abstractNumId w:val="320"/>
  </w:num>
  <w:num w:numId="297">
    <w:abstractNumId w:val="214"/>
  </w:num>
  <w:num w:numId="298">
    <w:abstractNumId w:val="116"/>
  </w:num>
  <w:num w:numId="299">
    <w:abstractNumId w:val="163"/>
  </w:num>
  <w:num w:numId="300">
    <w:abstractNumId w:val="202"/>
  </w:num>
  <w:num w:numId="301">
    <w:abstractNumId w:val="80"/>
  </w:num>
  <w:num w:numId="302">
    <w:abstractNumId w:val="369"/>
  </w:num>
  <w:num w:numId="303">
    <w:abstractNumId w:val="89"/>
  </w:num>
  <w:num w:numId="304">
    <w:abstractNumId w:val="295"/>
  </w:num>
  <w:num w:numId="305">
    <w:abstractNumId w:val="207"/>
  </w:num>
  <w:num w:numId="306">
    <w:abstractNumId w:val="362"/>
  </w:num>
  <w:num w:numId="307">
    <w:abstractNumId w:val="438"/>
  </w:num>
  <w:num w:numId="308">
    <w:abstractNumId w:val="223"/>
  </w:num>
  <w:num w:numId="309">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3"/>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1"/>
  </w:num>
  <w:num w:numId="319">
    <w:abstractNumId w:val="140"/>
  </w:num>
  <w:num w:numId="320">
    <w:abstractNumId w:val="479"/>
  </w:num>
  <w:num w:numId="321">
    <w:abstractNumId w:val="269"/>
  </w:num>
  <w:num w:numId="322">
    <w:abstractNumId w:val="126"/>
  </w:num>
  <w:num w:numId="323">
    <w:abstractNumId w:val="363"/>
  </w:num>
  <w:num w:numId="324">
    <w:abstractNumId w:val="136"/>
  </w:num>
  <w:num w:numId="325">
    <w:abstractNumId w:val="33"/>
  </w:num>
  <w:num w:numId="326">
    <w:abstractNumId w:val="249"/>
  </w:num>
  <w:num w:numId="327">
    <w:abstractNumId w:val="170"/>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8"/>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9"/>
  </w:num>
  <w:num w:numId="346">
    <w:abstractNumId w:val="481"/>
  </w:num>
  <w:num w:numId="347">
    <w:abstractNumId w:val="448"/>
  </w:num>
  <w:num w:numId="348">
    <w:abstractNumId w:val="38"/>
  </w:num>
  <w:num w:numId="349">
    <w:abstractNumId w:val="76"/>
  </w:num>
  <w:num w:numId="350">
    <w:abstractNumId w:val="250"/>
  </w:num>
  <w:num w:numId="351">
    <w:abstractNumId w:val="393"/>
  </w:num>
  <w:num w:numId="352">
    <w:abstractNumId w:val="159"/>
  </w:num>
  <w:num w:numId="353">
    <w:abstractNumId w:val="77"/>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5"/>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8"/>
  </w:num>
  <w:num w:numId="363">
    <w:abstractNumId w:val="495"/>
  </w:num>
  <w:num w:numId="364">
    <w:abstractNumId w:val="371"/>
  </w:num>
  <w:num w:numId="365">
    <w:abstractNumId w:val="308"/>
  </w:num>
  <w:num w:numId="366">
    <w:abstractNumId w:val="111"/>
  </w:num>
  <w:num w:numId="367">
    <w:abstractNumId w:val="56"/>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2"/>
  </w:num>
  <w:num w:numId="407">
    <w:abstractNumId w:val="464"/>
  </w:num>
  <w:num w:numId="408">
    <w:abstractNumId w:val="190"/>
  </w:num>
  <w:num w:numId="409">
    <w:abstractNumId w:val="168"/>
  </w:num>
  <w:num w:numId="410">
    <w:abstractNumId w:val="45"/>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1"/>
  </w:num>
  <w:num w:numId="413">
    <w:abstractNumId w:val="403"/>
  </w:num>
  <w:num w:numId="414">
    <w:abstractNumId w:val="93"/>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60"/>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4"/>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4"/>
  </w:num>
  <w:num w:numId="440">
    <w:abstractNumId w:val="374"/>
  </w:num>
  <w:num w:numId="441">
    <w:abstractNumId w:val="343"/>
  </w:num>
  <w:num w:numId="442">
    <w:abstractNumId w:val="47"/>
  </w:num>
  <w:num w:numId="443">
    <w:abstractNumId w:val="468"/>
  </w:num>
  <w:num w:numId="444">
    <w:abstractNumId w:val="410"/>
  </w:num>
  <w:num w:numId="445">
    <w:abstractNumId w:val="309"/>
  </w:num>
  <w:num w:numId="446">
    <w:abstractNumId w:val="106"/>
  </w:num>
  <w:num w:numId="447">
    <w:abstractNumId w:val="457"/>
  </w:num>
  <w:num w:numId="448">
    <w:abstractNumId w:val="26"/>
  </w:num>
  <w:num w:numId="449">
    <w:abstractNumId w:val="306"/>
  </w:num>
  <w:num w:numId="450">
    <w:abstractNumId w:val="177"/>
  </w:num>
  <w:num w:numId="451">
    <w:abstractNumId w:val="31"/>
  </w:num>
  <w:num w:numId="452">
    <w:abstractNumId w:val="137"/>
  </w:num>
  <w:num w:numId="453">
    <w:abstractNumId w:val="102"/>
  </w:num>
  <w:num w:numId="454">
    <w:abstractNumId w:val="82"/>
  </w:num>
  <w:num w:numId="455">
    <w:abstractNumId w:val="213"/>
  </w:num>
  <w:num w:numId="456">
    <w:abstractNumId w:val="436"/>
  </w:num>
  <w:num w:numId="457">
    <w:abstractNumId w:val="303"/>
  </w:num>
  <w:num w:numId="458">
    <w:abstractNumId w:val="90"/>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5"/>
  </w:num>
  <w:num w:numId="472">
    <w:abstractNumId w:val="232"/>
  </w:num>
  <w:num w:numId="473">
    <w:abstractNumId w:val="155"/>
  </w:num>
  <w:num w:numId="474">
    <w:abstractNumId w:val="212"/>
  </w:num>
  <w:num w:numId="475">
    <w:abstractNumId w:val="349"/>
  </w:num>
  <w:num w:numId="476">
    <w:abstractNumId w:val="381"/>
  </w:num>
  <w:num w:numId="477">
    <w:abstractNumId w:val="349"/>
  </w:num>
  <w:num w:numId="478">
    <w:abstractNumId w:val="151"/>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7"/>
  </w:num>
  <w:num w:numId="490">
    <w:abstractNumId w:val="74"/>
  </w:num>
  <w:num w:numId="491">
    <w:abstractNumId w:val="492"/>
  </w:num>
  <w:num w:numId="492">
    <w:abstractNumId w:val="286"/>
  </w:num>
  <w:num w:numId="493">
    <w:abstractNumId w:val="349"/>
  </w:num>
  <w:num w:numId="494">
    <w:abstractNumId w:val="349"/>
  </w:num>
  <w:num w:numId="495">
    <w:abstractNumId w:val="157"/>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5"/>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7"/>
  </w:num>
  <w:num w:numId="511">
    <w:abstractNumId w:val="274"/>
  </w:num>
  <w:num w:numId="512">
    <w:abstractNumId w:val="94"/>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1"/>
  </w:num>
  <w:num w:numId="529">
    <w:abstractNumId w:val="15"/>
  </w:num>
  <w:num w:numId="530">
    <w:abstractNumId w:val="422"/>
  </w:num>
  <w:num w:numId="531">
    <w:abstractNumId w:val="491"/>
  </w:num>
  <w:num w:numId="532">
    <w:abstractNumId w:val="191"/>
  </w:num>
  <w:num w:numId="533">
    <w:abstractNumId w:val="359"/>
  </w:num>
  <w:num w:numId="534">
    <w:abstractNumId w:val="101"/>
  </w:num>
  <w:num w:numId="535">
    <w:abstractNumId w:val="63"/>
  </w:num>
  <w:num w:numId="536">
    <w:abstractNumId w:val="497"/>
  </w:num>
  <w:num w:numId="537">
    <w:abstractNumId w:val="146"/>
  </w:num>
  <w:num w:numId="538">
    <w:abstractNumId w:val="301"/>
  </w:num>
  <w:num w:numId="539">
    <w:abstractNumId w:val="349"/>
  </w:num>
  <w:num w:numId="540">
    <w:abstractNumId w:val="236"/>
  </w:num>
  <w:num w:numId="541">
    <w:abstractNumId w:val="64"/>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9"/>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7"/>
  </w:num>
  <w:num w:numId="565">
    <w:abstractNumId w:val="120"/>
  </w:num>
  <w:num w:numId="566">
    <w:abstractNumId w:val="121"/>
  </w:num>
  <w:num w:numId="567">
    <w:abstractNumId w:val="158"/>
  </w:num>
  <w:num w:numId="568">
    <w:abstractNumId w:val="131"/>
  </w:num>
  <w:num w:numId="569">
    <w:abstractNumId w:val="139"/>
  </w:num>
  <w:num w:numId="570">
    <w:abstractNumId w:val="326"/>
  </w:num>
  <w:num w:numId="571">
    <w:abstractNumId w:val="154"/>
  </w:num>
  <w:num w:numId="572">
    <w:abstractNumId w:val="488"/>
  </w:num>
  <w:num w:numId="573">
    <w:abstractNumId w:val="429"/>
  </w:num>
  <w:num w:numId="574">
    <w:abstractNumId w:val="113"/>
  </w:num>
  <w:num w:numId="575">
    <w:abstractNumId w:val="152"/>
  </w:num>
  <w:num w:numId="576">
    <w:abstractNumId w:val="224"/>
  </w:num>
  <w:num w:numId="577">
    <w:abstractNumId w:val="28"/>
  </w:num>
  <w:num w:numId="578">
    <w:abstractNumId w:val="20"/>
  </w:num>
  <w:num w:numId="579">
    <w:abstractNumId w:val="253"/>
  </w:num>
  <w:num w:numId="580">
    <w:abstractNumId w:val="73"/>
  </w:num>
  <w:num w:numId="581">
    <w:abstractNumId w:val="206"/>
  </w:num>
  <w:num w:numId="582">
    <w:abstractNumId w:val="62"/>
  </w:num>
  <w:num w:numId="583">
    <w:abstractNumId w:val="416"/>
  </w:num>
  <w:num w:numId="584">
    <w:abstractNumId w:val="471"/>
  </w:num>
  <w:num w:numId="585">
    <w:abstractNumId w:val="450"/>
  </w:num>
  <w:num w:numId="586">
    <w:abstractNumId w:val="423"/>
  </w:num>
  <w:num w:numId="587">
    <w:abstractNumId w:val="48"/>
  </w:num>
  <w:num w:numId="588">
    <w:abstractNumId w:val="235"/>
  </w:num>
  <w:num w:numId="589">
    <w:abstractNumId w:val="433"/>
  </w:num>
  <w:num w:numId="590">
    <w:abstractNumId w:val="304"/>
  </w:num>
  <w:num w:numId="591">
    <w:abstractNumId w:val="480"/>
  </w:num>
  <w:num w:numId="592">
    <w:abstractNumId w:val="240"/>
  </w:num>
  <w:num w:numId="593">
    <w:abstractNumId w:val="75"/>
  </w:num>
  <w:num w:numId="594">
    <w:abstractNumId w:val="83"/>
  </w:num>
  <w:num w:numId="595">
    <w:abstractNumId w:val="487"/>
  </w:num>
  <w:num w:numId="596">
    <w:abstractNumId w:val="467"/>
  </w:num>
  <w:num w:numId="597">
    <w:abstractNumId w:val="449"/>
  </w:num>
  <w:num w:numId="598">
    <w:abstractNumId w:val="327"/>
  </w:num>
  <w:num w:numId="599">
    <w:abstractNumId w:val="189"/>
  </w:num>
  <w:num w:numId="600">
    <w:abstractNumId w:val="150"/>
  </w:num>
  <w:num w:numId="601">
    <w:abstractNumId w:val="112"/>
  </w:num>
  <w:num w:numId="602">
    <w:abstractNumId w:val="349"/>
  </w:num>
  <w:num w:numId="603">
    <w:abstractNumId w:val="122"/>
  </w:num>
  <w:num w:numId="604">
    <w:abstractNumId w:val="262"/>
  </w:num>
  <w:num w:numId="605">
    <w:abstractNumId w:val="217"/>
  </w:num>
  <w:num w:numId="606">
    <w:abstractNumId w:val="181"/>
  </w:num>
  <w:num w:numId="607">
    <w:abstractNumId w:val="41"/>
  </w:num>
  <w:numIdMacAtCleanup w:val="60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removePersonalInformation/>
  <w:removeDateAndTime/>
  <w:doNotDisplayPageBoundaries/>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212"/>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5FC4"/>
    <w:rsid w:val="00066892"/>
    <w:rsid w:val="0006693C"/>
    <w:rsid w:val="0006698F"/>
    <w:rsid w:val="00066FFD"/>
    <w:rsid w:val="00067065"/>
    <w:rsid w:val="0007103D"/>
    <w:rsid w:val="000717DF"/>
    <w:rsid w:val="00071C6E"/>
    <w:rsid w:val="00073223"/>
    <w:rsid w:val="00073612"/>
    <w:rsid w:val="00073BB2"/>
    <w:rsid w:val="000740F3"/>
    <w:rsid w:val="0007413F"/>
    <w:rsid w:val="0007455E"/>
    <w:rsid w:val="0007457A"/>
    <w:rsid w:val="00074C22"/>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075"/>
    <w:rsid w:val="00090174"/>
    <w:rsid w:val="00091BBC"/>
    <w:rsid w:val="00091D6E"/>
    <w:rsid w:val="00091EBA"/>
    <w:rsid w:val="0009206F"/>
    <w:rsid w:val="0009287E"/>
    <w:rsid w:val="0009291F"/>
    <w:rsid w:val="00092B2F"/>
    <w:rsid w:val="000930A9"/>
    <w:rsid w:val="00093AA1"/>
    <w:rsid w:val="00093C41"/>
    <w:rsid w:val="00094411"/>
    <w:rsid w:val="000945E5"/>
    <w:rsid w:val="000948CB"/>
    <w:rsid w:val="00094B1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6648"/>
    <w:rsid w:val="000B78F5"/>
    <w:rsid w:val="000B7E3F"/>
    <w:rsid w:val="000C0734"/>
    <w:rsid w:val="000C08C2"/>
    <w:rsid w:val="000C0B14"/>
    <w:rsid w:val="000C0EC8"/>
    <w:rsid w:val="000C1191"/>
    <w:rsid w:val="000C1AD7"/>
    <w:rsid w:val="000C307A"/>
    <w:rsid w:val="000C3FA7"/>
    <w:rsid w:val="000C4029"/>
    <w:rsid w:val="000C410E"/>
    <w:rsid w:val="000C44DE"/>
    <w:rsid w:val="000C4B3F"/>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F50"/>
    <w:rsid w:val="000F285C"/>
    <w:rsid w:val="000F2A02"/>
    <w:rsid w:val="000F2D93"/>
    <w:rsid w:val="000F30B7"/>
    <w:rsid w:val="000F36EC"/>
    <w:rsid w:val="000F3930"/>
    <w:rsid w:val="000F43C4"/>
    <w:rsid w:val="000F44C5"/>
    <w:rsid w:val="000F5558"/>
    <w:rsid w:val="000F55C5"/>
    <w:rsid w:val="000F57CF"/>
    <w:rsid w:val="000F632A"/>
    <w:rsid w:val="000F645F"/>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179"/>
    <w:rsid w:val="001126E5"/>
    <w:rsid w:val="0011294A"/>
    <w:rsid w:val="0011299F"/>
    <w:rsid w:val="00112B45"/>
    <w:rsid w:val="0011353D"/>
    <w:rsid w:val="0011373B"/>
    <w:rsid w:val="001137AE"/>
    <w:rsid w:val="00114068"/>
    <w:rsid w:val="0011434C"/>
    <w:rsid w:val="001149EC"/>
    <w:rsid w:val="00114E4E"/>
    <w:rsid w:val="00114E83"/>
    <w:rsid w:val="001162B0"/>
    <w:rsid w:val="00116865"/>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2A32"/>
    <w:rsid w:val="00133202"/>
    <w:rsid w:val="001333E2"/>
    <w:rsid w:val="00134725"/>
    <w:rsid w:val="00134D01"/>
    <w:rsid w:val="001353A3"/>
    <w:rsid w:val="0013560D"/>
    <w:rsid w:val="00135A56"/>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0340"/>
    <w:rsid w:val="00161364"/>
    <w:rsid w:val="00161706"/>
    <w:rsid w:val="001632E6"/>
    <w:rsid w:val="00164D15"/>
    <w:rsid w:val="0016565E"/>
    <w:rsid w:val="00165896"/>
    <w:rsid w:val="00165C3E"/>
    <w:rsid w:val="00165D8B"/>
    <w:rsid w:val="001663A6"/>
    <w:rsid w:val="001676FB"/>
    <w:rsid w:val="0016798A"/>
    <w:rsid w:val="00170D07"/>
    <w:rsid w:val="00170E99"/>
    <w:rsid w:val="00170F24"/>
    <w:rsid w:val="001716C4"/>
    <w:rsid w:val="001720F2"/>
    <w:rsid w:val="00172401"/>
    <w:rsid w:val="00172496"/>
    <w:rsid w:val="00173170"/>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3A58"/>
    <w:rsid w:val="001843B7"/>
    <w:rsid w:val="0018480E"/>
    <w:rsid w:val="0018566B"/>
    <w:rsid w:val="00185AB0"/>
    <w:rsid w:val="00185E7E"/>
    <w:rsid w:val="00185FCA"/>
    <w:rsid w:val="001860ED"/>
    <w:rsid w:val="0018730D"/>
    <w:rsid w:val="0018744A"/>
    <w:rsid w:val="00187A0B"/>
    <w:rsid w:val="00187FA4"/>
    <w:rsid w:val="00190005"/>
    <w:rsid w:val="0019101F"/>
    <w:rsid w:val="00191988"/>
    <w:rsid w:val="00191F76"/>
    <w:rsid w:val="00192513"/>
    <w:rsid w:val="00192892"/>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7BC"/>
    <w:rsid w:val="001A785E"/>
    <w:rsid w:val="001B0310"/>
    <w:rsid w:val="001B0521"/>
    <w:rsid w:val="001B0750"/>
    <w:rsid w:val="001B08CA"/>
    <w:rsid w:val="001B1A47"/>
    <w:rsid w:val="001B38BE"/>
    <w:rsid w:val="001B4268"/>
    <w:rsid w:val="001B4940"/>
    <w:rsid w:val="001B4B55"/>
    <w:rsid w:val="001B4DB4"/>
    <w:rsid w:val="001B5240"/>
    <w:rsid w:val="001B5D71"/>
    <w:rsid w:val="001B6102"/>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4F5"/>
    <w:rsid w:val="001C7F9C"/>
    <w:rsid w:val="001D0300"/>
    <w:rsid w:val="001D0367"/>
    <w:rsid w:val="001D0800"/>
    <w:rsid w:val="001D0EDE"/>
    <w:rsid w:val="001D1E40"/>
    <w:rsid w:val="001D2557"/>
    <w:rsid w:val="001D2B7F"/>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D69"/>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08E4"/>
    <w:rsid w:val="00231F0B"/>
    <w:rsid w:val="00232DFD"/>
    <w:rsid w:val="0023331A"/>
    <w:rsid w:val="00233836"/>
    <w:rsid w:val="002339D9"/>
    <w:rsid w:val="00233AA0"/>
    <w:rsid w:val="00233F1F"/>
    <w:rsid w:val="0023464E"/>
    <w:rsid w:val="00235474"/>
    <w:rsid w:val="002354EF"/>
    <w:rsid w:val="00235616"/>
    <w:rsid w:val="00235917"/>
    <w:rsid w:val="00235DD3"/>
    <w:rsid w:val="00236277"/>
    <w:rsid w:val="0023642B"/>
    <w:rsid w:val="0023668A"/>
    <w:rsid w:val="002375FD"/>
    <w:rsid w:val="002376CC"/>
    <w:rsid w:val="00237AF2"/>
    <w:rsid w:val="0024042F"/>
    <w:rsid w:val="00240592"/>
    <w:rsid w:val="00240AA8"/>
    <w:rsid w:val="00240E2A"/>
    <w:rsid w:val="00240F0C"/>
    <w:rsid w:val="00241071"/>
    <w:rsid w:val="00241A4D"/>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6C4F"/>
    <w:rsid w:val="002470FE"/>
    <w:rsid w:val="0024794E"/>
    <w:rsid w:val="00250FED"/>
    <w:rsid w:val="00251DB6"/>
    <w:rsid w:val="00251DD0"/>
    <w:rsid w:val="0025294F"/>
    <w:rsid w:val="00252B1F"/>
    <w:rsid w:val="00252DB0"/>
    <w:rsid w:val="00253100"/>
    <w:rsid w:val="00253347"/>
    <w:rsid w:val="002535F3"/>
    <w:rsid w:val="002539E2"/>
    <w:rsid w:val="002545AE"/>
    <w:rsid w:val="0025462E"/>
    <w:rsid w:val="00254A70"/>
    <w:rsid w:val="00255CDB"/>
    <w:rsid w:val="002569F1"/>
    <w:rsid w:val="00256D5C"/>
    <w:rsid w:val="00260024"/>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F58"/>
    <w:rsid w:val="00266674"/>
    <w:rsid w:val="002668D4"/>
    <w:rsid w:val="00266CD6"/>
    <w:rsid w:val="00267422"/>
    <w:rsid w:val="0026751D"/>
    <w:rsid w:val="0026778C"/>
    <w:rsid w:val="00267BD4"/>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CCB"/>
    <w:rsid w:val="00273D9E"/>
    <w:rsid w:val="00273F15"/>
    <w:rsid w:val="00274052"/>
    <w:rsid w:val="002744D8"/>
    <w:rsid w:val="00274685"/>
    <w:rsid w:val="00275441"/>
    <w:rsid w:val="00275450"/>
    <w:rsid w:val="002755CC"/>
    <w:rsid w:val="002755D1"/>
    <w:rsid w:val="00275A0C"/>
    <w:rsid w:val="00276B2B"/>
    <w:rsid w:val="002772B5"/>
    <w:rsid w:val="00277659"/>
    <w:rsid w:val="002778BD"/>
    <w:rsid w:val="00280F23"/>
    <w:rsid w:val="002815DF"/>
    <w:rsid w:val="00281767"/>
    <w:rsid w:val="00281B60"/>
    <w:rsid w:val="00281CBB"/>
    <w:rsid w:val="0028211A"/>
    <w:rsid w:val="002823DA"/>
    <w:rsid w:val="002827C5"/>
    <w:rsid w:val="0028283E"/>
    <w:rsid w:val="00282A1A"/>
    <w:rsid w:val="00283369"/>
    <w:rsid w:val="002837B8"/>
    <w:rsid w:val="002842BC"/>
    <w:rsid w:val="002845EE"/>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31"/>
    <w:rsid w:val="002B3F77"/>
    <w:rsid w:val="002B493D"/>
    <w:rsid w:val="002B589B"/>
    <w:rsid w:val="002B5E5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7EB"/>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BEB"/>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3322"/>
    <w:rsid w:val="002F3B3C"/>
    <w:rsid w:val="002F3C82"/>
    <w:rsid w:val="002F53E8"/>
    <w:rsid w:val="002F5B05"/>
    <w:rsid w:val="002F6280"/>
    <w:rsid w:val="0030008C"/>
    <w:rsid w:val="0030078A"/>
    <w:rsid w:val="00300847"/>
    <w:rsid w:val="003022F3"/>
    <w:rsid w:val="003029B1"/>
    <w:rsid w:val="00302AA0"/>
    <w:rsid w:val="00302C1F"/>
    <w:rsid w:val="00302E20"/>
    <w:rsid w:val="00302FF9"/>
    <w:rsid w:val="0030302F"/>
    <w:rsid w:val="003036DF"/>
    <w:rsid w:val="00303751"/>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0B41"/>
    <w:rsid w:val="00320E16"/>
    <w:rsid w:val="003212A1"/>
    <w:rsid w:val="00321633"/>
    <w:rsid w:val="003225B5"/>
    <w:rsid w:val="00322742"/>
    <w:rsid w:val="003229F2"/>
    <w:rsid w:val="00323849"/>
    <w:rsid w:val="00323C00"/>
    <w:rsid w:val="00323CAF"/>
    <w:rsid w:val="0032447C"/>
    <w:rsid w:val="003246AB"/>
    <w:rsid w:val="003251BA"/>
    <w:rsid w:val="003257DD"/>
    <w:rsid w:val="00326096"/>
    <w:rsid w:val="00326814"/>
    <w:rsid w:val="00326F39"/>
    <w:rsid w:val="003273FB"/>
    <w:rsid w:val="00327C50"/>
    <w:rsid w:val="00327DAC"/>
    <w:rsid w:val="00327E2B"/>
    <w:rsid w:val="0033089C"/>
    <w:rsid w:val="003308EE"/>
    <w:rsid w:val="00330B89"/>
    <w:rsid w:val="00330F29"/>
    <w:rsid w:val="00330F9A"/>
    <w:rsid w:val="003310EC"/>
    <w:rsid w:val="00331BCF"/>
    <w:rsid w:val="00331DF6"/>
    <w:rsid w:val="00332020"/>
    <w:rsid w:val="0033264B"/>
    <w:rsid w:val="00332786"/>
    <w:rsid w:val="00333A71"/>
    <w:rsid w:val="00333ABE"/>
    <w:rsid w:val="00333BC1"/>
    <w:rsid w:val="00333CEE"/>
    <w:rsid w:val="00333CFB"/>
    <w:rsid w:val="003359BF"/>
    <w:rsid w:val="00335E7D"/>
    <w:rsid w:val="00335ECC"/>
    <w:rsid w:val="00336765"/>
    <w:rsid w:val="003378A0"/>
    <w:rsid w:val="0033793B"/>
    <w:rsid w:val="00337F31"/>
    <w:rsid w:val="003414E7"/>
    <w:rsid w:val="0034193C"/>
    <w:rsid w:val="00341B0A"/>
    <w:rsid w:val="00342740"/>
    <w:rsid w:val="003427D0"/>
    <w:rsid w:val="00342BB4"/>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913"/>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CC2"/>
    <w:rsid w:val="00381E53"/>
    <w:rsid w:val="003829E5"/>
    <w:rsid w:val="00382EAB"/>
    <w:rsid w:val="00383150"/>
    <w:rsid w:val="003831A6"/>
    <w:rsid w:val="0038549B"/>
    <w:rsid w:val="003857B4"/>
    <w:rsid w:val="003859E5"/>
    <w:rsid w:val="00385CB9"/>
    <w:rsid w:val="00385EFA"/>
    <w:rsid w:val="00385FBC"/>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50B"/>
    <w:rsid w:val="00391FB8"/>
    <w:rsid w:val="0039303D"/>
    <w:rsid w:val="00393B32"/>
    <w:rsid w:val="00393E7C"/>
    <w:rsid w:val="003945C6"/>
    <w:rsid w:val="00394CD6"/>
    <w:rsid w:val="003954DC"/>
    <w:rsid w:val="003963C5"/>
    <w:rsid w:val="0039662A"/>
    <w:rsid w:val="00396D9A"/>
    <w:rsid w:val="00397716"/>
    <w:rsid w:val="00397BB7"/>
    <w:rsid w:val="00397FE8"/>
    <w:rsid w:val="00397FEB"/>
    <w:rsid w:val="003A0335"/>
    <w:rsid w:val="003A1314"/>
    <w:rsid w:val="003A161E"/>
    <w:rsid w:val="003A16E6"/>
    <w:rsid w:val="003A1D39"/>
    <w:rsid w:val="003A2071"/>
    <w:rsid w:val="003A4C4C"/>
    <w:rsid w:val="003A59D8"/>
    <w:rsid w:val="003A6032"/>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2C51"/>
    <w:rsid w:val="003C38F8"/>
    <w:rsid w:val="003C3CC3"/>
    <w:rsid w:val="003C43C7"/>
    <w:rsid w:val="003C4875"/>
    <w:rsid w:val="003C4939"/>
    <w:rsid w:val="003C4BC0"/>
    <w:rsid w:val="003C4D22"/>
    <w:rsid w:val="003C5775"/>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E1"/>
    <w:rsid w:val="003D6AF5"/>
    <w:rsid w:val="003D75FE"/>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83"/>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104"/>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C66"/>
    <w:rsid w:val="0040529C"/>
    <w:rsid w:val="00405C89"/>
    <w:rsid w:val="00405E72"/>
    <w:rsid w:val="00406027"/>
    <w:rsid w:val="004062A8"/>
    <w:rsid w:val="004064C2"/>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E79"/>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F45"/>
    <w:rsid w:val="004344E7"/>
    <w:rsid w:val="00434769"/>
    <w:rsid w:val="0043496E"/>
    <w:rsid w:val="004354DC"/>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102"/>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22"/>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61"/>
    <w:rsid w:val="0049219E"/>
    <w:rsid w:val="0049223E"/>
    <w:rsid w:val="004925DB"/>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C"/>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19E3"/>
    <w:rsid w:val="004F216A"/>
    <w:rsid w:val="004F2DA6"/>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567D"/>
    <w:rsid w:val="005059CA"/>
    <w:rsid w:val="00506085"/>
    <w:rsid w:val="005068FD"/>
    <w:rsid w:val="00507243"/>
    <w:rsid w:val="00507638"/>
    <w:rsid w:val="00507872"/>
    <w:rsid w:val="00507BA8"/>
    <w:rsid w:val="00510061"/>
    <w:rsid w:val="0051037E"/>
    <w:rsid w:val="0051085E"/>
    <w:rsid w:val="005108A9"/>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60C"/>
    <w:rsid w:val="00524891"/>
    <w:rsid w:val="00524A8F"/>
    <w:rsid w:val="00524FCC"/>
    <w:rsid w:val="005253B5"/>
    <w:rsid w:val="005253E3"/>
    <w:rsid w:val="005253F0"/>
    <w:rsid w:val="00525429"/>
    <w:rsid w:val="00525695"/>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4BF2"/>
    <w:rsid w:val="00535536"/>
    <w:rsid w:val="00535D07"/>
    <w:rsid w:val="00535E92"/>
    <w:rsid w:val="00535F1D"/>
    <w:rsid w:val="00536713"/>
    <w:rsid w:val="0053681A"/>
    <w:rsid w:val="005374DF"/>
    <w:rsid w:val="005377DD"/>
    <w:rsid w:val="00537840"/>
    <w:rsid w:val="005379B8"/>
    <w:rsid w:val="00537B49"/>
    <w:rsid w:val="0054039C"/>
    <w:rsid w:val="0054108F"/>
    <w:rsid w:val="00541163"/>
    <w:rsid w:val="005411E4"/>
    <w:rsid w:val="00541C82"/>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0C1"/>
    <w:rsid w:val="0057436F"/>
    <w:rsid w:val="00574625"/>
    <w:rsid w:val="005746B2"/>
    <w:rsid w:val="00574700"/>
    <w:rsid w:val="005747CE"/>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591E"/>
    <w:rsid w:val="00585FA4"/>
    <w:rsid w:val="0058622B"/>
    <w:rsid w:val="00586244"/>
    <w:rsid w:val="0058654B"/>
    <w:rsid w:val="00586805"/>
    <w:rsid w:val="00586B38"/>
    <w:rsid w:val="00586DCF"/>
    <w:rsid w:val="0058741E"/>
    <w:rsid w:val="00587A6A"/>
    <w:rsid w:val="00590066"/>
    <w:rsid w:val="00590372"/>
    <w:rsid w:val="005903B8"/>
    <w:rsid w:val="00590D90"/>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17"/>
    <w:rsid w:val="00597AE6"/>
    <w:rsid w:val="00597AFB"/>
    <w:rsid w:val="00597BC7"/>
    <w:rsid w:val="005A008E"/>
    <w:rsid w:val="005A017E"/>
    <w:rsid w:val="005A019E"/>
    <w:rsid w:val="005A07D0"/>
    <w:rsid w:val="005A0A01"/>
    <w:rsid w:val="005A113D"/>
    <w:rsid w:val="005A14DD"/>
    <w:rsid w:val="005A150B"/>
    <w:rsid w:val="005A1BD2"/>
    <w:rsid w:val="005A1CDD"/>
    <w:rsid w:val="005A2894"/>
    <w:rsid w:val="005A2D17"/>
    <w:rsid w:val="005A372C"/>
    <w:rsid w:val="005A3AAF"/>
    <w:rsid w:val="005A3BA2"/>
    <w:rsid w:val="005A3F53"/>
    <w:rsid w:val="005A405E"/>
    <w:rsid w:val="005A41F3"/>
    <w:rsid w:val="005A543C"/>
    <w:rsid w:val="005A5EF5"/>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0FDB"/>
    <w:rsid w:val="005C1747"/>
    <w:rsid w:val="005C1BD0"/>
    <w:rsid w:val="005C336E"/>
    <w:rsid w:val="005C3436"/>
    <w:rsid w:val="005C416B"/>
    <w:rsid w:val="005C45C2"/>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B6"/>
    <w:rsid w:val="005D5C34"/>
    <w:rsid w:val="005D643C"/>
    <w:rsid w:val="005D6485"/>
    <w:rsid w:val="005D68EB"/>
    <w:rsid w:val="005D6E4C"/>
    <w:rsid w:val="005D6F97"/>
    <w:rsid w:val="005D7041"/>
    <w:rsid w:val="005D7937"/>
    <w:rsid w:val="005D79E1"/>
    <w:rsid w:val="005D7B96"/>
    <w:rsid w:val="005E06D8"/>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E7A5C"/>
    <w:rsid w:val="005F05CD"/>
    <w:rsid w:val="005F0C87"/>
    <w:rsid w:val="005F0FEF"/>
    <w:rsid w:val="005F182C"/>
    <w:rsid w:val="005F19FB"/>
    <w:rsid w:val="005F1B7A"/>
    <w:rsid w:val="005F214A"/>
    <w:rsid w:val="005F2600"/>
    <w:rsid w:val="005F2634"/>
    <w:rsid w:val="005F289B"/>
    <w:rsid w:val="005F2D0C"/>
    <w:rsid w:val="005F2DD7"/>
    <w:rsid w:val="005F2E2C"/>
    <w:rsid w:val="005F3049"/>
    <w:rsid w:val="005F4B87"/>
    <w:rsid w:val="005F4EBD"/>
    <w:rsid w:val="005F50B8"/>
    <w:rsid w:val="005F5B70"/>
    <w:rsid w:val="005F64B8"/>
    <w:rsid w:val="005F6B33"/>
    <w:rsid w:val="005F79DE"/>
    <w:rsid w:val="006003D2"/>
    <w:rsid w:val="00600DAD"/>
    <w:rsid w:val="00601C2B"/>
    <w:rsid w:val="00602AE5"/>
    <w:rsid w:val="00602FB6"/>
    <w:rsid w:val="0060319E"/>
    <w:rsid w:val="00603DB6"/>
    <w:rsid w:val="00603DCB"/>
    <w:rsid w:val="006055DE"/>
    <w:rsid w:val="006056C6"/>
    <w:rsid w:val="00605EDF"/>
    <w:rsid w:val="00606077"/>
    <w:rsid w:val="0060612F"/>
    <w:rsid w:val="0060629B"/>
    <w:rsid w:val="0060637D"/>
    <w:rsid w:val="00606B23"/>
    <w:rsid w:val="00607275"/>
    <w:rsid w:val="00607F18"/>
    <w:rsid w:val="00607F61"/>
    <w:rsid w:val="00610A87"/>
    <w:rsid w:val="006110DF"/>
    <w:rsid w:val="0061190F"/>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2ECA"/>
    <w:rsid w:val="006233B7"/>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6925"/>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1E8D"/>
    <w:rsid w:val="00642324"/>
    <w:rsid w:val="006428B5"/>
    <w:rsid w:val="00642B59"/>
    <w:rsid w:val="00642C7D"/>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3E3D"/>
    <w:rsid w:val="0066537F"/>
    <w:rsid w:val="0066560F"/>
    <w:rsid w:val="00665E6E"/>
    <w:rsid w:val="00666657"/>
    <w:rsid w:val="00666CA6"/>
    <w:rsid w:val="00666E8B"/>
    <w:rsid w:val="00667114"/>
    <w:rsid w:val="00667D98"/>
    <w:rsid w:val="00670E8A"/>
    <w:rsid w:val="00671392"/>
    <w:rsid w:val="00671E24"/>
    <w:rsid w:val="00672107"/>
    <w:rsid w:val="006724AA"/>
    <w:rsid w:val="00672B26"/>
    <w:rsid w:val="0067373F"/>
    <w:rsid w:val="006739AB"/>
    <w:rsid w:val="00674680"/>
    <w:rsid w:val="0067492D"/>
    <w:rsid w:val="0067571D"/>
    <w:rsid w:val="0067572B"/>
    <w:rsid w:val="006771E0"/>
    <w:rsid w:val="00677419"/>
    <w:rsid w:val="006775D0"/>
    <w:rsid w:val="00677779"/>
    <w:rsid w:val="00677C75"/>
    <w:rsid w:val="00677CBE"/>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5A5"/>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2F55"/>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3D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6D1B"/>
    <w:rsid w:val="006C78DC"/>
    <w:rsid w:val="006C7973"/>
    <w:rsid w:val="006D0940"/>
    <w:rsid w:val="006D0945"/>
    <w:rsid w:val="006D11B3"/>
    <w:rsid w:val="006D1B2D"/>
    <w:rsid w:val="006D1CA5"/>
    <w:rsid w:val="006D23A2"/>
    <w:rsid w:val="006D241D"/>
    <w:rsid w:val="006D2761"/>
    <w:rsid w:val="006D2B09"/>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D88"/>
    <w:rsid w:val="006E2419"/>
    <w:rsid w:val="006E2750"/>
    <w:rsid w:val="006E2A70"/>
    <w:rsid w:val="006E2B4D"/>
    <w:rsid w:val="006E2D6F"/>
    <w:rsid w:val="006E33EF"/>
    <w:rsid w:val="006E3842"/>
    <w:rsid w:val="006E3CF2"/>
    <w:rsid w:val="006E4378"/>
    <w:rsid w:val="006E555D"/>
    <w:rsid w:val="006E5893"/>
    <w:rsid w:val="006E62D9"/>
    <w:rsid w:val="006E6CE7"/>
    <w:rsid w:val="006E742B"/>
    <w:rsid w:val="006E7538"/>
    <w:rsid w:val="006E7768"/>
    <w:rsid w:val="006E7B14"/>
    <w:rsid w:val="006F0593"/>
    <w:rsid w:val="006F10D4"/>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8DB"/>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AA8"/>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22DF"/>
    <w:rsid w:val="007224A3"/>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4E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9734E"/>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D22"/>
    <w:rsid w:val="007A5122"/>
    <w:rsid w:val="007A5DE2"/>
    <w:rsid w:val="007A67F9"/>
    <w:rsid w:val="007A7288"/>
    <w:rsid w:val="007A76D7"/>
    <w:rsid w:val="007A7868"/>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D66CE"/>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D0B"/>
    <w:rsid w:val="007E5D3F"/>
    <w:rsid w:val="007E5FB3"/>
    <w:rsid w:val="007E688D"/>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C84"/>
    <w:rsid w:val="00800DEB"/>
    <w:rsid w:val="0080147A"/>
    <w:rsid w:val="00801722"/>
    <w:rsid w:val="00801A5F"/>
    <w:rsid w:val="00801DE6"/>
    <w:rsid w:val="00801F68"/>
    <w:rsid w:val="00802D2E"/>
    <w:rsid w:val="00802DDC"/>
    <w:rsid w:val="00803523"/>
    <w:rsid w:val="00803560"/>
    <w:rsid w:val="0080375C"/>
    <w:rsid w:val="008039B2"/>
    <w:rsid w:val="00804236"/>
    <w:rsid w:val="00804290"/>
    <w:rsid w:val="00804B7E"/>
    <w:rsid w:val="00804CCC"/>
    <w:rsid w:val="00804F6A"/>
    <w:rsid w:val="008055AF"/>
    <w:rsid w:val="00805722"/>
    <w:rsid w:val="00805B91"/>
    <w:rsid w:val="008069E0"/>
    <w:rsid w:val="00807203"/>
    <w:rsid w:val="00807A6E"/>
    <w:rsid w:val="00807BD3"/>
    <w:rsid w:val="00807CAF"/>
    <w:rsid w:val="00810713"/>
    <w:rsid w:val="008127DF"/>
    <w:rsid w:val="00812BB6"/>
    <w:rsid w:val="00813041"/>
    <w:rsid w:val="00813661"/>
    <w:rsid w:val="00813CD8"/>
    <w:rsid w:val="00814703"/>
    <w:rsid w:val="008148D5"/>
    <w:rsid w:val="0081504A"/>
    <w:rsid w:val="00815206"/>
    <w:rsid w:val="00815F8E"/>
    <w:rsid w:val="0081708D"/>
    <w:rsid w:val="00817545"/>
    <w:rsid w:val="0081770D"/>
    <w:rsid w:val="00817954"/>
    <w:rsid w:val="008209B5"/>
    <w:rsid w:val="00821385"/>
    <w:rsid w:val="00821696"/>
    <w:rsid w:val="00821724"/>
    <w:rsid w:val="00822405"/>
    <w:rsid w:val="008228B9"/>
    <w:rsid w:val="008232D3"/>
    <w:rsid w:val="00823AFF"/>
    <w:rsid w:val="008242C3"/>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37C7D"/>
    <w:rsid w:val="008400C5"/>
    <w:rsid w:val="00840C68"/>
    <w:rsid w:val="008420A5"/>
    <w:rsid w:val="008420BC"/>
    <w:rsid w:val="008452E0"/>
    <w:rsid w:val="0084545B"/>
    <w:rsid w:val="00845A12"/>
    <w:rsid w:val="00845C81"/>
    <w:rsid w:val="00847493"/>
    <w:rsid w:val="00847500"/>
    <w:rsid w:val="00847CFE"/>
    <w:rsid w:val="008505BA"/>
    <w:rsid w:val="008506CC"/>
    <w:rsid w:val="008517A2"/>
    <w:rsid w:val="008523C5"/>
    <w:rsid w:val="00853837"/>
    <w:rsid w:val="00853CF7"/>
    <w:rsid w:val="008543E1"/>
    <w:rsid w:val="0085481D"/>
    <w:rsid w:val="00854DE3"/>
    <w:rsid w:val="00854E2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C4D"/>
    <w:rsid w:val="00880DE7"/>
    <w:rsid w:val="00881446"/>
    <w:rsid w:val="008818A2"/>
    <w:rsid w:val="00881FC0"/>
    <w:rsid w:val="0088241D"/>
    <w:rsid w:val="0088259F"/>
    <w:rsid w:val="00882D8E"/>
    <w:rsid w:val="008833A0"/>
    <w:rsid w:val="00883990"/>
    <w:rsid w:val="00883C18"/>
    <w:rsid w:val="0088457E"/>
    <w:rsid w:val="00884868"/>
    <w:rsid w:val="00884D2F"/>
    <w:rsid w:val="00885CF3"/>
    <w:rsid w:val="00886F58"/>
    <w:rsid w:val="00886F9F"/>
    <w:rsid w:val="00887818"/>
    <w:rsid w:val="0088792B"/>
    <w:rsid w:val="00890EAD"/>
    <w:rsid w:val="00891416"/>
    <w:rsid w:val="00891551"/>
    <w:rsid w:val="00891794"/>
    <w:rsid w:val="00892161"/>
    <w:rsid w:val="008922B2"/>
    <w:rsid w:val="00892D48"/>
    <w:rsid w:val="00892EEE"/>
    <w:rsid w:val="0089338E"/>
    <w:rsid w:val="00893EB3"/>
    <w:rsid w:val="00894DD1"/>
    <w:rsid w:val="008951F1"/>
    <w:rsid w:val="00895607"/>
    <w:rsid w:val="00895CDE"/>
    <w:rsid w:val="00895E91"/>
    <w:rsid w:val="0089644A"/>
    <w:rsid w:val="008966E8"/>
    <w:rsid w:val="008966FA"/>
    <w:rsid w:val="0089770C"/>
    <w:rsid w:val="00897D8D"/>
    <w:rsid w:val="00897FCE"/>
    <w:rsid w:val="008A0448"/>
    <w:rsid w:val="008A12A1"/>
    <w:rsid w:val="008A1BE2"/>
    <w:rsid w:val="008A2677"/>
    <w:rsid w:val="008A2BE5"/>
    <w:rsid w:val="008A2C95"/>
    <w:rsid w:val="008A30E0"/>
    <w:rsid w:val="008A34E1"/>
    <w:rsid w:val="008A3E7F"/>
    <w:rsid w:val="008A5350"/>
    <w:rsid w:val="008A5DDB"/>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2872"/>
    <w:rsid w:val="008D342C"/>
    <w:rsid w:val="008D34BD"/>
    <w:rsid w:val="008D3D52"/>
    <w:rsid w:val="008D46A8"/>
    <w:rsid w:val="008D46CB"/>
    <w:rsid w:val="008D47FF"/>
    <w:rsid w:val="008D4AA2"/>
    <w:rsid w:val="008D4C1B"/>
    <w:rsid w:val="008D4C82"/>
    <w:rsid w:val="008D600E"/>
    <w:rsid w:val="008D65CC"/>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5A2"/>
    <w:rsid w:val="008F2B3F"/>
    <w:rsid w:val="008F2BE6"/>
    <w:rsid w:val="008F3428"/>
    <w:rsid w:val="008F4624"/>
    <w:rsid w:val="008F5758"/>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166A"/>
    <w:rsid w:val="0091253F"/>
    <w:rsid w:val="00912D25"/>
    <w:rsid w:val="009131B8"/>
    <w:rsid w:val="00913D56"/>
    <w:rsid w:val="00914237"/>
    <w:rsid w:val="00914452"/>
    <w:rsid w:val="0091472E"/>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6BCD"/>
    <w:rsid w:val="00926D4C"/>
    <w:rsid w:val="00927A4C"/>
    <w:rsid w:val="00930029"/>
    <w:rsid w:val="00930153"/>
    <w:rsid w:val="00930AEB"/>
    <w:rsid w:val="00930BA6"/>
    <w:rsid w:val="00930DE7"/>
    <w:rsid w:val="00933F45"/>
    <w:rsid w:val="00933F49"/>
    <w:rsid w:val="00934196"/>
    <w:rsid w:val="00934424"/>
    <w:rsid w:val="00934BC2"/>
    <w:rsid w:val="00935EE5"/>
    <w:rsid w:val="0093741C"/>
    <w:rsid w:val="00937517"/>
    <w:rsid w:val="00937C22"/>
    <w:rsid w:val="00937F35"/>
    <w:rsid w:val="00941156"/>
    <w:rsid w:val="009413B6"/>
    <w:rsid w:val="009416F5"/>
    <w:rsid w:val="00941778"/>
    <w:rsid w:val="00941919"/>
    <w:rsid w:val="00941AE3"/>
    <w:rsid w:val="00941CEA"/>
    <w:rsid w:val="00942CD0"/>
    <w:rsid w:val="00942F6F"/>
    <w:rsid w:val="009435C8"/>
    <w:rsid w:val="0094398B"/>
    <w:rsid w:val="009443E6"/>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5099"/>
    <w:rsid w:val="00955ADD"/>
    <w:rsid w:val="00956741"/>
    <w:rsid w:val="0095675B"/>
    <w:rsid w:val="009575D9"/>
    <w:rsid w:val="00957E94"/>
    <w:rsid w:val="009607E6"/>
    <w:rsid w:val="00960961"/>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C2A"/>
    <w:rsid w:val="0098526F"/>
    <w:rsid w:val="00985278"/>
    <w:rsid w:val="00985C18"/>
    <w:rsid w:val="00985CD8"/>
    <w:rsid w:val="0098649A"/>
    <w:rsid w:val="009870B7"/>
    <w:rsid w:val="009875E5"/>
    <w:rsid w:val="00987B95"/>
    <w:rsid w:val="0099091B"/>
    <w:rsid w:val="00990BE1"/>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A3D"/>
    <w:rsid w:val="009A3F74"/>
    <w:rsid w:val="009A4294"/>
    <w:rsid w:val="009A5812"/>
    <w:rsid w:val="009A5ACD"/>
    <w:rsid w:val="009A6066"/>
    <w:rsid w:val="009A68B3"/>
    <w:rsid w:val="009A6B45"/>
    <w:rsid w:val="009A735B"/>
    <w:rsid w:val="009A7658"/>
    <w:rsid w:val="009B02DC"/>
    <w:rsid w:val="009B1A1C"/>
    <w:rsid w:val="009B2DA0"/>
    <w:rsid w:val="009B3055"/>
    <w:rsid w:val="009B3FB3"/>
    <w:rsid w:val="009B44CF"/>
    <w:rsid w:val="009B49F5"/>
    <w:rsid w:val="009B4A98"/>
    <w:rsid w:val="009B4E68"/>
    <w:rsid w:val="009B5302"/>
    <w:rsid w:val="009B5614"/>
    <w:rsid w:val="009B5958"/>
    <w:rsid w:val="009B5EFD"/>
    <w:rsid w:val="009B60C7"/>
    <w:rsid w:val="009B6ACB"/>
    <w:rsid w:val="009B7FB4"/>
    <w:rsid w:val="009B7FFC"/>
    <w:rsid w:val="009C0986"/>
    <w:rsid w:val="009C0D45"/>
    <w:rsid w:val="009C189B"/>
    <w:rsid w:val="009C21A7"/>
    <w:rsid w:val="009C2771"/>
    <w:rsid w:val="009C2863"/>
    <w:rsid w:val="009C2A6E"/>
    <w:rsid w:val="009C2BE6"/>
    <w:rsid w:val="009C2D95"/>
    <w:rsid w:val="009C3411"/>
    <w:rsid w:val="009C384C"/>
    <w:rsid w:val="009C3D84"/>
    <w:rsid w:val="009C507E"/>
    <w:rsid w:val="009C5462"/>
    <w:rsid w:val="009C568B"/>
    <w:rsid w:val="009C5DB3"/>
    <w:rsid w:val="009C6559"/>
    <w:rsid w:val="009C65B5"/>
    <w:rsid w:val="009C6D52"/>
    <w:rsid w:val="009C6EBF"/>
    <w:rsid w:val="009C72EA"/>
    <w:rsid w:val="009C7A44"/>
    <w:rsid w:val="009C7C08"/>
    <w:rsid w:val="009D03BF"/>
    <w:rsid w:val="009D08EE"/>
    <w:rsid w:val="009D0B37"/>
    <w:rsid w:val="009D1867"/>
    <w:rsid w:val="009D2135"/>
    <w:rsid w:val="009D2531"/>
    <w:rsid w:val="009D37FE"/>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84"/>
    <w:rsid w:val="009F5517"/>
    <w:rsid w:val="009F57D1"/>
    <w:rsid w:val="009F6ABC"/>
    <w:rsid w:val="009F7907"/>
    <w:rsid w:val="00A00222"/>
    <w:rsid w:val="00A00A03"/>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3D90"/>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65F"/>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A0"/>
    <w:rsid w:val="00A37EEE"/>
    <w:rsid w:val="00A40C31"/>
    <w:rsid w:val="00A41E03"/>
    <w:rsid w:val="00A4278F"/>
    <w:rsid w:val="00A42D99"/>
    <w:rsid w:val="00A4332A"/>
    <w:rsid w:val="00A43373"/>
    <w:rsid w:val="00A43494"/>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0848"/>
    <w:rsid w:val="00A9136B"/>
    <w:rsid w:val="00A9152D"/>
    <w:rsid w:val="00A92AC4"/>
    <w:rsid w:val="00A92F58"/>
    <w:rsid w:val="00A930C1"/>
    <w:rsid w:val="00A93360"/>
    <w:rsid w:val="00A9336E"/>
    <w:rsid w:val="00A9388A"/>
    <w:rsid w:val="00A93D68"/>
    <w:rsid w:val="00A94275"/>
    <w:rsid w:val="00A9435C"/>
    <w:rsid w:val="00A9495C"/>
    <w:rsid w:val="00A94FF0"/>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A78A5"/>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060"/>
    <w:rsid w:val="00AD0156"/>
    <w:rsid w:val="00AD0523"/>
    <w:rsid w:val="00AD08F3"/>
    <w:rsid w:val="00AD0C8F"/>
    <w:rsid w:val="00AD137E"/>
    <w:rsid w:val="00AD15D8"/>
    <w:rsid w:val="00AD1DBF"/>
    <w:rsid w:val="00AD242A"/>
    <w:rsid w:val="00AD25E3"/>
    <w:rsid w:val="00AD2E92"/>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4F"/>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0E3"/>
    <w:rsid w:val="00B01B75"/>
    <w:rsid w:val="00B01F03"/>
    <w:rsid w:val="00B0241D"/>
    <w:rsid w:val="00B025B8"/>
    <w:rsid w:val="00B02686"/>
    <w:rsid w:val="00B02B2C"/>
    <w:rsid w:val="00B02B63"/>
    <w:rsid w:val="00B02E8C"/>
    <w:rsid w:val="00B02EDE"/>
    <w:rsid w:val="00B0372F"/>
    <w:rsid w:val="00B03857"/>
    <w:rsid w:val="00B04333"/>
    <w:rsid w:val="00B04DAC"/>
    <w:rsid w:val="00B05036"/>
    <w:rsid w:val="00B058E7"/>
    <w:rsid w:val="00B06DB7"/>
    <w:rsid w:val="00B07082"/>
    <w:rsid w:val="00B07BE2"/>
    <w:rsid w:val="00B07C8E"/>
    <w:rsid w:val="00B07EEF"/>
    <w:rsid w:val="00B10228"/>
    <w:rsid w:val="00B1030C"/>
    <w:rsid w:val="00B10476"/>
    <w:rsid w:val="00B1047D"/>
    <w:rsid w:val="00B10A60"/>
    <w:rsid w:val="00B10AC7"/>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95A"/>
    <w:rsid w:val="00B17F6A"/>
    <w:rsid w:val="00B17F6D"/>
    <w:rsid w:val="00B2013E"/>
    <w:rsid w:val="00B20738"/>
    <w:rsid w:val="00B20D97"/>
    <w:rsid w:val="00B20F9B"/>
    <w:rsid w:val="00B217FA"/>
    <w:rsid w:val="00B2274C"/>
    <w:rsid w:val="00B228C9"/>
    <w:rsid w:val="00B22A51"/>
    <w:rsid w:val="00B232A2"/>
    <w:rsid w:val="00B2338F"/>
    <w:rsid w:val="00B23695"/>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878"/>
    <w:rsid w:val="00B31AFF"/>
    <w:rsid w:val="00B31CE2"/>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002"/>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553"/>
    <w:rsid w:val="00B47707"/>
    <w:rsid w:val="00B47AB1"/>
    <w:rsid w:val="00B506A4"/>
    <w:rsid w:val="00B511EB"/>
    <w:rsid w:val="00B52B29"/>
    <w:rsid w:val="00B52DAD"/>
    <w:rsid w:val="00B52DF2"/>
    <w:rsid w:val="00B5484C"/>
    <w:rsid w:val="00B54ACB"/>
    <w:rsid w:val="00B54BB9"/>
    <w:rsid w:val="00B55273"/>
    <w:rsid w:val="00B559FD"/>
    <w:rsid w:val="00B56608"/>
    <w:rsid w:val="00B56A32"/>
    <w:rsid w:val="00B574AD"/>
    <w:rsid w:val="00B57D60"/>
    <w:rsid w:val="00B60498"/>
    <w:rsid w:val="00B61BDD"/>
    <w:rsid w:val="00B61D0B"/>
    <w:rsid w:val="00B61F51"/>
    <w:rsid w:val="00B61F56"/>
    <w:rsid w:val="00B629DF"/>
    <w:rsid w:val="00B63B60"/>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A83"/>
    <w:rsid w:val="00B94346"/>
    <w:rsid w:val="00B94AA5"/>
    <w:rsid w:val="00B94BE5"/>
    <w:rsid w:val="00B95423"/>
    <w:rsid w:val="00B95837"/>
    <w:rsid w:val="00B96F90"/>
    <w:rsid w:val="00B97F61"/>
    <w:rsid w:val="00BA057E"/>
    <w:rsid w:val="00BA1011"/>
    <w:rsid w:val="00BA1A91"/>
    <w:rsid w:val="00BA1C61"/>
    <w:rsid w:val="00BA2EDF"/>
    <w:rsid w:val="00BA3402"/>
    <w:rsid w:val="00BA3D9A"/>
    <w:rsid w:val="00BA3FA9"/>
    <w:rsid w:val="00BA435E"/>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3A4"/>
    <w:rsid w:val="00BB5856"/>
    <w:rsid w:val="00BB7047"/>
    <w:rsid w:val="00BB73C7"/>
    <w:rsid w:val="00BB7640"/>
    <w:rsid w:val="00BB79CF"/>
    <w:rsid w:val="00BB7E5D"/>
    <w:rsid w:val="00BC090C"/>
    <w:rsid w:val="00BC17A8"/>
    <w:rsid w:val="00BC2269"/>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678"/>
    <w:rsid w:val="00BE3C4C"/>
    <w:rsid w:val="00BE3E1F"/>
    <w:rsid w:val="00BE4E7B"/>
    <w:rsid w:val="00BE54C2"/>
    <w:rsid w:val="00BE6A16"/>
    <w:rsid w:val="00BE6BB8"/>
    <w:rsid w:val="00BE6E8A"/>
    <w:rsid w:val="00BE6F01"/>
    <w:rsid w:val="00BE7567"/>
    <w:rsid w:val="00BE7F63"/>
    <w:rsid w:val="00BE7F66"/>
    <w:rsid w:val="00BE7FD2"/>
    <w:rsid w:val="00BF05E4"/>
    <w:rsid w:val="00BF1181"/>
    <w:rsid w:val="00BF1B17"/>
    <w:rsid w:val="00BF22ED"/>
    <w:rsid w:val="00BF2458"/>
    <w:rsid w:val="00BF2A9D"/>
    <w:rsid w:val="00BF2D19"/>
    <w:rsid w:val="00BF3458"/>
    <w:rsid w:val="00BF3910"/>
    <w:rsid w:val="00BF4C64"/>
    <w:rsid w:val="00BF5191"/>
    <w:rsid w:val="00BF538F"/>
    <w:rsid w:val="00BF5A4A"/>
    <w:rsid w:val="00BF6C66"/>
    <w:rsid w:val="00BF6FCA"/>
    <w:rsid w:val="00BF715D"/>
    <w:rsid w:val="00C000E5"/>
    <w:rsid w:val="00C00159"/>
    <w:rsid w:val="00C002AB"/>
    <w:rsid w:val="00C00337"/>
    <w:rsid w:val="00C0050E"/>
    <w:rsid w:val="00C0079C"/>
    <w:rsid w:val="00C00979"/>
    <w:rsid w:val="00C00D6D"/>
    <w:rsid w:val="00C01734"/>
    <w:rsid w:val="00C02552"/>
    <w:rsid w:val="00C02DE4"/>
    <w:rsid w:val="00C03220"/>
    <w:rsid w:val="00C03513"/>
    <w:rsid w:val="00C0383F"/>
    <w:rsid w:val="00C04375"/>
    <w:rsid w:val="00C044CE"/>
    <w:rsid w:val="00C046F5"/>
    <w:rsid w:val="00C04839"/>
    <w:rsid w:val="00C04918"/>
    <w:rsid w:val="00C04A93"/>
    <w:rsid w:val="00C04C48"/>
    <w:rsid w:val="00C04C53"/>
    <w:rsid w:val="00C04DA0"/>
    <w:rsid w:val="00C0606C"/>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347"/>
    <w:rsid w:val="00C51487"/>
    <w:rsid w:val="00C523A9"/>
    <w:rsid w:val="00C523F0"/>
    <w:rsid w:val="00C527AD"/>
    <w:rsid w:val="00C52A91"/>
    <w:rsid w:val="00C54A5A"/>
    <w:rsid w:val="00C54FAA"/>
    <w:rsid w:val="00C562F2"/>
    <w:rsid w:val="00C56892"/>
    <w:rsid w:val="00C56F90"/>
    <w:rsid w:val="00C570DF"/>
    <w:rsid w:val="00C57213"/>
    <w:rsid w:val="00C600B5"/>
    <w:rsid w:val="00C60AEF"/>
    <w:rsid w:val="00C6112F"/>
    <w:rsid w:val="00C623D3"/>
    <w:rsid w:val="00C62511"/>
    <w:rsid w:val="00C6284B"/>
    <w:rsid w:val="00C62B7E"/>
    <w:rsid w:val="00C63355"/>
    <w:rsid w:val="00C63A55"/>
    <w:rsid w:val="00C641EF"/>
    <w:rsid w:val="00C649B0"/>
    <w:rsid w:val="00C64F70"/>
    <w:rsid w:val="00C65031"/>
    <w:rsid w:val="00C658A1"/>
    <w:rsid w:val="00C65927"/>
    <w:rsid w:val="00C6624D"/>
    <w:rsid w:val="00C675F9"/>
    <w:rsid w:val="00C67940"/>
    <w:rsid w:val="00C67A7A"/>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1D23"/>
    <w:rsid w:val="00C82522"/>
    <w:rsid w:val="00C8256B"/>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729"/>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C7EAD"/>
    <w:rsid w:val="00CD04E7"/>
    <w:rsid w:val="00CD08F8"/>
    <w:rsid w:val="00CD0C08"/>
    <w:rsid w:val="00CD112F"/>
    <w:rsid w:val="00CD1408"/>
    <w:rsid w:val="00CD16AF"/>
    <w:rsid w:val="00CD2DB6"/>
    <w:rsid w:val="00CD33DF"/>
    <w:rsid w:val="00CD3E66"/>
    <w:rsid w:val="00CD3F91"/>
    <w:rsid w:val="00CD3FE1"/>
    <w:rsid w:val="00CD4B56"/>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6873"/>
    <w:rsid w:val="00CF742D"/>
    <w:rsid w:val="00CF7DD8"/>
    <w:rsid w:val="00D0059C"/>
    <w:rsid w:val="00D01146"/>
    <w:rsid w:val="00D0124C"/>
    <w:rsid w:val="00D0124F"/>
    <w:rsid w:val="00D02716"/>
    <w:rsid w:val="00D027FA"/>
    <w:rsid w:val="00D02BDD"/>
    <w:rsid w:val="00D02D35"/>
    <w:rsid w:val="00D03036"/>
    <w:rsid w:val="00D03380"/>
    <w:rsid w:val="00D03BC8"/>
    <w:rsid w:val="00D04793"/>
    <w:rsid w:val="00D051AD"/>
    <w:rsid w:val="00D05270"/>
    <w:rsid w:val="00D05831"/>
    <w:rsid w:val="00D07E60"/>
    <w:rsid w:val="00D100E4"/>
    <w:rsid w:val="00D10699"/>
    <w:rsid w:val="00D1129E"/>
    <w:rsid w:val="00D116A6"/>
    <w:rsid w:val="00D11BBE"/>
    <w:rsid w:val="00D11DCA"/>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C5A"/>
    <w:rsid w:val="00D22E9F"/>
    <w:rsid w:val="00D230C4"/>
    <w:rsid w:val="00D23278"/>
    <w:rsid w:val="00D23363"/>
    <w:rsid w:val="00D2372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066"/>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6E8D"/>
    <w:rsid w:val="00D47183"/>
    <w:rsid w:val="00D471DD"/>
    <w:rsid w:val="00D47342"/>
    <w:rsid w:val="00D478B0"/>
    <w:rsid w:val="00D50328"/>
    <w:rsid w:val="00D506F9"/>
    <w:rsid w:val="00D5081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802"/>
    <w:rsid w:val="00D6197F"/>
    <w:rsid w:val="00D61ABC"/>
    <w:rsid w:val="00D61D6F"/>
    <w:rsid w:val="00D61E1C"/>
    <w:rsid w:val="00D61EA8"/>
    <w:rsid w:val="00D62DAE"/>
    <w:rsid w:val="00D62EB5"/>
    <w:rsid w:val="00D63084"/>
    <w:rsid w:val="00D638AE"/>
    <w:rsid w:val="00D63E46"/>
    <w:rsid w:val="00D643E0"/>
    <w:rsid w:val="00D647DC"/>
    <w:rsid w:val="00D64A81"/>
    <w:rsid w:val="00D65D93"/>
    <w:rsid w:val="00D66A7B"/>
    <w:rsid w:val="00D674C4"/>
    <w:rsid w:val="00D70713"/>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77BA1"/>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6E13"/>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291"/>
    <w:rsid w:val="00DA144B"/>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AF"/>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4843"/>
    <w:rsid w:val="00DC5197"/>
    <w:rsid w:val="00DC52B1"/>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719"/>
    <w:rsid w:val="00DE4D85"/>
    <w:rsid w:val="00DE4D93"/>
    <w:rsid w:val="00DE4EA9"/>
    <w:rsid w:val="00DE5158"/>
    <w:rsid w:val="00DE54D0"/>
    <w:rsid w:val="00DE587C"/>
    <w:rsid w:val="00DE60E0"/>
    <w:rsid w:val="00DE616E"/>
    <w:rsid w:val="00DE6461"/>
    <w:rsid w:val="00DE694A"/>
    <w:rsid w:val="00DE6FBA"/>
    <w:rsid w:val="00DE7312"/>
    <w:rsid w:val="00DE7C5C"/>
    <w:rsid w:val="00DE7F1F"/>
    <w:rsid w:val="00DF09C8"/>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3477"/>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3A6"/>
    <w:rsid w:val="00E3267A"/>
    <w:rsid w:val="00E3395C"/>
    <w:rsid w:val="00E33D00"/>
    <w:rsid w:val="00E34134"/>
    <w:rsid w:val="00E34BB5"/>
    <w:rsid w:val="00E36A2C"/>
    <w:rsid w:val="00E36DD6"/>
    <w:rsid w:val="00E3796C"/>
    <w:rsid w:val="00E407BD"/>
    <w:rsid w:val="00E40C75"/>
    <w:rsid w:val="00E41B8D"/>
    <w:rsid w:val="00E41E2F"/>
    <w:rsid w:val="00E41E57"/>
    <w:rsid w:val="00E426E1"/>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1CDE"/>
    <w:rsid w:val="00E52D5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AD3"/>
    <w:rsid w:val="00E67B3C"/>
    <w:rsid w:val="00E703DC"/>
    <w:rsid w:val="00E7092B"/>
    <w:rsid w:val="00E70C98"/>
    <w:rsid w:val="00E717C5"/>
    <w:rsid w:val="00E7198F"/>
    <w:rsid w:val="00E724BF"/>
    <w:rsid w:val="00E72518"/>
    <w:rsid w:val="00E73400"/>
    <w:rsid w:val="00E7372D"/>
    <w:rsid w:val="00E73A12"/>
    <w:rsid w:val="00E73C17"/>
    <w:rsid w:val="00E750BA"/>
    <w:rsid w:val="00E7629C"/>
    <w:rsid w:val="00E766BE"/>
    <w:rsid w:val="00E7693C"/>
    <w:rsid w:val="00E77135"/>
    <w:rsid w:val="00E77D0E"/>
    <w:rsid w:val="00E803F3"/>
    <w:rsid w:val="00E80B74"/>
    <w:rsid w:val="00E81314"/>
    <w:rsid w:val="00E813A3"/>
    <w:rsid w:val="00E83025"/>
    <w:rsid w:val="00E83180"/>
    <w:rsid w:val="00E83268"/>
    <w:rsid w:val="00E835E7"/>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D41"/>
    <w:rsid w:val="00E92D4A"/>
    <w:rsid w:val="00E92DD1"/>
    <w:rsid w:val="00E938A2"/>
    <w:rsid w:val="00E9450B"/>
    <w:rsid w:val="00E9475F"/>
    <w:rsid w:val="00E9492A"/>
    <w:rsid w:val="00E9506C"/>
    <w:rsid w:val="00E9519E"/>
    <w:rsid w:val="00E956B1"/>
    <w:rsid w:val="00E95B8E"/>
    <w:rsid w:val="00E95EDA"/>
    <w:rsid w:val="00E962B4"/>
    <w:rsid w:val="00E9635B"/>
    <w:rsid w:val="00E96BED"/>
    <w:rsid w:val="00E9780D"/>
    <w:rsid w:val="00EA0EEB"/>
    <w:rsid w:val="00EA1071"/>
    <w:rsid w:val="00EA1833"/>
    <w:rsid w:val="00EA2E65"/>
    <w:rsid w:val="00EA2F44"/>
    <w:rsid w:val="00EA3B86"/>
    <w:rsid w:val="00EA4039"/>
    <w:rsid w:val="00EA4564"/>
    <w:rsid w:val="00EA4590"/>
    <w:rsid w:val="00EA45A2"/>
    <w:rsid w:val="00EA482F"/>
    <w:rsid w:val="00EA4AFB"/>
    <w:rsid w:val="00EA4D1C"/>
    <w:rsid w:val="00EA581A"/>
    <w:rsid w:val="00EA5A4A"/>
    <w:rsid w:val="00EA62AD"/>
    <w:rsid w:val="00EA6671"/>
    <w:rsid w:val="00EA68A3"/>
    <w:rsid w:val="00EA6973"/>
    <w:rsid w:val="00EA7025"/>
    <w:rsid w:val="00EA779D"/>
    <w:rsid w:val="00EA7A6E"/>
    <w:rsid w:val="00EB0DE8"/>
    <w:rsid w:val="00EB0FDC"/>
    <w:rsid w:val="00EB0FEA"/>
    <w:rsid w:val="00EB159F"/>
    <w:rsid w:val="00EB160E"/>
    <w:rsid w:val="00EB1E2C"/>
    <w:rsid w:val="00EB21AB"/>
    <w:rsid w:val="00EB2B6A"/>
    <w:rsid w:val="00EB2CF1"/>
    <w:rsid w:val="00EB2EC8"/>
    <w:rsid w:val="00EB2FEC"/>
    <w:rsid w:val="00EB32F2"/>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292A"/>
    <w:rsid w:val="00EC3375"/>
    <w:rsid w:val="00EC3D64"/>
    <w:rsid w:val="00EC3DA7"/>
    <w:rsid w:val="00EC51D3"/>
    <w:rsid w:val="00EC554A"/>
    <w:rsid w:val="00EC55A1"/>
    <w:rsid w:val="00EC58CE"/>
    <w:rsid w:val="00EC59F1"/>
    <w:rsid w:val="00EC5E11"/>
    <w:rsid w:val="00EC6D40"/>
    <w:rsid w:val="00EC723C"/>
    <w:rsid w:val="00EC78FC"/>
    <w:rsid w:val="00ED00EE"/>
    <w:rsid w:val="00ED0342"/>
    <w:rsid w:val="00ED052C"/>
    <w:rsid w:val="00ED068D"/>
    <w:rsid w:val="00ED0BD4"/>
    <w:rsid w:val="00ED156E"/>
    <w:rsid w:val="00ED1940"/>
    <w:rsid w:val="00ED1A2E"/>
    <w:rsid w:val="00ED1C7A"/>
    <w:rsid w:val="00ED1EED"/>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C04"/>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1B1"/>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6B"/>
    <w:rsid w:val="00F20DA7"/>
    <w:rsid w:val="00F212FE"/>
    <w:rsid w:val="00F21BBE"/>
    <w:rsid w:val="00F21D43"/>
    <w:rsid w:val="00F21F05"/>
    <w:rsid w:val="00F21FA7"/>
    <w:rsid w:val="00F22160"/>
    <w:rsid w:val="00F226F7"/>
    <w:rsid w:val="00F23799"/>
    <w:rsid w:val="00F24266"/>
    <w:rsid w:val="00F24843"/>
    <w:rsid w:val="00F24BB7"/>
    <w:rsid w:val="00F24BD1"/>
    <w:rsid w:val="00F2565E"/>
    <w:rsid w:val="00F25AF8"/>
    <w:rsid w:val="00F25B25"/>
    <w:rsid w:val="00F25C22"/>
    <w:rsid w:val="00F263C2"/>
    <w:rsid w:val="00F26E3F"/>
    <w:rsid w:val="00F26FE4"/>
    <w:rsid w:val="00F277DA"/>
    <w:rsid w:val="00F27AE1"/>
    <w:rsid w:val="00F30B76"/>
    <w:rsid w:val="00F31194"/>
    <w:rsid w:val="00F314F6"/>
    <w:rsid w:val="00F3186F"/>
    <w:rsid w:val="00F31BD7"/>
    <w:rsid w:val="00F31C14"/>
    <w:rsid w:val="00F323CE"/>
    <w:rsid w:val="00F324C6"/>
    <w:rsid w:val="00F324F7"/>
    <w:rsid w:val="00F32670"/>
    <w:rsid w:val="00F327C6"/>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EFA"/>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2A7A"/>
    <w:rsid w:val="00F83805"/>
    <w:rsid w:val="00F83CF6"/>
    <w:rsid w:val="00F8418C"/>
    <w:rsid w:val="00F85092"/>
    <w:rsid w:val="00F8535F"/>
    <w:rsid w:val="00F85508"/>
    <w:rsid w:val="00F85859"/>
    <w:rsid w:val="00F86333"/>
    <w:rsid w:val="00F86576"/>
    <w:rsid w:val="00F86844"/>
    <w:rsid w:val="00F86CD4"/>
    <w:rsid w:val="00F86D96"/>
    <w:rsid w:val="00F86DCD"/>
    <w:rsid w:val="00F8715E"/>
    <w:rsid w:val="00F87B09"/>
    <w:rsid w:val="00F87D68"/>
    <w:rsid w:val="00F87DFD"/>
    <w:rsid w:val="00F9008E"/>
    <w:rsid w:val="00F903E7"/>
    <w:rsid w:val="00F90B9E"/>
    <w:rsid w:val="00F90D11"/>
    <w:rsid w:val="00F9145B"/>
    <w:rsid w:val="00F91D90"/>
    <w:rsid w:val="00F93113"/>
    <w:rsid w:val="00F9321B"/>
    <w:rsid w:val="00F94276"/>
    <w:rsid w:val="00F94582"/>
    <w:rsid w:val="00F94921"/>
    <w:rsid w:val="00F9500E"/>
    <w:rsid w:val="00F959E9"/>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9DE"/>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195"/>
    <w:rsid w:val="00FC5C57"/>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pPr>
      <w:numPr>
        <w:ilvl w:val="3"/>
      </w:numPr>
      <w:outlineLvl w:val="3"/>
    </w:pPr>
  </w:style>
  <w:style w:type="paragraph" w:styleId="Heading5">
    <w:name w:val="heading 5"/>
    <w:aliases w:val="H5,H51,h5"/>
    <w:basedOn w:val="Heading3"/>
    <w:next w:val="Normal"/>
    <w:link w:val="Heading5Char"/>
    <w:qFormat/>
    <w:pPr>
      <w:numPr>
        <w:ilvl w:val="4"/>
      </w:numPr>
      <w:tabs>
        <w:tab w:val="clear" w:pos="794"/>
        <w:tab w:val="left" w:pos="907"/>
      </w:tabs>
      <w:outlineLvl w:val="4"/>
    </w:pPr>
  </w:style>
  <w:style w:type="paragraph" w:styleId="Heading6">
    <w:name w:val="heading 6"/>
    <w:aliases w:val="H6,H61,h6"/>
    <w:basedOn w:val="Heading3"/>
    <w:next w:val="Normal"/>
    <w:link w:val="Heading6Char"/>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header" Target="header9.xml"/><Relationship Id="rId21" Type="http://schemas.openxmlformats.org/officeDocument/2006/relationships/hyperlink" Target="https://jvet.hhi.fraunhofer.de/trac/vvc/ticket/97" TargetMode="External"/><Relationship Id="rId34" Type="http://schemas.openxmlformats.org/officeDocument/2006/relationships/header" Target="header4.xml"/><Relationship Id="rId42" Type="http://schemas.openxmlformats.org/officeDocument/2006/relationships/comments" Target="comments.xml"/><Relationship Id="rId47" Type="http://schemas.openxmlformats.org/officeDocument/2006/relationships/image" Target="media/image6.emf"/><Relationship Id="rId50" Type="http://schemas.openxmlformats.org/officeDocument/2006/relationships/image" Target="media/image9.emf"/><Relationship Id="rId55" Type="http://schemas.openxmlformats.org/officeDocument/2006/relationships/header" Target="header1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eader" Target="header3.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yperlink" Target="https://jvet.hhi.fraunhofer.de/trac/vvc/ticket/167" TargetMode="External"/><Relationship Id="rId37" Type="http://schemas.openxmlformats.org/officeDocument/2006/relationships/header" Target="header7.xml"/><Relationship Id="rId40" Type="http://schemas.openxmlformats.org/officeDocument/2006/relationships/footer" Target="footer4.xml"/><Relationship Id="rId45" Type="http://schemas.openxmlformats.org/officeDocument/2006/relationships/image" Target="media/image4.emf"/><Relationship Id="rId53" Type="http://schemas.openxmlformats.org/officeDocument/2006/relationships/image" Target="media/image11.png"/><Relationship Id="rId58" Type="http://schemas.openxmlformats.org/officeDocument/2006/relationships/fontTable" Target="fontTable.xml"/><Relationship Id="rId5" Type="http://schemas.openxmlformats.org/officeDocument/2006/relationships/webSettings" Target="webSettings.xml"/><Relationship Id="rId19" Type="http://schemas.openxmlformats.org/officeDocument/2006/relationships/hyperlink" Target="https://jvet.hhi.fraunhofer.de/trac/vvc/ticket/85"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footer" Target="footer1.xml"/><Relationship Id="rId30" Type="http://schemas.openxmlformats.org/officeDocument/2006/relationships/footer" Target="footer3.xml"/><Relationship Id="rId35" Type="http://schemas.openxmlformats.org/officeDocument/2006/relationships/header" Target="header5.xml"/><Relationship Id="rId43" Type="http://schemas.microsoft.com/office/2011/relationships/commentsExtended" Target="commentsExtended.xml"/><Relationship Id="rId48" Type="http://schemas.openxmlformats.org/officeDocument/2006/relationships/image" Target="media/image7.png"/><Relationship Id="rId56" Type="http://schemas.openxmlformats.org/officeDocument/2006/relationships/footer" Target="footer6.xml"/><Relationship Id="rId8" Type="http://schemas.openxmlformats.org/officeDocument/2006/relationships/image" Target="media/image1.png"/><Relationship Id="rId51" Type="http://schemas.openxmlformats.org/officeDocument/2006/relationships/oleObject" Target="embeddings/oleObject1.bin"/><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yperlink" Target="https://jvet.hhi.fraunhofer.de/trac/vvc/ticket/175" TargetMode="External"/><Relationship Id="rId38" Type="http://schemas.openxmlformats.org/officeDocument/2006/relationships/header" Target="header8.xml"/><Relationship Id="rId46" Type="http://schemas.openxmlformats.org/officeDocument/2006/relationships/image" Target="media/image5.emf"/><Relationship Id="rId59" Type="http://schemas.openxmlformats.org/officeDocument/2006/relationships/theme" Target="theme/theme1.xml"/><Relationship Id="rId20" Type="http://schemas.openxmlformats.org/officeDocument/2006/relationships/hyperlink" Target="https://jvet.hhi.fraunhofer.de/trac/vvc/ticket/92" TargetMode="External"/><Relationship Id="rId41" Type="http://schemas.openxmlformats.org/officeDocument/2006/relationships/footer" Target="footer5.xml"/><Relationship Id="rId54" Type="http://schemas.openxmlformats.org/officeDocument/2006/relationships/header" Target="header10.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footer" Target="footer2.xml"/><Relationship Id="rId36" Type="http://schemas.openxmlformats.org/officeDocument/2006/relationships/header" Target="header6.xml"/><Relationship Id="rId49" Type="http://schemas.openxmlformats.org/officeDocument/2006/relationships/image" Target="media/image8.png"/><Relationship Id="rId57" Type="http://schemas.openxmlformats.org/officeDocument/2006/relationships/footer" Target="footer7.xml"/><Relationship Id="rId10" Type="http://schemas.openxmlformats.org/officeDocument/2006/relationships/hyperlink" Target="https://jvet.hhi.fraunhofer.de/trac/vvc/ticket/65" TargetMode="External"/><Relationship Id="rId31" Type="http://schemas.openxmlformats.org/officeDocument/2006/relationships/hyperlink" Target="https://jvet.hhi.fraunhofer.de/trac/vvc/ticket/154" TargetMode="External"/><Relationship Id="rId44" Type="http://schemas.openxmlformats.org/officeDocument/2006/relationships/image" Target="media/image3.emf"/><Relationship Id="rId52"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A4EC3BA-A059-47E3-BD2E-5C9CC97560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286</Pages>
  <Words>139697</Words>
  <Characters>796276</Characters>
  <Application>Microsoft Office Word</Application>
  <DocSecurity>0</DocSecurity>
  <Lines>6635</Lines>
  <Paragraphs>1868</Paragraphs>
  <ScaleCrop>false</ScaleCrop>
  <Company/>
  <LinksUpToDate>false</LinksUpToDate>
  <CharactersWithSpaces>934105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2019-03-13T10:58:00Z</dcterms:created>
  <dcterms:modified xsi:type="dcterms:W3CDTF">2019-03-13T11:00:00Z</dcterms:modified>
  <cp:category/>
</cp:coreProperties>
</file>