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9E1A3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3EA5C75" w:rsidR="008A4B4C" w:rsidRPr="005B217D" w:rsidRDefault="00E61DAC" w:rsidP="00575F9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F32C4">
              <w:rPr>
                <w:lang w:val="en-CA"/>
              </w:rPr>
              <w:t>0118-v</w:t>
            </w:r>
            <w:del w:id="0" w:author="Hendry_v2" w:date="2019-03-24T01:44:00Z">
              <w:r w:rsidR="00FF32C4" w:rsidDel="00575F9B">
                <w:rPr>
                  <w:lang w:val="en-CA"/>
                </w:rPr>
                <w:delText>1</w:delText>
              </w:r>
            </w:del>
            <w:ins w:id="1" w:author="Microsoft Office 使用者" w:date="2019-03-26T10:46:00Z">
              <w:r w:rsidR="003D414D">
                <w:rPr>
                  <w:lang w:val="en-CA"/>
                </w:rPr>
                <w:t>3</w:t>
              </w:r>
            </w:ins>
            <w:ins w:id="2" w:author="Hendry_v2" w:date="2019-03-24T01:44:00Z">
              <w:del w:id="3" w:author="Microsoft Office 使用者" w:date="2019-03-26T10:46:00Z">
                <w:r w:rsidR="00575F9B" w:rsidDel="003D414D">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67E2EC" w:rsidR="00E61DAC" w:rsidRPr="005B217D" w:rsidRDefault="00FF32C4" w:rsidP="00A831CB">
            <w:pPr>
              <w:spacing w:before="60" w:after="60"/>
              <w:rPr>
                <w:b/>
                <w:szCs w:val="22"/>
                <w:lang w:val="en-CA"/>
              </w:rPr>
            </w:pPr>
            <w:r w:rsidRPr="000E56BC">
              <w:rPr>
                <w:b/>
                <w:szCs w:val="22"/>
                <w:lang w:val="en-CA"/>
              </w:rPr>
              <w:t>AHG19: Adaptive resolution change (ARC) support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272A12" w:rsidR="00E61DAC" w:rsidRPr="005B217D" w:rsidRDefault="0013458C" w:rsidP="00517BB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95F7F0" w:rsidR="00E61DAC" w:rsidRPr="005B217D" w:rsidRDefault="00E61DAC" w:rsidP="00517BB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008FE3" w14:textId="77067FC0" w:rsidR="00E61DAC" w:rsidRDefault="00FF32C4">
            <w:pPr>
              <w:spacing w:before="60" w:after="60"/>
              <w:rPr>
                <w:szCs w:val="22"/>
                <w:lang w:val="en-CA"/>
              </w:rPr>
            </w:pPr>
            <w:r w:rsidRPr="00F8080A">
              <w:rPr>
                <w:szCs w:val="22"/>
                <w:lang w:val="en-CA"/>
              </w:rPr>
              <w:t>Hendry</w:t>
            </w:r>
            <w:r w:rsidRPr="00F8080A">
              <w:rPr>
                <w:szCs w:val="22"/>
                <w:lang w:val="en-CA"/>
              </w:rPr>
              <w:br/>
            </w:r>
            <w:proofErr w:type="spellStart"/>
            <w:r w:rsidRPr="005519F0">
              <w:rPr>
                <w:szCs w:val="22"/>
                <w:lang w:val="en-CA"/>
              </w:rPr>
              <w:t>Seungwook</w:t>
            </w:r>
            <w:proofErr w:type="spellEnd"/>
            <w:r w:rsidRPr="005519F0">
              <w:rPr>
                <w:szCs w:val="22"/>
                <w:lang w:val="en-CA"/>
              </w:rPr>
              <w:t xml:space="preserve"> Hong</w:t>
            </w:r>
            <w:r w:rsidRPr="00F8080A">
              <w:rPr>
                <w:szCs w:val="22"/>
                <w:lang w:val="en-CA"/>
              </w:rPr>
              <w:br/>
              <w:t>Ye-</w:t>
            </w:r>
            <w:proofErr w:type="spellStart"/>
            <w:r w:rsidRPr="00F8080A">
              <w:rPr>
                <w:szCs w:val="22"/>
                <w:lang w:val="en-CA"/>
              </w:rPr>
              <w:t>Kui</w:t>
            </w:r>
            <w:proofErr w:type="spellEnd"/>
            <w:r w:rsidRPr="00F8080A">
              <w:rPr>
                <w:szCs w:val="22"/>
                <w:lang w:val="en-CA"/>
              </w:rPr>
              <w:t xml:space="preserve"> Wang</w:t>
            </w:r>
            <w:r w:rsidRPr="00F8080A">
              <w:rPr>
                <w:szCs w:val="22"/>
                <w:lang w:val="en-CA"/>
              </w:rPr>
              <w:br/>
            </w:r>
            <w:proofErr w:type="spellStart"/>
            <w:r w:rsidRPr="00F8080A">
              <w:rPr>
                <w:szCs w:val="22"/>
                <w:lang w:val="en-CA"/>
              </w:rPr>
              <w:t>Jianle</w:t>
            </w:r>
            <w:proofErr w:type="spellEnd"/>
            <w:r w:rsidRPr="00F8080A">
              <w:rPr>
                <w:szCs w:val="22"/>
                <w:lang w:val="en-CA"/>
              </w:rPr>
              <w:t xml:space="preserve"> Chen</w:t>
            </w:r>
          </w:p>
          <w:p w14:paraId="3FD5929B" w14:textId="77777777" w:rsidR="00FF32C4" w:rsidRDefault="00FF32C4">
            <w:pPr>
              <w:spacing w:before="60" w:after="60"/>
              <w:rPr>
                <w:szCs w:val="22"/>
                <w:lang w:val="en-CA"/>
              </w:rPr>
            </w:pPr>
          </w:p>
          <w:p w14:paraId="49D81240" w14:textId="567C2F23" w:rsidR="00FF32C4" w:rsidRPr="005B217D" w:rsidRDefault="00FF32C4">
            <w:pPr>
              <w:spacing w:before="60" w:after="60"/>
              <w:rPr>
                <w:szCs w:val="22"/>
                <w:lang w:val="en-CA"/>
              </w:rPr>
            </w:pPr>
            <w:r w:rsidRPr="00AD610D">
              <w:t>Yu-Chen Sun</w:t>
            </w:r>
            <w:r>
              <w:br/>
            </w:r>
            <w:proofErr w:type="spellStart"/>
            <w:r w:rsidRPr="00AD610D">
              <w:t>Tsui</w:t>
            </w:r>
            <w:proofErr w:type="spellEnd"/>
            <w:r w:rsidRPr="00AD610D">
              <w:t>-Shan Chang</w:t>
            </w:r>
            <w:ins w:id="4" w:author="Microsoft Office 使用者" w:date="2019-03-26T10:47:00Z">
              <w:r w:rsidR="008B74E8">
                <w:br/>
              </w:r>
              <w:r w:rsidR="008B74E8" w:rsidRPr="008B74E8">
                <w:t>Ling Zhu</w:t>
              </w:r>
            </w:ins>
            <w:r>
              <w:br/>
              <w:t>Jian Lou</w:t>
            </w:r>
          </w:p>
        </w:tc>
        <w:tc>
          <w:tcPr>
            <w:tcW w:w="900" w:type="dxa"/>
          </w:tcPr>
          <w:p w14:paraId="0140ECA2" w14:textId="108FB0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13038498" w:rsidR="00E61DAC" w:rsidRPr="005B217D" w:rsidRDefault="00853EB8" w:rsidP="000436EE">
            <w:pPr>
              <w:spacing w:before="60" w:after="60"/>
              <w:rPr>
                <w:szCs w:val="22"/>
                <w:lang w:val="en-CA"/>
              </w:rPr>
            </w:pPr>
            <w:hyperlink r:id="rId9" w:history="1">
              <w:r w:rsidR="00FF32C4" w:rsidRPr="00701D33">
                <w:rPr>
                  <w:rStyle w:val="a6"/>
                  <w:szCs w:val="22"/>
                  <w:lang w:val="en-CA"/>
                </w:rPr>
                <w:t>fnu.hendry@huawei.com</w:t>
              </w:r>
            </w:hyperlink>
            <w:r w:rsidR="00FF32C4">
              <w:rPr>
                <w:rStyle w:val="a6"/>
                <w:szCs w:val="22"/>
                <w:lang w:val="en-CA"/>
              </w:rPr>
              <w:br/>
            </w:r>
            <w:hyperlink r:id="rId10" w:history="1">
              <w:r w:rsidR="00FF32C4">
                <w:rPr>
                  <w:rStyle w:val="a6"/>
                  <w:szCs w:val="22"/>
                  <w:lang w:val="en-CA"/>
                </w:rPr>
                <w:t>seungwook.hong</w:t>
              </w:r>
              <w:r w:rsidR="00FF32C4" w:rsidRPr="00701D33">
                <w:rPr>
                  <w:rStyle w:val="a6"/>
                  <w:szCs w:val="22"/>
                  <w:lang w:val="en-CA"/>
                </w:rPr>
                <w:t>@huawei.com</w:t>
              </w:r>
            </w:hyperlink>
            <w:hyperlink r:id="rId11" w:history="1">
              <w:r w:rsidR="00FF32C4" w:rsidRPr="00701D33">
                <w:rPr>
                  <w:rStyle w:val="a6"/>
                  <w:szCs w:val="22"/>
                  <w:lang w:val="en-CA"/>
                </w:rPr>
                <w:t>yekui.wang@huawei.com</w:t>
              </w:r>
            </w:hyperlink>
            <w:r w:rsidR="00FF32C4">
              <w:rPr>
                <w:rStyle w:val="a6"/>
                <w:szCs w:val="22"/>
                <w:lang w:val="en-CA"/>
              </w:rPr>
              <w:br/>
            </w:r>
            <w:hyperlink r:id="rId12" w:history="1">
              <w:r w:rsidR="00FF32C4" w:rsidRPr="00701D33">
                <w:rPr>
                  <w:rStyle w:val="a6"/>
                  <w:szCs w:val="22"/>
                  <w:lang w:val="en-CA"/>
                </w:rPr>
                <w:t>jianle.chen@huawei.com</w:t>
              </w:r>
            </w:hyperlink>
            <w:r w:rsidR="00FF32C4">
              <w:rPr>
                <w:rStyle w:val="a6"/>
                <w:szCs w:val="22"/>
                <w:lang w:val="en-CA"/>
              </w:rPr>
              <w:br/>
            </w:r>
            <w:hyperlink r:id="rId13" w:history="1">
              <w:r w:rsidR="00FF32C4" w:rsidRPr="00F8080A">
                <w:rPr>
                  <w:rStyle w:val="a6"/>
                  <w:szCs w:val="22"/>
                  <w:lang w:val="en-CA"/>
                </w:rPr>
                <w:t>yuchen.s@alibaba-inc.com</w:t>
              </w:r>
            </w:hyperlink>
            <w:r w:rsidR="00FF32C4" w:rsidRPr="00F8080A">
              <w:rPr>
                <w:rStyle w:val="a6"/>
                <w:szCs w:val="22"/>
                <w:lang w:val="en-CA"/>
              </w:rPr>
              <w:br/>
            </w:r>
            <w:hyperlink r:id="rId14" w:history="1">
              <w:r w:rsidR="00FF32C4" w:rsidRPr="00F8080A">
                <w:rPr>
                  <w:rStyle w:val="a6"/>
                  <w:szCs w:val="22"/>
                  <w:lang w:val="en-CA"/>
                </w:rPr>
                <w:t>tsuishan.cts@alibaba-inc.com</w:t>
              </w:r>
            </w:hyperlink>
            <w:ins w:id="5" w:author="Microsoft Office 使用者" w:date="2019-03-26T10:47:00Z">
              <w:r w:rsidR="0028250B">
                <w:rPr>
                  <w:rStyle w:val="a6"/>
                  <w:szCs w:val="22"/>
                  <w:lang w:val="en-CA"/>
                </w:rPr>
                <w:br/>
              </w:r>
            </w:ins>
            <w:ins w:id="6" w:author="Microsoft Office 使用者" w:date="2019-03-26T10:48:00Z">
              <w:r w:rsidR="0028250B" w:rsidRPr="0028250B">
                <w:rPr>
                  <w:rStyle w:val="a6"/>
                  <w:szCs w:val="22"/>
                  <w:lang w:val="en-CA"/>
                </w:rPr>
                <w:t>qianling.zl@alibaba-inc.com</w:t>
              </w:r>
            </w:ins>
            <w:bookmarkStart w:id="7" w:name="_GoBack"/>
            <w:bookmarkEnd w:id="7"/>
            <w:r w:rsidR="00FF32C4" w:rsidRPr="00F8080A">
              <w:rPr>
                <w:rStyle w:val="a6"/>
                <w:szCs w:val="22"/>
                <w:lang w:val="en-CA"/>
              </w:rPr>
              <w:br/>
            </w:r>
            <w:hyperlink r:id="rId15" w:history="1">
              <w:r w:rsidR="00FF32C4" w:rsidRPr="00F8080A">
                <w:rPr>
                  <w:rStyle w:val="a6"/>
                  <w:szCs w:val="22"/>
                  <w:lang w:val="en-CA"/>
                </w:rPr>
                <w:t>j.lou@alibaba-inc.com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69A87C" w:rsidR="00E61DAC" w:rsidRPr="005B217D" w:rsidRDefault="00FF32C4" w:rsidP="00CA636A">
            <w:pPr>
              <w:spacing w:before="60" w:after="60"/>
              <w:rPr>
                <w:szCs w:val="22"/>
                <w:lang w:val="en-CA"/>
              </w:rPr>
            </w:pPr>
            <w:r w:rsidRPr="00DE5605">
              <w:rPr>
                <w:szCs w:val="22"/>
                <w:lang w:val="en-CA"/>
              </w:rPr>
              <w:t>Huawei Technologies Co., Ltd</w:t>
            </w:r>
            <w:r>
              <w:rPr>
                <w:szCs w:val="22"/>
                <w:lang w:val="en-CA"/>
              </w:rPr>
              <w:t>.</w:t>
            </w:r>
            <w:r>
              <w:t xml:space="preserve"> 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16B79E8" w14:textId="6D7FB222" w:rsidR="00517BB6" w:rsidRDefault="00517BB6" w:rsidP="00C97D78">
      <w:pPr>
        <w:rPr>
          <w:lang w:val="en-CA"/>
        </w:rPr>
      </w:pPr>
      <w:r>
        <w:rPr>
          <w:lang w:val="en-CA"/>
        </w:rPr>
        <w:t xml:space="preserve">This contribution </w:t>
      </w:r>
      <w:r w:rsidR="00C77A77">
        <w:rPr>
          <w:lang w:val="en-CA"/>
        </w:rPr>
        <w:t xml:space="preserve">reports </w:t>
      </w:r>
      <w:r w:rsidR="00E34B66">
        <w:rPr>
          <w:lang w:val="en-CA"/>
        </w:rPr>
        <w:t xml:space="preserve">a </w:t>
      </w:r>
      <w:r w:rsidR="00C77A77">
        <w:rPr>
          <w:lang w:val="en-CA"/>
        </w:rPr>
        <w:t xml:space="preserve">software implementation effort for supporting </w:t>
      </w:r>
      <w:r w:rsidR="00E34B66">
        <w:rPr>
          <w:lang w:val="en-CA"/>
        </w:rPr>
        <w:t>the so-called a</w:t>
      </w:r>
      <w:r w:rsidR="00C77A77">
        <w:rPr>
          <w:lang w:val="en-CA"/>
        </w:rPr>
        <w:t xml:space="preserve">daptive </w:t>
      </w:r>
      <w:r w:rsidR="00E34B66">
        <w:rPr>
          <w:lang w:val="en-CA"/>
        </w:rPr>
        <w:t>r</w:t>
      </w:r>
      <w:r w:rsidR="00C77A77">
        <w:rPr>
          <w:lang w:val="en-CA"/>
        </w:rPr>
        <w:t xml:space="preserve">esolution </w:t>
      </w:r>
      <w:r w:rsidR="00E34B66">
        <w:rPr>
          <w:lang w:val="en-CA"/>
        </w:rPr>
        <w:t>c</w:t>
      </w:r>
      <w:r w:rsidR="00C77A77">
        <w:rPr>
          <w:lang w:val="en-CA"/>
        </w:rPr>
        <w:t xml:space="preserve">hange (ARC) feature on top of </w:t>
      </w:r>
      <w:r w:rsidR="00E34B66">
        <w:rPr>
          <w:lang w:val="en-CA"/>
        </w:rPr>
        <w:t xml:space="preserve">the </w:t>
      </w:r>
      <w:r w:rsidR="00C77A77">
        <w:rPr>
          <w:lang w:val="en-CA"/>
        </w:rPr>
        <w:t xml:space="preserve">VTM-4.0.1 reference software. </w:t>
      </w:r>
      <w:r w:rsidR="00E34B66">
        <w:rPr>
          <w:lang w:val="en-CA"/>
        </w:rPr>
        <w:t>Not all aspects of t</w:t>
      </w:r>
      <w:r w:rsidR="00C77A77">
        <w:rPr>
          <w:lang w:val="en-CA"/>
        </w:rPr>
        <w:t xml:space="preserve">he design </w:t>
      </w:r>
      <w:r w:rsidR="00E34B66">
        <w:rPr>
          <w:lang w:val="en-CA"/>
        </w:rPr>
        <w:t xml:space="preserve">currently </w:t>
      </w:r>
      <w:r w:rsidR="00C77A77">
        <w:rPr>
          <w:lang w:val="en-CA"/>
        </w:rPr>
        <w:t xml:space="preserve">used </w:t>
      </w:r>
      <w:r w:rsidR="00E34B66">
        <w:rPr>
          <w:lang w:val="en-CA"/>
        </w:rPr>
        <w:t>in</w:t>
      </w:r>
      <w:r w:rsidR="00C77A77">
        <w:rPr>
          <w:lang w:val="en-CA"/>
        </w:rPr>
        <w:t xml:space="preserve"> the implementation </w:t>
      </w:r>
      <w:r w:rsidR="00E34B66">
        <w:rPr>
          <w:lang w:val="en-CA"/>
        </w:rPr>
        <w:t>are</w:t>
      </w:r>
      <w:r w:rsidR="00C77A77">
        <w:rPr>
          <w:lang w:val="en-CA"/>
        </w:rPr>
        <w:t xml:space="preserve"> intended to be the final design of ARC support</w:t>
      </w:r>
      <w:r w:rsidR="002F01BE">
        <w:rPr>
          <w:lang w:val="en-CA"/>
        </w:rPr>
        <w:t>ed</w:t>
      </w:r>
      <w:r w:rsidR="00C77A77">
        <w:rPr>
          <w:lang w:val="en-CA"/>
        </w:rPr>
        <w:t xml:space="preserve"> in VVC, rather, the implementation is intended as a testbed to help the study of </w:t>
      </w:r>
      <w:r w:rsidR="00E34B66">
        <w:rPr>
          <w:lang w:val="en-CA"/>
        </w:rPr>
        <w:t xml:space="preserve">related </w:t>
      </w:r>
      <w:r w:rsidR="00C77A77">
        <w:rPr>
          <w:lang w:val="en-CA"/>
        </w:rPr>
        <w:t xml:space="preserve">aspects </w:t>
      </w:r>
      <w:r w:rsidR="00E34B66">
        <w:rPr>
          <w:lang w:val="en-CA"/>
        </w:rPr>
        <w:t xml:space="preserve">of ARC. </w:t>
      </w:r>
      <w:r w:rsidR="00C77A77">
        <w:rPr>
          <w:lang w:val="en-CA"/>
        </w:rPr>
        <w:t>As the development of ARC progress</w:t>
      </w:r>
      <w:r w:rsidR="00E34B66">
        <w:rPr>
          <w:lang w:val="en-CA"/>
        </w:rPr>
        <w:t>es</w:t>
      </w:r>
      <w:r w:rsidR="00C77A77">
        <w:rPr>
          <w:lang w:val="en-CA"/>
        </w:rPr>
        <w:t xml:space="preserve"> and more ARC design aspects are agreed by </w:t>
      </w:r>
      <w:r w:rsidR="00E34B66">
        <w:rPr>
          <w:lang w:val="en-CA"/>
        </w:rPr>
        <w:t xml:space="preserve">the </w:t>
      </w:r>
      <w:r w:rsidR="00C77A77">
        <w:rPr>
          <w:lang w:val="en-CA"/>
        </w:rPr>
        <w:t xml:space="preserve">JVET experts, the implementation </w:t>
      </w:r>
      <w:r w:rsidR="00E34B66">
        <w:rPr>
          <w:lang w:val="en-CA"/>
        </w:rPr>
        <w:t xml:space="preserve">is expected to </w:t>
      </w:r>
      <w:r w:rsidR="00C77A77">
        <w:rPr>
          <w:lang w:val="en-CA"/>
        </w:rPr>
        <w:t xml:space="preserve">be updated accordingly. </w:t>
      </w:r>
      <w:r w:rsidR="005F35EB">
        <w:rPr>
          <w:lang w:val="en-CA"/>
        </w:rPr>
        <w:t xml:space="preserve">It is recommended that the software </w:t>
      </w:r>
      <w:r w:rsidR="00E34B66">
        <w:rPr>
          <w:lang w:val="en-CA"/>
        </w:rPr>
        <w:t xml:space="preserve">is </w:t>
      </w:r>
      <w:r w:rsidR="005F35EB">
        <w:rPr>
          <w:lang w:val="en-CA"/>
        </w:rPr>
        <w:t xml:space="preserve">used as </w:t>
      </w:r>
      <w:r w:rsidR="008C7FAE">
        <w:rPr>
          <w:lang w:val="en-CA"/>
        </w:rPr>
        <w:t xml:space="preserve">the </w:t>
      </w:r>
      <w:r w:rsidR="005F35EB">
        <w:rPr>
          <w:lang w:val="en-CA"/>
        </w:rPr>
        <w:t>reference software for</w:t>
      </w:r>
      <w:r w:rsidR="00E34B66">
        <w:rPr>
          <w:lang w:val="en-CA"/>
        </w:rPr>
        <w:t xml:space="preserve"> the</w:t>
      </w:r>
      <w:r w:rsidR="005F35EB">
        <w:rPr>
          <w:lang w:val="en-CA"/>
        </w:rPr>
        <w:t xml:space="preserve"> ARC work in AHG19.</w:t>
      </w:r>
    </w:p>
    <w:p w14:paraId="49A8D26A" w14:textId="77777777" w:rsidR="006E65EC" w:rsidRDefault="00C77A77" w:rsidP="009234A5">
      <w:pPr>
        <w:rPr>
          <w:szCs w:val="22"/>
          <w:lang w:val="en-CA"/>
        </w:rPr>
      </w:pPr>
      <w:r>
        <w:rPr>
          <w:szCs w:val="22"/>
          <w:lang w:val="en-CA"/>
        </w:rPr>
        <w:t>In addition to the reference software effort, this contribution also discusses and proposes several aspects of ARC design.</w:t>
      </w:r>
    </w:p>
    <w:p w14:paraId="0ABEAFFF" w14:textId="77777777" w:rsidR="00305946" w:rsidRDefault="00305946" w:rsidP="00305946">
      <w:pPr>
        <w:rPr>
          <w:szCs w:val="22"/>
          <w:lang w:val="en-CA"/>
        </w:rPr>
      </w:pPr>
      <w:r>
        <w:rPr>
          <w:szCs w:val="22"/>
          <w:lang w:val="en-CA"/>
        </w:rPr>
        <w:t>The following aspects are proposed:</w:t>
      </w:r>
    </w:p>
    <w:p w14:paraId="507278B1" w14:textId="77777777" w:rsidR="00305946" w:rsidRPr="009F727E" w:rsidRDefault="00305946" w:rsidP="00305946">
      <w:pPr>
        <w:pStyle w:val="af0"/>
        <w:numPr>
          <w:ilvl w:val="0"/>
          <w:numId w:val="20"/>
        </w:numPr>
        <w:contextualSpacing w:val="0"/>
        <w:rPr>
          <w:lang w:val="en-CA"/>
        </w:rPr>
      </w:pPr>
      <w:r>
        <w:rPr>
          <w:lang w:val="en-CA"/>
        </w:rPr>
        <w:t>A</w:t>
      </w:r>
      <w:r w:rsidRPr="009F727E">
        <w:rPr>
          <w:lang w:val="en-CA"/>
        </w:rPr>
        <w:t xml:space="preserve"> list of picture resolutions is signalled in the SPS, and an index to the list is signalled in the PPS to specify the size of </w:t>
      </w:r>
      <w:r>
        <w:rPr>
          <w:lang w:val="en-CA"/>
        </w:rPr>
        <w:t>an individual picture</w:t>
      </w:r>
      <w:r w:rsidRPr="009F727E">
        <w:rPr>
          <w:lang w:val="en-CA"/>
        </w:rPr>
        <w:t>.</w:t>
      </w:r>
    </w:p>
    <w:p w14:paraId="528CFAD6" w14:textId="77777777" w:rsidR="00305946" w:rsidRDefault="00305946" w:rsidP="00305946">
      <w:pPr>
        <w:pStyle w:val="af0"/>
        <w:numPr>
          <w:ilvl w:val="0"/>
          <w:numId w:val="20"/>
        </w:numPr>
        <w:contextualSpacing w:val="0"/>
        <w:rPr>
          <w:lang w:val="en-CA"/>
        </w:rPr>
      </w:pPr>
      <w:r>
        <w:rPr>
          <w:lang w:val="en-CA"/>
        </w:rPr>
        <w:t xml:space="preserve">For any picture that is to be outputted, the decoded picture before resampling is cropped (as necessary) and outputted, i.e., </w:t>
      </w:r>
      <w:r w:rsidRPr="002E1CEC">
        <w:rPr>
          <w:lang w:val="en-CA"/>
        </w:rPr>
        <w:t xml:space="preserve">a resampled picture </w:t>
      </w:r>
      <w:r>
        <w:rPr>
          <w:lang w:val="en-CA"/>
        </w:rPr>
        <w:t xml:space="preserve">is </w:t>
      </w:r>
      <w:r w:rsidRPr="002E1CEC">
        <w:rPr>
          <w:lang w:val="en-CA"/>
        </w:rPr>
        <w:t>not for output, only for inter prediction reference.</w:t>
      </w:r>
    </w:p>
    <w:p w14:paraId="057FCA19" w14:textId="77777777" w:rsidR="00305946" w:rsidRDefault="00305946" w:rsidP="00305946">
      <w:pPr>
        <w:pStyle w:val="af0"/>
        <w:numPr>
          <w:ilvl w:val="0"/>
          <w:numId w:val="20"/>
        </w:numPr>
        <w:contextualSpacing w:val="0"/>
        <w:rPr>
          <w:lang w:val="en-CA"/>
        </w:rPr>
      </w:pPr>
      <w:r>
        <w:rPr>
          <w:lang w:val="en-CA"/>
        </w:rPr>
        <w:t xml:space="preserve">Support </w:t>
      </w:r>
      <w:r w:rsidRPr="00B2066E">
        <w:rPr>
          <w:lang w:val="en-CA"/>
        </w:rPr>
        <w:t>1.5x and 2x resampling ratios</w:t>
      </w:r>
      <w:r>
        <w:rPr>
          <w:lang w:val="en-CA"/>
        </w:rPr>
        <w:t xml:space="preserve">. No support of arbitrary </w:t>
      </w:r>
      <w:r w:rsidRPr="00B2066E">
        <w:rPr>
          <w:lang w:val="en-CA"/>
        </w:rPr>
        <w:t>resampling ratio</w:t>
      </w:r>
      <w:r>
        <w:rPr>
          <w:lang w:val="en-CA"/>
        </w:rPr>
        <w:t xml:space="preserve">. Further study the need of one or two more other </w:t>
      </w:r>
      <w:r w:rsidRPr="00B2066E">
        <w:rPr>
          <w:lang w:val="en-CA"/>
        </w:rPr>
        <w:t>resampling ratios</w:t>
      </w:r>
      <w:r>
        <w:rPr>
          <w:lang w:val="en-CA"/>
        </w:rPr>
        <w:t>.</w:t>
      </w:r>
    </w:p>
    <w:p w14:paraId="1278D935" w14:textId="77777777" w:rsidR="00305946" w:rsidRDefault="00305946" w:rsidP="00305946">
      <w:pPr>
        <w:pStyle w:val="af0"/>
        <w:numPr>
          <w:ilvl w:val="0"/>
          <w:numId w:val="20"/>
        </w:numPr>
        <w:contextualSpacing w:val="0"/>
        <w:rPr>
          <w:lang w:val="en-CA"/>
        </w:rPr>
      </w:pPr>
      <w:r>
        <w:rPr>
          <w:lang w:val="en-CA"/>
        </w:rPr>
        <w:t>Between picture-level resampling and block-level resampling, the proponents prefer block-level resampling.</w:t>
      </w:r>
    </w:p>
    <w:p w14:paraId="41317B9A" w14:textId="77777777" w:rsidR="00305946" w:rsidRDefault="00305946" w:rsidP="00305946">
      <w:pPr>
        <w:pStyle w:val="af0"/>
        <w:numPr>
          <w:ilvl w:val="1"/>
          <w:numId w:val="20"/>
        </w:numPr>
        <w:contextualSpacing w:val="0"/>
        <w:rPr>
          <w:lang w:val="en-CA"/>
        </w:rPr>
      </w:pPr>
      <w:r>
        <w:rPr>
          <w:lang w:val="en-CA"/>
        </w:rPr>
        <w:t>However, if picture-level resampling is chosen, the following aspects are proposed:</w:t>
      </w:r>
    </w:p>
    <w:p w14:paraId="225FA960" w14:textId="77777777" w:rsidR="00305946" w:rsidRPr="00EE2323" w:rsidRDefault="00305946" w:rsidP="00305946">
      <w:pPr>
        <w:pStyle w:val="af0"/>
        <w:numPr>
          <w:ilvl w:val="2"/>
          <w:numId w:val="20"/>
        </w:numPr>
        <w:contextualSpacing w:val="0"/>
        <w:rPr>
          <w:lang w:val="en-CA"/>
        </w:rPr>
      </w:pPr>
      <w:r w:rsidRPr="002E1CEC">
        <w:rPr>
          <w:lang w:val="en-CA"/>
        </w:rPr>
        <w:t xml:space="preserve">When a reference picture is resampled, both the resampled version and the </w:t>
      </w:r>
      <w:r w:rsidRPr="002D2ECD">
        <w:rPr>
          <w:lang w:val="en-CA"/>
        </w:rPr>
        <w:t xml:space="preserve">original, </w:t>
      </w:r>
      <w:r w:rsidRPr="00703472">
        <w:rPr>
          <w:lang w:val="en-CA"/>
        </w:rPr>
        <w:t xml:space="preserve">resampled </w:t>
      </w:r>
      <w:r w:rsidRPr="00640DBB">
        <w:rPr>
          <w:lang w:val="en-CA"/>
        </w:rPr>
        <w:t>version</w:t>
      </w:r>
      <w:r w:rsidRPr="00A5461C">
        <w:rPr>
          <w:lang w:val="en-CA"/>
        </w:rPr>
        <w:t xml:space="preserve"> of the reference picture</w:t>
      </w:r>
      <w:r w:rsidRPr="003B1883">
        <w:rPr>
          <w:lang w:val="en-CA"/>
        </w:rPr>
        <w:t xml:space="preserve"> are stored in the DPB, and thus both would affect the DPB fullness</w:t>
      </w:r>
      <w:r w:rsidRPr="00EE2323">
        <w:rPr>
          <w:lang w:val="en-CA"/>
        </w:rPr>
        <w:t>.</w:t>
      </w:r>
    </w:p>
    <w:p w14:paraId="4AF186F7" w14:textId="77777777" w:rsidR="00305946" w:rsidRDefault="00305946" w:rsidP="00305946">
      <w:pPr>
        <w:pStyle w:val="af0"/>
        <w:numPr>
          <w:ilvl w:val="2"/>
          <w:numId w:val="20"/>
        </w:numPr>
        <w:contextualSpacing w:val="0"/>
        <w:rPr>
          <w:lang w:val="en-CA"/>
        </w:rPr>
      </w:pPr>
      <w:r>
        <w:rPr>
          <w:lang w:val="en-CA"/>
        </w:rPr>
        <w:t>A resampled reference picture is marked as "unused for reference" when the corresponding un-resampled reference picture is marked as "unused for reference".</w:t>
      </w:r>
    </w:p>
    <w:p w14:paraId="2ED38953" w14:textId="77777777" w:rsidR="00305946" w:rsidRDefault="00305946" w:rsidP="00305946">
      <w:pPr>
        <w:pStyle w:val="af0"/>
        <w:numPr>
          <w:ilvl w:val="2"/>
          <w:numId w:val="20"/>
        </w:numPr>
        <w:contextualSpacing w:val="0"/>
        <w:rPr>
          <w:lang w:val="en-CA"/>
        </w:rPr>
      </w:pPr>
      <w:r>
        <w:rPr>
          <w:lang w:val="en-CA"/>
        </w:rPr>
        <w:lastRenderedPageBreak/>
        <w:t xml:space="preserve">The RPL signalling syntax is kept unchanged, while </w:t>
      </w:r>
      <w:r w:rsidRPr="006F2C70">
        <w:rPr>
          <w:lang w:val="en-CA"/>
        </w:rPr>
        <w:t xml:space="preserve">the </w:t>
      </w:r>
      <w:r>
        <w:rPr>
          <w:lang w:val="en-CA"/>
        </w:rPr>
        <w:t>RPL</w:t>
      </w:r>
      <w:r w:rsidRPr="006F2C70">
        <w:rPr>
          <w:lang w:val="en-CA"/>
        </w:rPr>
        <w:t xml:space="preserve"> construction process </w:t>
      </w:r>
      <w:r>
        <w:rPr>
          <w:lang w:val="en-CA"/>
        </w:rPr>
        <w:t>is modified as follows: W</w:t>
      </w:r>
      <w:r w:rsidRPr="006F2C70">
        <w:rPr>
          <w:lang w:val="en-CA"/>
        </w:rPr>
        <w:t>hen a reference picture need</w:t>
      </w:r>
      <w:r>
        <w:rPr>
          <w:lang w:val="en-CA"/>
        </w:rPr>
        <w:t>s</w:t>
      </w:r>
      <w:r w:rsidRPr="006F2C70">
        <w:rPr>
          <w:lang w:val="en-CA"/>
        </w:rPr>
        <w:t xml:space="preserve"> to be included</w:t>
      </w:r>
      <w:r>
        <w:rPr>
          <w:lang w:val="en-CA"/>
        </w:rPr>
        <w:t xml:space="preserve"> into </w:t>
      </w:r>
      <w:proofErr w:type="gramStart"/>
      <w:r>
        <w:rPr>
          <w:lang w:val="en-CA"/>
        </w:rPr>
        <w:t>a</w:t>
      </w:r>
      <w:proofErr w:type="gramEnd"/>
      <w:r>
        <w:rPr>
          <w:lang w:val="en-CA"/>
        </w:rPr>
        <w:t xml:space="preserve"> RPL entry, and a version of </w:t>
      </w:r>
      <w:r w:rsidRPr="006F2C70">
        <w:rPr>
          <w:lang w:val="en-CA"/>
        </w:rPr>
        <w:t xml:space="preserve">that reference picture </w:t>
      </w:r>
      <w:r>
        <w:rPr>
          <w:lang w:val="en-CA"/>
        </w:rPr>
        <w:t xml:space="preserve">with the same resolution as the current picture </w:t>
      </w:r>
      <w:r w:rsidRPr="006F2C70">
        <w:rPr>
          <w:lang w:val="en-CA"/>
        </w:rPr>
        <w:t xml:space="preserve">is not </w:t>
      </w:r>
      <w:r>
        <w:rPr>
          <w:lang w:val="en-CA"/>
        </w:rPr>
        <w:t>in the DPB</w:t>
      </w:r>
      <w:r w:rsidRPr="006F2C70">
        <w:rPr>
          <w:lang w:val="en-CA"/>
        </w:rPr>
        <w:t xml:space="preserve">, </w:t>
      </w:r>
      <w:r>
        <w:rPr>
          <w:lang w:val="en-CA"/>
        </w:rPr>
        <w:t xml:space="preserve">the </w:t>
      </w:r>
      <w:r w:rsidRPr="006F2C70">
        <w:rPr>
          <w:lang w:val="en-CA"/>
        </w:rPr>
        <w:t>picture resampling process is invoked</w:t>
      </w:r>
      <w:r>
        <w:rPr>
          <w:lang w:val="en-CA"/>
        </w:rPr>
        <w:t xml:space="preserve"> and the resampled version of that </w:t>
      </w:r>
      <w:r w:rsidRPr="006F2C70">
        <w:rPr>
          <w:lang w:val="en-CA"/>
        </w:rPr>
        <w:t>reference picture is included</w:t>
      </w:r>
      <w:r>
        <w:rPr>
          <w:lang w:val="en-CA"/>
        </w:rPr>
        <w:t xml:space="preserve"> into the RPL entry.</w:t>
      </w:r>
    </w:p>
    <w:p w14:paraId="69B6F4F2" w14:textId="5330128C" w:rsidR="005B4A36" w:rsidRPr="005B4A36" w:rsidRDefault="00305946">
      <w:pPr>
        <w:pStyle w:val="af0"/>
        <w:numPr>
          <w:ilvl w:val="2"/>
          <w:numId w:val="20"/>
        </w:numPr>
        <w:contextualSpacing w:val="0"/>
        <w:rPr>
          <w:lang w:val="en-CA"/>
        </w:rPr>
      </w:pPr>
      <w:r w:rsidRPr="005B4A36">
        <w:rPr>
          <w:lang w:val="en-CA"/>
        </w:rPr>
        <w:t>The number of resampled reference pictures that may be present in the DPB should be limited, e.g., to be less than or equal to 2.</w:t>
      </w:r>
    </w:p>
    <w:p w14:paraId="79EB26F8" w14:textId="77777777" w:rsidR="00A831CB" w:rsidRDefault="00305946" w:rsidP="00305946">
      <w:pPr>
        <w:pStyle w:val="af0"/>
        <w:numPr>
          <w:ilvl w:val="1"/>
          <w:numId w:val="20"/>
        </w:numPr>
        <w:contextualSpacing w:val="0"/>
        <w:rPr>
          <w:lang w:val="en-CA"/>
        </w:rPr>
      </w:pPr>
      <w:r>
        <w:rPr>
          <w:lang w:val="en-CA"/>
        </w:rPr>
        <w:t xml:space="preserve">Otherwise (block-level resampling is chosen), </w:t>
      </w:r>
      <w:r w:rsidR="00A831CB">
        <w:rPr>
          <w:lang w:val="en-CA"/>
        </w:rPr>
        <w:t>the following are suggested:</w:t>
      </w:r>
    </w:p>
    <w:p w14:paraId="57A583C9" w14:textId="465A516E" w:rsidR="00305946" w:rsidRPr="000E56BC" w:rsidRDefault="00A831CB" w:rsidP="000E56BC">
      <w:pPr>
        <w:pStyle w:val="af0"/>
        <w:numPr>
          <w:ilvl w:val="2"/>
          <w:numId w:val="20"/>
        </w:numPr>
        <w:contextualSpacing w:val="0"/>
        <w:rPr>
          <w:lang w:val="en-CA"/>
        </w:rPr>
      </w:pPr>
      <w:r>
        <w:rPr>
          <w:lang w:val="en-CA"/>
        </w:rPr>
        <w:t>T</w:t>
      </w:r>
      <w:r w:rsidR="00305946">
        <w:rPr>
          <w:lang w:val="en-CA"/>
        </w:rPr>
        <w:t xml:space="preserve">o </w:t>
      </w:r>
      <w:r w:rsidR="00305946" w:rsidRPr="006E65EC">
        <w:rPr>
          <w:szCs w:val="22"/>
          <w:lang w:val="en-CA"/>
        </w:rPr>
        <w:t>limit the wors</w:t>
      </w:r>
      <w:r w:rsidR="008C7FAE">
        <w:rPr>
          <w:szCs w:val="22"/>
          <w:lang w:val="en-CA"/>
        </w:rPr>
        <w:t>t</w:t>
      </w:r>
      <w:r w:rsidR="00305946" w:rsidRPr="006E65EC">
        <w:rPr>
          <w:szCs w:val="22"/>
          <w:lang w:val="en-CA"/>
        </w:rPr>
        <w:t xml:space="preserve">-case </w:t>
      </w:r>
      <w:r w:rsidR="00305946">
        <w:rPr>
          <w:szCs w:val="22"/>
          <w:lang w:val="en-CA"/>
        </w:rPr>
        <w:t xml:space="preserve">decoder </w:t>
      </w:r>
      <w:r w:rsidR="00305946" w:rsidRPr="006E65EC">
        <w:rPr>
          <w:szCs w:val="22"/>
          <w:lang w:val="en-CA"/>
        </w:rPr>
        <w:t xml:space="preserve">complexity, </w:t>
      </w:r>
      <w:r w:rsidR="00305946">
        <w:rPr>
          <w:szCs w:val="22"/>
          <w:lang w:val="en-CA"/>
        </w:rPr>
        <w:t xml:space="preserve">it is proposed that </w:t>
      </w:r>
      <w:r w:rsidR="00305946" w:rsidRPr="006E65EC">
        <w:rPr>
          <w:szCs w:val="22"/>
          <w:lang w:val="en-CA"/>
        </w:rPr>
        <w:t>bi-prediction of a block from a reference picture with a different resolution than the current picture is disallowed.</w:t>
      </w:r>
    </w:p>
    <w:p w14:paraId="25694AD8" w14:textId="6EEE5A40" w:rsidR="00A831CB" w:rsidRPr="000E56BC" w:rsidRDefault="00DA7015" w:rsidP="000E56BC">
      <w:pPr>
        <w:pStyle w:val="af0"/>
        <w:numPr>
          <w:ilvl w:val="2"/>
          <w:numId w:val="20"/>
        </w:numPr>
        <w:contextualSpacing w:val="0"/>
        <w:rPr>
          <w:lang w:val="en-CA"/>
        </w:rPr>
      </w:pPr>
      <w:r>
        <w:rPr>
          <w:szCs w:val="22"/>
          <w:lang w:val="en-CA"/>
        </w:rPr>
        <w:t xml:space="preserve">Another option is that, </w:t>
      </w:r>
      <w:r w:rsidR="005B4A36">
        <w:rPr>
          <w:szCs w:val="22"/>
          <w:lang w:val="en-CA"/>
        </w:rPr>
        <w:t>when resampling and quarter-</w:t>
      </w:r>
      <w:proofErr w:type="spellStart"/>
      <w:r w:rsidR="005B4A36">
        <w:rPr>
          <w:szCs w:val="22"/>
          <w:lang w:val="en-CA"/>
        </w:rPr>
        <w:t>pel</w:t>
      </w:r>
      <w:proofErr w:type="spellEnd"/>
      <w:r w:rsidR="005B4A36">
        <w:rPr>
          <w:szCs w:val="22"/>
          <w:lang w:val="en-CA"/>
        </w:rPr>
        <w:t xml:space="preserve"> interpolation need to be done, the two filters are combined and the operation is applied at once.</w:t>
      </w:r>
    </w:p>
    <w:p w14:paraId="3D871D99" w14:textId="6D75C849" w:rsidR="005B4A36" w:rsidRDefault="005B4A36" w:rsidP="00305946">
      <w:pPr>
        <w:pStyle w:val="af0"/>
        <w:numPr>
          <w:ilvl w:val="0"/>
          <w:numId w:val="20"/>
        </w:numPr>
        <w:contextualSpacing w:val="0"/>
        <w:rPr>
          <w:lang w:val="en-CA"/>
        </w:rPr>
      </w:pPr>
      <w:r>
        <w:rPr>
          <w:lang w:val="en-CA"/>
        </w:rPr>
        <w:t xml:space="preserve">Regardless </w:t>
      </w:r>
      <w:r w:rsidR="00DA7015">
        <w:rPr>
          <w:lang w:val="en-CA"/>
        </w:rPr>
        <w:t xml:space="preserve">of which of the </w:t>
      </w:r>
      <w:r>
        <w:rPr>
          <w:lang w:val="en-CA"/>
        </w:rPr>
        <w:t xml:space="preserve">picture-based </w:t>
      </w:r>
      <w:r w:rsidR="00DA7015">
        <w:rPr>
          <w:lang w:val="en-CA"/>
        </w:rPr>
        <w:t xml:space="preserve">and </w:t>
      </w:r>
      <w:r>
        <w:rPr>
          <w:lang w:val="en-CA"/>
        </w:rPr>
        <w:t>block-based resampling</w:t>
      </w:r>
      <w:r w:rsidR="00DA7015">
        <w:rPr>
          <w:lang w:val="en-CA"/>
        </w:rPr>
        <w:t xml:space="preserve"> approaches is chosen,</w:t>
      </w:r>
      <w:r>
        <w:rPr>
          <w:lang w:val="en-CA"/>
        </w:rPr>
        <w:t xml:space="preserve"> it is proposed that temporal motion vector </w:t>
      </w:r>
      <w:r w:rsidR="00DA7015">
        <w:rPr>
          <w:lang w:val="en-CA"/>
        </w:rPr>
        <w:t xml:space="preserve">scaling is applied </w:t>
      </w:r>
      <w:r>
        <w:rPr>
          <w:lang w:val="en-CA"/>
        </w:rPr>
        <w:t>as needed.</w:t>
      </w:r>
    </w:p>
    <w:p w14:paraId="03BD9F5F" w14:textId="0FF47D6A" w:rsidR="00305946" w:rsidRDefault="00305946" w:rsidP="00305946">
      <w:pPr>
        <w:pStyle w:val="af0"/>
        <w:numPr>
          <w:ilvl w:val="0"/>
          <w:numId w:val="20"/>
        </w:numPr>
        <w:contextualSpacing w:val="0"/>
        <w:rPr>
          <w:ins w:id="8" w:author="Hendry_v2" w:date="2019-03-24T01:44:00Z"/>
          <w:lang w:val="en-CA"/>
        </w:rPr>
      </w:pPr>
      <w:r>
        <w:rPr>
          <w:lang w:val="en-CA"/>
        </w:rPr>
        <w:t>Start a CE on ARC resampling filters.</w:t>
      </w:r>
    </w:p>
    <w:p w14:paraId="317C0FFE" w14:textId="29589CD9" w:rsidR="00575F9B" w:rsidRPr="00575F9B" w:rsidRDefault="00575F9B">
      <w:pPr>
        <w:tabs>
          <w:tab w:val="left" w:pos="8550"/>
        </w:tabs>
        <w:rPr>
          <w:lang w:val="en-CA"/>
        </w:rPr>
        <w:pPrChange w:id="9" w:author="Hendry_v2" w:date="2019-03-24T01:44:00Z">
          <w:pPr>
            <w:pStyle w:val="af0"/>
            <w:numPr>
              <w:numId w:val="20"/>
            </w:numPr>
            <w:ind w:hanging="360"/>
            <w:contextualSpacing w:val="0"/>
          </w:pPr>
        </w:pPrChange>
      </w:pPr>
      <w:ins w:id="10" w:author="Hendry_v2" w:date="2019-03-24T01:44:00Z">
        <w:r>
          <w:rPr>
            <w:lang w:val="en-CA"/>
          </w:rPr>
          <w:t>In the first re</w:t>
        </w:r>
      </w:ins>
      <w:ins w:id="11" w:author="Hendry_v2" w:date="2019-03-24T01:45:00Z">
        <w:r>
          <w:rPr>
            <w:lang w:val="en-CA"/>
          </w:rPr>
          <w:t xml:space="preserve">vision of this contribution (-v2), </w:t>
        </w:r>
      </w:ins>
      <w:ins w:id="12" w:author="Hendry_v2" w:date="2019-03-24T01:49:00Z">
        <w:r>
          <w:rPr>
            <w:lang w:val="en-CA"/>
          </w:rPr>
          <w:t xml:space="preserve">an updated spreadsheet of simulation results for test </w:t>
        </w:r>
      </w:ins>
      <w:ins w:id="13" w:author="Hendry_v2" w:date="2019-03-24T01:45:00Z">
        <w:r>
          <w:rPr>
            <w:lang w:val="en-CA"/>
          </w:rPr>
          <w:t xml:space="preserve">provided in -v1 is </w:t>
        </w:r>
      </w:ins>
      <w:ins w:id="14" w:author="Hendry_v2" w:date="2019-03-24T01:49:00Z">
        <w:r>
          <w:rPr>
            <w:lang w:val="en-CA"/>
          </w:rPr>
          <w:t>added</w:t>
        </w:r>
      </w:ins>
      <w:ins w:id="15" w:author="Hendry_v2" w:date="2019-03-24T01:47:00Z">
        <w:r>
          <w:rPr>
            <w:lang w:val="en-CA"/>
          </w:rPr>
          <w:t>.</w:t>
        </w:r>
      </w:ins>
    </w:p>
    <w:p w14:paraId="7D2AC1F0" w14:textId="0DCF92DA" w:rsidR="00745F6B" w:rsidRPr="005B217D" w:rsidRDefault="00745F6B" w:rsidP="00E11923">
      <w:pPr>
        <w:pStyle w:val="1"/>
        <w:rPr>
          <w:lang w:val="en-CA"/>
        </w:rPr>
      </w:pPr>
      <w:r w:rsidRPr="005B217D">
        <w:rPr>
          <w:lang w:val="en-CA"/>
        </w:rPr>
        <w:t>Introduction</w:t>
      </w:r>
    </w:p>
    <w:p w14:paraId="219EDC43" w14:textId="3C27A674" w:rsidR="005F35EB" w:rsidRDefault="002D55AE" w:rsidP="004234F0">
      <w:pPr>
        <w:rPr>
          <w:szCs w:val="22"/>
          <w:lang w:val="en-CA"/>
        </w:rPr>
      </w:pPr>
      <w:r>
        <w:rPr>
          <w:szCs w:val="22"/>
          <w:lang w:val="en-CA"/>
        </w:rPr>
        <w:t>At the end of the 13</w:t>
      </w:r>
      <w:r w:rsidRPr="002D55AE">
        <w:rPr>
          <w:szCs w:val="22"/>
          <w:vertAlign w:val="superscript"/>
          <w:lang w:val="en-CA"/>
        </w:rPr>
        <w:t>th</w:t>
      </w:r>
      <w:r>
        <w:rPr>
          <w:szCs w:val="22"/>
          <w:lang w:val="en-CA"/>
        </w:rPr>
        <w:t xml:space="preserve"> JVET meeting in Marrakech, AHG19 was established with one of its mandates </w:t>
      </w:r>
      <w:r w:rsidR="00E34B66">
        <w:rPr>
          <w:szCs w:val="22"/>
          <w:lang w:val="en-CA"/>
        </w:rPr>
        <w:t xml:space="preserve">being </w:t>
      </w:r>
      <w:r>
        <w:rPr>
          <w:szCs w:val="22"/>
          <w:lang w:val="en-CA"/>
        </w:rPr>
        <w:t>to s</w:t>
      </w:r>
      <w:r w:rsidRPr="002D55AE">
        <w:rPr>
          <w:szCs w:val="22"/>
          <w:lang w:val="en-CA"/>
        </w:rPr>
        <w:t>tudy adaptive</w:t>
      </w:r>
      <w:r w:rsidR="00A57234">
        <w:rPr>
          <w:szCs w:val="22"/>
          <w:lang w:val="en-CA"/>
        </w:rPr>
        <w:t xml:space="preserve"> </w:t>
      </w:r>
      <w:r w:rsidRPr="002D55AE">
        <w:rPr>
          <w:szCs w:val="22"/>
          <w:lang w:val="en-CA"/>
        </w:rPr>
        <w:t xml:space="preserve">resolution </w:t>
      </w:r>
      <w:r w:rsidR="002F01BE">
        <w:rPr>
          <w:szCs w:val="22"/>
          <w:lang w:val="en-CA"/>
        </w:rPr>
        <w:t>change</w:t>
      </w:r>
      <w:r>
        <w:rPr>
          <w:szCs w:val="22"/>
          <w:lang w:val="en-CA"/>
        </w:rPr>
        <w:t xml:space="preserve"> (ARC)</w:t>
      </w:r>
      <w:r w:rsidRPr="002D55AE">
        <w:rPr>
          <w:szCs w:val="22"/>
          <w:lang w:val="en-CA"/>
        </w:rPr>
        <w:t xml:space="preserve"> approaches for real-time communication</w:t>
      </w:r>
      <w:r w:rsidR="00E34B66">
        <w:rPr>
          <w:szCs w:val="22"/>
          <w:lang w:val="en-CA"/>
        </w:rPr>
        <w:t>s</w:t>
      </w:r>
      <w:r w:rsidRPr="002D55AE">
        <w:rPr>
          <w:szCs w:val="22"/>
          <w:lang w:val="en-CA"/>
        </w:rPr>
        <w:t>, adaptive streaming, and 360-degree viewpo</w:t>
      </w:r>
      <w:r w:rsidR="002F01BE">
        <w:rPr>
          <w:szCs w:val="22"/>
          <w:lang w:val="en-CA"/>
        </w:rPr>
        <w:t>int</w:t>
      </w:r>
      <w:r w:rsidRPr="002D55AE">
        <w:rPr>
          <w:szCs w:val="22"/>
          <w:lang w:val="en-CA"/>
        </w:rPr>
        <w:t>-dependent streaming, including filters for resampling, reference picture management, and related scope and signalling</w:t>
      </w:r>
      <w:r>
        <w:rPr>
          <w:szCs w:val="22"/>
          <w:lang w:val="en-CA"/>
        </w:rPr>
        <w:t>. Motivation</w:t>
      </w:r>
      <w:r w:rsidR="002F01BE">
        <w:rPr>
          <w:szCs w:val="22"/>
          <w:lang w:val="en-CA"/>
        </w:rPr>
        <w:t>s</w:t>
      </w:r>
      <w:r>
        <w:rPr>
          <w:szCs w:val="22"/>
          <w:lang w:val="en-CA"/>
        </w:rPr>
        <w:t xml:space="preserve"> for </w:t>
      </w:r>
      <w:r w:rsidR="00963D95">
        <w:rPr>
          <w:szCs w:val="22"/>
          <w:lang w:val="en-CA"/>
        </w:rPr>
        <w:t xml:space="preserve">ARC </w:t>
      </w:r>
      <w:r w:rsidR="00E34B66">
        <w:rPr>
          <w:szCs w:val="22"/>
          <w:lang w:val="en-CA"/>
        </w:rPr>
        <w:t>support</w:t>
      </w:r>
      <w:r w:rsidR="00963D95">
        <w:rPr>
          <w:szCs w:val="22"/>
          <w:lang w:val="en-CA"/>
        </w:rPr>
        <w:t xml:space="preserve"> can be found in </w:t>
      </w:r>
      <w:r w:rsidR="00E34B66">
        <w:rPr>
          <w:szCs w:val="22"/>
          <w:lang w:val="en-CA"/>
        </w:rPr>
        <w:t>JVET-M0135</w:t>
      </w:r>
      <w:r w:rsidR="00A57234">
        <w:rPr>
          <w:szCs w:val="22"/>
          <w:lang w:val="en-CA"/>
        </w:rPr>
        <w:t xml:space="preserve"> </w:t>
      </w:r>
      <w:r w:rsidR="00BA3D3E">
        <w:rPr>
          <w:szCs w:val="22"/>
          <w:lang w:val="en-CA"/>
        </w:rPr>
        <w:fldChar w:fldCharType="begin"/>
      </w:r>
      <w:r w:rsidR="00BA3D3E">
        <w:rPr>
          <w:szCs w:val="22"/>
          <w:lang w:val="en-CA"/>
        </w:rPr>
        <w:instrText xml:space="preserve"> REF _Ref2536491 \r \h </w:instrText>
      </w:r>
      <w:r w:rsidR="00BA3D3E">
        <w:rPr>
          <w:szCs w:val="22"/>
          <w:lang w:val="en-CA"/>
        </w:rPr>
      </w:r>
      <w:r w:rsidR="00BA3D3E">
        <w:rPr>
          <w:szCs w:val="22"/>
          <w:lang w:val="en-CA"/>
        </w:rPr>
        <w:fldChar w:fldCharType="separate"/>
      </w:r>
      <w:r w:rsidR="00BA3D3E">
        <w:rPr>
          <w:szCs w:val="22"/>
          <w:lang w:val="en-CA"/>
        </w:rPr>
        <w:t>[1]</w:t>
      </w:r>
      <w:r w:rsidR="00BA3D3E">
        <w:rPr>
          <w:szCs w:val="22"/>
          <w:lang w:val="en-CA"/>
        </w:rPr>
        <w:fldChar w:fldCharType="end"/>
      </w:r>
      <w:r w:rsidR="00963D95">
        <w:rPr>
          <w:szCs w:val="22"/>
          <w:lang w:val="en-CA"/>
        </w:rPr>
        <w:t xml:space="preserve"> and </w:t>
      </w:r>
      <w:r w:rsidR="00E34B66">
        <w:rPr>
          <w:szCs w:val="22"/>
          <w:lang w:val="en-CA"/>
        </w:rPr>
        <w:t>JVET-M0259</w:t>
      </w:r>
      <w:r w:rsidR="00A57234">
        <w:rPr>
          <w:szCs w:val="22"/>
          <w:lang w:val="en-CA"/>
        </w:rPr>
        <w:t xml:space="preserve"> </w:t>
      </w:r>
      <w:r w:rsidR="00BA3D3E">
        <w:rPr>
          <w:szCs w:val="22"/>
          <w:lang w:val="en-CA"/>
        </w:rPr>
        <w:fldChar w:fldCharType="begin"/>
      </w:r>
      <w:r w:rsidR="00BA3D3E">
        <w:rPr>
          <w:szCs w:val="22"/>
          <w:lang w:val="en-CA"/>
        </w:rPr>
        <w:instrText xml:space="preserve"> REF _Ref2536498 \r \h </w:instrText>
      </w:r>
      <w:r w:rsidR="00BA3D3E">
        <w:rPr>
          <w:szCs w:val="22"/>
          <w:lang w:val="en-CA"/>
        </w:rPr>
      </w:r>
      <w:r w:rsidR="00BA3D3E">
        <w:rPr>
          <w:szCs w:val="22"/>
          <w:lang w:val="en-CA"/>
        </w:rPr>
        <w:fldChar w:fldCharType="separate"/>
      </w:r>
      <w:r w:rsidR="00BA3D3E">
        <w:rPr>
          <w:szCs w:val="22"/>
          <w:lang w:val="en-CA"/>
        </w:rPr>
        <w:t>[2]</w:t>
      </w:r>
      <w:r w:rsidR="00BA3D3E">
        <w:rPr>
          <w:szCs w:val="22"/>
          <w:lang w:val="en-CA"/>
        </w:rPr>
        <w:fldChar w:fldCharType="end"/>
      </w:r>
      <w:r w:rsidR="00963D95">
        <w:rPr>
          <w:szCs w:val="22"/>
          <w:lang w:val="en-CA"/>
        </w:rPr>
        <w:t>.</w:t>
      </w:r>
    </w:p>
    <w:p w14:paraId="2A15F51C" w14:textId="4C6B762F" w:rsidR="00963D95" w:rsidRDefault="00DE3B95" w:rsidP="004234F0">
      <w:pPr>
        <w:rPr>
          <w:szCs w:val="22"/>
          <w:lang w:val="en-CA"/>
        </w:rPr>
      </w:pPr>
      <w:r>
        <w:rPr>
          <w:szCs w:val="22"/>
          <w:lang w:val="en-CA"/>
        </w:rPr>
        <w:t xml:space="preserve">To facilitate the ARC study in AHG19, we have </w:t>
      </w:r>
      <w:r w:rsidR="00C77A77">
        <w:rPr>
          <w:szCs w:val="22"/>
          <w:lang w:val="en-CA"/>
        </w:rPr>
        <w:t xml:space="preserve">started </w:t>
      </w:r>
      <w:r w:rsidR="00E34B66">
        <w:rPr>
          <w:szCs w:val="22"/>
          <w:lang w:val="en-CA"/>
        </w:rPr>
        <w:t>an</w:t>
      </w:r>
      <w:r w:rsidR="00C77A77">
        <w:rPr>
          <w:szCs w:val="22"/>
          <w:lang w:val="en-CA"/>
        </w:rPr>
        <w:t xml:space="preserve"> effort to add the </w:t>
      </w:r>
      <w:r w:rsidR="00E34B66">
        <w:rPr>
          <w:szCs w:val="22"/>
          <w:lang w:val="en-CA"/>
        </w:rPr>
        <w:t>support</w:t>
      </w:r>
      <w:r w:rsidR="00C77A77">
        <w:rPr>
          <w:szCs w:val="22"/>
          <w:lang w:val="en-CA"/>
        </w:rPr>
        <w:t xml:space="preserve"> </w:t>
      </w:r>
      <w:r w:rsidR="00E34B66">
        <w:rPr>
          <w:szCs w:val="22"/>
          <w:lang w:val="en-CA"/>
        </w:rPr>
        <w:t>of</w:t>
      </w:r>
      <w:r w:rsidR="00C77A77">
        <w:rPr>
          <w:szCs w:val="22"/>
          <w:lang w:val="en-CA"/>
        </w:rPr>
        <w:t xml:space="preserve"> ARC into </w:t>
      </w:r>
      <w:r w:rsidR="00E34B66">
        <w:rPr>
          <w:szCs w:val="22"/>
          <w:lang w:val="en-CA"/>
        </w:rPr>
        <w:t xml:space="preserve">the </w:t>
      </w:r>
      <w:r>
        <w:rPr>
          <w:szCs w:val="22"/>
          <w:lang w:val="en-CA"/>
        </w:rPr>
        <w:t>VTM reference software</w:t>
      </w:r>
      <w:r w:rsidR="00E34B66">
        <w:rPr>
          <w:szCs w:val="22"/>
          <w:lang w:val="en-CA"/>
        </w:rPr>
        <w:t>, including reference picture resampling and use of a reference picture having a different spatial resolution than the current picture</w:t>
      </w:r>
      <w:r w:rsidR="00C77A77">
        <w:rPr>
          <w:szCs w:val="22"/>
          <w:lang w:val="en-CA"/>
        </w:rPr>
        <w:t xml:space="preserve">. </w:t>
      </w:r>
      <w:r>
        <w:rPr>
          <w:szCs w:val="22"/>
          <w:lang w:val="en-CA"/>
        </w:rPr>
        <w:t xml:space="preserve">Although the </w:t>
      </w:r>
      <w:r w:rsidR="00E34B66">
        <w:rPr>
          <w:szCs w:val="22"/>
          <w:lang w:val="en-CA"/>
        </w:rPr>
        <w:t xml:space="preserve">current ARC features in the </w:t>
      </w:r>
      <w:r>
        <w:rPr>
          <w:szCs w:val="22"/>
          <w:lang w:val="en-CA"/>
        </w:rPr>
        <w:t xml:space="preserve">implementation may not be based on the best design, </w:t>
      </w:r>
      <w:r w:rsidR="00E34B66">
        <w:rPr>
          <w:szCs w:val="22"/>
          <w:lang w:val="en-CA"/>
        </w:rPr>
        <w:t>the implementation can</w:t>
      </w:r>
      <w:r>
        <w:rPr>
          <w:szCs w:val="22"/>
          <w:lang w:val="en-CA"/>
        </w:rPr>
        <w:t xml:space="preserve"> hopefully help the ARC study. For exampl</w:t>
      </w:r>
      <w:r w:rsidR="00A96EC5">
        <w:rPr>
          <w:szCs w:val="22"/>
          <w:lang w:val="en-CA"/>
        </w:rPr>
        <w:t>e, the software can be used as the bas</w:t>
      </w:r>
      <w:r w:rsidR="00E34B66">
        <w:rPr>
          <w:szCs w:val="22"/>
          <w:lang w:val="en-CA"/>
        </w:rPr>
        <w:t>is</w:t>
      </w:r>
      <w:r w:rsidR="00A96EC5">
        <w:rPr>
          <w:szCs w:val="22"/>
          <w:lang w:val="en-CA"/>
        </w:rPr>
        <w:t xml:space="preserve"> for implementing tools that need to be modified and tested for supporting ARC.</w:t>
      </w:r>
      <w:r w:rsidR="004B191B">
        <w:rPr>
          <w:szCs w:val="22"/>
          <w:lang w:val="en-CA"/>
        </w:rPr>
        <w:t xml:space="preserve"> </w:t>
      </w:r>
      <w:r w:rsidR="00E34B66">
        <w:rPr>
          <w:szCs w:val="22"/>
          <w:lang w:val="en-CA"/>
        </w:rPr>
        <w:t>The d</w:t>
      </w:r>
      <w:r w:rsidR="004B191B">
        <w:rPr>
          <w:szCs w:val="22"/>
          <w:lang w:val="en-CA"/>
        </w:rPr>
        <w:t xml:space="preserve">escription of the ARC software implementation and simulation results are provided in section </w:t>
      </w:r>
      <w:r w:rsidR="004B191B">
        <w:rPr>
          <w:szCs w:val="22"/>
          <w:lang w:val="en-CA"/>
        </w:rPr>
        <w:fldChar w:fldCharType="begin"/>
      </w:r>
      <w:r w:rsidR="004B191B">
        <w:rPr>
          <w:szCs w:val="22"/>
          <w:lang w:val="en-CA"/>
        </w:rPr>
        <w:instrText xml:space="preserve"> REF _Ref2768486 \r \h </w:instrText>
      </w:r>
      <w:r w:rsidR="004B191B">
        <w:rPr>
          <w:szCs w:val="22"/>
          <w:lang w:val="en-CA"/>
        </w:rPr>
      </w:r>
      <w:r w:rsidR="004B191B">
        <w:rPr>
          <w:szCs w:val="22"/>
          <w:lang w:val="en-CA"/>
        </w:rPr>
        <w:fldChar w:fldCharType="separate"/>
      </w:r>
      <w:r w:rsidR="004B191B">
        <w:rPr>
          <w:szCs w:val="22"/>
          <w:lang w:val="en-CA"/>
        </w:rPr>
        <w:t>2</w:t>
      </w:r>
      <w:r w:rsidR="004B191B">
        <w:rPr>
          <w:szCs w:val="22"/>
          <w:lang w:val="en-CA"/>
        </w:rPr>
        <w:fldChar w:fldCharType="end"/>
      </w:r>
      <w:r w:rsidR="004B191B">
        <w:rPr>
          <w:szCs w:val="22"/>
          <w:lang w:val="en-CA"/>
        </w:rPr>
        <w:t>.</w:t>
      </w:r>
    </w:p>
    <w:p w14:paraId="074F78C6" w14:textId="698E520F" w:rsidR="00C77A77" w:rsidRDefault="00E34B66" w:rsidP="004234F0">
      <w:pPr>
        <w:rPr>
          <w:szCs w:val="22"/>
          <w:lang w:val="en-CA"/>
        </w:rPr>
      </w:pPr>
      <w:r>
        <w:rPr>
          <w:szCs w:val="22"/>
          <w:lang w:val="en-CA"/>
        </w:rPr>
        <w:t>A d</w:t>
      </w:r>
      <w:r w:rsidR="004B191B">
        <w:rPr>
          <w:szCs w:val="22"/>
          <w:lang w:val="en-CA"/>
        </w:rPr>
        <w:t xml:space="preserve">iscussion and </w:t>
      </w:r>
      <w:r w:rsidR="00A57234">
        <w:rPr>
          <w:szCs w:val="22"/>
          <w:lang w:val="en-CA"/>
        </w:rPr>
        <w:t xml:space="preserve">a proposed for the ARC design </w:t>
      </w:r>
      <w:r w:rsidR="004B191B">
        <w:rPr>
          <w:szCs w:val="22"/>
          <w:lang w:val="en-CA"/>
        </w:rPr>
        <w:t xml:space="preserve">are provided in section </w:t>
      </w:r>
      <w:r w:rsidR="004B191B">
        <w:rPr>
          <w:szCs w:val="22"/>
          <w:lang w:val="en-CA"/>
        </w:rPr>
        <w:fldChar w:fldCharType="begin"/>
      </w:r>
      <w:r w:rsidR="004B191B">
        <w:rPr>
          <w:szCs w:val="22"/>
          <w:lang w:val="en-CA"/>
        </w:rPr>
        <w:instrText xml:space="preserve"> REF _Ref2768528 \r \h </w:instrText>
      </w:r>
      <w:r w:rsidR="004B191B">
        <w:rPr>
          <w:szCs w:val="22"/>
          <w:lang w:val="en-CA"/>
        </w:rPr>
      </w:r>
      <w:r w:rsidR="004B191B">
        <w:rPr>
          <w:szCs w:val="22"/>
          <w:lang w:val="en-CA"/>
        </w:rPr>
        <w:fldChar w:fldCharType="separate"/>
      </w:r>
      <w:r w:rsidR="004B191B">
        <w:rPr>
          <w:szCs w:val="22"/>
          <w:lang w:val="en-CA"/>
        </w:rPr>
        <w:t>3</w:t>
      </w:r>
      <w:r w:rsidR="004B191B">
        <w:rPr>
          <w:szCs w:val="22"/>
          <w:lang w:val="en-CA"/>
        </w:rPr>
        <w:fldChar w:fldCharType="end"/>
      </w:r>
      <w:r w:rsidR="004B191B">
        <w:rPr>
          <w:szCs w:val="22"/>
          <w:lang w:val="en-CA"/>
        </w:rPr>
        <w:t>.</w:t>
      </w:r>
    </w:p>
    <w:p w14:paraId="1D0FAF01" w14:textId="5EABE374" w:rsidR="00A96EC5" w:rsidRPr="005B217D" w:rsidRDefault="00C77A77" w:rsidP="00A96EC5">
      <w:pPr>
        <w:pStyle w:val="1"/>
        <w:rPr>
          <w:lang w:val="en-CA"/>
        </w:rPr>
      </w:pPr>
      <w:bookmarkStart w:id="16" w:name="_Ref2768486"/>
      <w:r>
        <w:rPr>
          <w:lang w:val="en-CA"/>
        </w:rPr>
        <w:t>Software i</w:t>
      </w:r>
      <w:r w:rsidR="00A96EC5">
        <w:rPr>
          <w:lang w:val="en-CA"/>
        </w:rPr>
        <w:t>mplementation</w:t>
      </w:r>
      <w:bookmarkEnd w:id="16"/>
      <w:r w:rsidR="00A96EC5">
        <w:rPr>
          <w:lang w:val="en-CA"/>
        </w:rPr>
        <w:t xml:space="preserve"> </w:t>
      </w:r>
    </w:p>
    <w:p w14:paraId="7CFE5F9E" w14:textId="4F81B2D7" w:rsidR="00C77A77" w:rsidRPr="005B217D" w:rsidRDefault="00C77A77" w:rsidP="00A53917">
      <w:pPr>
        <w:pStyle w:val="2"/>
        <w:rPr>
          <w:lang w:val="en-CA"/>
        </w:rPr>
      </w:pPr>
      <w:r>
        <w:rPr>
          <w:lang w:val="en-CA"/>
        </w:rPr>
        <w:t>Overview</w:t>
      </w:r>
    </w:p>
    <w:p w14:paraId="01AD166B" w14:textId="18DD6F9F" w:rsidR="00A96EC5" w:rsidRDefault="00A96EC5" w:rsidP="00A96EC5">
      <w:pPr>
        <w:rPr>
          <w:szCs w:val="22"/>
          <w:lang w:val="en-CA"/>
        </w:rPr>
      </w:pPr>
      <w:r>
        <w:rPr>
          <w:szCs w:val="22"/>
          <w:lang w:val="en-CA"/>
        </w:rPr>
        <w:t xml:space="preserve">The ARC software </w:t>
      </w:r>
      <w:r w:rsidR="00E34B66">
        <w:rPr>
          <w:szCs w:val="22"/>
          <w:lang w:val="en-CA"/>
        </w:rPr>
        <w:t>was</w:t>
      </w:r>
      <w:r>
        <w:rPr>
          <w:szCs w:val="22"/>
          <w:lang w:val="en-CA"/>
        </w:rPr>
        <w:t xml:space="preserve"> implemented on top of VTM-4.0.1</w:t>
      </w:r>
      <w:r w:rsidR="00E16831">
        <w:rPr>
          <w:szCs w:val="22"/>
          <w:lang w:val="en-CA"/>
        </w:rPr>
        <w:t>,</w:t>
      </w:r>
      <w:r>
        <w:rPr>
          <w:szCs w:val="22"/>
          <w:lang w:val="en-CA"/>
        </w:rPr>
        <w:t xml:space="preserve"> with the following changes:</w:t>
      </w:r>
    </w:p>
    <w:p w14:paraId="29816C2D" w14:textId="592CCFE7" w:rsidR="00A96EC5" w:rsidRDefault="00A96EC5" w:rsidP="00A96EC5">
      <w:pPr>
        <w:pStyle w:val="af0"/>
        <w:numPr>
          <w:ilvl w:val="0"/>
          <w:numId w:val="15"/>
        </w:numPr>
        <w:contextualSpacing w:val="0"/>
        <w:rPr>
          <w:lang w:val="en-CA"/>
        </w:rPr>
      </w:pPr>
      <w:r>
        <w:rPr>
          <w:lang w:val="en-CA"/>
        </w:rPr>
        <w:t>A list of supported resolutions is signalled in SPS.</w:t>
      </w:r>
    </w:p>
    <w:p w14:paraId="651FC32D" w14:textId="13EEEEFB" w:rsidR="00A96EC5" w:rsidRDefault="00E34B66" w:rsidP="00A96EC5">
      <w:pPr>
        <w:pStyle w:val="af0"/>
        <w:numPr>
          <w:ilvl w:val="0"/>
          <w:numId w:val="15"/>
        </w:numPr>
        <w:contextualSpacing w:val="0"/>
        <w:rPr>
          <w:lang w:val="en-CA"/>
        </w:rPr>
      </w:pPr>
      <w:r>
        <w:rPr>
          <w:lang w:val="en-CA"/>
        </w:rPr>
        <w:t xml:space="preserve">The spatial </w:t>
      </w:r>
      <w:r w:rsidR="00A96EC5">
        <w:rPr>
          <w:lang w:val="en-CA"/>
        </w:rPr>
        <w:t xml:space="preserve">resolution signalling </w:t>
      </w:r>
      <w:r>
        <w:rPr>
          <w:lang w:val="en-CA"/>
        </w:rPr>
        <w:t>was</w:t>
      </w:r>
      <w:r w:rsidR="00A96EC5">
        <w:rPr>
          <w:lang w:val="en-CA"/>
        </w:rPr>
        <w:t xml:space="preserve"> moved from SPS to PPS.</w:t>
      </w:r>
    </w:p>
    <w:p w14:paraId="0E8F8478" w14:textId="0C11E1AE" w:rsidR="00A96EC5" w:rsidRDefault="00E16831" w:rsidP="00A96EC5">
      <w:pPr>
        <w:pStyle w:val="af0"/>
        <w:numPr>
          <w:ilvl w:val="0"/>
          <w:numId w:val="15"/>
        </w:numPr>
        <w:contextualSpacing w:val="0"/>
        <w:rPr>
          <w:lang w:val="en-CA"/>
        </w:rPr>
      </w:pPr>
      <w:r>
        <w:rPr>
          <w:lang w:val="en-CA"/>
        </w:rPr>
        <w:t>A p</w:t>
      </w:r>
      <w:r w:rsidR="00A96EC5">
        <w:rPr>
          <w:lang w:val="en-CA"/>
        </w:rPr>
        <w:t xml:space="preserve">icture-based resampling </w:t>
      </w:r>
      <w:r>
        <w:rPr>
          <w:lang w:val="en-CA"/>
        </w:rPr>
        <w:t>scheme was</w:t>
      </w:r>
      <w:r w:rsidR="00C034F6">
        <w:rPr>
          <w:lang w:val="en-CA"/>
        </w:rPr>
        <w:t xml:space="preserve"> implemented</w:t>
      </w:r>
      <w:r w:rsidR="00A96EC5">
        <w:rPr>
          <w:lang w:val="en-CA"/>
        </w:rPr>
        <w:t xml:space="preserve"> for resampling reference pictures. After a picture is decoded, the reconstruct</w:t>
      </w:r>
      <w:r w:rsidR="00E34B66">
        <w:rPr>
          <w:lang w:val="en-CA"/>
        </w:rPr>
        <w:t>ed</w:t>
      </w:r>
      <w:r w:rsidR="00A96EC5">
        <w:rPr>
          <w:lang w:val="en-CA"/>
        </w:rPr>
        <w:t xml:space="preserve"> picture may be resampled to </w:t>
      </w:r>
      <w:r w:rsidR="00E34B66">
        <w:rPr>
          <w:lang w:val="en-CA"/>
        </w:rPr>
        <w:t>a different spatial</w:t>
      </w:r>
      <w:r w:rsidR="00A96EC5">
        <w:rPr>
          <w:lang w:val="en-CA"/>
        </w:rPr>
        <w:t xml:space="preserve"> resolution. </w:t>
      </w:r>
      <w:r w:rsidR="00E34B66">
        <w:rPr>
          <w:lang w:val="en-CA"/>
        </w:rPr>
        <w:t>The o</w:t>
      </w:r>
      <w:r w:rsidR="00A96EC5">
        <w:rPr>
          <w:lang w:val="en-CA"/>
        </w:rPr>
        <w:t xml:space="preserve">riginal reconstructed picture and </w:t>
      </w:r>
      <w:r w:rsidR="00E34B66">
        <w:rPr>
          <w:lang w:val="en-CA"/>
        </w:rPr>
        <w:t xml:space="preserve">the </w:t>
      </w:r>
      <w:r w:rsidR="00A96EC5">
        <w:rPr>
          <w:lang w:val="en-CA"/>
        </w:rPr>
        <w:t>resampled reconstructed picture are</w:t>
      </w:r>
      <w:r w:rsidR="00E34B66">
        <w:rPr>
          <w:lang w:val="en-CA"/>
        </w:rPr>
        <w:t xml:space="preserve"> both</w:t>
      </w:r>
      <w:r w:rsidR="00A96EC5">
        <w:rPr>
          <w:lang w:val="en-CA"/>
        </w:rPr>
        <w:t xml:space="preserve"> stored in the DPB and </w:t>
      </w:r>
      <w:r w:rsidR="00E34B66">
        <w:rPr>
          <w:lang w:val="en-CA"/>
        </w:rPr>
        <w:t xml:space="preserve">are </w:t>
      </w:r>
      <w:r w:rsidR="00A96EC5">
        <w:rPr>
          <w:lang w:val="en-CA"/>
        </w:rPr>
        <w:t>available for reference by future picture</w:t>
      </w:r>
      <w:r w:rsidR="00E34B66">
        <w:rPr>
          <w:lang w:val="en-CA"/>
        </w:rPr>
        <w:t>s</w:t>
      </w:r>
      <w:r w:rsidR="00C034F6">
        <w:rPr>
          <w:lang w:val="en-CA"/>
        </w:rPr>
        <w:t xml:space="preserve"> in decoding order</w:t>
      </w:r>
      <w:r w:rsidR="00A96EC5">
        <w:rPr>
          <w:lang w:val="en-CA"/>
        </w:rPr>
        <w:t>.</w:t>
      </w:r>
    </w:p>
    <w:p w14:paraId="32D9B162" w14:textId="44EA7291" w:rsidR="00A96EC5" w:rsidRDefault="00C034F6" w:rsidP="00A96EC5">
      <w:pPr>
        <w:pStyle w:val="af0"/>
        <w:numPr>
          <w:ilvl w:val="0"/>
          <w:numId w:val="15"/>
        </w:numPr>
        <w:contextualSpacing w:val="0"/>
        <w:rPr>
          <w:lang w:val="en-CA"/>
        </w:rPr>
      </w:pPr>
      <w:r>
        <w:rPr>
          <w:lang w:val="en-CA"/>
        </w:rPr>
        <w:t>The i</w:t>
      </w:r>
      <w:r w:rsidR="00A96EC5">
        <w:rPr>
          <w:lang w:val="en-CA"/>
        </w:rPr>
        <w:t xml:space="preserve">mplemented resampling filters are based on the </w:t>
      </w:r>
      <w:r w:rsidR="00C46629">
        <w:rPr>
          <w:lang w:val="en-CA"/>
        </w:rPr>
        <w:t xml:space="preserve">filters </w:t>
      </w:r>
      <w:r w:rsidR="00B86186">
        <w:rPr>
          <w:lang w:val="en-CA"/>
        </w:rPr>
        <w:t>tested</w:t>
      </w:r>
      <w:r w:rsidR="00C46629">
        <w:rPr>
          <w:lang w:val="en-CA"/>
        </w:rPr>
        <w:t xml:space="preserve"> in </w:t>
      </w:r>
      <w:r w:rsidR="00C46629">
        <w:rPr>
          <w:lang w:val="en-CA"/>
        </w:rPr>
        <w:fldChar w:fldCharType="begin"/>
      </w:r>
      <w:r w:rsidR="00C46629">
        <w:rPr>
          <w:lang w:val="en-CA"/>
        </w:rPr>
        <w:instrText xml:space="preserve"> REF _Ref2537619 \r \h </w:instrText>
      </w:r>
      <w:r w:rsidR="00C46629">
        <w:rPr>
          <w:lang w:val="en-CA"/>
        </w:rPr>
      </w:r>
      <w:r w:rsidR="00C46629">
        <w:rPr>
          <w:lang w:val="en-CA"/>
        </w:rPr>
        <w:fldChar w:fldCharType="separate"/>
      </w:r>
      <w:r w:rsidR="00C46629">
        <w:rPr>
          <w:lang w:val="en-CA"/>
        </w:rPr>
        <w:t>[3]</w:t>
      </w:r>
      <w:r w:rsidR="00C46629">
        <w:rPr>
          <w:lang w:val="en-CA"/>
        </w:rPr>
        <w:fldChar w:fldCharType="end"/>
      </w:r>
      <w:r w:rsidR="00A96EC5">
        <w:rPr>
          <w:lang w:val="en-CA"/>
        </w:rPr>
        <w:t xml:space="preserve">, </w:t>
      </w:r>
      <w:r>
        <w:rPr>
          <w:lang w:val="en-CA"/>
        </w:rPr>
        <w:t>as follows</w:t>
      </w:r>
      <w:r w:rsidR="00A96EC5">
        <w:rPr>
          <w:lang w:val="en-CA"/>
        </w:rPr>
        <w:t>:</w:t>
      </w:r>
    </w:p>
    <w:p w14:paraId="6476C282" w14:textId="089ADF05" w:rsidR="00A96EC5" w:rsidRPr="00E0667F" w:rsidRDefault="00C034F6" w:rsidP="00A96EC5">
      <w:pPr>
        <w:pStyle w:val="af0"/>
        <w:numPr>
          <w:ilvl w:val="1"/>
          <w:numId w:val="15"/>
        </w:numPr>
        <w:contextualSpacing w:val="0"/>
        <w:rPr>
          <w:lang w:val="en-CA"/>
        </w:rPr>
      </w:pPr>
      <w:r w:rsidRPr="00E0667F">
        <w:rPr>
          <w:lang w:val="en-CA"/>
        </w:rPr>
        <w:lastRenderedPageBreak/>
        <w:t>The</w:t>
      </w:r>
      <w:r w:rsidR="00A96EC5" w:rsidRPr="00E0667F">
        <w:rPr>
          <w:lang w:val="en-CA"/>
        </w:rPr>
        <w:t xml:space="preserve"> up-sampling filter</w:t>
      </w:r>
      <w:r w:rsidRPr="00E0667F">
        <w:rPr>
          <w:lang w:val="en-CA"/>
        </w:rPr>
        <w:t xml:space="preserve">: </w:t>
      </w:r>
      <w:r w:rsidR="00B86186" w:rsidRPr="00E0667F">
        <w:rPr>
          <w:lang w:eastAsia="zh-TW"/>
        </w:rPr>
        <w:t>4-tap +/- quarter-phase DCTIF with taps (-4, 54, 16, -2)/64</w:t>
      </w:r>
    </w:p>
    <w:p w14:paraId="3B10E120" w14:textId="3C44CF0C" w:rsidR="00A96EC5" w:rsidRPr="00E0667F" w:rsidRDefault="00C034F6" w:rsidP="00A96EC5">
      <w:pPr>
        <w:pStyle w:val="af0"/>
        <w:numPr>
          <w:ilvl w:val="1"/>
          <w:numId w:val="15"/>
        </w:numPr>
        <w:contextualSpacing w:val="0"/>
        <w:rPr>
          <w:lang w:val="en-CA"/>
        </w:rPr>
      </w:pPr>
      <w:r w:rsidRPr="00E0667F">
        <w:rPr>
          <w:lang w:val="en-GB"/>
        </w:rPr>
        <w:t>The</w:t>
      </w:r>
      <w:r w:rsidR="00A96EC5" w:rsidRPr="00E0667F">
        <w:rPr>
          <w:lang w:val="en-GB"/>
        </w:rPr>
        <w:t xml:space="preserve"> down-sampling filter</w:t>
      </w:r>
      <w:r w:rsidRPr="00E0667F">
        <w:rPr>
          <w:lang w:val="en-GB"/>
        </w:rPr>
        <w:t>:</w:t>
      </w:r>
      <w:r w:rsidR="00A96EC5" w:rsidRPr="00E0667F">
        <w:rPr>
          <w:lang w:val="en-GB"/>
        </w:rPr>
        <w:t xml:space="preserve"> </w:t>
      </w:r>
      <w:r w:rsidR="00B86186" w:rsidRPr="00E0667F">
        <w:rPr>
          <w:lang w:val="en-GB"/>
        </w:rPr>
        <w:t>the h11 filter with taps (1, 0, -3, 0, 10, 16, 10, 0, -3, 0, 1)</w:t>
      </w:r>
      <w:r w:rsidR="00594755" w:rsidRPr="00E0667F">
        <w:rPr>
          <w:lang w:val="en-GB"/>
        </w:rPr>
        <w:t>/32</w:t>
      </w:r>
    </w:p>
    <w:p w14:paraId="119951AF" w14:textId="3D0A813C" w:rsidR="00A96EC5" w:rsidRDefault="00A96EC5" w:rsidP="00A96EC5">
      <w:pPr>
        <w:pStyle w:val="af0"/>
        <w:numPr>
          <w:ilvl w:val="0"/>
          <w:numId w:val="15"/>
        </w:numPr>
        <w:contextualSpacing w:val="0"/>
        <w:rPr>
          <w:lang w:val="en-CA"/>
        </w:rPr>
      </w:pPr>
      <w:r>
        <w:rPr>
          <w:lang w:val="en-CA"/>
        </w:rPr>
        <w:t xml:space="preserve">When constructing </w:t>
      </w:r>
      <w:r w:rsidR="00E34B66">
        <w:rPr>
          <w:lang w:val="en-CA"/>
        </w:rPr>
        <w:t xml:space="preserve">the </w:t>
      </w:r>
      <w:r>
        <w:rPr>
          <w:lang w:val="en-CA"/>
        </w:rPr>
        <w:t xml:space="preserve">reference picture lists of the current picture (i.e., L0 and L1), only </w:t>
      </w:r>
      <w:r w:rsidR="00C034F6">
        <w:rPr>
          <w:lang w:val="en-CA"/>
        </w:rPr>
        <w:t xml:space="preserve">the </w:t>
      </w:r>
      <w:r>
        <w:rPr>
          <w:lang w:val="en-CA"/>
        </w:rPr>
        <w:t xml:space="preserve">reference pictures with the same resolution as the current picture are used. Note that the reference pictures may be </w:t>
      </w:r>
      <w:r w:rsidR="00C034F6">
        <w:rPr>
          <w:lang w:val="en-CA"/>
        </w:rPr>
        <w:t xml:space="preserve">available </w:t>
      </w:r>
      <w:r>
        <w:rPr>
          <w:lang w:val="en-CA"/>
        </w:rPr>
        <w:t xml:space="preserve">in </w:t>
      </w:r>
      <w:r w:rsidR="00C034F6">
        <w:rPr>
          <w:lang w:val="en-CA"/>
        </w:rPr>
        <w:t xml:space="preserve">both </w:t>
      </w:r>
      <w:r>
        <w:rPr>
          <w:lang w:val="en-CA"/>
        </w:rPr>
        <w:t>their original size</w:t>
      </w:r>
      <w:r w:rsidR="00E34B66">
        <w:rPr>
          <w:lang w:val="en-CA"/>
        </w:rPr>
        <w:t>s</w:t>
      </w:r>
      <w:r>
        <w:rPr>
          <w:lang w:val="en-CA"/>
        </w:rPr>
        <w:t xml:space="preserve"> or </w:t>
      </w:r>
      <w:r w:rsidR="00E34B66">
        <w:rPr>
          <w:lang w:val="en-CA"/>
        </w:rPr>
        <w:t xml:space="preserve">the </w:t>
      </w:r>
      <w:r>
        <w:rPr>
          <w:lang w:val="en-CA"/>
        </w:rPr>
        <w:t>resampled size</w:t>
      </w:r>
      <w:r w:rsidR="00E34B66">
        <w:rPr>
          <w:lang w:val="en-CA"/>
        </w:rPr>
        <w:t>s</w:t>
      </w:r>
      <w:r>
        <w:rPr>
          <w:lang w:val="en-CA"/>
        </w:rPr>
        <w:t>.</w:t>
      </w:r>
    </w:p>
    <w:p w14:paraId="41DF5DDF" w14:textId="4F909E31" w:rsidR="00A96EC5" w:rsidRDefault="00A96EC5" w:rsidP="00A96EC5">
      <w:pPr>
        <w:pStyle w:val="af0"/>
        <w:numPr>
          <w:ilvl w:val="0"/>
          <w:numId w:val="15"/>
        </w:numPr>
        <w:contextualSpacing w:val="0"/>
        <w:rPr>
          <w:lang w:val="en-CA"/>
        </w:rPr>
      </w:pPr>
      <w:r>
        <w:rPr>
          <w:lang w:val="en-CA"/>
        </w:rPr>
        <w:t xml:space="preserve">TMVP and ATVMP may be enabled; however, when the </w:t>
      </w:r>
      <w:r w:rsidR="0034214F">
        <w:rPr>
          <w:lang w:val="en-CA"/>
        </w:rPr>
        <w:t xml:space="preserve">original coding resolutions of </w:t>
      </w:r>
      <w:r w:rsidR="00C034F6">
        <w:rPr>
          <w:lang w:val="en-CA"/>
        </w:rPr>
        <w:t xml:space="preserve">the </w:t>
      </w:r>
      <w:r>
        <w:rPr>
          <w:lang w:val="en-CA"/>
        </w:rPr>
        <w:t>current picture</w:t>
      </w:r>
      <w:r w:rsidR="0034214F">
        <w:rPr>
          <w:lang w:val="en-CA"/>
        </w:rPr>
        <w:t xml:space="preserve"> and </w:t>
      </w:r>
      <w:r w:rsidR="00C034F6">
        <w:rPr>
          <w:lang w:val="en-CA"/>
        </w:rPr>
        <w:t xml:space="preserve">a </w:t>
      </w:r>
      <w:r w:rsidR="0034214F">
        <w:rPr>
          <w:lang w:val="en-CA"/>
        </w:rPr>
        <w:t>reference picture are different</w:t>
      </w:r>
      <w:r>
        <w:rPr>
          <w:lang w:val="en-CA"/>
        </w:rPr>
        <w:t xml:space="preserve">, TMVP and ATMVP are </w:t>
      </w:r>
      <w:r w:rsidR="001003C1">
        <w:rPr>
          <w:lang w:val="en-CA"/>
        </w:rPr>
        <w:t>disabled</w:t>
      </w:r>
      <w:r>
        <w:rPr>
          <w:lang w:val="en-CA"/>
        </w:rPr>
        <w:t xml:space="preserve"> for that reference</w:t>
      </w:r>
      <w:r w:rsidR="00C034F6">
        <w:rPr>
          <w:lang w:val="en-CA"/>
        </w:rPr>
        <w:t xml:space="preserve"> picture</w:t>
      </w:r>
      <w:r>
        <w:rPr>
          <w:lang w:val="en-CA"/>
        </w:rPr>
        <w:t>.</w:t>
      </w:r>
    </w:p>
    <w:p w14:paraId="6DD96876" w14:textId="2D7F58B5" w:rsidR="00A96EC5" w:rsidRDefault="00A96EC5" w:rsidP="00C46629">
      <w:pPr>
        <w:pStyle w:val="af0"/>
        <w:numPr>
          <w:ilvl w:val="0"/>
          <w:numId w:val="15"/>
        </w:numPr>
        <w:contextualSpacing w:val="0"/>
        <w:rPr>
          <w:lang w:val="en-CA"/>
        </w:rPr>
      </w:pPr>
      <w:r>
        <w:rPr>
          <w:lang w:val="en-CA"/>
        </w:rPr>
        <w:t>For convenie</w:t>
      </w:r>
      <w:r w:rsidR="001003C1">
        <w:rPr>
          <w:lang w:val="en-CA"/>
        </w:rPr>
        <w:t>nce and simplicity of the starting-point software implementation</w:t>
      </w:r>
      <w:r>
        <w:rPr>
          <w:lang w:val="en-CA"/>
        </w:rPr>
        <w:t xml:space="preserve">, </w:t>
      </w:r>
      <w:r w:rsidR="00C034F6">
        <w:rPr>
          <w:lang w:val="en-CA"/>
        </w:rPr>
        <w:t>when</w:t>
      </w:r>
      <w:r w:rsidR="001003C1">
        <w:rPr>
          <w:lang w:val="en-CA"/>
        </w:rPr>
        <w:t xml:space="preserve"> outputting a picture, the decoder </w:t>
      </w:r>
      <w:r>
        <w:rPr>
          <w:lang w:val="en-CA"/>
        </w:rPr>
        <w:t>output</w:t>
      </w:r>
      <w:r w:rsidR="001003C1">
        <w:rPr>
          <w:lang w:val="en-CA"/>
        </w:rPr>
        <w:t>s</w:t>
      </w:r>
      <w:r>
        <w:rPr>
          <w:lang w:val="en-CA"/>
        </w:rPr>
        <w:t xml:space="preserve"> the highest available resolution.</w:t>
      </w:r>
    </w:p>
    <w:p w14:paraId="36706EC7" w14:textId="2330BF2F" w:rsidR="00C77A77" w:rsidRPr="005B217D" w:rsidRDefault="00C77A77" w:rsidP="00C77A77">
      <w:pPr>
        <w:pStyle w:val="2"/>
        <w:rPr>
          <w:lang w:val="en-CA"/>
        </w:rPr>
      </w:pPr>
      <w:r>
        <w:rPr>
          <w:lang w:val="en-CA"/>
        </w:rPr>
        <w:t>Simulation</w:t>
      </w:r>
      <w:r w:rsidR="00DD61AE">
        <w:rPr>
          <w:lang w:val="en-CA"/>
        </w:rPr>
        <w:t>s</w:t>
      </w:r>
      <w:r>
        <w:rPr>
          <w:lang w:val="en-CA"/>
        </w:rPr>
        <w:t xml:space="preserve"> and analysis</w:t>
      </w:r>
    </w:p>
    <w:p w14:paraId="2058C903" w14:textId="77777777" w:rsidR="000436EE" w:rsidRPr="00A53917" w:rsidRDefault="000436EE" w:rsidP="000436EE">
      <w:pPr>
        <w:pStyle w:val="3"/>
        <w:ind w:left="720"/>
        <w:rPr>
          <w:lang w:val="en-CA"/>
        </w:rPr>
      </w:pPr>
      <w:r>
        <w:rPr>
          <w:i/>
          <w:lang w:val="en-CA"/>
        </w:rPr>
        <w:t>Network bandwidth adaptation use cases</w:t>
      </w:r>
    </w:p>
    <w:p w14:paraId="4BD13187" w14:textId="097AE349" w:rsidR="00C77A77" w:rsidRDefault="00E81E8F" w:rsidP="00C46629">
      <w:pPr>
        <w:rPr>
          <w:szCs w:val="22"/>
          <w:lang w:val="en-CA"/>
        </w:rPr>
      </w:pPr>
      <w:r>
        <w:rPr>
          <w:szCs w:val="22"/>
          <w:lang w:val="en-CA"/>
        </w:rPr>
        <w:t>For studying</w:t>
      </w:r>
      <w:r w:rsidR="00CA1DCD">
        <w:rPr>
          <w:szCs w:val="22"/>
          <w:lang w:val="en-CA"/>
        </w:rPr>
        <w:t xml:space="preserve"> this</w:t>
      </w:r>
      <w:r>
        <w:rPr>
          <w:szCs w:val="22"/>
          <w:lang w:val="en-CA"/>
        </w:rPr>
        <w:t xml:space="preserve"> </w:t>
      </w:r>
      <w:r w:rsidR="001003C1">
        <w:rPr>
          <w:szCs w:val="22"/>
          <w:lang w:val="en-CA"/>
        </w:rPr>
        <w:t>type of use</w:t>
      </w:r>
      <w:r>
        <w:rPr>
          <w:szCs w:val="22"/>
          <w:lang w:val="en-CA"/>
        </w:rPr>
        <w:t xml:space="preserve"> case</w:t>
      </w:r>
      <w:r w:rsidR="001003C1">
        <w:rPr>
          <w:szCs w:val="22"/>
          <w:lang w:val="en-CA"/>
        </w:rPr>
        <w:t xml:space="preserve">s, including </w:t>
      </w:r>
      <w:r w:rsidR="00C46629" w:rsidRPr="00FE5495">
        <w:rPr>
          <w:szCs w:val="22"/>
          <w:lang w:val="en-CA"/>
        </w:rPr>
        <w:t>video telephony and conferencing</w:t>
      </w:r>
      <w:r w:rsidR="00C46629">
        <w:rPr>
          <w:szCs w:val="22"/>
          <w:lang w:val="en-CA"/>
        </w:rPr>
        <w:t xml:space="preserve"> </w:t>
      </w:r>
      <w:r>
        <w:rPr>
          <w:szCs w:val="22"/>
          <w:lang w:val="en-CA"/>
        </w:rPr>
        <w:t xml:space="preserve">applications </w:t>
      </w:r>
      <w:r w:rsidR="00C46629">
        <w:rPr>
          <w:szCs w:val="22"/>
          <w:lang w:val="en-CA"/>
        </w:rPr>
        <w:t xml:space="preserve">in which </w:t>
      </w:r>
      <w:r w:rsidR="001003C1">
        <w:rPr>
          <w:szCs w:val="22"/>
          <w:lang w:val="en-CA"/>
        </w:rPr>
        <w:t xml:space="preserve">the </w:t>
      </w:r>
      <w:r w:rsidR="00C46629">
        <w:rPr>
          <w:szCs w:val="22"/>
          <w:lang w:val="en-CA"/>
        </w:rPr>
        <w:t>bit</w:t>
      </w:r>
      <w:r w:rsidR="00CA1DCD">
        <w:rPr>
          <w:szCs w:val="22"/>
          <w:lang w:val="en-CA"/>
        </w:rPr>
        <w:t xml:space="preserve"> </w:t>
      </w:r>
      <w:r w:rsidR="00C46629">
        <w:rPr>
          <w:szCs w:val="22"/>
          <w:lang w:val="en-CA"/>
        </w:rPr>
        <w:t xml:space="preserve">rate may need to be reduced during certain period to adapt to </w:t>
      </w:r>
      <w:r w:rsidR="001003C1">
        <w:rPr>
          <w:szCs w:val="22"/>
          <w:lang w:val="en-CA"/>
        </w:rPr>
        <w:t xml:space="preserve">the </w:t>
      </w:r>
      <w:r w:rsidR="00C46629">
        <w:rPr>
          <w:szCs w:val="22"/>
          <w:lang w:val="en-CA"/>
        </w:rPr>
        <w:t>changes in network bandwidth</w:t>
      </w:r>
      <w:r>
        <w:rPr>
          <w:szCs w:val="22"/>
          <w:lang w:val="en-CA"/>
        </w:rPr>
        <w:t xml:space="preserve">, we did a simulation as </w:t>
      </w:r>
      <w:r w:rsidR="00C77A77">
        <w:rPr>
          <w:szCs w:val="22"/>
          <w:lang w:val="en-CA"/>
        </w:rPr>
        <w:t>follow</w:t>
      </w:r>
      <w:r w:rsidR="001003C1">
        <w:rPr>
          <w:szCs w:val="22"/>
          <w:lang w:val="en-CA"/>
        </w:rPr>
        <w:t>s</w:t>
      </w:r>
      <w:r w:rsidR="00C77A77">
        <w:rPr>
          <w:szCs w:val="22"/>
          <w:lang w:val="en-CA"/>
        </w:rPr>
        <w:t>:</w:t>
      </w:r>
    </w:p>
    <w:p w14:paraId="6DB61AFB" w14:textId="4A6E1E97" w:rsidR="00C77A77" w:rsidRDefault="00C46629" w:rsidP="00A53917">
      <w:pPr>
        <w:pStyle w:val="af0"/>
        <w:numPr>
          <w:ilvl w:val="0"/>
          <w:numId w:val="16"/>
        </w:numPr>
        <w:contextualSpacing w:val="0"/>
        <w:rPr>
          <w:szCs w:val="22"/>
          <w:lang w:val="en-CA"/>
        </w:rPr>
      </w:pPr>
      <w:r w:rsidRPr="00A53917">
        <w:rPr>
          <w:szCs w:val="22"/>
          <w:lang w:val="en-CA"/>
        </w:rPr>
        <w:t xml:space="preserve">For </w:t>
      </w:r>
      <w:r w:rsidR="001003C1">
        <w:rPr>
          <w:szCs w:val="22"/>
          <w:lang w:val="en-CA"/>
        </w:rPr>
        <w:t xml:space="preserve">the </w:t>
      </w:r>
      <w:r w:rsidRPr="00A53917">
        <w:rPr>
          <w:szCs w:val="22"/>
          <w:lang w:val="en-CA"/>
        </w:rPr>
        <w:t xml:space="preserve">anchor, we ran VTM-4.0.1 with </w:t>
      </w:r>
      <w:r w:rsidR="001003C1">
        <w:rPr>
          <w:szCs w:val="22"/>
          <w:lang w:val="en-CA"/>
        </w:rPr>
        <w:t xml:space="preserve">the </w:t>
      </w:r>
      <w:r w:rsidRPr="00A53917">
        <w:rPr>
          <w:szCs w:val="22"/>
          <w:lang w:val="en-CA"/>
        </w:rPr>
        <w:t xml:space="preserve">low-delay configuration </w:t>
      </w:r>
      <w:r w:rsidR="001003C1">
        <w:rPr>
          <w:szCs w:val="22"/>
          <w:lang w:val="en-CA"/>
        </w:rPr>
        <w:t xml:space="preserve">and inserted an </w:t>
      </w:r>
      <w:r w:rsidRPr="00A53917">
        <w:rPr>
          <w:szCs w:val="22"/>
          <w:lang w:val="en-CA"/>
        </w:rPr>
        <w:t>IDR picture when</w:t>
      </w:r>
      <w:r w:rsidR="002E77A0">
        <w:rPr>
          <w:szCs w:val="22"/>
          <w:lang w:val="en-CA"/>
        </w:rPr>
        <w:t>ever</w:t>
      </w:r>
      <w:r w:rsidRPr="00A53917">
        <w:rPr>
          <w:szCs w:val="22"/>
          <w:lang w:val="en-CA"/>
        </w:rPr>
        <w:t xml:space="preserve"> </w:t>
      </w:r>
      <w:r w:rsidR="001003C1">
        <w:rPr>
          <w:szCs w:val="22"/>
          <w:lang w:val="en-CA"/>
        </w:rPr>
        <w:t xml:space="preserve">a </w:t>
      </w:r>
      <w:r w:rsidRPr="00A53917">
        <w:rPr>
          <w:szCs w:val="22"/>
          <w:lang w:val="en-CA"/>
        </w:rPr>
        <w:t>resolution change is needed.</w:t>
      </w:r>
    </w:p>
    <w:p w14:paraId="3E33E5A5" w14:textId="21E70464" w:rsidR="00C77A77" w:rsidRDefault="00C46629" w:rsidP="00A53917">
      <w:pPr>
        <w:pStyle w:val="af0"/>
        <w:numPr>
          <w:ilvl w:val="0"/>
          <w:numId w:val="16"/>
        </w:numPr>
        <w:contextualSpacing w:val="0"/>
        <w:rPr>
          <w:szCs w:val="22"/>
          <w:lang w:val="en-CA"/>
        </w:rPr>
      </w:pPr>
      <w:r w:rsidRPr="00A53917">
        <w:rPr>
          <w:szCs w:val="22"/>
          <w:lang w:val="en-CA"/>
        </w:rPr>
        <w:t xml:space="preserve">For </w:t>
      </w:r>
      <w:r w:rsidR="001003C1">
        <w:rPr>
          <w:szCs w:val="22"/>
          <w:lang w:val="en-CA"/>
        </w:rPr>
        <w:t>ARC</w:t>
      </w:r>
      <w:r w:rsidRPr="00A53917">
        <w:rPr>
          <w:szCs w:val="22"/>
          <w:lang w:val="en-CA"/>
        </w:rPr>
        <w:t xml:space="preserve">, we ran the modified software with </w:t>
      </w:r>
      <w:r w:rsidR="001003C1">
        <w:rPr>
          <w:szCs w:val="22"/>
          <w:lang w:val="en-CA"/>
        </w:rPr>
        <w:t xml:space="preserve">an </w:t>
      </w:r>
      <w:r w:rsidRPr="00A53917">
        <w:rPr>
          <w:szCs w:val="22"/>
          <w:lang w:val="en-CA"/>
        </w:rPr>
        <w:t xml:space="preserve">IDR picture only </w:t>
      </w:r>
      <w:r w:rsidR="002E77A0">
        <w:rPr>
          <w:szCs w:val="22"/>
          <w:lang w:val="en-CA"/>
        </w:rPr>
        <w:t>at</w:t>
      </w:r>
      <w:r w:rsidRPr="00A53917">
        <w:rPr>
          <w:szCs w:val="22"/>
          <w:lang w:val="en-CA"/>
        </w:rPr>
        <w:t xml:space="preserve"> the beginning of the bitstream</w:t>
      </w:r>
      <w:r w:rsidR="001003C1">
        <w:rPr>
          <w:szCs w:val="22"/>
          <w:lang w:val="en-CA"/>
        </w:rPr>
        <w:t>, while an inter-coded picture referring to a reference picture with a different spatial</w:t>
      </w:r>
      <w:r w:rsidR="002E77A0">
        <w:rPr>
          <w:szCs w:val="22"/>
          <w:lang w:val="en-CA"/>
        </w:rPr>
        <w:t xml:space="preserve"> </w:t>
      </w:r>
      <w:r w:rsidR="001003C1">
        <w:rPr>
          <w:szCs w:val="22"/>
          <w:lang w:val="en-CA"/>
        </w:rPr>
        <w:t xml:space="preserve">resolution was inserted when a </w:t>
      </w:r>
      <w:r w:rsidRPr="00A53917">
        <w:rPr>
          <w:szCs w:val="22"/>
          <w:lang w:val="en-CA"/>
        </w:rPr>
        <w:t xml:space="preserve">resolution change is </w:t>
      </w:r>
      <w:r w:rsidR="001003C1">
        <w:rPr>
          <w:szCs w:val="22"/>
          <w:lang w:val="en-CA"/>
        </w:rPr>
        <w:t>needed.</w:t>
      </w:r>
    </w:p>
    <w:p w14:paraId="7C6CC46A" w14:textId="3AE32C7B" w:rsidR="002A3185" w:rsidRPr="00A53917" w:rsidRDefault="002A3185" w:rsidP="00E0667F">
      <w:pPr>
        <w:pStyle w:val="af0"/>
        <w:keepNext/>
        <w:numPr>
          <w:ilvl w:val="0"/>
          <w:numId w:val="16"/>
        </w:numPr>
        <w:contextualSpacing w:val="0"/>
        <w:rPr>
          <w:szCs w:val="22"/>
          <w:lang w:val="en-CA"/>
        </w:rPr>
      </w:pPr>
      <w:r w:rsidRPr="00A53917">
        <w:rPr>
          <w:szCs w:val="22"/>
          <w:lang w:val="en-CA"/>
        </w:rPr>
        <w:t>To simulat</w:t>
      </w:r>
      <w:r w:rsidR="00022BCF">
        <w:rPr>
          <w:szCs w:val="22"/>
          <w:lang w:val="en-CA"/>
        </w:rPr>
        <w:t>e</w:t>
      </w:r>
      <w:r w:rsidRPr="00A53917">
        <w:rPr>
          <w:szCs w:val="22"/>
          <w:lang w:val="en-CA"/>
        </w:rPr>
        <w:t xml:space="preserve"> the network bandwidth change, </w:t>
      </w:r>
      <w:r w:rsidR="001003C1">
        <w:rPr>
          <w:szCs w:val="22"/>
          <w:lang w:val="en-CA"/>
        </w:rPr>
        <w:t xml:space="preserve">the spatial resolution of coded pictures was </w:t>
      </w:r>
      <w:r w:rsidRPr="00A53917">
        <w:rPr>
          <w:szCs w:val="22"/>
          <w:lang w:val="en-CA"/>
        </w:rPr>
        <w:t xml:space="preserve">reduced by half </w:t>
      </w:r>
      <w:r w:rsidR="001003C1">
        <w:rPr>
          <w:szCs w:val="22"/>
          <w:lang w:val="en-CA"/>
        </w:rPr>
        <w:t xml:space="preserve">for </w:t>
      </w:r>
      <w:r w:rsidRPr="00A53917">
        <w:rPr>
          <w:szCs w:val="22"/>
          <w:lang w:val="en-CA"/>
        </w:rPr>
        <w:t xml:space="preserve">both for </w:t>
      </w:r>
      <w:r w:rsidR="001003C1">
        <w:rPr>
          <w:szCs w:val="22"/>
          <w:lang w:val="en-CA"/>
        </w:rPr>
        <w:t xml:space="preserve">the </w:t>
      </w:r>
      <w:r w:rsidRPr="00A53917">
        <w:rPr>
          <w:szCs w:val="22"/>
          <w:lang w:val="en-CA"/>
        </w:rPr>
        <w:t xml:space="preserve">picture width and </w:t>
      </w:r>
      <w:r w:rsidR="001003C1">
        <w:rPr>
          <w:szCs w:val="22"/>
          <w:lang w:val="en-CA"/>
        </w:rPr>
        <w:t xml:space="preserve">the picture </w:t>
      </w:r>
      <w:r w:rsidRPr="00A53917">
        <w:rPr>
          <w:szCs w:val="22"/>
          <w:lang w:val="en-CA"/>
        </w:rPr>
        <w:t xml:space="preserve">height at the </w:t>
      </w:r>
      <w:r w:rsidR="002E77A0">
        <w:rPr>
          <w:szCs w:val="22"/>
          <w:lang w:val="en-CA"/>
        </w:rPr>
        <w:t>3</w:t>
      </w:r>
      <w:r w:rsidR="002E77A0" w:rsidRPr="00A75B56">
        <w:rPr>
          <w:szCs w:val="22"/>
          <w:vertAlign w:val="superscript"/>
          <w:lang w:val="en-CA"/>
        </w:rPr>
        <w:t>rd</w:t>
      </w:r>
      <w:r w:rsidR="002E77A0">
        <w:rPr>
          <w:szCs w:val="22"/>
          <w:lang w:val="en-CA"/>
        </w:rPr>
        <w:t xml:space="preserve"> </w:t>
      </w:r>
      <w:r w:rsidRPr="00A53917">
        <w:rPr>
          <w:szCs w:val="22"/>
          <w:lang w:val="en-CA"/>
        </w:rPr>
        <w:t xml:space="preserve">second </w:t>
      </w:r>
      <w:r w:rsidR="001003C1">
        <w:rPr>
          <w:szCs w:val="22"/>
          <w:lang w:val="en-CA"/>
        </w:rPr>
        <w:t xml:space="preserve">and restored back to its original width and height at </w:t>
      </w:r>
      <w:r w:rsidR="002E77A0">
        <w:rPr>
          <w:szCs w:val="22"/>
          <w:lang w:val="en-CA"/>
        </w:rPr>
        <w:t>the 7</w:t>
      </w:r>
      <w:r w:rsidR="00A4368E">
        <w:rPr>
          <w:szCs w:val="22"/>
          <w:vertAlign w:val="superscript"/>
          <w:lang w:val="en-CA"/>
        </w:rPr>
        <w:t>th</w:t>
      </w:r>
      <w:r w:rsidR="002E77A0" w:rsidRPr="00A53917">
        <w:rPr>
          <w:szCs w:val="22"/>
          <w:lang w:val="en-CA"/>
        </w:rPr>
        <w:t xml:space="preserve"> </w:t>
      </w:r>
      <w:r w:rsidRPr="00A53917">
        <w:rPr>
          <w:szCs w:val="22"/>
          <w:lang w:val="en-CA"/>
        </w:rPr>
        <w:t>second.</w:t>
      </w:r>
    </w:p>
    <w:p w14:paraId="19DCBDB8" w14:textId="4DFF0CCD" w:rsidR="00AD5746" w:rsidRDefault="00AD5746" w:rsidP="00C46629">
      <w:pPr>
        <w:rPr>
          <w:lang w:val="en-CA"/>
        </w:rPr>
      </w:pPr>
      <w:r>
        <w:rPr>
          <w:highlight w:val="yellow"/>
          <w:lang w:val="en-CA"/>
        </w:rPr>
        <w:fldChar w:fldCharType="begin"/>
      </w:r>
      <w:r>
        <w:rPr>
          <w:lang w:val="en-CA"/>
        </w:rPr>
        <w:instrText xml:space="preserve"> REF _Ref3248744 \h </w:instrText>
      </w:r>
      <w:r>
        <w:rPr>
          <w:highlight w:val="yellow"/>
          <w:lang w:val="en-CA"/>
        </w:rPr>
      </w:r>
      <w:r>
        <w:rPr>
          <w:highlight w:val="yellow"/>
          <w:lang w:val="en-CA"/>
        </w:rPr>
        <w:fldChar w:fldCharType="separate"/>
      </w:r>
      <w:r>
        <w:t xml:space="preserve">Table </w:t>
      </w:r>
      <w:r>
        <w:rPr>
          <w:noProof/>
        </w:rPr>
        <w:t>1</w:t>
      </w:r>
      <w:r>
        <w:rPr>
          <w:highlight w:val="yellow"/>
          <w:lang w:val="en-CA"/>
        </w:rPr>
        <w:fldChar w:fldCharType="end"/>
      </w:r>
      <w:r>
        <w:rPr>
          <w:lang w:val="en-CA"/>
        </w:rPr>
        <w:t xml:space="preserve"> tabulates the partial results showing the performance of the implemented ARC software for the simulation setup above. It is expected that the performance of ARC software would increase as more mature design of ARC is agreed and implemented.</w:t>
      </w:r>
    </w:p>
    <w:p w14:paraId="0DCCB480" w14:textId="7F5F6861" w:rsidR="00AD5746" w:rsidRPr="000E56BC" w:rsidRDefault="00AD5746" w:rsidP="00AD5746">
      <w:pPr>
        <w:pStyle w:val="af2"/>
        <w:spacing w:afterLines="50" w:after="120"/>
        <w:jc w:val="center"/>
        <w:rPr>
          <w:b w:val="0"/>
          <w:lang w:val="en-CA" w:eastAsia="ja-JP"/>
        </w:rPr>
      </w:pPr>
      <w:bookmarkStart w:id="17" w:name="_Ref3248744"/>
      <w:bookmarkStart w:id="18" w:name="_Hlk534452130"/>
      <w:r>
        <w:t xml:space="preserve">Table </w:t>
      </w:r>
      <w:fldSimple w:instr=" SEQ Table \* ARABIC ">
        <w:r>
          <w:rPr>
            <w:noProof/>
          </w:rPr>
          <w:t>1</w:t>
        </w:r>
      </w:fldSimple>
      <w:bookmarkEnd w:id="17"/>
      <w:r>
        <w:t xml:space="preserve"> </w:t>
      </w:r>
      <w:r w:rsidRPr="000E56BC">
        <w:rPr>
          <w:b w:val="0"/>
        </w:rPr>
        <w:t xml:space="preserve">Performance of implemented ARC software </w:t>
      </w:r>
      <w:r w:rsidRPr="000E56BC">
        <w:rPr>
          <w:b w:val="0"/>
        </w:rPr>
        <w:br/>
        <w:t>over LD configuration with IDR when resolution changes is needed.</w:t>
      </w:r>
    </w:p>
    <w:tbl>
      <w:tblPr>
        <w:tblW w:w="4800" w:type="dxa"/>
        <w:jc w:val="center"/>
        <w:tblLook w:val="04A0" w:firstRow="1" w:lastRow="0" w:firstColumn="1" w:lastColumn="0" w:noHBand="0" w:noVBand="1"/>
      </w:tblPr>
      <w:tblGrid>
        <w:gridCol w:w="1953"/>
        <w:gridCol w:w="949"/>
        <w:gridCol w:w="949"/>
        <w:gridCol w:w="949"/>
      </w:tblGrid>
      <w:tr w:rsidR="001E72A3" w:rsidRPr="001E72A3" w14:paraId="53755B16" w14:textId="77777777" w:rsidTr="000E56BC">
        <w:trPr>
          <w:trHeight w:val="315"/>
          <w:jc w:val="center"/>
        </w:trPr>
        <w:tc>
          <w:tcPr>
            <w:tcW w:w="480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bookmarkEnd w:id="18"/>
          <w:p w14:paraId="6B95233A"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E72A3">
              <w:rPr>
                <w:rFonts w:ascii="Arial" w:eastAsia="Times New Roman" w:hAnsi="Arial" w:cs="Arial"/>
                <w:b/>
                <w:bCs/>
                <w:color w:val="000000"/>
                <w:sz w:val="18"/>
                <w:szCs w:val="18"/>
              </w:rPr>
              <w:t xml:space="preserve">Low delay B Main10 </w:t>
            </w:r>
          </w:p>
        </w:tc>
      </w:tr>
      <w:tr w:rsidR="001E72A3" w:rsidRPr="001E72A3" w14:paraId="14703B2D" w14:textId="77777777" w:rsidTr="000E56BC">
        <w:trPr>
          <w:trHeight w:val="300"/>
          <w:jc w:val="center"/>
        </w:trPr>
        <w:tc>
          <w:tcPr>
            <w:tcW w:w="1953" w:type="dxa"/>
            <w:tcBorders>
              <w:top w:val="single" w:sz="8" w:space="0" w:color="auto"/>
              <w:left w:val="single" w:sz="8" w:space="0" w:color="auto"/>
              <w:bottom w:val="nil"/>
              <w:right w:val="single" w:sz="8" w:space="0" w:color="auto"/>
            </w:tcBorders>
            <w:shd w:val="clear" w:color="auto" w:fill="auto"/>
            <w:noWrap/>
            <w:vAlign w:val="center"/>
            <w:hideMark/>
          </w:tcPr>
          <w:p w14:paraId="58342DF0"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2847" w:type="dxa"/>
            <w:gridSpan w:val="3"/>
            <w:tcBorders>
              <w:top w:val="nil"/>
              <w:left w:val="nil"/>
              <w:bottom w:val="nil"/>
              <w:right w:val="single" w:sz="8" w:space="0" w:color="000000"/>
            </w:tcBorders>
            <w:shd w:val="clear" w:color="auto" w:fill="auto"/>
            <w:noWrap/>
            <w:vAlign w:val="center"/>
            <w:hideMark/>
          </w:tcPr>
          <w:p w14:paraId="64D32CF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E72A3">
              <w:rPr>
                <w:rFonts w:ascii="Arial" w:eastAsia="Times New Roman" w:hAnsi="Arial" w:cs="Arial"/>
                <w:b/>
                <w:bCs/>
                <w:color w:val="000000"/>
                <w:sz w:val="18"/>
                <w:szCs w:val="18"/>
              </w:rPr>
              <w:t>Anchor</w:t>
            </w:r>
          </w:p>
        </w:tc>
      </w:tr>
      <w:tr w:rsidR="001E72A3" w:rsidRPr="001E72A3" w14:paraId="406418F4" w14:textId="77777777" w:rsidTr="000E56BC">
        <w:trPr>
          <w:trHeight w:val="315"/>
          <w:jc w:val="center"/>
        </w:trPr>
        <w:tc>
          <w:tcPr>
            <w:tcW w:w="1953" w:type="dxa"/>
            <w:tcBorders>
              <w:top w:val="nil"/>
              <w:left w:val="single" w:sz="8" w:space="0" w:color="auto"/>
              <w:bottom w:val="single" w:sz="8" w:space="0" w:color="auto"/>
              <w:right w:val="single" w:sz="8" w:space="0" w:color="auto"/>
            </w:tcBorders>
            <w:shd w:val="clear" w:color="auto" w:fill="auto"/>
            <w:noWrap/>
            <w:vAlign w:val="center"/>
            <w:hideMark/>
          </w:tcPr>
          <w:p w14:paraId="309AD91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single" w:sz="4" w:space="0" w:color="auto"/>
              <w:left w:val="nil"/>
              <w:bottom w:val="single" w:sz="4" w:space="0" w:color="auto"/>
              <w:right w:val="nil"/>
            </w:tcBorders>
            <w:shd w:val="clear" w:color="auto" w:fill="auto"/>
            <w:noWrap/>
            <w:vAlign w:val="center"/>
            <w:hideMark/>
          </w:tcPr>
          <w:p w14:paraId="3F87BDA5"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Y</w:t>
            </w:r>
          </w:p>
        </w:tc>
        <w:tc>
          <w:tcPr>
            <w:tcW w:w="949" w:type="dxa"/>
            <w:tcBorders>
              <w:top w:val="single" w:sz="4" w:space="0" w:color="auto"/>
              <w:left w:val="nil"/>
              <w:bottom w:val="single" w:sz="4" w:space="0" w:color="auto"/>
              <w:right w:val="nil"/>
            </w:tcBorders>
            <w:shd w:val="clear" w:color="auto" w:fill="auto"/>
            <w:noWrap/>
            <w:vAlign w:val="center"/>
            <w:hideMark/>
          </w:tcPr>
          <w:p w14:paraId="55833ECD"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U</w:t>
            </w:r>
          </w:p>
        </w:tc>
        <w:tc>
          <w:tcPr>
            <w:tcW w:w="949" w:type="dxa"/>
            <w:tcBorders>
              <w:top w:val="single" w:sz="4" w:space="0" w:color="auto"/>
              <w:left w:val="nil"/>
              <w:bottom w:val="single" w:sz="4" w:space="0" w:color="auto"/>
              <w:right w:val="single" w:sz="8" w:space="0" w:color="auto"/>
            </w:tcBorders>
            <w:shd w:val="clear" w:color="auto" w:fill="auto"/>
            <w:noWrap/>
            <w:vAlign w:val="center"/>
            <w:hideMark/>
          </w:tcPr>
          <w:p w14:paraId="270D32D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V</w:t>
            </w:r>
          </w:p>
        </w:tc>
      </w:tr>
      <w:tr w:rsidR="001E72A3" w:rsidRPr="001E72A3" w14:paraId="341D1EBD" w14:textId="77777777" w:rsidTr="000E56BC">
        <w:trPr>
          <w:trHeight w:val="300"/>
          <w:jc w:val="center"/>
        </w:trPr>
        <w:tc>
          <w:tcPr>
            <w:tcW w:w="1953" w:type="dxa"/>
            <w:tcBorders>
              <w:top w:val="single" w:sz="8" w:space="0" w:color="auto"/>
              <w:left w:val="single" w:sz="8" w:space="0" w:color="auto"/>
              <w:bottom w:val="nil"/>
              <w:right w:val="single" w:sz="8" w:space="0" w:color="auto"/>
            </w:tcBorders>
            <w:shd w:val="clear" w:color="auto" w:fill="auto"/>
            <w:noWrap/>
            <w:vAlign w:val="center"/>
            <w:hideMark/>
          </w:tcPr>
          <w:p w14:paraId="5B1E20F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A1</w:t>
            </w:r>
          </w:p>
        </w:tc>
        <w:tc>
          <w:tcPr>
            <w:tcW w:w="949" w:type="dxa"/>
            <w:tcBorders>
              <w:top w:val="nil"/>
              <w:left w:val="nil"/>
              <w:bottom w:val="nil"/>
              <w:right w:val="nil"/>
            </w:tcBorders>
            <w:shd w:val="clear" w:color="000000" w:fill="BFBFBF"/>
            <w:noWrap/>
            <w:vAlign w:val="center"/>
            <w:hideMark/>
          </w:tcPr>
          <w:p w14:paraId="2DE41CF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nil"/>
            </w:tcBorders>
            <w:shd w:val="clear" w:color="000000" w:fill="BFBFBF"/>
            <w:noWrap/>
            <w:vAlign w:val="center"/>
            <w:hideMark/>
          </w:tcPr>
          <w:p w14:paraId="233728A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single" w:sz="8" w:space="0" w:color="auto"/>
            </w:tcBorders>
            <w:shd w:val="clear" w:color="000000" w:fill="BFBFBF"/>
            <w:noWrap/>
            <w:vAlign w:val="center"/>
            <w:hideMark/>
          </w:tcPr>
          <w:p w14:paraId="161EBBF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r w:rsidR="001E72A3" w:rsidRPr="001E72A3" w14:paraId="7DAB3939" w14:textId="77777777" w:rsidTr="000E56BC">
        <w:trPr>
          <w:trHeight w:val="300"/>
          <w:jc w:val="center"/>
        </w:trPr>
        <w:tc>
          <w:tcPr>
            <w:tcW w:w="1953" w:type="dxa"/>
            <w:tcBorders>
              <w:top w:val="nil"/>
              <w:left w:val="single" w:sz="8" w:space="0" w:color="auto"/>
              <w:bottom w:val="nil"/>
              <w:right w:val="single" w:sz="8" w:space="0" w:color="auto"/>
            </w:tcBorders>
            <w:shd w:val="clear" w:color="auto" w:fill="auto"/>
            <w:noWrap/>
            <w:vAlign w:val="center"/>
            <w:hideMark/>
          </w:tcPr>
          <w:p w14:paraId="5C30FABF"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A2</w:t>
            </w:r>
          </w:p>
        </w:tc>
        <w:tc>
          <w:tcPr>
            <w:tcW w:w="949" w:type="dxa"/>
            <w:tcBorders>
              <w:top w:val="nil"/>
              <w:left w:val="nil"/>
              <w:bottom w:val="nil"/>
              <w:right w:val="nil"/>
            </w:tcBorders>
            <w:shd w:val="clear" w:color="000000" w:fill="BFBFBF"/>
            <w:noWrap/>
            <w:vAlign w:val="center"/>
            <w:hideMark/>
          </w:tcPr>
          <w:p w14:paraId="5E10532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nil"/>
            </w:tcBorders>
            <w:shd w:val="clear" w:color="000000" w:fill="BFBFBF"/>
            <w:noWrap/>
            <w:vAlign w:val="center"/>
            <w:hideMark/>
          </w:tcPr>
          <w:p w14:paraId="33537409"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single" w:sz="8" w:space="0" w:color="auto"/>
            </w:tcBorders>
            <w:shd w:val="clear" w:color="000000" w:fill="BFBFBF"/>
            <w:noWrap/>
            <w:vAlign w:val="center"/>
            <w:hideMark/>
          </w:tcPr>
          <w:p w14:paraId="239747D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r w:rsidR="001E72A3" w:rsidRPr="001E72A3" w14:paraId="1CB07AAD" w14:textId="77777777" w:rsidTr="000E56BC">
        <w:trPr>
          <w:trHeight w:val="300"/>
          <w:jc w:val="center"/>
        </w:trPr>
        <w:tc>
          <w:tcPr>
            <w:tcW w:w="1953" w:type="dxa"/>
            <w:tcBorders>
              <w:top w:val="nil"/>
              <w:left w:val="single" w:sz="8" w:space="0" w:color="auto"/>
              <w:bottom w:val="nil"/>
              <w:right w:val="single" w:sz="8" w:space="0" w:color="auto"/>
            </w:tcBorders>
            <w:shd w:val="clear" w:color="auto" w:fill="auto"/>
            <w:noWrap/>
            <w:vAlign w:val="center"/>
            <w:hideMark/>
          </w:tcPr>
          <w:p w14:paraId="2CBF3C2A"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B</w:t>
            </w:r>
          </w:p>
        </w:tc>
        <w:tc>
          <w:tcPr>
            <w:tcW w:w="949" w:type="dxa"/>
            <w:tcBorders>
              <w:top w:val="nil"/>
              <w:left w:val="nil"/>
              <w:bottom w:val="nil"/>
              <w:right w:val="nil"/>
            </w:tcBorders>
            <w:shd w:val="clear" w:color="auto" w:fill="auto"/>
            <w:noWrap/>
            <w:vAlign w:val="center"/>
            <w:hideMark/>
          </w:tcPr>
          <w:p w14:paraId="3F73E5DC"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nil"/>
            </w:tcBorders>
            <w:shd w:val="clear" w:color="auto" w:fill="auto"/>
            <w:noWrap/>
            <w:vAlign w:val="center"/>
            <w:hideMark/>
          </w:tcPr>
          <w:p w14:paraId="5C45F12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49" w:type="dxa"/>
            <w:tcBorders>
              <w:top w:val="nil"/>
              <w:left w:val="nil"/>
              <w:bottom w:val="nil"/>
              <w:right w:val="single" w:sz="8" w:space="0" w:color="auto"/>
            </w:tcBorders>
            <w:shd w:val="clear" w:color="auto" w:fill="auto"/>
            <w:noWrap/>
            <w:vAlign w:val="center"/>
            <w:hideMark/>
          </w:tcPr>
          <w:p w14:paraId="024142E8"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r w:rsidR="001E72A3" w:rsidRPr="001E72A3" w14:paraId="302905B9" w14:textId="77777777" w:rsidTr="000E56BC">
        <w:trPr>
          <w:trHeight w:val="300"/>
          <w:jc w:val="center"/>
        </w:trPr>
        <w:tc>
          <w:tcPr>
            <w:tcW w:w="1953" w:type="dxa"/>
            <w:tcBorders>
              <w:top w:val="nil"/>
              <w:left w:val="single" w:sz="8" w:space="0" w:color="auto"/>
              <w:bottom w:val="nil"/>
              <w:right w:val="single" w:sz="8" w:space="0" w:color="auto"/>
            </w:tcBorders>
            <w:shd w:val="clear" w:color="auto" w:fill="auto"/>
            <w:noWrap/>
            <w:vAlign w:val="center"/>
            <w:hideMark/>
          </w:tcPr>
          <w:p w14:paraId="395F01C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C</w:t>
            </w:r>
          </w:p>
        </w:tc>
        <w:tc>
          <w:tcPr>
            <w:tcW w:w="949" w:type="dxa"/>
            <w:tcBorders>
              <w:top w:val="nil"/>
              <w:left w:val="nil"/>
              <w:bottom w:val="nil"/>
              <w:right w:val="nil"/>
            </w:tcBorders>
            <w:shd w:val="clear" w:color="auto" w:fill="auto"/>
            <w:noWrap/>
            <w:vAlign w:val="center"/>
            <w:hideMark/>
          </w:tcPr>
          <w:p w14:paraId="0CD36831"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-2.06%</w:t>
            </w:r>
          </w:p>
        </w:tc>
        <w:tc>
          <w:tcPr>
            <w:tcW w:w="949" w:type="dxa"/>
            <w:tcBorders>
              <w:top w:val="nil"/>
              <w:left w:val="nil"/>
              <w:bottom w:val="nil"/>
              <w:right w:val="nil"/>
            </w:tcBorders>
            <w:shd w:val="clear" w:color="000000" w:fill="CCFFCC"/>
            <w:noWrap/>
            <w:vAlign w:val="center"/>
            <w:hideMark/>
          </w:tcPr>
          <w:p w14:paraId="2550C4D1"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-3.44%</w:t>
            </w:r>
          </w:p>
        </w:tc>
        <w:tc>
          <w:tcPr>
            <w:tcW w:w="949" w:type="dxa"/>
            <w:tcBorders>
              <w:top w:val="nil"/>
              <w:left w:val="nil"/>
              <w:bottom w:val="nil"/>
              <w:right w:val="single" w:sz="8" w:space="0" w:color="auto"/>
            </w:tcBorders>
            <w:shd w:val="clear" w:color="auto" w:fill="auto"/>
            <w:noWrap/>
            <w:vAlign w:val="center"/>
            <w:hideMark/>
          </w:tcPr>
          <w:p w14:paraId="269B556D"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-2.23%</w:t>
            </w:r>
          </w:p>
        </w:tc>
      </w:tr>
      <w:tr w:rsidR="001E72A3" w:rsidRPr="001E72A3" w14:paraId="46730D12" w14:textId="77777777" w:rsidTr="000E56BC">
        <w:trPr>
          <w:trHeight w:val="315"/>
          <w:jc w:val="center"/>
        </w:trPr>
        <w:tc>
          <w:tcPr>
            <w:tcW w:w="1953" w:type="dxa"/>
            <w:tcBorders>
              <w:top w:val="nil"/>
              <w:left w:val="single" w:sz="8" w:space="0" w:color="auto"/>
              <w:bottom w:val="nil"/>
              <w:right w:val="single" w:sz="8" w:space="0" w:color="auto"/>
            </w:tcBorders>
            <w:shd w:val="clear" w:color="auto" w:fill="auto"/>
            <w:noWrap/>
            <w:vAlign w:val="center"/>
            <w:hideMark/>
          </w:tcPr>
          <w:p w14:paraId="30CD5CD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E</w:t>
            </w:r>
          </w:p>
        </w:tc>
        <w:tc>
          <w:tcPr>
            <w:tcW w:w="949" w:type="dxa"/>
            <w:tcBorders>
              <w:top w:val="nil"/>
              <w:left w:val="single" w:sz="8" w:space="0" w:color="auto"/>
              <w:bottom w:val="nil"/>
              <w:right w:val="nil"/>
            </w:tcBorders>
            <w:shd w:val="clear" w:color="000000" w:fill="CCFFCC"/>
            <w:noWrap/>
            <w:vAlign w:val="center"/>
            <w:hideMark/>
          </w:tcPr>
          <w:p w14:paraId="516FFE7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-12.01%</w:t>
            </w:r>
          </w:p>
        </w:tc>
        <w:tc>
          <w:tcPr>
            <w:tcW w:w="949" w:type="dxa"/>
            <w:tcBorders>
              <w:top w:val="nil"/>
              <w:left w:val="nil"/>
              <w:bottom w:val="nil"/>
              <w:right w:val="nil"/>
            </w:tcBorders>
            <w:shd w:val="clear" w:color="000000" w:fill="CCFFCC"/>
            <w:noWrap/>
            <w:vAlign w:val="center"/>
            <w:hideMark/>
          </w:tcPr>
          <w:p w14:paraId="508140C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-27.62%</w:t>
            </w:r>
          </w:p>
        </w:tc>
        <w:tc>
          <w:tcPr>
            <w:tcW w:w="949" w:type="dxa"/>
            <w:tcBorders>
              <w:top w:val="nil"/>
              <w:left w:val="nil"/>
              <w:bottom w:val="nil"/>
              <w:right w:val="single" w:sz="8" w:space="0" w:color="auto"/>
            </w:tcBorders>
            <w:shd w:val="clear" w:color="000000" w:fill="CCFFCC"/>
            <w:noWrap/>
            <w:vAlign w:val="center"/>
            <w:hideMark/>
          </w:tcPr>
          <w:p w14:paraId="099F7C5F"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-24.89%</w:t>
            </w:r>
          </w:p>
        </w:tc>
      </w:tr>
      <w:tr w:rsidR="001E72A3" w:rsidRPr="001E72A3" w14:paraId="04E6A0E6" w14:textId="77777777" w:rsidTr="000E56BC">
        <w:trPr>
          <w:trHeight w:val="315"/>
          <w:jc w:val="center"/>
        </w:trPr>
        <w:tc>
          <w:tcPr>
            <w:tcW w:w="1953" w:type="dxa"/>
            <w:tcBorders>
              <w:top w:val="single" w:sz="8" w:space="0" w:color="auto"/>
              <w:left w:val="single" w:sz="8" w:space="0" w:color="auto"/>
              <w:bottom w:val="nil"/>
              <w:right w:val="single" w:sz="8" w:space="0" w:color="auto"/>
            </w:tcBorders>
            <w:shd w:val="clear" w:color="auto" w:fill="auto"/>
            <w:noWrap/>
            <w:vAlign w:val="center"/>
            <w:hideMark/>
          </w:tcPr>
          <w:p w14:paraId="46C94D18"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E72A3">
              <w:rPr>
                <w:rFonts w:ascii="Arial" w:eastAsia="Times New Roman" w:hAnsi="Arial" w:cs="Arial"/>
                <w:b/>
                <w:bCs/>
                <w:color w:val="000000"/>
                <w:sz w:val="18"/>
                <w:szCs w:val="18"/>
              </w:rPr>
              <w:t>Overall</w:t>
            </w:r>
          </w:p>
        </w:tc>
        <w:tc>
          <w:tcPr>
            <w:tcW w:w="949" w:type="dxa"/>
            <w:tcBorders>
              <w:top w:val="single" w:sz="8" w:space="0" w:color="auto"/>
              <w:left w:val="nil"/>
              <w:bottom w:val="nil"/>
              <w:right w:val="nil"/>
            </w:tcBorders>
            <w:shd w:val="clear" w:color="auto" w:fill="auto"/>
            <w:noWrap/>
            <w:vAlign w:val="center"/>
            <w:hideMark/>
          </w:tcPr>
          <w:p w14:paraId="339F7E9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0.00%</w:t>
            </w:r>
          </w:p>
        </w:tc>
        <w:tc>
          <w:tcPr>
            <w:tcW w:w="949" w:type="dxa"/>
            <w:tcBorders>
              <w:top w:val="single" w:sz="8" w:space="0" w:color="auto"/>
              <w:left w:val="nil"/>
              <w:bottom w:val="nil"/>
              <w:right w:val="nil"/>
            </w:tcBorders>
            <w:shd w:val="clear" w:color="auto" w:fill="auto"/>
            <w:noWrap/>
            <w:vAlign w:val="center"/>
            <w:hideMark/>
          </w:tcPr>
          <w:p w14:paraId="08C83DC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0.00%</w:t>
            </w:r>
          </w:p>
        </w:tc>
        <w:tc>
          <w:tcPr>
            <w:tcW w:w="949" w:type="dxa"/>
            <w:tcBorders>
              <w:top w:val="single" w:sz="8" w:space="0" w:color="auto"/>
              <w:left w:val="nil"/>
              <w:bottom w:val="nil"/>
              <w:right w:val="single" w:sz="8" w:space="0" w:color="auto"/>
            </w:tcBorders>
            <w:shd w:val="clear" w:color="auto" w:fill="auto"/>
            <w:noWrap/>
            <w:vAlign w:val="center"/>
            <w:hideMark/>
          </w:tcPr>
          <w:p w14:paraId="04F6A36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0.00%</w:t>
            </w:r>
          </w:p>
        </w:tc>
      </w:tr>
      <w:tr w:rsidR="001E72A3" w:rsidRPr="001E72A3" w14:paraId="49F3F1E0" w14:textId="77777777" w:rsidTr="000E56BC">
        <w:trPr>
          <w:trHeight w:val="300"/>
          <w:jc w:val="center"/>
        </w:trPr>
        <w:tc>
          <w:tcPr>
            <w:tcW w:w="1953" w:type="dxa"/>
            <w:tcBorders>
              <w:top w:val="single" w:sz="8" w:space="0" w:color="auto"/>
              <w:left w:val="single" w:sz="8" w:space="0" w:color="auto"/>
              <w:bottom w:val="nil"/>
              <w:right w:val="nil"/>
            </w:tcBorders>
            <w:shd w:val="clear" w:color="auto" w:fill="auto"/>
            <w:noWrap/>
            <w:vAlign w:val="center"/>
            <w:hideMark/>
          </w:tcPr>
          <w:p w14:paraId="1EB7572C"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7A97EEA0"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-1.88%</w:t>
            </w:r>
          </w:p>
        </w:tc>
        <w:tc>
          <w:tcPr>
            <w:tcW w:w="949" w:type="dxa"/>
            <w:tcBorders>
              <w:top w:val="single" w:sz="8" w:space="0" w:color="auto"/>
              <w:left w:val="nil"/>
              <w:bottom w:val="nil"/>
              <w:right w:val="nil"/>
            </w:tcBorders>
            <w:shd w:val="clear" w:color="000000" w:fill="CCFFCC"/>
            <w:noWrap/>
            <w:vAlign w:val="center"/>
            <w:hideMark/>
          </w:tcPr>
          <w:p w14:paraId="31AA607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-5.33%</w:t>
            </w:r>
          </w:p>
        </w:tc>
        <w:tc>
          <w:tcPr>
            <w:tcW w:w="949" w:type="dxa"/>
            <w:tcBorders>
              <w:top w:val="single" w:sz="8" w:space="0" w:color="auto"/>
              <w:left w:val="nil"/>
              <w:bottom w:val="nil"/>
              <w:right w:val="single" w:sz="8" w:space="0" w:color="auto"/>
            </w:tcBorders>
            <w:shd w:val="clear" w:color="000000" w:fill="CCFFCC"/>
            <w:noWrap/>
            <w:vAlign w:val="center"/>
            <w:hideMark/>
          </w:tcPr>
          <w:p w14:paraId="7042B3AD"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-3.35%</w:t>
            </w:r>
          </w:p>
        </w:tc>
      </w:tr>
      <w:tr w:rsidR="001E72A3" w:rsidRPr="001E72A3" w14:paraId="02F08B7F" w14:textId="77777777" w:rsidTr="000E56BC">
        <w:trPr>
          <w:trHeight w:val="315"/>
          <w:jc w:val="center"/>
        </w:trPr>
        <w:tc>
          <w:tcPr>
            <w:tcW w:w="1953" w:type="dxa"/>
            <w:tcBorders>
              <w:top w:val="nil"/>
              <w:left w:val="single" w:sz="8" w:space="0" w:color="auto"/>
              <w:bottom w:val="single" w:sz="8" w:space="0" w:color="auto"/>
              <w:right w:val="nil"/>
            </w:tcBorders>
            <w:shd w:val="clear" w:color="auto" w:fill="auto"/>
            <w:noWrap/>
            <w:vAlign w:val="center"/>
            <w:hideMark/>
          </w:tcPr>
          <w:p w14:paraId="2E930C4C"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F (optional)</w:t>
            </w:r>
          </w:p>
        </w:tc>
        <w:tc>
          <w:tcPr>
            <w:tcW w:w="949" w:type="dxa"/>
            <w:tcBorders>
              <w:top w:val="nil"/>
              <w:left w:val="single" w:sz="8" w:space="0" w:color="auto"/>
              <w:bottom w:val="single" w:sz="8" w:space="0" w:color="auto"/>
              <w:right w:val="nil"/>
            </w:tcBorders>
            <w:shd w:val="clear" w:color="auto" w:fill="auto"/>
            <w:noWrap/>
            <w:vAlign w:val="center"/>
            <w:hideMark/>
          </w:tcPr>
          <w:p w14:paraId="5A4B84FE"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single" w:sz="8" w:space="0" w:color="auto"/>
              <w:right w:val="nil"/>
            </w:tcBorders>
            <w:shd w:val="clear" w:color="auto" w:fill="auto"/>
            <w:noWrap/>
            <w:vAlign w:val="center"/>
            <w:hideMark/>
          </w:tcPr>
          <w:p w14:paraId="1E39E5C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single" w:sz="8" w:space="0" w:color="auto"/>
              <w:right w:val="single" w:sz="8" w:space="0" w:color="auto"/>
            </w:tcBorders>
            <w:shd w:val="clear" w:color="auto" w:fill="auto"/>
            <w:noWrap/>
            <w:vAlign w:val="center"/>
            <w:hideMark/>
          </w:tcPr>
          <w:p w14:paraId="2E300304"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bl>
    <w:p w14:paraId="5A1F7956" w14:textId="29DA1447" w:rsidR="001E72A3" w:rsidRDefault="001E72A3" w:rsidP="00C46629">
      <w:pPr>
        <w:rPr>
          <w:lang w:val="en-CA"/>
        </w:rPr>
      </w:pPr>
    </w:p>
    <w:p w14:paraId="2E48B725" w14:textId="525DF26D" w:rsidR="00AD5746" w:rsidRDefault="000407AA" w:rsidP="00C46629">
      <w:pPr>
        <w:rPr>
          <w:lang w:val="en-CA"/>
        </w:rPr>
      </w:pPr>
      <w:r>
        <w:rPr>
          <w:lang w:val="en-CA"/>
        </w:rPr>
        <w:t xml:space="preserve">Figure 1 and Figure 2 show the bit-count fluctuation between anchor bitstream and test bitstream. As expected, the anchor, which is coded by introducing IDR picture for changing resolution (i.e., at picture </w:t>
      </w:r>
      <w:r>
        <w:rPr>
          <w:lang w:val="en-CA"/>
        </w:rPr>
        <w:lastRenderedPageBreak/>
        <w:t xml:space="preserve">30 and picture 30) exhibits bit-count </w:t>
      </w:r>
      <w:r w:rsidR="000E56BC">
        <w:rPr>
          <w:lang w:val="en-CA"/>
        </w:rPr>
        <w:t>spike</w:t>
      </w:r>
      <w:r>
        <w:rPr>
          <w:lang w:val="en-CA"/>
        </w:rPr>
        <w:t xml:space="preserve"> at the beginning of resolution </w:t>
      </w:r>
      <w:r w:rsidR="000E56BC">
        <w:rPr>
          <w:lang w:val="en-CA"/>
        </w:rPr>
        <w:t>change</w:t>
      </w:r>
      <w:r>
        <w:rPr>
          <w:lang w:val="en-CA"/>
        </w:rPr>
        <w:t xml:space="preserve">. On the other hand, the bitstream coded with ARC software does not exhibit any bit-count </w:t>
      </w:r>
      <w:r w:rsidR="000E56BC">
        <w:rPr>
          <w:lang w:val="en-CA"/>
        </w:rPr>
        <w:t>spike</w:t>
      </w:r>
      <w:r>
        <w:rPr>
          <w:lang w:val="en-CA"/>
        </w:rPr>
        <w:t xml:space="preserve"> at resolution changing points.</w:t>
      </w:r>
    </w:p>
    <w:p w14:paraId="4A411E36" w14:textId="6B546619" w:rsidR="000407AA" w:rsidRPr="000407AA" w:rsidRDefault="000407AA" w:rsidP="000E56BC">
      <w:pPr>
        <w:jc w:val="center"/>
        <w:rPr>
          <w:lang w:val="en-CA"/>
        </w:rPr>
      </w:pPr>
      <w:r>
        <w:rPr>
          <w:noProof/>
        </w:rPr>
        <w:drawing>
          <wp:inline distT="0" distB="0" distL="0" distR="0" wp14:anchorId="774769A5" wp14:editId="4AC5B1F9">
            <wp:extent cx="5943600" cy="2812415"/>
            <wp:effectExtent l="0" t="0" r="0" b="698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88288AB" w14:textId="4DFCFF65" w:rsidR="000407AA" w:rsidRDefault="000407AA" w:rsidP="000E56BC">
      <w:pPr>
        <w:jc w:val="center"/>
        <w:rPr>
          <w:lang w:val="en-CA"/>
        </w:rPr>
      </w:pPr>
      <w:r>
        <w:rPr>
          <w:lang w:val="en-CA"/>
        </w:rPr>
        <w:t xml:space="preserve">Figure 1 – Coded bit-count fluctuation for </w:t>
      </w:r>
      <w:proofErr w:type="spellStart"/>
      <w:r>
        <w:rPr>
          <w:lang w:val="en-CA"/>
        </w:rPr>
        <w:t>RacehorseC</w:t>
      </w:r>
      <w:proofErr w:type="spellEnd"/>
      <w:r>
        <w:rPr>
          <w:lang w:val="en-CA"/>
        </w:rPr>
        <w:t xml:space="preserve"> sequence coded with VTM-4.0.1</w:t>
      </w:r>
      <w:r>
        <w:rPr>
          <w:lang w:val="en-CA"/>
        </w:rPr>
        <w:br/>
      </w:r>
    </w:p>
    <w:p w14:paraId="3E341426" w14:textId="03FD5D9C" w:rsidR="000407AA" w:rsidRDefault="000407AA" w:rsidP="000E56BC">
      <w:pPr>
        <w:jc w:val="center"/>
        <w:rPr>
          <w:lang w:val="en-CA"/>
        </w:rPr>
      </w:pPr>
      <w:r>
        <w:rPr>
          <w:noProof/>
        </w:rPr>
        <w:drawing>
          <wp:inline distT="0" distB="0" distL="0" distR="0" wp14:anchorId="1F4C7478" wp14:editId="493360BD">
            <wp:extent cx="5943600" cy="2812415"/>
            <wp:effectExtent l="0" t="0" r="0" b="698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9FCDBE0" w14:textId="6E1B02DD" w:rsidR="000407AA" w:rsidRDefault="000407AA" w:rsidP="000E56BC">
      <w:pPr>
        <w:jc w:val="center"/>
        <w:rPr>
          <w:lang w:val="en-CA"/>
        </w:rPr>
      </w:pPr>
      <w:r>
        <w:rPr>
          <w:lang w:val="en-CA"/>
        </w:rPr>
        <w:t xml:space="preserve">Figure 2 – Coded bit-count fluctuation for </w:t>
      </w:r>
      <w:proofErr w:type="spellStart"/>
      <w:r>
        <w:rPr>
          <w:lang w:val="en-CA"/>
        </w:rPr>
        <w:t>RacehorseC</w:t>
      </w:r>
      <w:proofErr w:type="spellEnd"/>
      <w:r>
        <w:rPr>
          <w:lang w:val="en-CA"/>
        </w:rPr>
        <w:t xml:space="preserve"> sequence coded with ARC software</w:t>
      </w:r>
    </w:p>
    <w:p w14:paraId="3B1C2A41" w14:textId="70C271CD" w:rsidR="00525213" w:rsidDel="00525213" w:rsidRDefault="00525213" w:rsidP="00C46629">
      <w:pPr>
        <w:rPr>
          <w:del w:id="19" w:author="Hendry_v2" w:date="2019-03-24T02:08:00Z"/>
          <w:lang w:val="en-CA"/>
        </w:rPr>
      </w:pPr>
    </w:p>
    <w:p w14:paraId="782E1861" w14:textId="785E0F9F" w:rsidR="00C46629" w:rsidRPr="005B217D" w:rsidRDefault="00901EDB" w:rsidP="00C46629">
      <w:pPr>
        <w:pStyle w:val="1"/>
        <w:rPr>
          <w:lang w:val="en-CA"/>
        </w:rPr>
      </w:pPr>
      <w:bookmarkStart w:id="20" w:name="_Ref2768528"/>
      <w:r>
        <w:rPr>
          <w:lang w:val="en-CA"/>
        </w:rPr>
        <w:t>Discussion</w:t>
      </w:r>
      <w:r w:rsidR="00C32E4B">
        <w:rPr>
          <w:lang w:val="en-CA"/>
        </w:rPr>
        <w:t>s</w:t>
      </w:r>
      <w:r>
        <w:rPr>
          <w:lang w:val="en-CA"/>
        </w:rPr>
        <w:t xml:space="preserve"> </w:t>
      </w:r>
      <w:r w:rsidR="004B191B">
        <w:rPr>
          <w:lang w:val="en-CA"/>
        </w:rPr>
        <w:t>and proposal</w:t>
      </w:r>
      <w:r w:rsidR="00C32E4B">
        <w:rPr>
          <w:lang w:val="en-CA"/>
        </w:rPr>
        <w:t>s</w:t>
      </w:r>
      <w:bookmarkEnd w:id="20"/>
    </w:p>
    <w:p w14:paraId="5A8F161A" w14:textId="4B8A2E9D" w:rsidR="00B16BF4" w:rsidRPr="005B217D" w:rsidRDefault="00B20664" w:rsidP="00B16BF4">
      <w:pPr>
        <w:pStyle w:val="2"/>
        <w:ind w:left="576" w:hanging="576"/>
        <w:rPr>
          <w:lang w:val="en-CA"/>
        </w:rPr>
      </w:pPr>
      <w:r>
        <w:rPr>
          <w:lang w:val="en-CA"/>
        </w:rPr>
        <w:t>On signalling of p</w:t>
      </w:r>
      <w:r w:rsidR="00C32E4B">
        <w:rPr>
          <w:lang w:val="en-CA"/>
        </w:rPr>
        <w:t>icture size</w:t>
      </w:r>
      <w:r>
        <w:rPr>
          <w:lang w:val="en-CA"/>
        </w:rPr>
        <w:t>s</w:t>
      </w:r>
      <w:r w:rsidR="00C32E4B">
        <w:rPr>
          <w:lang w:val="en-CA"/>
        </w:rPr>
        <w:t xml:space="preserve"> and picture output</w:t>
      </w:r>
    </w:p>
    <w:p w14:paraId="1D924E0E" w14:textId="57F6C704" w:rsidR="00F87A59" w:rsidRDefault="00F87A59" w:rsidP="00E0667F">
      <w:pPr>
        <w:pStyle w:val="af0"/>
        <w:numPr>
          <w:ilvl w:val="0"/>
          <w:numId w:val="24"/>
        </w:numPr>
        <w:contextualSpacing w:val="0"/>
        <w:rPr>
          <w:lang w:val="en-CA"/>
        </w:rPr>
      </w:pPr>
      <w:r>
        <w:rPr>
          <w:lang w:val="en-CA"/>
        </w:rPr>
        <w:t>On t</w:t>
      </w:r>
      <w:r w:rsidR="002E77A0">
        <w:rPr>
          <w:lang w:val="en-CA"/>
        </w:rPr>
        <w:t>he l</w:t>
      </w:r>
      <w:r w:rsidR="00B16BF4">
        <w:rPr>
          <w:lang w:val="en-CA"/>
        </w:rPr>
        <w:t xml:space="preserve">ist of </w:t>
      </w:r>
      <w:r w:rsidR="002E77A0">
        <w:rPr>
          <w:lang w:val="en-CA"/>
        </w:rPr>
        <w:t xml:space="preserve">spatial </w:t>
      </w:r>
      <w:r w:rsidR="00B16BF4">
        <w:rPr>
          <w:lang w:val="en-CA"/>
        </w:rPr>
        <w:t xml:space="preserve">resolutions of </w:t>
      </w:r>
      <w:r w:rsidR="002E77A0">
        <w:rPr>
          <w:lang w:val="en-CA"/>
        </w:rPr>
        <w:t xml:space="preserve">coded </w:t>
      </w:r>
      <w:r w:rsidR="00B16BF4">
        <w:rPr>
          <w:lang w:val="en-CA"/>
        </w:rPr>
        <w:t>pictures in the bitstream</w:t>
      </w:r>
    </w:p>
    <w:p w14:paraId="15903A83" w14:textId="688AC084" w:rsidR="00B16BF4" w:rsidRDefault="00B16BF4" w:rsidP="00E0667F">
      <w:pPr>
        <w:pStyle w:val="af0"/>
        <w:ind w:left="360"/>
        <w:contextualSpacing w:val="0"/>
        <w:rPr>
          <w:lang w:val="en-CA"/>
        </w:rPr>
      </w:pPr>
      <w:r>
        <w:rPr>
          <w:lang w:val="en-CA"/>
        </w:rPr>
        <w:t>Currently all coded pictures in a CVS ha</w:t>
      </w:r>
      <w:r w:rsidR="00F87A59">
        <w:rPr>
          <w:lang w:val="en-CA"/>
        </w:rPr>
        <w:t xml:space="preserve">ve the same </w:t>
      </w:r>
      <w:r>
        <w:rPr>
          <w:lang w:val="en-CA"/>
        </w:rPr>
        <w:t>resolution</w:t>
      </w:r>
      <w:r w:rsidR="00F87A59">
        <w:rPr>
          <w:lang w:val="en-CA"/>
        </w:rPr>
        <w:t xml:space="preserve">. </w:t>
      </w:r>
      <w:proofErr w:type="gramStart"/>
      <w:r w:rsidR="00F87A59">
        <w:rPr>
          <w:lang w:val="en-CA"/>
        </w:rPr>
        <w:t>Thus</w:t>
      </w:r>
      <w:proofErr w:type="gramEnd"/>
      <w:r w:rsidR="00F87A59">
        <w:rPr>
          <w:lang w:val="en-CA"/>
        </w:rPr>
        <w:t xml:space="preserve"> </w:t>
      </w:r>
      <w:r>
        <w:rPr>
          <w:lang w:val="en-CA"/>
        </w:rPr>
        <w:t xml:space="preserve">it is </w:t>
      </w:r>
      <w:r w:rsidR="00F87A59">
        <w:rPr>
          <w:lang w:val="en-CA"/>
        </w:rPr>
        <w:t xml:space="preserve">straightforward </w:t>
      </w:r>
      <w:r>
        <w:rPr>
          <w:lang w:val="en-CA"/>
        </w:rPr>
        <w:t xml:space="preserve">to signal </w:t>
      </w:r>
      <w:r w:rsidR="00F87A59">
        <w:rPr>
          <w:lang w:val="en-CA"/>
        </w:rPr>
        <w:t xml:space="preserve">just one </w:t>
      </w:r>
      <w:r>
        <w:rPr>
          <w:lang w:val="en-CA"/>
        </w:rPr>
        <w:t xml:space="preserve">resolution (i.e., picture width and height) in the SPS. </w:t>
      </w:r>
      <w:r w:rsidR="00F87A59">
        <w:rPr>
          <w:lang w:val="en-CA"/>
        </w:rPr>
        <w:t xml:space="preserve">With </w:t>
      </w:r>
      <w:r>
        <w:rPr>
          <w:lang w:val="en-CA"/>
        </w:rPr>
        <w:t>ARC support, instead of one resolution, a list of picture resolutions needs to be signalled</w:t>
      </w:r>
      <w:r w:rsidR="00F87A59">
        <w:rPr>
          <w:lang w:val="en-CA"/>
        </w:rPr>
        <w:t xml:space="preserve">, and </w:t>
      </w:r>
      <w:r w:rsidR="00F87A59" w:rsidRPr="00E0667F">
        <w:rPr>
          <w:b/>
          <w:i/>
          <w:lang w:val="en-CA"/>
        </w:rPr>
        <w:t>we propose that this list is signalled in the SPS, and an index to the list is signalled in the PPS to specify the size of a</w:t>
      </w:r>
      <w:r w:rsidR="009F727E" w:rsidRPr="00E0667F">
        <w:rPr>
          <w:b/>
          <w:i/>
          <w:lang w:val="en-CA"/>
        </w:rPr>
        <w:t>n individual</w:t>
      </w:r>
      <w:r w:rsidR="00F87A59" w:rsidRPr="00E0667F">
        <w:rPr>
          <w:b/>
          <w:i/>
          <w:lang w:val="en-CA"/>
        </w:rPr>
        <w:t xml:space="preserve"> picture</w:t>
      </w:r>
      <w:r w:rsidRPr="00E0667F">
        <w:rPr>
          <w:b/>
          <w:i/>
          <w:lang w:val="en-CA"/>
        </w:rPr>
        <w:t>.</w:t>
      </w:r>
    </w:p>
    <w:p w14:paraId="2258A145" w14:textId="77777777" w:rsidR="00C32E4B" w:rsidRDefault="00F87A59" w:rsidP="00E0667F">
      <w:pPr>
        <w:pStyle w:val="af0"/>
        <w:numPr>
          <w:ilvl w:val="0"/>
          <w:numId w:val="24"/>
        </w:numPr>
        <w:contextualSpacing w:val="0"/>
        <w:rPr>
          <w:lang w:val="en-CA"/>
        </w:rPr>
      </w:pPr>
      <w:r>
        <w:rPr>
          <w:lang w:val="en-CA"/>
        </w:rPr>
        <w:t>On picture output</w:t>
      </w:r>
    </w:p>
    <w:p w14:paraId="723C602E" w14:textId="7B9D3820" w:rsidR="00B16BF4" w:rsidRPr="00161747" w:rsidRDefault="00C32E4B" w:rsidP="00E0667F">
      <w:pPr>
        <w:pStyle w:val="af0"/>
        <w:ind w:left="360"/>
        <w:contextualSpacing w:val="0"/>
        <w:rPr>
          <w:lang w:val="en-CA"/>
        </w:rPr>
      </w:pPr>
      <w:r w:rsidRPr="00E0667F">
        <w:rPr>
          <w:b/>
          <w:i/>
          <w:lang w:val="en-CA"/>
        </w:rPr>
        <w:lastRenderedPageBreak/>
        <w:t>W</w:t>
      </w:r>
      <w:r w:rsidR="00F87A59" w:rsidRPr="00E0667F">
        <w:rPr>
          <w:b/>
          <w:i/>
          <w:lang w:val="en-CA"/>
        </w:rPr>
        <w:t xml:space="preserve">e </w:t>
      </w:r>
      <w:r w:rsidR="008C6ED3" w:rsidRPr="00E0667F">
        <w:rPr>
          <w:b/>
          <w:i/>
          <w:lang w:val="en-CA"/>
        </w:rPr>
        <w:t>propose that, for any picture that is to be outputted, the decoded picture before resampling is cropped (as necessary) and outputted</w:t>
      </w:r>
      <w:r w:rsidR="002E1CEC">
        <w:rPr>
          <w:b/>
          <w:i/>
          <w:lang w:val="en-CA"/>
        </w:rPr>
        <w:t>, i.e., a resampled picture is not for output, only for inter prediction reference.</w:t>
      </w:r>
      <w:r w:rsidR="008C6ED3">
        <w:rPr>
          <w:lang w:val="en-CA"/>
        </w:rPr>
        <w:t xml:space="preserve"> The ARC resampling filters should be designed to optimize the use of the resampled pictures for inter prediction, and such filters may not be optimal for picture outputting/displaying purpose, while video terminal devices usually have optimized output zooming/scaling functionalities already implemented.</w:t>
      </w:r>
    </w:p>
    <w:p w14:paraId="28E1437E" w14:textId="3932FF45" w:rsidR="00B16BF4" w:rsidRPr="005B217D" w:rsidRDefault="00B20664" w:rsidP="00B16BF4">
      <w:pPr>
        <w:pStyle w:val="2"/>
        <w:ind w:left="576" w:hanging="576"/>
        <w:rPr>
          <w:lang w:val="en-CA"/>
        </w:rPr>
      </w:pPr>
      <w:r>
        <w:rPr>
          <w:lang w:val="en-CA"/>
        </w:rPr>
        <w:t>On r</w:t>
      </w:r>
      <w:r w:rsidR="00B16BF4">
        <w:rPr>
          <w:lang w:val="en-CA"/>
        </w:rPr>
        <w:t>esampling</w:t>
      </w:r>
    </w:p>
    <w:p w14:paraId="64E6F8C3" w14:textId="09B9CE66" w:rsidR="00B16BF4" w:rsidRDefault="00B16BF4" w:rsidP="00B16BF4">
      <w:pPr>
        <w:rPr>
          <w:lang w:val="en-CA"/>
        </w:rPr>
      </w:pPr>
      <w:r>
        <w:rPr>
          <w:lang w:val="en-CA"/>
        </w:rPr>
        <w:t xml:space="preserve">Resampling </w:t>
      </w:r>
      <w:r w:rsidR="00B20664">
        <w:rPr>
          <w:lang w:val="en-CA"/>
        </w:rPr>
        <w:t xml:space="preserve">of a decoded picture </w:t>
      </w:r>
      <w:r>
        <w:rPr>
          <w:lang w:val="en-CA"/>
        </w:rPr>
        <w:t xml:space="preserve">can be either picture-based or block-based. </w:t>
      </w:r>
      <w:r w:rsidR="00352DF0">
        <w:rPr>
          <w:lang w:val="en-CA"/>
        </w:rPr>
        <w:t xml:space="preserve">For the final ARC design in VVC, we prefer block-based resampling over picture-based resampling. </w:t>
      </w:r>
      <w:r>
        <w:rPr>
          <w:lang w:val="en-CA"/>
        </w:rPr>
        <w:t xml:space="preserve">We recommend that these two approaches are discussed and the JVET </w:t>
      </w:r>
      <w:proofErr w:type="gramStart"/>
      <w:r>
        <w:rPr>
          <w:lang w:val="en-CA"/>
        </w:rPr>
        <w:t>make</w:t>
      </w:r>
      <w:r w:rsidR="00352DF0">
        <w:rPr>
          <w:lang w:val="en-CA"/>
        </w:rPr>
        <w:t>s</w:t>
      </w:r>
      <w:r>
        <w:rPr>
          <w:lang w:val="en-CA"/>
        </w:rPr>
        <w:t xml:space="preserve"> </w:t>
      </w:r>
      <w:r w:rsidR="00B20664">
        <w:rPr>
          <w:lang w:val="en-CA"/>
        </w:rPr>
        <w:t xml:space="preserve">a </w:t>
      </w:r>
      <w:r>
        <w:rPr>
          <w:lang w:val="en-CA"/>
        </w:rPr>
        <w:t>decision</w:t>
      </w:r>
      <w:proofErr w:type="gramEnd"/>
      <w:r>
        <w:rPr>
          <w:lang w:val="en-CA"/>
        </w:rPr>
        <w:t xml:space="preserve"> o</w:t>
      </w:r>
      <w:r w:rsidR="00B20664">
        <w:rPr>
          <w:lang w:val="en-CA"/>
        </w:rPr>
        <w:t>n</w:t>
      </w:r>
      <w:r>
        <w:rPr>
          <w:lang w:val="en-CA"/>
        </w:rPr>
        <w:t xml:space="preserve"> which </w:t>
      </w:r>
      <w:r w:rsidR="00352DF0">
        <w:rPr>
          <w:lang w:val="en-CA"/>
        </w:rPr>
        <w:t xml:space="preserve">of these two </w:t>
      </w:r>
      <w:r>
        <w:rPr>
          <w:lang w:val="en-CA"/>
        </w:rPr>
        <w:t xml:space="preserve">should be </w:t>
      </w:r>
      <w:r w:rsidR="00B20664">
        <w:rPr>
          <w:lang w:val="en-CA"/>
        </w:rPr>
        <w:t>specified</w:t>
      </w:r>
      <w:r>
        <w:rPr>
          <w:lang w:val="en-CA"/>
        </w:rPr>
        <w:t xml:space="preserve"> for ARC </w:t>
      </w:r>
      <w:r w:rsidR="00B20664">
        <w:rPr>
          <w:lang w:val="en-CA"/>
        </w:rPr>
        <w:t>support</w:t>
      </w:r>
      <w:r>
        <w:rPr>
          <w:lang w:val="en-CA"/>
        </w:rPr>
        <w:t xml:space="preserve"> in VVC.</w:t>
      </w:r>
    </w:p>
    <w:p w14:paraId="0BE22F54" w14:textId="382FC831" w:rsidR="00B16BF4" w:rsidRPr="00E23303" w:rsidRDefault="00B16BF4" w:rsidP="000436EE">
      <w:pPr>
        <w:pStyle w:val="3"/>
        <w:ind w:left="720"/>
        <w:rPr>
          <w:lang w:val="en-CA"/>
        </w:rPr>
      </w:pPr>
      <w:r>
        <w:rPr>
          <w:i/>
          <w:lang w:val="en-CA"/>
        </w:rPr>
        <w:t>P</w:t>
      </w:r>
      <w:r w:rsidRPr="00C71B80">
        <w:rPr>
          <w:i/>
          <w:lang w:val="en-CA"/>
        </w:rPr>
        <w:t xml:space="preserve">icture-based </w:t>
      </w:r>
      <w:r>
        <w:rPr>
          <w:i/>
          <w:lang w:val="en-CA"/>
        </w:rPr>
        <w:t>resampling</w:t>
      </w:r>
    </w:p>
    <w:p w14:paraId="0F6D23A9" w14:textId="37C0559D" w:rsidR="00393E92" w:rsidRDefault="00393E92" w:rsidP="00B16BF4">
      <w:pPr>
        <w:rPr>
          <w:lang w:val="en-CA"/>
        </w:rPr>
      </w:pPr>
      <w:r>
        <w:rPr>
          <w:lang w:val="en-CA"/>
        </w:rPr>
        <w:t>In picture-based resampling for ARC, a picture is resampled only once for a particular resolution, which is then stored in the DPB, while the un-resampled version of the same picture is also kept in the DPB.</w:t>
      </w:r>
    </w:p>
    <w:p w14:paraId="7F3E5EDC" w14:textId="53969568" w:rsidR="00B16BF4" w:rsidRDefault="005E1DA9" w:rsidP="00B16BF4">
      <w:pPr>
        <w:rPr>
          <w:lang w:val="en-CA"/>
        </w:rPr>
      </w:pPr>
      <w:r>
        <w:rPr>
          <w:lang w:val="en-CA"/>
        </w:rPr>
        <w:t>E</w:t>
      </w:r>
      <w:r w:rsidR="00B16BF4">
        <w:rPr>
          <w:lang w:val="en-CA"/>
        </w:rPr>
        <w:t xml:space="preserve">mploying picture-based </w:t>
      </w:r>
      <w:r w:rsidR="00B16BF4" w:rsidRPr="002A33C3">
        <w:rPr>
          <w:lang w:val="en-CA"/>
        </w:rPr>
        <w:t>resampling</w:t>
      </w:r>
      <w:r w:rsidR="00B16BF4">
        <w:rPr>
          <w:lang w:val="en-CA"/>
        </w:rPr>
        <w:t xml:space="preserve"> for ARC</w:t>
      </w:r>
      <w:r w:rsidR="00B16BF4" w:rsidRPr="002A33C3">
        <w:rPr>
          <w:lang w:val="en-CA"/>
        </w:rPr>
        <w:t xml:space="preserve"> </w:t>
      </w:r>
      <w:r>
        <w:rPr>
          <w:lang w:val="en-CA"/>
        </w:rPr>
        <w:t xml:space="preserve">has two issues: 1) </w:t>
      </w:r>
      <w:r w:rsidR="00B16BF4">
        <w:rPr>
          <w:lang w:val="en-CA"/>
        </w:rPr>
        <w:t xml:space="preserve">additional </w:t>
      </w:r>
      <w:r>
        <w:rPr>
          <w:lang w:val="en-CA"/>
        </w:rPr>
        <w:t xml:space="preserve">DPB </w:t>
      </w:r>
      <w:r w:rsidR="00B16BF4">
        <w:rPr>
          <w:lang w:val="en-CA"/>
        </w:rPr>
        <w:t xml:space="preserve">buffer </w:t>
      </w:r>
      <w:r>
        <w:rPr>
          <w:lang w:val="en-CA"/>
        </w:rPr>
        <w:t xml:space="preserve">is required </w:t>
      </w:r>
      <w:r w:rsidR="00B16BF4">
        <w:rPr>
          <w:lang w:val="en-CA"/>
        </w:rPr>
        <w:t xml:space="preserve">for </w:t>
      </w:r>
      <w:r>
        <w:rPr>
          <w:lang w:val="en-CA"/>
        </w:rPr>
        <w:t xml:space="preserve">storing </w:t>
      </w:r>
      <w:r w:rsidR="00B16BF4">
        <w:rPr>
          <w:lang w:val="en-CA"/>
        </w:rPr>
        <w:t>resampled reference pictures</w:t>
      </w:r>
      <w:r>
        <w:rPr>
          <w:lang w:val="en-CA"/>
        </w:rPr>
        <w:t>,</w:t>
      </w:r>
      <w:r w:rsidR="00B16BF4">
        <w:rPr>
          <w:lang w:val="en-CA"/>
        </w:rPr>
        <w:t xml:space="preserve"> and </w:t>
      </w:r>
      <w:r>
        <w:rPr>
          <w:lang w:val="en-CA"/>
        </w:rPr>
        <w:t xml:space="preserve">2) </w:t>
      </w:r>
      <w:r w:rsidR="00B16BF4">
        <w:rPr>
          <w:lang w:val="en-CA"/>
        </w:rPr>
        <w:t xml:space="preserve">additional memory bandwidth </w:t>
      </w:r>
      <w:r>
        <w:rPr>
          <w:lang w:val="en-CA"/>
        </w:rPr>
        <w:t xml:space="preserve">is </w:t>
      </w:r>
      <w:r w:rsidR="00B16BF4">
        <w:rPr>
          <w:lang w:val="en-CA"/>
        </w:rPr>
        <w:t>require</w:t>
      </w:r>
      <w:r>
        <w:rPr>
          <w:lang w:val="en-CA"/>
        </w:rPr>
        <w:t>d</w:t>
      </w:r>
      <w:r w:rsidR="00B16BF4">
        <w:rPr>
          <w:lang w:val="en-CA"/>
        </w:rPr>
        <w:t xml:space="preserve"> since </w:t>
      </w:r>
      <w:r w:rsidR="00CE4EDB">
        <w:rPr>
          <w:lang w:val="en-CA"/>
        </w:rPr>
        <w:t xml:space="preserve">due to </w:t>
      </w:r>
      <w:r w:rsidR="005E3450">
        <w:rPr>
          <w:lang w:val="en-CA"/>
        </w:rPr>
        <w:t>increased</w:t>
      </w:r>
      <w:r w:rsidR="00CE4EDB">
        <w:rPr>
          <w:lang w:val="en-CA"/>
        </w:rPr>
        <w:t xml:space="preserve"> operations of reading reference picture data from the DPB and writing reference picture data into the DPB</w:t>
      </w:r>
      <w:r w:rsidR="00B16BF4">
        <w:rPr>
          <w:lang w:val="en-CA"/>
        </w:rPr>
        <w:t>.</w:t>
      </w:r>
    </w:p>
    <w:p w14:paraId="16CA2AB7" w14:textId="57B2386A" w:rsidR="00B16BF4" w:rsidRDefault="00B16BF4" w:rsidP="00B16BF4">
      <w:pPr>
        <w:rPr>
          <w:lang w:val="en-CA"/>
        </w:rPr>
      </w:pPr>
      <w:r>
        <w:rPr>
          <w:lang w:val="en-CA"/>
        </w:rPr>
        <w:t xml:space="preserve">Keeping only one version of </w:t>
      </w:r>
      <w:r w:rsidR="005E1DA9">
        <w:rPr>
          <w:lang w:val="en-CA"/>
        </w:rPr>
        <w:t xml:space="preserve">a </w:t>
      </w:r>
      <w:r>
        <w:rPr>
          <w:lang w:val="en-CA"/>
        </w:rPr>
        <w:t>reference picture in the DPB</w:t>
      </w:r>
      <w:r w:rsidR="005E1DA9">
        <w:rPr>
          <w:lang w:val="en-CA"/>
        </w:rPr>
        <w:t xml:space="preserve"> would</w:t>
      </w:r>
      <w:r>
        <w:rPr>
          <w:lang w:val="en-CA"/>
        </w:rPr>
        <w:t xml:space="preserve"> not a good idea</w:t>
      </w:r>
      <w:r w:rsidR="005E1DA9">
        <w:rPr>
          <w:lang w:val="en-CA"/>
        </w:rPr>
        <w:t xml:space="preserve"> for picture-based resampling</w:t>
      </w:r>
      <w:r>
        <w:rPr>
          <w:lang w:val="en-CA"/>
        </w:rPr>
        <w:t xml:space="preserve">. If we keep </w:t>
      </w:r>
      <w:r w:rsidR="005E1DA9">
        <w:rPr>
          <w:lang w:val="en-CA"/>
        </w:rPr>
        <w:t>only the un-resampled version</w:t>
      </w:r>
      <w:r>
        <w:rPr>
          <w:lang w:val="en-CA"/>
        </w:rPr>
        <w:t>, a reference picture may need to be resampled multiple times since multiple pictures may refer to the same reference picture</w:t>
      </w:r>
      <w:r w:rsidR="005E1DA9">
        <w:rPr>
          <w:lang w:val="en-CA"/>
        </w:rPr>
        <w:t xml:space="preserve">, </w:t>
      </w:r>
      <w:proofErr w:type="gramStart"/>
      <w:r w:rsidR="005E1DA9">
        <w:rPr>
          <w:lang w:val="en-CA"/>
        </w:rPr>
        <w:t xml:space="preserve">and </w:t>
      </w:r>
      <w:r>
        <w:rPr>
          <w:lang w:val="en-CA"/>
        </w:rPr>
        <w:t>.</w:t>
      </w:r>
      <w:proofErr w:type="gramEnd"/>
      <w:r>
        <w:rPr>
          <w:lang w:val="en-CA"/>
        </w:rPr>
        <w:t xml:space="preserve"> On the other hand, if a reference picture is resampled and we only keep </w:t>
      </w:r>
      <w:r w:rsidR="005E1DA9">
        <w:rPr>
          <w:lang w:val="en-CA"/>
        </w:rPr>
        <w:t xml:space="preserve">the </w:t>
      </w:r>
      <w:r>
        <w:rPr>
          <w:lang w:val="en-CA"/>
        </w:rPr>
        <w:t>resampled version</w:t>
      </w:r>
      <w:r w:rsidR="005E1DA9">
        <w:rPr>
          <w:lang w:val="en-CA"/>
        </w:rPr>
        <w:t>, then</w:t>
      </w:r>
      <w:r>
        <w:rPr>
          <w:lang w:val="en-CA"/>
        </w:rPr>
        <w:t xml:space="preserve"> we need to apply inverse resampling when the reference picture needs to be outputted</w:t>
      </w:r>
      <w:r w:rsidR="005E1DA9">
        <w:rPr>
          <w:lang w:val="en-CA"/>
        </w:rPr>
        <w:t>,</w:t>
      </w:r>
      <w:r>
        <w:rPr>
          <w:lang w:val="en-CA"/>
        </w:rPr>
        <w:t xml:space="preserve"> since </w:t>
      </w:r>
      <w:r w:rsidR="005E1DA9">
        <w:rPr>
          <w:lang w:val="en-CA"/>
        </w:rPr>
        <w:t xml:space="preserve">it's better to output </w:t>
      </w:r>
      <w:r w:rsidR="0028388B">
        <w:rPr>
          <w:lang w:val="en-CA"/>
        </w:rPr>
        <w:t>un-resampled pictures, as discussed above</w:t>
      </w:r>
      <w:r>
        <w:rPr>
          <w:lang w:val="en-CA"/>
        </w:rPr>
        <w:t>. This is a problem since resampling process is not a lossless operation</w:t>
      </w:r>
      <w:r w:rsidR="0028388B">
        <w:rPr>
          <w:lang w:val="en-CA"/>
        </w:rPr>
        <w:t>. T</w:t>
      </w:r>
      <w:r>
        <w:rPr>
          <w:lang w:val="en-CA"/>
        </w:rPr>
        <w:t xml:space="preserve">ake a picture A and </w:t>
      </w:r>
      <w:proofErr w:type="spellStart"/>
      <w:r>
        <w:rPr>
          <w:lang w:val="en-CA"/>
        </w:rPr>
        <w:t>downsample</w:t>
      </w:r>
      <w:proofErr w:type="spellEnd"/>
      <w:r>
        <w:rPr>
          <w:lang w:val="en-CA"/>
        </w:rPr>
        <w:t xml:space="preserve"> it then </w:t>
      </w:r>
      <w:proofErr w:type="spellStart"/>
      <w:r>
        <w:rPr>
          <w:lang w:val="en-CA"/>
        </w:rPr>
        <w:t>upsample</w:t>
      </w:r>
      <w:proofErr w:type="spellEnd"/>
      <w:r>
        <w:rPr>
          <w:lang w:val="en-CA"/>
        </w:rPr>
        <w:t xml:space="preserve"> it to get A</w:t>
      </w:r>
      <w:r>
        <w:rPr>
          <w:vertAlign w:val="superscript"/>
          <w:lang w:val="en-CA"/>
        </w:rPr>
        <w:t>'</w:t>
      </w:r>
      <w:r w:rsidR="00FA052B">
        <w:rPr>
          <w:lang w:val="en-CA"/>
        </w:rPr>
        <w:t xml:space="preserve"> with the same resolution as A,</w:t>
      </w:r>
      <w:r>
        <w:rPr>
          <w:lang w:val="en-CA"/>
        </w:rPr>
        <w:t xml:space="preserve"> A and A</w:t>
      </w:r>
      <w:r>
        <w:rPr>
          <w:vertAlign w:val="superscript"/>
          <w:lang w:val="en-CA"/>
        </w:rPr>
        <w:t>'</w:t>
      </w:r>
      <w:r>
        <w:rPr>
          <w:lang w:val="en-CA"/>
        </w:rPr>
        <w:t xml:space="preserve"> </w:t>
      </w:r>
      <w:r w:rsidR="00FA052B">
        <w:rPr>
          <w:lang w:val="en-CA"/>
        </w:rPr>
        <w:t>would not be</w:t>
      </w:r>
      <w:r>
        <w:rPr>
          <w:lang w:val="en-CA"/>
        </w:rPr>
        <w:t xml:space="preserve"> the same</w:t>
      </w:r>
      <w:r w:rsidR="00FA052B">
        <w:rPr>
          <w:lang w:val="en-CA"/>
        </w:rPr>
        <w:t>;</w:t>
      </w:r>
      <w:r>
        <w:rPr>
          <w:lang w:val="en-CA"/>
        </w:rPr>
        <w:t xml:space="preserve"> A</w:t>
      </w:r>
      <w:r>
        <w:rPr>
          <w:vertAlign w:val="superscript"/>
          <w:lang w:val="en-CA"/>
        </w:rPr>
        <w:t xml:space="preserve">' </w:t>
      </w:r>
      <w:r w:rsidR="00FA052B">
        <w:rPr>
          <w:lang w:val="en-CA"/>
        </w:rPr>
        <w:t>would</w:t>
      </w:r>
      <w:r>
        <w:rPr>
          <w:lang w:val="en-CA"/>
        </w:rPr>
        <w:t xml:space="preserve"> </w:t>
      </w:r>
      <w:r w:rsidR="00FA052B">
        <w:rPr>
          <w:lang w:val="en-CA"/>
        </w:rPr>
        <w:t xml:space="preserve">contain less information </w:t>
      </w:r>
      <w:r>
        <w:rPr>
          <w:lang w:val="en-CA"/>
        </w:rPr>
        <w:t xml:space="preserve">than A since </w:t>
      </w:r>
      <w:r w:rsidR="00FA052B">
        <w:rPr>
          <w:lang w:val="en-CA"/>
        </w:rPr>
        <w:t xml:space="preserve">some </w:t>
      </w:r>
      <w:r>
        <w:rPr>
          <w:lang w:val="en-CA"/>
        </w:rPr>
        <w:t xml:space="preserve">high frequency </w:t>
      </w:r>
      <w:r w:rsidR="00FA052B">
        <w:rPr>
          <w:lang w:val="en-CA"/>
        </w:rPr>
        <w:t xml:space="preserve">information has been lost during the </w:t>
      </w:r>
      <w:proofErr w:type="spellStart"/>
      <w:r w:rsidR="00FA052B">
        <w:rPr>
          <w:lang w:val="en-CA"/>
        </w:rPr>
        <w:t>downsampling</w:t>
      </w:r>
      <w:proofErr w:type="spellEnd"/>
      <w:r w:rsidR="00FA052B">
        <w:rPr>
          <w:lang w:val="en-CA"/>
        </w:rPr>
        <w:t xml:space="preserve"> and </w:t>
      </w:r>
      <w:proofErr w:type="spellStart"/>
      <w:r w:rsidR="00FA052B">
        <w:rPr>
          <w:lang w:val="en-CA"/>
        </w:rPr>
        <w:t>upsampling</w:t>
      </w:r>
      <w:proofErr w:type="spellEnd"/>
      <w:r w:rsidR="00FA052B">
        <w:rPr>
          <w:lang w:val="en-CA"/>
        </w:rPr>
        <w:t xml:space="preserve"> processes</w:t>
      </w:r>
      <w:r>
        <w:rPr>
          <w:lang w:val="en-CA"/>
        </w:rPr>
        <w:t>.</w:t>
      </w:r>
    </w:p>
    <w:p w14:paraId="64D56DA5" w14:textId="33B6E482" w:rsidR="00B16BF4" w:rsidRPr="00C71B80" w:rsidRDefault="00B16BF4" w:rsidP="00B16BF4">
      <w:pPr>
        <w:rPr>
          <w:b/>
          <w:i/>
          <w:lang w:val="en-CA"/>
        </w:rPr>
      </w:pPr>
      <w:r w:rsidRPr="00C71B80">
        <w:rPr>
          <w:b/>
          <w:i/>
          <w:lang w:val="en-CA"/>
        </w:rPr>
        <w:t xml:space="preserve">To deal with </w:t>
      </w:r>
      <w:r w:rsidR="006F2C70">
        <w:rPr>
          <w:b/>
          <w:i/>
          <w:lang w:val="en-CA"/>
        </w:rPr>
        <w:t xml:space="preserve">the issues of </w:t>
      </w:r>
      <w:r w:rsidRPr="00C71B80">
        <w:rPr>
          <w:b/>
          <w:i/>
          <w:lang w:val="en-CA"/>
        </w:rPr>
        <w:t xml:space="preserve">additional </w:t>
      </w:r>
      <w:r w:rsidR="006F2C70">
        <w:rPr>
          <w:b/>
          <w:i/>
          <w:lang w:val="en-CA"/>
        </w:rPr>
        <w:t xml:space="preserve">DPB </w:t>
      </w:r>
      <w:r w:rsidRPr="00C71B80">
        <w:rPr>
          <w:b/>
          <w:i/>
          <w:lang w:val="en-CA"/>
        </w:rPr>
        <w:t xml:space="preserve">buffer and memory bandwidth, </w:t>
      </w:r>
      <w:r>
        <w:rPr>
          <w:b/>
          <w:i/>
          <w:lang w:val="en-CA"/>
        </w:rPr>
        <w:t>we proposed that</w:t>
      </w:r>
      <w:r w:rsidR="006F2C70">
        <w:rPr>
          <w:b/>
          <w:i/>
          <w:lang w:val="en-CA"/>
        </w:rPr>
        <w:t>,</w:t>
      </w:r>
      <w:r>
        <w:rPr>
          <w:b/>
          <w:i/>
          <w:lang w:val="en-CA"/>
        </w:rPr>
        <w:t xml:space="preserve"> </w:t>
      </w:r>
      <w:r w:rsidRPr="00C71B80">
        <w:rPr>
          <w:b/>
          <w:i/>
          <w:lang w:val="en-CA"/>
        </w:rPr>
        <w:t xml:space="preserve">if </w:t>
      </w:r>
      <w:r w:rsidR="006F2C70">
        <w:rPr>
          <w:b/>
          <w:i/>
          <w:lang w:val="en-CA"/>
        </w:rPr>
        <w:t xml:space="preserve">the </w:t>
      </w:r>
      <w:r w:rsidRPr="00C71B80">
        <w:rPr>
          <w:b/>
          <w:i/>
          <w:lang w:val="en-CA"/>
        </w:rPr>
        <w:t>ARC design in VVC uses picture-based resampling, the following</w:t>
      </w:r>
      <w:r>
        <w:rPr>
          <w:b/>
          <w:i/>
          <w:lang w:val="en-CA"/>
        </w:rPr>
        <w:t xml:space="preserve"> </w:t>
      </w:r>
      <w:r w:rsidR="00CE4EDB">
        <w:rPr>
          <w:b/>
          <w:i/>
          <w:lang w:val="en-CA"/>
        </w:rPr>
        <w:t>applies</w:t>
      </w:r>
      <w:r w:rsidRPr="00C71B80">
        <w:rPr>
          <w:b/>
          <w:i/>
          <w:lang w:val="en-CA"/>
        </w:rPr>
        <w:t>:</w:t>
      </w:r>
    </w:p>
    <w:p w14:paraId="40F4C01E" w14:textId="6C88DAB3" w:rsidR="00B16BF4" w:rsidRDefault="00B16BF4" w:rsidP="00E0667F">
      <w:pPr>
        <w:pStyle w:val="af0"/>
        <w:numPr>
          <w:ilvl w:val="0"/>
          <w:numId w:val="21"/>
        </w:numPr>
        <w:contextualSpacing w:val="0"/>
        <w:rPr>
          <w:lang w:val="en-CA"/>
        </w:rPr>
      </w:pPr>
      <w:r>
        <w:rPr>
          <w:lang w:val="en-CA"/>
        </w:rPr>
        <w:t xml:space="preserve">When a reference picture is resampled, both </w:t>
      </w:r>
      <w:r w:rsidR="00CE4EDB">
        <w:rPr>
          <w:lang w:val="en-CA"/>
        </w:rPr>
        <w:t xml:space="preserve">the </w:t>
      </w:r>
      <w:r>
        <w:rPr>
          <w:lang w:val="en-CA"/>
        </w:rPr>
        <w:t xml:space="preserve">resampled </w:t>
      </w:r>
      <w:r w:rsidR="00CE4EDB">
        <w:rPr>
          <w:lang w:val="en-CA"/>
        </w:rPr>
        <w:t xml:space="preserve">version </w:t>
      </w:r>
      <w:r>
        <w:rPr>
          <w:lang w:val="en-CA"/>
        </w:rPr>
        <w:t xml:space="preserve">and </w:t>
      </w:r>
      <w:r w:rsidR="00CE4EDB">
        <w:rPr>
          <w:lang w:val="en-CA"/>
        </w:rPr>
        <w:t xml:space="preserve">the </w:t>
      </w:r>
      <w:r>
        <w:rPr>
          <w:lang w:val="en-CA"/>
        </w:rPr>
        <w:t>original</w:t>
      </w:r>
      <w:r w:rsidR="00CE4EDB">
        <w:rPr>
          <w:lang w:val="en-CA"/>
        </w:rPr>
        <w:t>, resampled</w:t>
      </w:r>
      <w:r>
        <w:rPr>
          <w:lang w:val="en-CA"/>
        </w:rPr>
        <w:t xml:space="preserve"> version of the reference picture are stored in the DPB</w:t>
      </w:r>
      <w:r w:rsidR="00CE4EDB">
        <w:rPr>
          <w:lang w:val="en-CA"/>
        </w:rPr>
        <w:t>, and thus both would affect the DPB fullness</w:t>
      </w:r>
      <w:r>
        <w:rPr>
          <w:lang w:val="en-CA"/>
        </w:rPr>
        <w:t>.</w:t>
      </w:r>
    </w:p>
    <w:p w14:paraId="745A08E0" w14:textId="7E3E0631" w:rsidR="00B16BF4" w:rsidRPr="00A831CB" w:rsidRDefault="00B16BF4">
      <w:pPr>
        <w:pStyle w:val="af0"/>
        <w:numPr>
          <w:ilvl w:val="0"/>
          <w:numId w:val="21"/>
        </w:numPr>
        <w:contextualSpacing w:val="0"/>
        <w:rPr>
          <w:lang w:val="en-CA"/>
        </w:rPr>
      </w:pPr>
      <w:r w:rsidRPr="00A831CB">
        <w:rPr>
          <w:lang w:val="en-CA"/>
        </w:rPr>
        <w:t>A resampled reference picture is marked as "unused for reference" when the corresponding un-resampled reference picture is marked as "unused for reference".</w:t>
      </w:r>
    </w:p>
    <w:p w14:paraId="3D1362E0" w14:textId="6BE368ED" w:rsidR="00B16BF4" w:rsidRDefault="00CE4EDB" w:rsidP="00E0667F">
      <w:pPr>
        <w:pStyle w:val="af0"/>
        <w:numPr>
          <w:ilvl w:val="0"/>
          <w:numId w:val="21"/>
        </w:numPr>
        <w:contextualSpacing w:val="0"/>
        <w:rPr>
          <w:lang w:val="en-CA"/>
        </w:rPr>
      </w:pPr>
      <w:r>
        <w:rPr>
          <w:lang w:val="en-CA"/>
        </w:rPr>
        <w:t>The r</w:t>
      </w:r>
      <w:r w:rsidR="00B16BF4">
        <w:rPr>
          <w:lang w:val="en-CA"/>
        </w:rPr>
        <w:t>eference picture list</w:t>
      </w:r>
      <w:r>
        <w:rPr>
          <w:lang w:val="en-CA"/>
        </w:rPr>
        <w:t>s</w:t>
      </w:r>
      <w:r w:rsidR="00B16BF4">
        <w:rPr>
          <w:lang w:val="en-CA"/>
        </w:rPr>
        <w:t xml:space="preserve"> (</w:t>
      </w:r>
      <w:r w:rsidR="001247A6">
        <w:rPr>
          <w:lang w:val="en-CA"/>
        </w:rPr>
        <w:t>RPLs</w:t>
      </w:r>
      <w:r w:rsidR="00B16BF4">
        <w:rPr>
          <w:lang w:val="en-CA"/>
        </w:rPr>
        <w:t xml:space="preserve">) of each tile group contain reference pictures that have the same resolution as the current picture. </w:t>
      </w:r>
      <w:r w:rsidR="001247A6">
        <w:rPr>
          <w:lang w:val="en-CA"/>
        </w:rPr>
        <w:t xml:space="preserve">While </w:t>
      </w:r>
      <w:r w:rsidR="00B16BF4">
        <w:rPr>
          <w:lang w:val="en-CA"/>
        </w:rPr>
        <w:t xml:space="preserve">there is no need for </w:t>
      </w:r>
      <w:r w:rsidR="001247A6">
        <w:rPr>
          <w:lang w:val="en-CA"/>
        </w:rPr>
        <w:t xml:space="preserve">a change to the RPL signalling syntax, </w:t>
      </w:r>
      <w:r w:rsidR="00B16BF4" w:rsidRPr="006F2C70">
        <w:rPr>
          <w:lang w:val="en-CA"/>
        </w:rPr>
        <w:t xml:space="preserve">the </w:t>
      </w:r>
      <w:r w:rsidR="001247A6">
        <w:rPr>
          <w:lang w:val="en-CA"/>
        </w:rPr>
        <w:t>RPL</w:t>
      </w:r>
      <w:r w:rsidR="00B16BF4" w:rsidRPr="006F2C70">
        <w:rPr>
          <w:lang w:val="en-CA"/>
        </w:rPr>
        <w:t xml:space="preserve"> construction process </w:t>
      </w:r>
      <w:r w:rsidR="001247A6">
        <w:rPr>
          <w:lang w:val="en-CA"/>
        </w:rPr>
        <w:t xml:space="preserve">is modified </w:t>
      </w:r>
      <w:r w:rsidR="00B16BF4" w:rsidRPr="006F2C70">
        <w:rPr>
          <w:lang w:val="en-CA"/>
        </w:rPr>
        <w:t xml:space="preserve">to ensure </w:t>
      </w:r>
      <w:r w:rsidR="001247A6">
        <w:rPr>
          <w:lang w:val="en-CA"/>
        </w:rPr>
        <w:t>what is said in the previous sentence, as follows: W</w:t>
      </w:r>
      <w:r w:rsidR="00B16BF4" w:rsidRPr="006F2C70">
        <w:rPr>
          <w:lang w:val="en-CA"/>
        </w:rPr>
        <w:t>hen a reference picture need</w:t>
      </w:r>
      <w:r>
        <w:rPr>
          <w:lang w:val="en-CA"/>
        </w:rPr>
        <w:t>s</w:t>
      </w:r>
      <w:r w:rsidR="00B16BF4" w:rsidRPr="006F2C70">
        <w:rPr>
          <w:lang w:val="en-CA"/>
        </w:rPr>
        <w:t xml:space="preserve"> to be included</w:t>
      </w:r>
      <w:r w:rsidR="001247A6">
        <w:rPr>
          <w:lang w:val="en-CA"/>
        </w:rPr>
        <w:t xml:space="preserve"> into </w:t>
      </w:r>
      <w:proofErr w:type="gramStart"/>
      <w:r w:rsidR="001247A6">
        <w:rPr>
          <w:lang w:val="en-CA"/>
        </w:rPr>
        <w:t>a</w:t>
      </w:r>
      <w:proofErr w:type="gramEnd"/>
      <w:r w:rsidR="001247A6">
        <w:rPr>
          <w:lang w:val="en-CA"/>
        </w:rPr>
        <w:t xml:space="preserve"> RPL entry while a version of </w:t>
      </w:r>
      <w:r w:rsidR="00B16BF4" w:rsidRPr="006F2C70">
        <w:rPr>
          <w:lang w:val="en-CA"/>
        </w:rPr>
        <w:t xml:space="preserve">that reference picture </w:t>
      </w:r>
      <w:r w:rsidR="001247A6">
        <w:rPr>
          <w:lang w:val="en-CA"/>
        </w:rPr>
        <w:t xml:space="preserve">with the same resolution as the current picture </w:t>
      </w:r>
      <w:r w:rsidR="00B16BF4" w:rsidRPr="006F2C70">
        <w:rPr>
          <w:lang w:val="en-CA"/>
        </w:rPr>
        <w:t xml:space="preserve">is not yet available, </w:t>
      </w:r>
      <w:r w:rsidR="001247A6">
        <w:rPr>
          <w:lang w:val="en-CA"/>
        </w:rPr>
        <w:t xml:space="preserve">the </w:t>
      </w:r>
      <w:r w:rsidR="00B16BF4" w:rsidRPr="006F2C70">
        <w:rPr>
          <w:lang w:val="en-CA"/>
        </w:rPr>
        <w:t>picture resampling process is invoked</w:t>
      </w:r>
      <w:r w:rsidR="00E811D7">
        <w:rPr>
          <w:lang w:val="en-CA"/>
        </w:rPr>
        <w:t xml:space="preserve"> and the resampled version of that </w:t>
      </w:r>
      <w:r w:rsidR="00B16BF4" w:rsidRPr="006F2C70">
        <w:rPr>
          <w:lang w:val="en-CA"/>
        </w:rPr>
        <w:t>reference picture is included</w:t>
      </w:r>
      <w:r w:rsidR="00B16BF4">
        <w:rPr>
          <w:lang w:val="en-CA"/>
        </w:rPr>
        <w:t>.</w:t>
      </w:r>
    </w:p>
    <w:p w14:paraId="7C334E0D" w14:textId="38981DDD" w:rsidR="00B16BF4" w:rsidRDefault="00CE4EDB" w:rsidP="00E0667F">
      <w:pPr>
        <w:pStyle w:val="af0"/>
        <w:numPr>
          <w:ilvl w:val="0"/>
          <w:numId w:val="21"/>
        </w:numPr>
        <w:contextualSpacing w:val="0"/>
        <w:rPr>
          <w:lang w:val="en-CA"/>
        </w:rPr>
      </w:pPr>
      <w:r>
        <w:rPr>
          <w:lang w:val="en-CA"/>
        </w:rPr>
        <w:t>T</w:t>
      </w:r>
      <w:r w:rsidR="00B16BF4">
        <w:rPr>
          <w:lang w:val="en-CA"/>
        </w:rPr>
        <w:t>he number of resampled reference pictures that may be present in the DPB should be limited</w:t>
      </w:r>
      <w:r w:rsidR="005960D8">
        <w:rPr>
          <w:lang w:val="en-CA"/>
        </w:rPr>
        <w:t xml:space="preserve">, e.g., to be less than or equal to </w:t>
      </w:r>
      <w:r w:rsidR="002E1CEC">
        <w:rPr>
          <w:lang w:val="en-CA"/>
        </w:rPr>
        <w:t>2</w:t>
      </w:r>
      <w:r w:rsidR="00B16BF4">
        <w:rPr>
          <w:lang w:val="en-CA"/>
        </w:rPr>
        <w:t>.</w:t>
      </w:r>
    </w:p>
    <w:p w14:paraId="5DBC7BED" w14:textId="03EDDE4B" w:rsidR="001F674D" w:rsidRPr="00FF32C4" w:rsidRDefault="00A831CB" w:rsidP="00FF32C4">
      <w:pPr>
        <w:rPr>
          <w:b/>
          <w:i/>
          <w:lang w:val="en-CA" w:eastAsia="zh-TW"/>
        </w:rPr>
      </w:pPr>
      <w:r>
        <w:rPr>
          <w:b/>
          <w:i/>
          <w:lang w:val="en-CA"/>
        </w:rPr>
        <w:t>Furthermore, t</w:t>
      </w:r>
      <w:r w:rsidR="001F674D" w:rsidRPr="00FF32C4">
        <w:rPr>
          <w:b/>
          <w:i/>
          <w:lang w:val="en-CA"/>
        </w:rPr>
        <w:t>o enable temporal MV usage (e.g. merge mode and ATMVP) for the case that the temporal MV comes from the reference frame with different resolution than the current one, we propose that, scaling temporal MV to the current resolution as needed.</w:t>
      </w:r>
    </w:p>
    <w:p w14:paraId="574633B8" w14:textId="77777777" w:rsidR="00B16BF4" w:rsidRPr="00BD654F" w:rsidRDefault="00B16BF4" w:rsidP="008C7FAE">
      <w:pPr>
        <w:pStyle w:val="3"/>
        <w:ind w:left="720"/>
        <w:rPr>
          <w:i/>
          <w:lang w:val="en-CA"/>
        </w:rPr>
      </w:pPr>
      <w:r>
        <w:rPr>
          <w:i/>
          <w:lang w:val="en-CA"/>
        </w:rPr>
        <w:lastRenderedPageBreak/>
        <w:t>Block</w:t>
      </w:r>
      <w:r w:rsidRPr="00BD654F">
        <w:rPr>
          <w:i/>
          <w:lang w:val="en-CA"/>
        </w:rPr>
        <w:t xml:space="preserve">-based </w:t>
      </w:r>
      <w:r>
        <w:rPr>
          <w:i/>
          <w:lang w:val="en-CA"/>
        </w:rPr>
        <w:t>ARC resampling</w:t>
      </w:r>
    </w:p>
    <w:p w14:paraId="418E192B" w14:textId="30E686C9" w:rsidR="00393E92" w:rsidRDefault="00393E92" w:rsidP="00393E92">
      <w:pPr>
        <w:rPr>
          <w:lang w:val="en-CA"/>
        </w:rPr>
      </w:pPr>
      <w:r>
        <w:rPr>
          <w:lang w:val="en-CA"/>
        </w:rPr>
        <w:t>In block-based resampling for ARC, a reference block is resampled whenever needed, and no resampled picture is stored in the DPB.</w:t>
      </w:r>
    </w:p>
    <w:p w14:paraId="3B3B025F" w14:textId="0F3FDDB0" w:rsidR="00B16BF4" w:rsidRDefault="00393E92" w:rsidP="00B16BF4">
      <w:pPr>
        <w:rPr>
          <w:lang w:val="en-CA"/>
        </w:rPr>
      </w:pPr>
      <w:r>
        <w:rPr>
          <w:lang w:val="en-CA"/>
        </w:rPr>
        <w:t>The</w:t>
      </w:r>
      <w:r w:rsidR="00B16BF4">
        <w:rPr>
          <w:lang w:val="en-CA"/>
        </w:rPr>
        <w:t xml:space="preserve"> main issue </w:t>
      </w:r>
      <w:r>
        <w:rPr>
          <w:lang w:val="en-CA"/>
        </w:rPr>
        <w:t xml:space="preserve">here </w:t>
      </w:r>
      <w:r w:rsidR="00B16BF4">
        <w:rPr>
          <w:lang w:val="en-CA"/>
        </w:rPr>
        <w:t>is the additional decoder complexity. This is because a block in a reference picture may be referred to multiple times by multiple blocks in another picture and by blocks in multiple pictures.</w:t>
      </w:r>
    </w:p>
    <w:p w14:paraId="61D6B8E5" w14:textId="47D0B2F6" w:rsidR="00B16BF4" w:rsidRDefault="00B16BF4" w:rsidP="00B16BF4">
      <w:pPr>
        <w:rPr>
          <w:lang w:val="en-CA"/>
        </w:rPr>
      </w:pPr>
      <w:r w:rsidRPr="00893A61">
        <w:rPr>
          <w:lang w:val="en-CA"/>
        </w:rPr>
        <w:t>When a block in a reference picture</w:t>
      </w:r>
      <w:r w:rsidRPr="0005138B">
        <w:rPr>
          <w:lang w:val="en-CA"/>
        </w:rPr>
        <w:t xml:space="preserve"> i</w:t>
      </w:r>
      <w:r w:rsidRPr="00BD654F">
        <w:rPr>
          <w:lang w:val="en-CA"/>
        </w:rPr>
        <w:t xml:space="preserve">s referred to by a block in the current picture and the resolutions of the reference picture and the current picture are different, the reference block </w:t>
      </w:r>
      <w:r w:rsidR="00393E92">
        <w:rPr>
          <w:lang w:val="en-CA"/>
        </w:rPr>
        <w:t>is</w:t>
      </w:r>
      <w:r w:rsidRPr="00BD654F">
        <w:rPr>
          <w:lang w:val="en-CA"/>
        </w:rPr>
        <w:t xml:space="preserve"> resampled </w:t>
      </w:r>
      <w:r w:rsidR="00393E92">
        <w:rPr>
          <w:lang w:val="en-CA"/>
        </w:rPr>
        <w:t xml:space="preserve">by </w:t>
      </w:r>
      <w:r w:rsidRPr="00BD654F">
        <w:rPr>
          <w:lang w:val="en-CA"/>
        </w:rPr>
        <w:t>invocation of the interpolation filter</w:t>
      </w:r>
      <w:r w:rsidR="00393E92">
        <w:rPr>
          <w:lang w:val="en-CA"/>
        </w:rPr>
        <w:t xml:space="preserve"> such that </w:t>
      </w:r>
      <w:r w:rsidRPr="00BD654F">
        <w:rPr>
          <w:lang w:val="en-CA"/>
        </w:rPr>
        <w:t xml:space="preserve">the reference block </w:t>
      </w:r>
      <w:r w:rsidR="00393E92">
        <w:rPr>
          <w:lang w:val="en-CA"/>
        </w:rPr>
        <w:t>has</w:t>
      </w:r>
      <w:r w:rsidRPr="00BD654F">
        <w:rPr>
          <w:lang w:val="en-CA"/>
        </w:rPr>
        <w:t xml:space="preserve"> </w:t>
      </w:r>
      <w:r w:rsidR="00393E92">
        <w:rPr>
          <w:lang w:val="en-CA"/>
        </w:rPr>
        <w:t xml:space="preserve">the </w:t>
      </w:r>
      <w:r w:rsidRPr="00BD654F">
        <w:rPr>
          <w:lang w:val="en-CA"/>
        </w:rPr>
        <w:t>integer</w:t>
      </w:r>
      <w:r>
        <w:rPr>
          <w:lang w:val="en-CA"/>
        </w:rPr>
        <w:t>-</w:t>
      </w:r>
      <w:proofErr w:type="spellStart"/>
      <w:r w:rsidRPr="00BD654F">
        <w:rPr>
          <w:lang w:val="en-CA"/>
        </w:rPr>
        <w:t>pel</w:t>
      </w:r>
      <w:proofErr w:type="spellEnd"/>
      <w:r w:rsidRPr="00BD654F">
        <w:rPr>
          <w:lang w:val="en-CA"/>
        </w:rPr>
        <w:t xml:space="preserve"> resolution. </w:t>
      </w:r>
      <w:r w:rsidR="00393E92">
        <w:rPr>
          <w:lang w:val="en-CA"/>
        </w:rPr>
        <w:t xml:space="preserve">When the motion vector </w:t>
      </w:r>
      <w:r w:rsidR="0045201F">
        <w:rPr>
          <w:lang w:val="en-CA"/>
        </w:rPr>
        <w:t xml:space="preserve">is </w:t>
      </w:r>
      <w:r w:rsidRPr="00BD654F">
        <w:rPr>
          <w:lang w:val="en-CA"/>
        </w:rPr>
        <w:t>in quarter-</w:t>
      </w:r>
      <w:proofErr w:type="spellStart"/>
      <w:r w:rsidRPr="00BD654F">
        <w:rPr>
          <w:lang w:val="en-CA"/>
        </w:rPr>
        <w:t>pel</w:t>
      </w:r>
      <w:proofErr w:type="spellEnd"/>
      <w:r w:rsidRPr="00BD654F">
        <w:rPr>
          <w:lang w:val="en-CA"/>
        </w:rPr>
        <w:t xml:space="preserve">, </w:t>
      </w:r>
      <w:r w:rsidR="0045201F">
        <w:rPr>
          <w:lang w:val="en-CA"/>
        </w:rPr>
        <w:t xml:space="preserve">the </w:t>
      </w:r>
      <w:r w:rsidRPr="00BD654F">
        <w:rPr>
          <w:lang w:val="en-CA"/>
        </w:rPr>
        <w:t xml:space="preserve">interpolation </w:t>
      </w:r>
      <w:r w:rsidR="0045201F">
        <w:rPr>
          <w:lang w:val="en-CA"/>
        </w:rPr>
        <w:t xml:space="preserve">process is invoked again </w:t>
      </w:r>
      <w:r w:rsidRPr="00BD654F">
        <w:rPr>
          <w:lang w:val="en-CA"/>
        </w:rPr>
        <w:t xml:space="preserve">to </w:t>
      </w:r>
      <w:r w:rsidR="0045201F">
        <w:rPr>
          <w:lang w:val="en-CA"/>
        </w:rPr>
        <w:t xml:space="preserve">obtain the </w:t>
      </w:r>
      <w:r w:rsidRPr="00BD654F">
        <w:rPr>
          <w:lang w:val="en-CA"/>
        </w:rPr>
        <w:t xml:space="preserve">resampled reference block </w:t>
      </w:r>
      <w:r w:rsidR="0045201F">
        <w:rPr>
          <w:lang w:val="en-CA"/>
        </w:rPr>
        <w:t>in the</w:t>
      </w:r>
      <w:r w:rsidRPr="00BD654F">
        <w:rPr>
          <w:lang w:val="en-CA"/>
        </w:rPr>
        <w:t xml:space="preserve"> quarter-</w:t>
      </w:r>
      <w:proofErr w:type="spellStart"/>
      <w:r w:rsidRPr="00BD654F">
        <w:rPr>
          <w:lang w:val="en-CA"/>
        </w:rPr>
        <w:t>pel</w:t>
      </w:r>
      <w:proofErr w:type="spellEnd"/>
      <w:r w:rsidRPr="00BD654F">
        <w:rPr>
          <w:lang w:val="en-CA"/>
        </w:rPr>
        <w:t xml:space="preserve"> resolution. Therefore, for each motion compensation operation </w:t>
      </w:r>
      <w:r w:rsidR="0045201F">
        <w:rPr>
          <w:lang w:val="en-CA"/>
        </w:rPr>
        <w:t xml:space="preserve">for the </w:t>
      </w:r>
      <w:r w:rsidRPr="00BD654F">
        <w:rPr>
          <w:lang w:val="en-CA"/>
        </w:rPr>
        <w:t xml:space="preserve">current block </w:t>
      </w:r>
      <w:r w:rsidR="0045201F">
        <w:rPr>
          <w:lang w:val="en-CA"/>
        </w:rPr>
        <w:t xml:space="preserve">from a </w:t>
      </w:r>
      <w:r w:rsidRPr="00BD654F">
        <w:rPr>
          <w:lang w:val="en-CA"/>
        </w:rPr>
        <w:t xml:space="preserve">reference block </w:t>
      </w:r>
      <w:r w:rsidR="0045201F">
        <w:rPr>
          <w:lang w:val="en-CA"/>
        </w:rPr>
        <w:t xml:space="preserve">involving different </w:t>
      </w:r>
      <w:r w:rsidRPr="00BD654F">
        <w:rPr>
          <w:lang w:val="en-CA"/>
        </w:rPr>
        <w:t>resolution</w:t>
      </w:r>
      <w:r w:rsidR="0045201F">
        <w:rPr>
          <w:lang w:val="en-CA"/>
        </w:rPr>
        <w:t>s</w:t>
      </w:r>
      <w:r w:rsidRPr="00BD654F">
        <w:rPr>
          <w:lang w:val="en-CA"/>
        </w:rPr>
        <w:t xml:space="preserve">, </w:t>
      </w:r>
      <w:r w:rsidR="0045201F">
        <w:rPr>
          <w:lang w:val="en-CA"/>
        </w:rPr>
        <w:t xml:space="preserve">up to </w:t>
      </w:r>
      <w:r w:rsidRPr="00BD654F">
        <w:rPr>
          <w:lang w:val="en-CA"/>
        </w:rPr>
        <w:t>two, instead of one, interpolation filter</w:t>
      </w:r>
      <w:r w:rsidR="0045201F">
        <w:rPr>
          <w:lang w:val="en-CA"/>
        </w:rPr>
        <w:t>ing</w:t>
      </w:r>
      <w:r w:rsidRPr="00BD654F">
        <w:rPr>
          <w:lang w:val="en-CA"/>
        </w:rPr>
        <w:t xml:space="preserve"> operations </w:t>
      </w:r>
      <w:r w:rsidR="0045201F">
        <w:rPr>
          <w:lang w:val="en-CA"/>
        </w:rPr>
        <w:t xml:space="preserve">are </w:t>
      </w:r>
      <w:r w:rsidRPr="00BD654F">
        <w:rPr>
          <w:lang w:val="en-CA"/>
        </w:rPr>
        <w:t xml:space="preserve">needed. </w:t>
      </w:r>
      <w:r w:rsidR="0045201F">
        <w:rPr>
          <w:lang w:val="en-CA"/>
        </w:rPr>
        <w:t xml:space="preserve">Without ARC support, </w:t>
      </w:r>
      <w:r w:rsidRPr="00BD654F">
        <w:rPr>
          <w:lang w:val="en-CA"/>
        </w:rPr>
        <w:t xml:space="preserve">up to only one interpolation filter operation (i.e., for </w:t>
      </w:r>
      <w:r w:rsidR="0045201F">
        <w:rPr>
          <w:lang w:val="en-CA"/>
        </w:rPr>
        <w:t xml:space="preserve">generation of </w:t>
      </w:r>
      <w:r w:rsidRPr="00BD654F">
        <w:rPr>
          <w:lang w:val="en-CA"/>
        </w:rPr>
        <w:t>the refere</w:t>
      </w:r>
      <w:r>
        <w:rPr>
          <w:lang w:val="en-CA"/>
        </w:rPr>
        <w:t>n</w:t>
      </w:r>
      <w:r w:rsidRPr="00BD654F">
        <w:rPr>
          <w:lang w:val="en-CA"/>
        </w:rPr>
        <w:t xml:space="preserve">ce block </w:t>
      </w:r>
      <w:r w:rsidR="0045201F">
        <w:rPr>
          <w:lang w:val="en-CA"/>
        </w:rPr>
        <w:t>in the</w:t>
      </w:r>
      <w:r w:rsidRPr="00BD654F">
        <w:rPr>
          <w:lang w:val="en-CA"/>
        </w:rPr>
        <w:t xml:space="preserve"> quarter-</w:t>
      </w:r>
      <w:proofErr w:type="spellStart"/>
      <w:r w:rsidRPr="00BD654F">
        <w:rPr>
          <w:lang w:val="en-CA"/>
        </w:rPr>
        <w:t>pel</w:t>
      </w:r>
      <w:proofErr w:type="spellEnd"/>
      <w:r w:rsidRPr="00BD654F">
        <w:rPr>
          <w:lang w:val="en-CA"/>
        </w:rPr>
        <w:t xml:space="preserve"> resolution) is needed</w:t>
      </w:r>
      <w:r w:rsidR="0045201F">
        <w:rPr>
          <w:lang w:val="en-CA"/>
        </w:rPr>
        <w:t>.</w:t>
      </w:r>
    </w:p>
    <w:p w14:paraId="0E8F3FA1" w14:textId="2055301E" w:rsidR="00A831CB" w:rsidRDefault="003B1883" w:rsidP="00B16BF4">
      <w:pPr>
        <w:rPr>
          <w:b/>
          <w:i/>
          <w:lang w:val="en-CA"/>
        </w:rPr>
      </w:pPr>
      <w:r w:rsidRPr="00E0667F">
        <w:rPr>
          <w:b/>
          <w:i/>
          <w:lang w:val="en-CA"/>
        </w:rPr>
        <w:t>To limit the wors</w:t>
      </w:r>
      <w:r w:rsidR="008C7FAE">
        <w:rPr>
          <w:b/>
          <w:i/>
          <w:lang w:val="en-CA"/>
        </w:rPr>
        <w:t>t</w:t>
      </w:r>
      <w:r w:rsidRPr="00E0667F">
        <w:rPr>
          <w:b/>
          <w:i/>
          <w:lang w:val="en-CA"/>
        </w:rPr>
        <w:t xml:space="preserve">-case complexity, </w:t>
      </w:r>
      <w:r>
        <w:rPr>
          <w:b/>
          <w:i/>
          <w:lang w:val="en-CA"/>
        </w:rPr>
        <w:t xml:space="preserve">we propose that, </w:t>
      </w:r>
      <w:r w:rsidR="00B16BF4" w:rsidRPr="00BD654F">
        <w:rPr>
          <w:b/>
          <w:i/>
          <w:lang w:val="en-CA"/>
        </w:rPr>
        <w:t xml:space="preserve">if </w:t>
      </w:r>
      <w:r>
        <w:rPr>
          <w:b/>
          <w:i/>
          <w:lang w:val="en-CA"/>
        </w:rPr>
        <w:t xml:space="preserve">the </w:t>
      </w:r>
      <w:r w:rsidR="00B16BF4" w:rsidRPr="00BD654F">
        <w:rPr>
          <w:b/>
          <w:i/>
          <w:lang w:val="en-CA"/>
        </w:rPr>
        <w:t xml:space="preserve">ARC design in VVC uses </w:t>
      </w:r>
      <w:r w:rsidR="00B16BF4">
        <w:rPr>
          <w:b/>
          <w:i/>
          <w:lang w:val="en-CA"/>
        </w:rPr>
        <w:t>block</w:t>
      </w:r>
      <w:r w:rsidR="00B16BF4" w:rsidRPr="00BD654F">
        <w:rPr>
          <w:b/>
          <w:i/>
          <w:lang w:val="en-CA"/>
        </w:rPr>
        <w:t>-based resampling</w:t>
      </w:r>
      <w:r w:rsidR="00A831CB">
        <w:rPr>
          <w:b/>
          <w:i/>
          <w:lang w:val="en-CA"/>
        </w:rPr>
        <w:t>, the following apply:</w:t>
      </w:r>
    </w:p>
    <w:p w14:paraId="2F9CC435" w14:textId="57A7EBE9" w:rsidR="00A831CB" w:rsidRPr="000E56BC" w:rsidRDefault="00A831CB" w:rsidP="000E56BC">
      <w:pPr>
        <w:pStyle w:val="af0"/>
        <w:numPr>
          <w:ilvl w:val="0"/>
          <w:numId w:val="25"/>
        </w:numPr>
        <w:rPr>
          <w:lang w:val="en-CA"/>
        </w:rPr>
      </w:pPr>
      <w:r w:rsidRPr="000E56BC">
        <w:rPr>
          <w:i/>
          <w:lang w:val="en-CA"/>
        </w:rPr>
        <w:t>B</w:t>
      </w:r>
      <w:r w:rsidR="003B1883" w:rsidRPr="000E56BC">
        <w:rPr>
          <w:i/>
          <w:lang w:val="en-CA"/>
        </w:rPr>
        <w:t xml:space="preserve">i-prediction of a block from a reference picture with a different resolution than the current picture is disallowed. </w:t>
      </w:r>
    </w:p>
    <w:p w14:paraId="4EC76CCA" w14:textId="280053D4" w:rsidR="0022334E" w:rsidRPr="00A831CB" w:rsidRDefault="003B1883" w:rsidP="000E56BC">
      <w:pPr>
        <w:pStyle w:val="af0"/>
        <w:numPr>
          <w:ilvl w:val="0"/>
          <w:numId w:val="25"/>
        </w:numPr>
        <w:rPr>
          <w:lang w:val="en-CA"/>
        </w:rPr>
      </w:pPr>
      <w:r w:rsidRPr="000E56BC">
        <w:rPr>
          <w:i/>
          <w:lang w:val="en-CA"/>
        </w:rPr>
        <w:t xml:space="preserve">To be more </w:t>
      </w:r>
      <w:proofErr w:type="spellStart"/>
      <w:r w:rsidRPr="000E56BC">
        <w:rPr>
          <w:i/>
          <w:lang w:val="en-CA"/>
        </w:rPr>
        <w:t>more</w:t>
      </w:r>
      <w:proofErr w:type="spellEnd"/>
      <w:r w:rsidRPr="000E56BC">
        <w:rPr>
          <w:i/>
          <w:lang w:val="en-CA"/>
        </w:rPr>
        <w:t xml:space="preserve"> precise, the constraint is as follow: For</w:t>
      </w:r>
      <w:r w:rsidR="00B16BF4" w:rsidRPr="000E56BC">
        <w:rPr>
          <w:i/>
          <w:lang w:val="en-CA"/>
        </w:rPr>
        <w:t xml:space="preserve"> the current block </w:t>
      </w:r>
      <w:proofErr w:type="spellStart"/>
      <w:r w:rsidR="00B16BF4" w:rsidRPr="000E56BC">
        <w:rPr>
          <w:i/>
          <w:lang w:val="en-CA"/>
        </w:rPr>
        <w:t>blkA</w:t>
      </w:r>
      <w:proofErr w:type="spellEnd"/>
      <w:r w:rsidR="00B16BF4" w:rsidRPr="000E56BC">
        <w:rPr>
          <w:i/>
          <w:lang w:val="en-CA"/>
        </w:rPr>
        <w:t xml:space="preserve"> in the current picture </w:t>
      </w:r>
      <w:proofErr w:type="spellStart"/>
      <w:r w:rsidR="00B16BF4" w:rsidRPr="000E56BC">
        <w:rPr>
          <w:i/>
          <w:lang w:val="en-CA"/>
        </w:rPr>
        <w:t>picA</w:t>
      </w:r>
      <w:proofErr w:type="spellEnd"/>
      <w:r w:rsidR="00B16BF4" w:rsidRPr="000E56BC">
        <w:rPr>
          <w:i/>
          <w:lang w:val="en-CA"/>
        </w:rPr>
        <w:t xml:space="preserve"> refers to </w:t>
      </w:r>
      <w:r w:rsidRPr="000E56BC">
        <w:rPr>
          <w:i/>
          <w:lang w:val="en-CA"/>
        </w:rPr>
        <w:t xml:space="preserve">a </w:t>
      </w:r>
      <w:r w:rsidR="00B16BF4" w:rsidRPr="000E56BC">
        <w:rPr>
          <w:i/>
          <w:lang w:val="en-CA"/>
        </w:rPr>
        <w:t xml:space="preserve">reference block </w:t>
      </w:r>
      <w:proofErr w:type="spellStart"/>
      <w:r w:rsidR="00B16BF4" w:rsidRPr="000E56BC">
        <w:rPr>
          <w:i/>
          <w:lang w:val="en-CA"/>
        </w:rPr>
        <w:t>blkB</w:t>
      </w:r>
      <w:proofErr w:type="spellEnd"/>
      <w:r w:rsidR="00B16BF4" w:rsidRPr="000E56BC">
        <w:rPr>
          <w:i/>
          <w:lang w:val="en-CA"/>
        </w:rPr>
        <w:t xml:space="preserve"> in </w:t>
      </w:r>
      <w:r w:rsidRPr="000E56BC">
        <w:rPr>
          <w:i/>
          <w:lang w:val="en-CA"/>
        </w:rPr>
        <w:t xml:space="preserve">a </w:t>
      </w:r>
      <w:r w:rsidR="00B16BF4" w:rsidRPr="000E56BC">
        <w:rPr>
          <w:i/>
          <w:lang w:val="en-CA"/>
        </w:rPr>
        <w:t xml:space="preserve">reference picture </w:t>
      </w:r>
      <w:proofErr w:type="spellStart"/>
      <w:r w:rsidR="00B16BF4" w:rsidRPr="000E56BC">
        <w:rPr>
          <w:i/>
          <w:lang w:val="en-CA"/>
        </w:rPr>
        <w:t>picB</w:t>
      </w:r>
      <w:proofErr w:type="spellEnd"/>
      <w:r w:rsidRPr="000E56BC">
        <w:rPr>
          <w:i/>
          <w:lang w:val="en-CA"/>
        </w:rPr>
        <w:t>, when</w:t>
      </w:r>
      <w:r w:rsidR="00B16BF4" w:rsidRPr="000E56BC">
        <w:rPr>
          <w:i/>
          <w:lang w:val="en-CA"/>
        </w:rPr>
        <w:t xml:space="preserve"> </w:t>
      </w:r>
      <w:proofErr w:type="spellStart"/>
      <w:r w:rsidR="00B16BF4" w:rsidRPr="000E56BC">
        <w:rPr>
          <w:i/>
          <w:lang w:val="en-CA"/>
        </w:rPr>
        <w:t>picA</w:t>
      </w:r>
      <w:proofErr w:type="spellEnd"/>
      <w:r w:rsidR="00B16BF4" w:rsidRPr="000E56BC">
        <w:rPr>
          <w:i/>
          <w:lang w:val="en-CA"/>
        </w:rPr>
        <w:t xml:space="preserve"> and </w:t>
      </w:r>
      <w:proofErr w:type="spellStart"/>
      <w:r w:rsidR="00B16BF4" w:rsidRPr="000E56BC">
        <w:rPr>
          <w:i/>
          <w:lang w:val="en-CA"/>
        </w:rPr>
        <w:t>picB</w:t>
      </w:r>
      <w:proofErr w:type="spellEnd"/>
      <w:r w:rsidR="00B16BF4" w:rsidRPr="000E56BC">
        <w:rPr>
          <w:i/>
          <w:lang w:val="en-CA"/>
        </w:rPr>
        <w:t xml:space="preserve"> have different resolution</w:t>
      </w:r>
      <w:r w:rsidRPr="000E56BC">
        <w:rPr>
          <w:i/>
          <w:lang w:val="en-CA"/>
        </w:rPr>
        <w:t>s</w:t>
      </w:r>
      <w:r w:rsidR="00B16BF4" w:rsidRPr="000E56BC">
        <w:rPr>
          <w:i/>
          <w:lang w:val="en-CA"/>
        </w:rPr>
        <w:t xml:space="preserve">, block </w:t>
      </w:r>
      <w:proofErr w:type="spellStart"/>
      <w:r w:rsidR="00B16BF4" w:rsidRPr="000E56BC">
        <w:rPr>
          <w:i/>
          <w:lang w:val="en-CA"/>
        </w:rPr>
        <w:t>blkA</w:t>
      </w:r>
      <w:proofErr w:type="spellEnd"/>
      <w:r w:rsidR="00B16BF4" w:rsidRPr="000E56BC">
        <w:rPr>
          <w:i/>
          <w:lang w:val="en-CA"/>
        </w:rPr>
        <w:t xml:space="preserve"> shall be a </w:t>
      </w:r>
      <w:proofErr w:type="spellStart"/>
      <w:r w:rsidR="00B16BF4" w:rsidRPr="000E56BC">
        <w:rPr>
          <w:i/>
          <w:lang w:val="en-CA"/>
        </w:rPr>
        <w:t>uni</w:t>
      </w:r>
      <w:proofErr w:type="spellEnd"/>
      <w:r w:rsidR="00B16BF4" w:rsidRPr="000E56BC">
        <w:rPr>
          <w:i/>
          <w:lang w:val="en-CA"/>
        </w:rPr>
        <w:t>-predicted block.</w:t>
      </w:r>
    </w:p>
    <w:p w14:paraId="058026DA" w14:textId="70721033" w:rsidR="00B16BF4" w:rsidRDefault="0045201F" w:rsidP="00B16BF4">
      <w:pPr>
        <w:rPr>
          <w:lang w:val="en-CA"/>
        </w:rPr>
      </w:pPr>
      <w:r>
        <w:rPr>
          <w:lang w:val="en-CA"/>
        </w:rPr>
        <w:t>With this</w:t>
      </w:r>
      <w:r w:rsidR="00B16BF4">
        <w:rPr>
          <w:lang w:val="en-CA"/>
        </w:rPr>
        <w:t xml:space="preserve"> constraint, the worst</w:t>
      </w:r>
      <w:r w:rsidR="003B1883">
        <w:rPr>
          <w:lang w:val="en-CA"/>
        </w:rPr>
        <w:t>-</w:t>
      </w:r>
      <w:r w:rsidR="00B16BF4">
        <w:rPr>
          <w:lang w:val="en-CA"/>
        </w:rPr>
        <w:t xml:space="preserve">case number of interpolation </w:t>
      </w:r>
      <w:r>
        <w:rPr>
          <w:lang w:val="en-CA"/>
        </w:rPr>
        <w:t xml:space="preserve">operations </w:t>
      </w:r>
      <w:r w:rsidR="00B16BF4">
        <w:rPr>
          <w:lang w:val="en-CA"/>
        </w:rPr>
        <w:t xml:space="preserve">needed to decode a block is limited to two. If a block refers to </w:t>
      </w:r>
      <w:r>
        <w:rPr>
          <w:lang w:val="en-CA"/>
        </w:rPr>
        <w:t xml:space="preserve">a </w:t>
      </w:r>
      <w:r w:rsidR="00B16BF4">
        <w:rPr>
          <w:lang w:val="en-CA"/>
        </w:rPr>
        <w:t xml:space="preserve">block from </w:t>
      </w:r>
      <w:r>
        <w:rPr>
          <w:lang w:val="en-CA"/>
        </w:rPr>
        <w:t xml:space="preserve">a </w:t>
      </w:r>
      <w:r w:rsidR="00B16BF4">
        <w:rPr>
          <w:lang w:val="en-CA"/>
        </w:rPr>
        <w:t>different</w:t>
      </w:r>
      <w:r>
        <w:rPr>
          <w:lang w:val="en-CA"/>
        </w:rPr>
        <w:t>-</w:t>
      </w:r>
      <w:r w:rsidR="00B16BF4">
        <w:rPr>
          <w:lang w:val="en-CA"/>
        </w:rPr>
        <w:t>resolution picture</w:t>
      </w:r>
      <w:r>
        <w:rPr>
          <w:lang w:val="en-CA"/>
        </w:rPr>
        <w:t>,</w:t>
      </w:r>
      <w:r w:rsidR="00B16BF4">
        <w:rPr>
          <w:lang w:val="en-CA"/>
        </w:rPr>
        <w:t xml:space="preserve"> the number of interpolation </w:t>
      </w:r>
      <w:r>
        <w:rPr>
          <w:lang w:val="en-CA"/>
        </w:rPr>
        <w:t xml:space="preserve">operations </w:t>
      </w:r>
      <w:r w:rsidR="00B16BF4">
        <w:rPr>
          <w:lang w:val="en-CA"/>
        </w:rPr>
        <w:t>need</w:t>
      </w:r>
      <w:r>
        <w:rPr>
          <w:lang w:val="en-CA"/>
        </w:rPr>
        <w:t>ed</w:t>
      </w:r>
      <w:r w:rsidR="00B16BF4">
        <w:rPr>
          <w:lang w:val="en-CA"/>
        </w:rPr>
        <w:t xml:space="preserve"> is two</w:t>
      </w:r>
      <w:r w:rsidR="00A5461C">
        <w:rPr>
          <w:lang w:val="en-CA"/>
        </w:rPr>
        <w:t xml:space="preserve"> as discussed above</w:t>
      </w:r>
      <w:r w:rsidR="00B16BF4">
        <w:rPr>
          <w:lang w:val="en-CA"/>
        </w:rPr>
        <w:t xml:space="preserve">. This is the same </w:t>
      </w:r>
      <w:r>
        <w:rPr>
          <w:lang w:val="en-CA"/>
        </w:rPr>
        <w:t>as in the case</w:t>
      </w:r>
      <w:r w:rsidR="00B16BF4">
        <w:rPr>
          <w:lang w:val="en-CA"/>
        </w:rPr>
        <w:t xml:space="preserve"> </w:t>
      </w:r>
      <w:r>
        <w:rPr>
          <w:lang w:val="en-CA"/>
        </w:rPr>
        <w:t>when</w:t>
      </w:r>
      <w:r w:rsidR="00B16BF4">
        <w:rPr>
          <w:lang w:val="en-CA"/>
        </w:rPr>
        <w:t xml:space="preserve"> the block refers to </w:t>
      </w:r>
      <w:r>
        <w:rPr>
          <w:lang w:val="en-CA"/>
        </w:rPr>
        <w:t xml:space="preserve">a </w:t>
      </w:r>
      <w:r w:rsidR="00B16BF4">
        <w:rPr>
          <w:lang w:val="en-CA"/>
        </w:rPr>
        <w:t xml:space="preserve">reference block from </w:t>
      </w:r>
      <w:r>
        <w:rPr>
          <w:lang w:val="en-CA"/>
        </w:rPr>
        <w:t xml:space="preserve">a </w:t>
      </w:r>
      <w:r w:rsidR="00B16BF4">
        <w:rPr>
          <w:lang w:val="en-CA"/>
        </w:rPr>
        <w:t>same</w:t>
      </w:r>
      <w:r>
        <w:rPr>
          <w:lang w:val="en-CA"/>
        </w:rPr>
        <w:t>-</w:t>
      </w:r>
      <w:r w:rsidR="00B16BF4">
        <w:rPr>
          <w:lang w:val="en-CA"/>
        </w:rPr>
        <w:t xml:space="preserve">resolution picture and coded as </w:t>
      </w:r>
      <w:r>
        <w:rPr>
          <w:lang w:val="en-CA"/>
        </w:rPr>
        <w:t xml:space="preserve">a </w:t>
      </w:r>
      <w:r w:rsidR="00B16BF4">
        <w:rPr>
          <w:lang w:val="en-CA"/>
        </w:rPr>
        <w:t xml:space="preserve">bi-predicted block since the number of interpolation </w:t>
      </w:r>
      <w:r>
        <w:rPr>
          <w:lang w:val="en-CA"/>
        </w:rPr>
        <w:t>operations is</w:t>
      </w:r>
      <w:r w:rsidR="00B16BF4">
        <w:rPr>
          <w:lang w:val="en-CA"/>
        </w:rPr>
        <w:t xml:space="preserve"> also two (i.e., one for getting </w:t>
      </w:r>
      <w:r>
        <w:rPr>
          <w:lang w:val="en-CA"/>
        </w:rPr>
        <w:t xml:space="preserve">the </w:t>
      </w:r>
      <w:r w:rsidR="00B16BF4">
        <w:rPr>
          <w:lang w:val="en-CA"/>
        </w:rPr>
        <w:t>quarter-</w:t>
      </w:r>
      <w:proofErr w:type="spellStart"/>
      <w:r w:rsidR="00B16BF4">
        <w:rPr>
          <w:lang w:val="en-CA"/>
        </w:rPr>
        <w:t>pel</w:t>
      </w:r>
      <w:proofErr w:type="spellEnd"/>
      <w:r w:rsidR="00B16BF4">
        <w:rPr>
          <w:lang w:val="en-CA"/>
        </w:rPr>
        <w:t xml:space="preserve"> resolution for each reference block)</w:t>
      </w:r>
      <w:r w:rsidR="00A5461C">
        <w:rPr>
          <w:lang w:val="en-CA"/>
        </w:rPr>
        <w:t>.</w:t>
      </w:r>
    </w:p>
    <w:p w14:paraId="4974BE96" w14:textId="2F553D64" w:rsidR="00A831CB" w:rsidRDefault="00100B75" w:rsidP="00B16BF4">
      <w:pPr>
        <w:rPr>
          <w:b/>
          <w:i/>
          <w:lang w:val="en-CA"/>
        </w:rPr>
      </w:pPr>
      <w:r w:rsidRPr="00FF32C4">
        <w:rPr>
          <w:b/>
          <w:i/>
          <w:lang w:val="en-CA"/>
        </w:rPr>
        <w:t>To simplify the implementation</w:t>
      </w:r>
      <w:r w:rsidR="00903E3F" w:rsidRPr="00FF32C4">
        <w:rPr>
          <w:b/>
          <w:i/>
          <w:lang w:val="en-CA"/>
        </w:rPr>
        <w:t>,</w:t>
      </w:r>
      <w:r w:rsidRPr="00FF32C4">
        <w:rPr>
          <w:b/>
          <w:i/>
          <w:lang w:val="en-CA"/>
        </w:rPr>
        <w:t xml:space="preserve"> we propose </w:t>
      </w:r>
      <w:r w:rsidR="00885166" w:rsidRPr="00FF32C4">
        <w:rPr>
          <w:b/>
          <w:i/>
          <w:lang w:val="en-CA"/>
        </w:rPr>
        <w:t>another variation</w:t>
      </w:r>
      <w:r w:rsidR="00A831CB">
        <w:rPr>
          <w:b/>
          <w:i/>
          <w:lang w:val="en-CA"/>
        </w:rPr>
        <w:t xml:space="preserve"> that i</w:t>
      </w:r>
      <w:r w:rsidR="00903E3F" w:rsidRPr="00FF32C4">
        <w:rPr>
          <w:b/>
          <w:i/>
          <w:lang w:val="en-CA"/>
        </w:rPr>
        <w:t>f the ARC design in VVC uses block-based resampling</w:t>
      </w:r>
      <w:r w:rsidR="00A831CB">
        <w:rPr>
          <w:b/>
          <w:i/>
          <w:lang w:val="en-CA"/>
        </w:rPr>
        <w:t>, the following apply:</w:t>
      </w:r>
    </w:p>
    <w:p w14:paraId="63651F79" w14:textId="4F5FC587" w:rsidR="00903E3F" w:rsidRPr="000E56BC" w:rsidRDefault="00A831CB" w:rsidP="000E56BC">
      <w:pPr>
        <w:pStyle w:val="af0"/>
        <w:numPr>
          <w:ilvl w:val="0"/>
          <w:numId w:val="25"/>
        </w:numPr>
        <w:rPr>
          <w:i/>
          <w:lang w:val="en-CA"/>
        </w:rPr>
      </w:pPr>
      <w:r>
        <w:rPr>
          <w:i/>
          <w:lang w:val="en-CA"/>
        </w:rPr>
        <w:t>I</w:t>
      </w:r>
      <w:r w:rsidRPr="000E56BC">
        <w:rPr>
          <w:i/>
          <w:lang w:val="en-CA"/>
        </w:rPr>
        <w:t>f</w:t>
      </w:r>
      <w:r w:rsidR="006B1CD1" w:rsidRPr="000E56BC">
        <w:rPr>
          <w:i/>
          <w:lang w:val="en-CA"/>
        </w:rPr>
        <w:t xml:space="preserve"> the reference frame and current frame have different resolutions</w:t>
      </w:r>
      <w:r w:rsidR="00903E3F" w:rsidRPr="000E56BC">
        <w:rPr>
          <w:i/>
          <w:lang w:val="en-CA"/>
        </w:rPr>
        <w:t>,</w:t>
      </w:r>
      <w:r w:rsidR="004362A2" w:rsidRPr="000E56BC">
        <w:rPr>
          <w:i/>
          <w:lang w:val="en-CA"/>
        </w:rPr>
        <w:t xml:space="preserve"> </w:t>
      </w:r>
      <w:r w:rsidR="00E355E9" w:rsidRPr="000E56BC">
        <w:rPr>
          <w:i/>
          <w:lang w:val="en-CA"/>
        </w:rPr>
        <w:t xml:space="preserve">the corresponding </w:t>
      </w:r>
      <w:r w:rsidR="006B1CD1" w:rsidRPr="000E56BC">
        <w:rPr>
          <w:i/>
          <w:lang w:val="en-CA"/>
        </w:rPr>
        <w:t>positions of every pixel of predictors are calculated</w:t>
      </w:r>
      <w:r w:rsidR="00885166" w:rsidRPr="000E56BC">
        <w:rPr>
          <w:i/>
          <w:lang w:val="en-CA"/>
        </w:rPr>
        <w:t xml:space="preserve"> first</w:t>
      </w:r>
      <w:r w:rsidR="006B1CD1" w:rsidRPr="000E56BC">
        <w:rPr>
          <w:i/>
          <w:lang w:val="en-CA"/>
        </w:rPr>
        <w:t>, and then the interpolation is applied only one time. That is, two interpolation operations</w:t>
      </w:r>
      <w:r w:rsidR="00885166" w:rsidRPr="000E56BC">
        <w:rPr>
          <w:i/>
          <w:lang w:val="en-CA"/>
        </w:rPr>
        <w:t xml:space="preserve"> (i.e. one for resampling and one for quarter-</w:t>
      </w:r>
      <w:proofErr w:type="spellStart"/>
      <w:r w:rsidR="00885166" w:rsidRPr="000E56BC">
        <w:rPr>
          <w:i/>
          <w:lang w:val="en-CA"/>
        </w:rPr>
        <w:t>pel</w:t>
      </w:r>
      <w:proofErr w:type="spellEnd"/>
      <w:r w:rsidR="00885166" w:rsidRPr="000E56BC">
        <w:rPr>
          <w:i/>
          <w:lang w:val="en-CA"/>
        </w:rPr>
        <w:t xml:space="preserve"> interpolation)</w:t>
      </w:r>
      <w:r w:rsidR="006B1CD1" w:rsidRPr="000E56BC">
        <w:rPr>
          <w:i/>
          <w:lang w:val="en-CA"/>
        </w:rPr>
        <w:t xml:space="preserve"> are combined into</w:t>
      </w:r>
      <w:r w:rsidR="00885166" w:rsidRPr="000E56BC">
        <w:rPr>
          <w:i/>
          <w:lang w:val="en-CA"/>
        </w:rPr>
        <w:t xml:space="preserve"> only</w:t>
      </w:r>
      <w:r w:rsidR="006B1CD1" w:rsidRPr="000E56BC">
        <w:rPr>
          <w:i/>
          <w:lang w:val="en-CA"/>
        </w:rPr>
        <w:t xml:space="preserve"> one interpolation operation.</w:t>
      </w:r>
      <w:r w:rsidR="00570857" w:rsidRPr="000E56BC">
        <w:rPr>
          <w:i/>
          <w:lang w:val="en-CA"/>
        </w:rPr>
        <w:t xml:space="preserve"> </w:t>
      </w:r>
      <w:r w:rsidR="00985A2F" w:rsidRPr="000E56BC">
        <w:rPr>
          <w:i/>
          <w:lang w:val="en-CA"/>
        </w:rPr>
        <w:t>The sub-</w:t>
      </w:r>
      <w:proofErr w:type="spellStart"/>
      <w:r w:rsidR="00985A2F" w:rsidRPr="000E56BC">
        <w:rPr>
          <w:i/>
          <w:lang w:val="en-CA"/>
        </w:rPr>
        <w:t>pel</w:t>
      </w:r>
      <w:proofErr w:type="spellEnd"/>
      <w:r w:rsidR="00985A2F" w:rsidRPr="000E56BC">
        <w:rPr>
          <w:i/>
          <w:lang w:val="en-CA"/>
        </w:rPr>
        <w:t xml:space="preserve"> interpolation filters in the current VVC can be reused, but,</w:t>
      </w:r>
      <w:r w:rsidR="006B1CD1" w:rsidRPr="000E56BC">
        <w:rPr>
          <w:i/>
          <w:lang w:val="en-CA"/>
        </w:rPr>
        <w:t xml:space="preserve"> </w:t>
      </w:r>
      <w:r w:rsidR="00985A2F" w:rsidRPr="000E56BC">
        <w:rPr>
          <w:i/>
          <w:lang w:val="en-CA"/>
        </w:rPr>
        <w:t>i</w:t>
      </w:r>
      <w:r w:rsidR="006B1CD1" w:rsidRPr="000E56BC">
        <w:rPr>
          <w:i/>
          <w:lang w:val="en-CA"/>
        </w:rPr>
        <w:t>n this case, the granularity of interpolation should be enlarged</w:t>
      </w:r>
      <w:r w:rsidR="00885166" w:rsidRPr="000E56BC">
        <w:rPr>
          <w:i/>
          <w:lang w:val="en-CA"/>
        </w:rPr>
        <w:t xml:space="preserve"> but the interpolation operation times are reduced from two to one.</w:t>
      </w:r>
    </w:p>
    <w:p w14:paraId="762A71DD" w14:textId="75F5D620" w:rsidR="00B76EA5" w:rsidRPr="000E56BC" w:rsidRDefault="00885166" w:rsidP="000E56BC">
      <w:pPr>
        <w:pStyle w:val="af0"/>
        <w:numPr>
          <w:ilvl w:val="0"/>
          <w:numId w:val="25"/>
        </w:numPr>
        <w:rPr>
          <w:i/>
          <w:lang w:val="en-CA"/>
        </w:rPr>
      </w:pPr>
      <w:r w:rsidRPr="000E56BC">
        <w:rPr>
          <w:i/>
          <w:lang w:val="en-CA"/>
        </w:rPr>
        <w:t>To enable</w:t>
      </w:r>
      <w:r w:rsidR="00B76EA5" w:rsidRPr="000E56BC">
        <w:rPr>
          <w:i/>
          <w:lang w:val="en-CA"/>
        </w:rPr>
        <w:t xml:space="preserve"> temporal MV usage</w:t>
      </w:r>
      <w:r w:rsidR="00903E3F" w:rsidRPr="000E56BC">
        <w:rPr>
          <w:i/>
          <w:lang w:val="en-CA"/>
        </w:rPr>
        <w:t xml:space="preserve"> (e.g. merge mode and ATMVP)</w:t>
      </w:r>
      <w:r w:rsidRPr="000E56BC">
        <w:rPr>
          <w:i/>
          <w:lang w:val="en-CA"/>
        </w:rPr>
        <w:t xml:space="preserve"> for the case that the temporal MV comes from the reference frame with different resolution than the current one</w:t>
      </w:r>
      <w:r w:rsidR="00B76EA5" w:rsidRPr="000E56BC">
        <w:rPr>
          <w:i/>
          <w:lang w:val="en-CA"/>
        </w:rPr>
        <w:t xml:space="preserve">, we propose that, </w:t>
      </w:r>
      <w:r w:rsidR="002254D3" w:rsidRPr="000E56BC">
        <w:rPr>
          <w:i/>
          <w:lang w:val="en-CA"/>
        </w:rPr>
        <w:t xml:space="preserve">scaling temporal MV </w:t>
      </w:r>
      <w:r w:rsidRPr="000E56BC">
        <w:rPr>
          <w:i/>
          <w:lang w:val="en-CA"/>
        </w:rPr>
        <w:t>to the current resolution</w:t>
      </w:r>
      <w:r w:rsidR="004E2B01" w:rsidRPr="000E56BC">
        <w:rPr>
          <w:i/>
          <w:lang w:val="en-CA"/>
        </w:rPr>
        <w:t xml:space="preserve"> as needed</w:t>
      </w:r>
      <w:r w:rsidR="002254D3" w:rsidRPr="000E56BC">
        <w:rPr>
          <w:i/>
          <w:lang w:val="en-CA"/>
        </w:rPr>
        <w:t>.</w:t>
      </w:r>
    </w:p>
    <w:p w14:paraId="6578DE14" w14:textId="62A74006" w:rsidR="0022334E" w:rsidRPr="00BD654F" w:rsidRDefault="0022334E" w:rsidP="0022334E">
      <w:pPr>
        <w:pStyle w:val="2"/>
        <w:rPr>
          <w:lang w:val="en-CA"/>
        </w:rPr>
      </w:pPr>
      <w:r>
        <w:rPr>
          <w:lang w:val="en-CA"/>
        </w:rPr>
        <w:t>Resampling ratio</w:t>
      </w:r>
      <w:r w:rsidR="00662AD7">
        <w:rPr>
          <w:lang w:val="en-CA"/>
        </w:rPr>
        <w:t>s</w:t>
      </w:r>
    </w:p>
    <w:p w14:paraId="68EC9295" w14:textId="1C5DA883" w:rsidR="0022334E" w:rsidRDefault="0022334E" w:rsidP="0022334E">
      <w:pPr>
        <w:rPr>
          <w:lang w:val="en-CA"/>
        </w:rPr>
      </w:pPr>
      <w:r>
        <w:rPr>
          <w:lang w:val="en-CA"/>
        </w:rPr>
        <w:t>In JVET-M0135</w:t>
      </w:r>
      <w:r w:rsidR="00A4368E">
        <w:rPr>
          <w:lang w:val="en-CA"/>
        </w:rPr>
        <w:t xml:space="preserve"> </w:t>
      </w:r>
      <w:r>
        <w:rPr>
          <w:lang w:val="en-CA"/>
        </w:rPr>
        <w:fldChar w:fldCharType="begin"/>
      </w:r>
      <w:r>
        <w:rPr>
          <w:lang w:val="en-CA"/>
        </w:rPr>
        <w:instrText xml:space="preserve"> REF _Ref2536491 \r \h </w:instrText>
      </w:r>
      <w:r>
        <w:rPr>
          <w:lang w:val="en-CA"/>
        </w:rPr>
      </w:r>
      <w:r>
        <w:rPr>
          <w:lang w:val="en-CA"/>
        </w:rPr>
        <w:fldChar w:fldCharType="separate"/>
      </w:r>
      <w:r>
        <w:rPr>
          <w:lang w:val="en-CA"/>
        </w:rPr>
        <w:t>[1]</w:t>
      </w:r>
      <w:r>
        <w:rPr>
          <w:lang w:val="en-CA"/>
        </w:rPr>
        <w:fldChar w:fldCharType="end"/>
      </w:r>
      <w:r>
        <w:rPr>
          <w:lang w:val="en-CA"/>
        </w:rPr>
        <w:t xml:space="preserve">, to start the discussion on ARC, we proposed that for </w:t>
      </w:r>
      <w:r w:rsidR="00A4368E">
        <w:rPr>
          <w:lang w:val="en-CA"/>
        </w:rPr>
        <w:t xml:space="preserve">the </w:t>
      </w:r>
      <w:r>
        <w:rPr>
          <w:lang w:val="en-CA"/>
        </w:rPr>
        <w:t>starting</w:t>
      </w:r>
      <w:r w:rsidR="00A4368E">
        <w:rPr>
          <w:lang w:val="en-CA"/>
        </w:rPr>
        <w:t xml:space="preserve"> point</w:t>
      </w:r>
      <w:r>
        <w:rPr>
          <w:lang w:val="en-CA"/>
        </w:rPr>
        <w:t xml:space="preserve"> of ARC, </w:t>
      </w:r>
      <w:r w:rsidR="00A4368E">
        <w:rPr>
          <w:lang w:val="en-CA"/>
        </w:rPr>
        <w:t xml:space="preserve">consider </w:t>
      </w:r>
      <w:r>
        <w:rPr>
          <w:lang w:val="en-CA"/>
        </w:rPr>
        <w:t xml:space="preserve">only </w:t>
      </w:r>
      <w:r w:rsidR="001902C6">
        <w:rPr>
          <w:lang w:val="en-CA"/>
        </w:rPr>
        <w:t xml:space="preserve">the </w:t>
      </w:r>
      <w:r>
        <w:rPr>
          <w:lang w:val="en-CA"/>
        </w:rPr>
        <w:t>resampling ratio of 2</w:t>
      </w:r>
      <w:r w:rsidR="006458D0">
        <w:rPr>
          <w:lang w:val="en-CA"/>
        </w:rPr>
        <w:t xml:space="preserve">x (meaning 2 x 2 for </w:t>
      </w:r>
      <w:proofErr w:type="spellStart"/>
      <w:r w:rsidR="006458D0">
        <w:rPr>
          <w:lang w:val="en-CA"/>
        </w:rPr>
        <w:t>upsam</w:t>
      </w:r>
      <w:r w:rsidR="00A831CB">
        <w:rPr>
          <w:lang w:val="en-CA"/>
        </w:rPr>
        <w:t>p</w:t>
      </w:r>
      <w:r w:rsidR="006458D0">
        <w:rPr>
          <w:lang w:val="en-CA"/>
        </w:rPr>
        <w:t>ling</w:t>
      </w:r>
      <w:proofErr w:type="spellEnd"/>
      <w:r w:rsidR="006458D0">
        <w:rPr>
          <w:lang w:val="en-CA"/>
        </w:rPr>
        <w:t xml:space="preserve"> and 1/2 x 1/2 for </w:t>
      </w:r>
      <w:proofErr w:type="spellStart"/>
      <w:r w:rsidR="006458D0">
        <w:rPr>
          <w:lang w:val="en-CA"/>
        </w:rPr>
        <w:t>downsampling</w:t>
      </w:r>
      <w:proofErr w:type="spellEnd"/>
      <w:r w:rsidR="006458D0">
        <w:rPr>
          <w:lang w:val="en-CA"/>
        </w:rPr>
        <w:t>)</w:t>
      </w:r>
      <w:r>
        <w:rPr>
          <w:lang w:val="en-CA"/>
        </w:rPr>
        <w:t xml:space="preserve">. From further discussion on this topic after the Marrakech meeting, we learned that supporting only </w:t>
      </w:r>
      <w:r w:rsidR="006458D0">
        <w:rPr>
          <w:lang w:val="en-CA"/>
        </w:rPr>
        <w:t xml:space="preserve">the </w:t>
      </w:r>
      <w:r>
        <w:rPr>
          <w:lang w:val="en-CA"/>
        </w:rPr>
        <w:t>resampling ratio of 2</w:t>
      </w:r>
      <w:r w:rsidR="00CE227A">
        <w:rPr>
          <w:lang w:val="en-CA"/>
        </w:rPr>
        <w:t>x</w:t>
      </w:r>
      <w:r>
        <w:rPr>
          <w:lang w:val="en-CA"/>
        </w:rPr>
        <w:t xml:space="preserve"> is very limited</w:t>
      </w:r>
      <w:r w:rsidR="00A4368E">
        <w:rPr>
          <w:lang w:val="en-CA"/>
        </w:rPr>
        <w:t>,</w:t>
      </w:r>
      <w:r>
        <w:rPr>
          <w:lang w:val="en-CA"/>
        </w:rPr>
        <w:t xml:space="preserve"> as </w:t>
      </w:r>
      <w:r w:rsidR="00A4368E">
        <w:rPr>
          <w:lang w:val="en-CA"/>
        </w:rPr>
        <w:t>in some cases a smaller</w:t>
      </w:r>
      <w:r>
        <w:rPr>
          <w:lang w:val="en-CA"/>
        </w:rPr>
        <w:t xml:space="preserve"> difference between resampled </w:t>
      </w:r>
      <w:r w:rsidR="00A4368E">
        <w:rPr>
          <w:lang w:val="en-CA"/>
        </w:rPr>
        <w:t xml:space="preserve">and un-resampled resolutions </w:t>
      </w:r>
      <w:r w:rsidR="006458D0">
        <w:rPr>
          <w:lang w:val="en-CA"/>
        </w:rPr>
        <w:t xml:space="preserve">would be </w:t>
      </w:r>
      <w:r w:rsidR="00A4368E">
        <w:rPr>
          <w:lang w:val="en-CA"/>
        </w:rPr>
        <w:t>more beneficial</w:t>
      </w:r>
      <w:r>
        <w:rPr>
          <w:lang w:val="en-CA"/>
        </w:rPr>
        <w:t>.</w:t>
      </w:r>
    </w:p>
    <w:p w14:paraId="139A64CA" w14:textId="11425A5B" w:rsidR="0022334E" w:rsidRDefault="0022334E" w:rsidP="0022334E">
      <w:pPr>
        <w:rPr>
          <w:lang w:val="en-CA"/>
        </w:rPr>
      </w:pPr>
      <w:r>
        <w:rPr>
          <w:lang w:val="en-CA"/>
        </w:rPr>
        <w:t xml:space="preserve">Although </w:t>
      </w:r>
      <w:r w:rsidR="006458D0">
        <w:rPr>
          <w:lang w:val="en-CA"/>
        </w:rPr>
        <w:t xml:space="preserve">support of arbitrary </w:t>
      </w:r>
      <w:r>
        <w:rPr>
          <w:lang w:val="en-CA"/>
        </w:rPr>
        <w:t xml:space="preserve">resampling ratio </w:t>
      </w:r>
      <w:r w:rsidR="00B2066E">
        <w:rPr>
          <w:lang w:val="en-CA"/>
        </w:rPr>
        <w:t xml:space="preserve">may be </w:t>
      </w:r>
      <w:r>
        <w:rPr>
          <w:lang w:val="en-CA"/>
        </w:rPr>
        <w:t xml:space="preserve">desirable, </w:t>
      </w:r>
      <w:r w:rsidR="006458D0">
        <w:rPr>
          <w:lang w:val="en-CA"/>
        </w:rPr>
        <w:t xml:space="preserve">it </w:t>
      </w:r>
      <w:r>
        <w:rPr>
          <w:lang w:val="en-CA"/>
        </w:rPr>
        <w:t xml:space="preserve">support </w:t>
      </w:r>
      <w:r w:rsidR="00B2066E">
        <w:rPr>
          <w:lang w:val="en-CA"/>
        </w:rPr>
        <w:t xml:space="preserve">seemed </w:t>
      </w:r>
      <w:r>
        <w:rPr>
          <w:lang w:val="en-CA"/>
        </w:rPr>
        <w:t xml:space="preserve">difficult. This is because to support arbitrary resampling ratio, the number of resampling filters that have to be defined and implemented </w:t>
      </w:r>
      <w:r w:rsidR="006458D0">
        <w:rPr>
          <w:lang w:val="en-CA"/>
        </w:rPr>
        <w:t xml:space="preserve">seemed to </w:t>
      </w:r>
      <w:r>
        <w:rPr>
          <w:lang w:val="en-CA"/>
        </w:rPr>
        <w:t xml:space="preserve">be too many and </w:t>
      </w:r>
      <w:r w:rsidR="006458D0">
        <w:rPr>
          <w:lang w:val="en-CA"/>
        </w:rPr>
        <w:t xml:space="preserve">to impose </w:t>
      </w:r>
      <w:r w:rsidR="00B2066E">
        <w:rPr>
          <w:lang w:val="en-CA"/>
        </w:rPr>
        <w:t xml:space="preserve">a </w:t>
      </w:r>
      <w:r>
        <w:rPr>
          <w:lang w:val="en-CA"/>
        </w:rPr>
        <w:t xml:space="preserve">significant burden </w:t>
      </w:r>
      <w:r w:rsidR="006458D0">
        <w:rPr>
          <w:lang w:val="en-CA"/>
        </w:rPr>
        <w:t>on</w:t>
      </w:r>
      <w:r>
        <w:rPr>
          <w:lang w:val="en-CA"/>
        </w:rPr>
        <w:t xml:space="preserve"> decoder implementation</w:t>
      </w:r>
      <w:r w:rsidR="00B2066E">
        <w:rPr>
          <w:lang w:val="en-CA"/>
        </w:rPr>
        <w:t>s.</w:t>
      </w:r>
    </w:p>
    <w:p w14:paraId="56C05EDB" w14:textId="0D65B169" w:rsidR="0022334E" w:rsidRDefault="0022334E" w:rsidP="0022334E">
      <w:pPr>
        <w:rPr>
          <w:b/>
          <w:i/>
          <w:lang w:val="en-CA"/>
        </w:rPr>
      </w:pPr>
      <w:r w:rsidRPr="00E0667F">
        <w:rPr>
          <w:b/>
          <w:i/>
          <w:lang w:val="en-CA"/>
        </w:rPr>
        <w:t>W</w:t>
      </w:r>
      <w:r w:rsidRPr="00C71B80">
        <w:rPr>
          <w:b/>
          <w:i/>
          <w:lang w:val="en-CA"/>
        </w:rPr>
        <w:t xml:space="preserve">e propose that more than one but </w:t>
      </w:r>
      <w:r w:rsidR="00662AD7">
        <w:rPr>
          <w:b/>
          <w:i/>
          <w:lang w:val="en-CA"/>
        </w:rPr>
        <w:t>a small</w:t>
      </w:r>
      <w:r w:rsidRPr="00C71B80">
        <w:rPr>
          <w:b/>
          <w:i/>
          <w:lang w:val="en-CA"/>
        </w:rPr>
        <w:t xml:space="preserve"> number of resampling ratios should be supported</w:t>
      </w:r>
      <w:r w:rsidR="00B2066E">
        <w:rPr>
          <w:b/>
          <w:i/>
          <w:lang w:val="en-CA"/>
        </w:rPr>
        <w:t>, but at le</w:t>
      </w:r>
      <w:r w:rsidR="00F20EC5">
        <w:rPr>
          <w:b/>
          <w:i/>
          <w:lang w:val="en-CA"/>
        </w:rPr>
        <w:t>a</w:t>
      </w:r>
      <w:r w:rsidR="00B2066E">
        <w:rPr>
          <w:b/>
          <w:i/>
          <w:lang w:val="en-CA"/>
        </w:rPr>
        <w:t xml:space="preserve">st </w:t>
      </w:r>
      <w:r w:rsidRPr="00C71B80">
        <w:rPr>
          <w:b/>
          <w:i/>
          <w:lang w:val="en-CA"/>
        </w:rPr>
        <w:t>1.5x and 2x resampling ratios</w:t>
      </w:r>
      <w:r w:rsidR="00F20EC5">
        <w:rPr>
          <w:b/>
          <w:i/>
          <w:lang w:val="en-CA"/>
        </w:rPr>
        <w:t>, and arbitrary resampling ratio is not supported</w:t>
      </w:r>
      <w:r w:rsidRPr="00C71B80">
        <w:rPr>
          <w:b/>
          <w:i/>
          <w:lang w:val="en-CA"/>
        </w:rPr>
        <w:t>.</w:t>
      </w:r>
    </w:p>
    <w:p w14:paraId="239390CF" w14:textId="1F22FD76" w:rsidR="0022334E" w:rsidRPr="00BD654F" w:rsidRDefault="0022334E" w:rsidP="0022334E">
      <w:pPr>
        <w:pStyle w:val="2"/>
        <w:rPr>
          <w:lang w:val="en-CA"/>
        </w:rPr>
      </w:pPr>
      <w:bookmarkStart w:id="21" w:name="_Ref2893538"/>
      <w:r>
        <w:rPr>
          <w:lang w:val="en-CA"/>
        </w:rPr>
        <w:lastRenderedPageBreak/>
        <w:t xml:space="preserve">Max </w:t>
      </w:r>
      <w:r w:rsidR="00010F3A">
        <w:rPr>
          <w:lang w:val="en-CA"/>
        </w:rPr>
        <w:t xml:space="preserve">DPB </w:t>
      </w:r>
      <w:r>
        <w:rPr>
          <w:lang w:val="en-CA"/>
        </w:rPr>
        <w:t>buffer size and buffer fullness</w:t>
      </w:r>
      <w:bookmarkEnd w:id="21"/>
    </w:p>
    <w:p w14:paraId="6F27284B" w14:textId="0B1AE286" w:rsidR="0022334E" w:rsidRDefault="001902C6" w:rsidP="0022334E">
      <w:r>
        <w:t>With</w:t>
      </w:r>
      <w:r w:rsidR="0022334E">
        <w:t xml:space="preserve"> ARC, the DPB may contains decoded pictures of different spatial resolutions</w:t>
      </w:r>
      <w:r>
        <w:t xml:space="preserve"> within the same CVS</w:t>
      </w:r>
      <w:r w:rsidR="0022334E">
        <w:t xml:space="preserve">. </w:t>
      </w:r>
      <w:r>
        <w:t xml:space="preserve">For </w:t>
      </w:r>
      <w:r w:rsidR="0022334E">
        <w:t>DPB management</w:t>
      </w:r>
      <w:r>
        <w:t xml:space="preserve"> and related aspects</w:t>
      </w:r>
      <w:r w:rsidR="0022334E">
        <w:t xml:space="preserve">, </w:t>
      </w:r>
      <w:r>
        <w:t>counting DPB size and fullness in units decoded picture no longer works.</w:t>
      </w:r>
    </w:p>
    <w:p w14:paraId="4C41AFF2" w14:textId="2170F2CB" w:rsidR="0022334E" w:rsidRPr="00C71B80" w:rsidRDefault="001902C6" w:rsidP="0022334E">
      <w:pPr>
        <w:rPr>
          <w:b/>
          <w:i/>
        </w:rPr>
      </w:pPr>
      <w:r>
        <w:rPr>
          <w:b/>
          <w:i/>
        </w:rPr>
        <w:t>Below are discussions of some specific aspects that need to be addressed and possible solutions in the final VVC specification if ARC is supported (we are not proposing to adopt the possible solutions at this meeting)</w:t>
      </w:r>
      <w:r w:rsidR="0022334E" w:rsidRPr="00C71B80">
        <w:rPr>
          <w:b/>
          <w:i/>
        </w:rPr>
        <w:t>:</w:t>
      </w:r>
    </w:p>
    <w:p w14:paraId="0F07A392" w14:textId="051F0D7F" w:rsidR="0022334E" w:rsidRDefault="0022334E" w:rsidP="00E0667F">
      <w:pPr>
        <w:pStyle w:val="af0"/>
        <w:numPr>
          <w:ilvl w:val="0"/>
          <w:numId w:val="22"/>
        </w:numPr>
        <w:contextualSpacing w:val="0"/>
      </w:pPr>
      <w:r>
        <w:t xml:space="preserve">Rather than using the value of </w:t>
      </w:r>
      <w:proofErr w:type="spellStart"/>
      <w:r w:rsidRPr="003F3F11">
        <w:t>PicSizeInSamplesY</w:t>
      </w:r>
      <w:proofErr w:type="spellEnd"/>
      <w:r>
        <w:t xml:space="preserve"> (i.e., </w:t>
      </w:r>
      <w:r w:rsidRPr="003F3F11">
        <w:rPr>
          <w:noProof/>
        </w:rPr>
        <w:t>PicSizeInSamplesY = pic_width_in_luma_samples * pic_height_in_luma_samples</w:t>
      </w:r>
      <w:r>
        <w:rPr>
          <w:noProof/>
        </w:rPr>
        <w:t>)</w:t>
      </w:r>
      <w:r>
        <w:t xml:space="preserve"> for deriving </w:t>
      </w:r>
      <w:proofErr w:type="spellStart"/>
      <w:r w:rsidRPr="003F3F11">
        <w:t>MaxDpbSize</w:t>
      </w:r>
      <w:proofErr w:type="spellEnd"/>
      <w:r>
        <w:t xml:space="preserve"> (i.e., maximum number of reference picture that may present in the DPB), derivation of </w:t>
      </w:r>
      <w:proofErr w:type="spellStart"/>
      <w:r>
        <w:t>MaxDpbSize</w:t>
      </w:r>
      <w:proofErr w:type="spellEnd"/>
      <w:r>
        <w:t xml:space="preserve"> is based on the value of </w:t>
      </w:r>
      <w:proofErr w:type="spellStart"/>
      <w:r>
        <w:t>MinPicSizeInSamplesY</w:t>
      </w:r>
      <w:proofErr w:type="spellEnd"/>
      <w:r>
        <w:t xml:space="preserve">. </w:t>
      </w:r>
      <w:proofErr w:type="spellStart"/>
      <w:r>
        <w:t>MinPicSizeInSampleY</w:t>
      </w:r>
      <w:proofErr w:type="spellEnd"/>
      <w:r>
        <w:t xml:space="preserve"> defined as follows:</w:t>
      </w:r>
    </w:p>
    <w:p w14:paraId="331AC48C" w14:textId="77777777" w:rsidR="0022334E" w:rsidRDefault="0022334E" w:rsidP="00E0667F">
      <w:pPr>
        <w:pStyle w:val="af0"/>
        <w:ind w:left="360"/>
        <w:contextualSpacing w:val="0"/>
      </w:pPr>
      <w:proofErr w:type="spellStart"/>
      <w:r>
        <w:t>MinPicSizeInSampleY</w:t>
      </w:r>
      <w:proofErr w:type="spellEnd"/>
      <w:r>
        <w:t xml:space="preserve"> = (Width of the smallest picture resolution in the bitstream) * </w:t>
      </w:r>
      <w:r>
        <w:br/>
      </w:r>
      <w:r w:rsidRPr="003F3F11">
        <w:rPr>
          <w:noProof/>
        </w:rPr>
        <w:tab/>
      </w:r>
      <w:r>
        <w:t xml:space="preserve"> </w:t>
      </w:r>
      <w:r w:rsidRPr="003F3F11">
        <w:rPr>
          <w:noProof/>
        </w:rPr>
        <w:tab/>
      </w:r>
      <w:r>
        <w:t xml:space="preserve"> </w:t>
      </w:r>
      <w:r w:rsidRPr="003F3F11">
        <w:rPr>
          <w:noProof/>
        </w:rPr>
        <w:tab/>
      </w:r>
      <w:r>
        <w:t xml:space="preserve"> </w:t>
      </w:r>
      <w:r w:rsidRPr="003F3F11">
        <w:rPr>
          <w:noProof/>
        </w:rPr>
        <w:tab/>
      </w:r>
      <w:r>
        <w:t xml:space="preserve"> </w:t>
      </w:r>
      <w:r w:rsidRPr="003F3F11">
        <w:rPr>
          <w:noProof/>
        </w:rPr>
        <w:tab/>
      </w:r>
      <w:r>
        <w:t xml:space="preserve"> </w:t>
      </w:r>
      <w:r w:rsidRPr="003F3F11">
        <w:rPr>
          <w:noProof/>
        </w:rPr>
        <w:tab/>
      </w:r>
      <w:r>
        <w:t xml:space="preserve"> (Height of the smallest resolution in the bitstream)</w:t>
      </w:r>
    </w:p>
    <w:p w14:paraId="1A0653AF" w14:textId="76CBE761" w:rsidR="0022334E" w:rsidRDefault="0022334E" w:rsidP="00E0667F">
      <w:pPr>
        <w:pStyle w:val="af0"/>
        <w:ind w:left="360"/>
        <w:contextualSpacing w:val="0"/>
      </w:pPr>
      <w:r>
        <w:t xml:space="preserve">The derivation of </w:t>
      </w:r>
      <w:proofErr w:type="spellStart"/>
      <w:r>
        <w:t>MaxDpbSize</w:t>
      </w:r>
      <w:proofErr w:type="spellEnd"/>
      <w:r>
        <w:t xml:space="preserve"> is modified as follows</w:t>
      </w:r>
      <w:r w:rsidR="00497D17">
        <w:t xml:space="preserve"> (based on the HEVC equation)</w:t>
      </w:r>
      <w:r>
        <w:t>:</w:t>
      </w:r>
    </w:p>
    <w:p w14:paraId="7FC53251" w14:textId="77777777" w:rsidR="0022334E" w:rsidRPr="003F3F11" w:rsidRDefault="0022334E" w:rsidP="001902C6">
      <w:pPr>
        <w:pStyle w:val="Equation"/>
        <w:ind w:left="1209"/>
      </w:pPr>
      <w:proofErr w:type="gramStart"/>
      <w:r w:rsidRPr="003F3F11">
        <w:t xml:space="preserve">if( </w:t>
      </w:r>
      <w:proofErr w:type="spellStart"/>
      <w:r>
        <w:t>Min</w:t>
      </w:r>
      <w:r w:rsidRPr="003F3F11">
        <w:t>PicSizeInSamplesY</w:t>
      </w:r>
      <w:proofErr w:type="spellEnd"/>
      <w:proofErr w:type="gramEnd"/>
      <w:r w:rsidRPr="003F3F11">
        <w:t xml:space="preserve">  &lt;=  ( </w:t>
      </w:r>
      <w:proofErr w:type="spellStart"/>
      <w:r w:rsidRPr="003F3F11">
        <w:t>MaxLumaPs</w:t>
      </w:r>
      <w:proofErr w:type="spellEnd"/>
      <w:r w:rsidRPr="003F3F11">
        <w:t xml:space="preserve">  &gt;&gt;  2 ) )</w:t>
      </w:r>
      <w:r w:rsidRPr="003F3F11">
        <w:br/>
      </w:r>
      <w:r w:rsidRPr="003F3F11">
        <w:tab/>
      </w:r>
      <w:proofErr w:type="spellStart"/>
      <w:r w:rsidRPr="003F3F11">
        <w:t>MaxDpbSize</w:t>
      </w:r>
      <w:proofErr w:type="spellEnd"/>
      <w:r w:rsidRPr="003F3F11">
        <w:t xml:space="preserve"> = Min( 4 * </w:t>
      </w:r>
      <w:proofErr w:type="spellStart"/>
      <w:r w:rsidRPr="003F3F11">
        <w:t>maxDpbPicBuf</w:t>
      </w:r>
      <w:proofErr w:type="spellEnd"/>
      <w:r w:rsidRPr="003F3F11">
        <w:t>, 16 )</w:t>
      </w:r>
      <w:r w:rsidRPr="003F3F11">
        <w:br/>
        <w:t xml:space="preserve">else if( </w:t>
      </w:r>
      <w:proofErr w:type="spellStart"/>
      <w:r>
        <w:t>Min</w:t>
      </w:r>
      <w:r w:rsidRPr="003F3F11">
        <w:t>PicSizeInSamplesY</w:t>
      </w:r>
      <w:proofErr w:type="spellEnd"/>
      <w:r w:rsidRPr="003F3F11">
        <w:t xml:space="preserve">  &lt;=  ( </w:t>
      </w:r>
      <w:proofErr w:type="spellStart"/>
      <w:r w:rsidRPr="003F3F11">
        <w:t>MaxLumaPs</w:t>
      </w:r>
      <w:proofErr w:type="spellEnd"/>
      <w:r w:rsidRPr="003F3F11">
        <w:t xml:space="preserve">  &gt;&gt;  1 ) )</w:t>
      </w:r>
      <w:r w:rsidRPr="003F3F11">
        <w:br/>
      </w:r>
      <w:r w:rsidRPr="003F3F11">
        <w:tab/>
      </w:r>
      <w:proofErr w:type="spellStart"/>
      <w:r w:rsidRPr="003F3F11">
        <w:t>MaxDpbSize</w:t>
      </w:r>
      <w:proofErr w:type="spellEnd"/>
      <w:r w:rsidRPr="003F3F11">
        <w:t xml:space="preserve"> = Min( 2 * </w:t>
      </w:r>
      <w:proofErr w:type="spellStart"/>
      <w:r w:rsidRPr="003F3F11">
        <w:t>maxDpbPicBuf</w:t>
      </w:r>
      <w:proofErr w:type="spellEnd"/>
      <w:r w:rsidRPr="003F3F11">
        <w:t xml:space="preserve">, 16 ) </w:t>
      </w:r>
      <w:r w:rsidRPr="003F3F11">
        <w:br/>
        <w:t xml:space="preserve">else if( </w:t>
      </w:r>
      <w:proofErr w:type="spellStart"/>
      <w:r>
        <w:t>Min</w:t>
      </w:r>
      <w:r w:rsidRPr="003F3F11">
        <w:t>PicSizeInSamplesY</w:t>
      </w:r>
      <w:proofErr w:type="spellEnd"/>
      <w:r w:rsidRPr="003F3F11">
        <w:t xml:space="preserve">  &lt;=  ( ( 3 * </w:t>
      </w:r>
      <w:proofErr w:type="spellStart"/>
      <w:r w:rsidRPr="003F3F11">
        <w:t>MaxLumaPs</w:t>
      </w:r>
      <w:proofErr w:type="spellEnd"/>
      <w:r w:rsidRPr="003F3F11">
        <w:t xml:space="preserve"> )  &gt;&gt;  2 ) )</w:t>
      </w:r>
      <w:r w:rsidRPr="003F3F11">
        <w:br/>
      </w:r>
      <w:r w:rsidRPr="003F3F11">
        <w:tab/>
      </w:r>
      <w:proofErr w:type="spellStart"/>
      <w:r w:rsidRPr="003F3F11">
        <w:t>MaxDpbSize</w:t>
      </w:r>
      <w:proofErr w:type="spellEnd"/>
      <w:r w:rsidRPr="003F3F11">
        <w:t xml:space="preserve"> = Min( ( 4 * </w:t>
      </w:r>
      <w:proofErr w:type="spellStart"/>
      <w:r w:rsidRPr="003F3F11">
        <w:t>maxDpbPicBuf</w:t>
      </w:r>
      <w:proofErr w:type="spellEnd"/>
      <w:r w:rsidRPr="003F3F11">
        <w:t> ) / 3, 16 )</w:t>
      </w:r>
      <w:r w:rsidRPr="003F3F11">
        <w:br/>
        <w:t>else</w:t>
      </w:r>
      <w:r w:rsidRPr="003F3F11">
        <w:br/>
      </w:r>
      <w:r w:rsidRPr="003F3F11">
        <w:tab/>
      </w:r>
      <w:proofErr w:type="spellStart"/>
      <w:r w:rsidRPr="003F3F11">
        <w:t>MaxDpbSize</w:t>
      </w:r>
      <w:proofErr w:type="spellEnd"/>
      <w:r w:rsidRPr="003F3F11">
        <w:t xml:space="preserve"> = </w:t>
      </w:r>
      <w:proofErr w:type="spellStart"/>
      <w:r w:rsidRPr="003F3F11">
        <w:t>maxDpbPicBuf</w:t>
      </w:r>
      <w:proofErr w:type="spellEnd"/>
    </w:p>
    <w:p w14:paraId="4B285426" w14:textId="42604071" w:rsidR="0022334E" w:rsidRDefault="0022334E" w:rsidP="00E0667F">
      <w:pPr>
        <w:pStyle w:val="af0"/>
        <w:numPr>
          <w:ilvl w:val="0"/>
          <w:numId w:val="22"/>
        </w:numPr>
        <w:contextualSpacing w:val="0"/>
      </w:pPr>
      <w:r>
        <w:t xml:space="preserve">Each decoded picture is associated with a value called </w:t>
      </w:r>
      <w:proofErr w:type="spellStart"/>
      <w:r>
        <w:t>PictureSizeUnit</w:t>
      </w:r>
      <w:proofErr w:type="spellEnd"/>
      <w:r>
        <w:t xml:space="preserve">. </w:t>
      </w:r>
      <w:proofErr w:type="spellStart"/>
      <w:r>
        <w:t>PictureSizeUnit</w:t>
      </w:r>
      <w:proofErr w:type="spellEnd"/>
      <w:r>
        <w:t xml:space="preserve"> is an integer value that </w:t>
      </w:r>
      <w:r w:rsidR="001902C6">
        <w:t xml:space="preserve">specifies </w:t>
      </w:r>
      <w:r>
        <w:t xml:space="preserve">how big a decoded picture size </w:t>
      </w:r>
      <w:r w:rsidR="001902C6">
        <w:t xml:space="preserve">is </w:t>
      </w:r>
      <w:r>
        <w:t xml:space="preserve">relative to the </w:t>
      </w:r>
      <w:proofErr w:type="spellStart"/>
      <w:r>
        <w:t>MinPicSizeInSampleY</w:t>
      </w:r>
      <w:proofErr w:type="spellEnd"/>
      <w:r>
        <w:t xml:space="preserve">. </w:t>
      </w:r>
      <w:r w:rsidR="001902C6">
        <w:t>The d</w:t>
      </w:r>
      <w:r>
        <w:t xml:space="preserve">efinition of </w:t>
      </w:r>
      <w:proofErr w:type="spellStart"/>
      <w:r>
        <w:t>PictureSizeUnit</w:t>
      </w:r>
      <w:proofErr w:type="spellEnd"/>
      <w:r>
        <w:t xml:space="preserve"> depends on what resampling ratios are supported </w:t>
      </w:r>
      <w:r w:rsidR="001902C6">
        <w:t>for</w:t>
      </w:r>
      <w:r>
        <w:t xml:space="preserve"> ARC in VVC.</w:t>
      </w:r>
    </w:p>
    <w:p w14:paraId="6531000F" w14:textId="2B5D6CC3" w:rsidR="0022334E" w:rsidRDefault="0022334E" w:rsidP="00E0667F">
      <w:pPr>
        <w:pStyle w:val="af0"/>
        <w:ind w:left="360"/>
        <w:contextualSpacing w:val="0"/>
      </w:pPr>
      <w:r>
        <w:t xml:space="preserve">For example, if ARC supports only </w:t>
      </w:r>
      <w:r w:rsidR="00CE227A">
        <w:t xml:space="preserve">the </w:t>
      </w:r>
      <w:r>
        <w:t xml:space="preserve">resampling ratio of 2, the </w:t>
      </w:r>
      <w:proofErr w:type="spellStart"/>
      <w:r>
        <w:t>PictureSizeUnit</w:t>
      </w:r>
      <w:proofErr w:type="spellEnd"/>
      <w:r>
        <w:t xml:space="preserve"> is defined as follows:</w:t>
      </w:r>
    </w:p>
    <w:p w14:paraId="23DC1984" w14:textId="5ED7D3BF" w:rsidR="0022334E" w:rsidRDefault="0022334E" w:rsidP="00E0667F">
      <w:pPr>
        <w:pStyle w:val="af0"/>
        <w:numPr>
          <w:ilvl w:val="0"/>
          <w:numId w:val="23"/>
        </w:numPr>
        <w:contextualSpacing w:val="0"/>
      </w:pPr>
      <w:r>
        <w:t>Decoded picture</w:t>
      </w:r>
      <w:r w:rsidR="00CE227A">
        <w:t>s</w:t>
      </w:r>
      <w:r>
        <w:t xml:space="preserve"> </w:t>
      </w:r>
      <w:r w:rsidR="00CE227A">
        <w:t xml:space="preserve">having </w:t>
      </w:r>
      <w:r>
        <w:t xml:space="preserve">the smallest resolution in the bitstream </w:t>
      </w:r>
      <w:r w:rsidR="00CE227A">
        <w:t>are</w:t>
      </w:r>
      <w:r>
        <w:t xml:space="preserve"> associated with </w:t>
      </w:r>
      <w:proofErr w:type="spellStart"/>
      <w:r>
        <w:t>PictureSizeUnit</w:t>
      </w:r>
      <w:proofErr w:type="spellEnd"/>
      <w:r>
        <w:t xml:space="preserve"> of 1.</w:t>
      </w:r>
    </w:p>
    <w:p w14:paraId="4DCB9D2B" w14:textId="68FE7FDF" w:rsidR="0022334E" w:rsidRDefault="0022334E" w:rsidP="00E0667F">
      <w:pPr>
        <w:pStyle w:val="af0"/>
        <w:numPr>
          <w:ilvl w:val="0"/>
          <w:numId w:val="23"/>
        </w:numPr>
        <w:contextualSpacing w:val="0"/>
      </w:pPr>
      <w:r>
        <w:t>Decoded picture</w:t>
      </w:r>
      <w:r w:rsidR="00CE227A">
        <w:t>s</w:t>
      </w:r>
      <w:r>
        <w:t xml:space="preserve"> hav</w:t>
      </w:r>
      <w:r w:rsidR="00CE227A">
        <w:t>ing</w:t>
      </w:r>
      <w:r>
        <w:t xml:space="preserve"> </w:t>
      </w:r>
      <w:r w:rsidR="00CE227A">
        <w:t xml:space="preserve">the </w:t>
      </w:r>
      <w:r>
        <w:t xml:space="preserve">resolution that is </w:t>
      </w:r>
      <w:r w:rsidR="00CE227A">
        <w:t xml:space="preserve">2 by 2 of </w:t>
      </w:r>
      <w:r>
        <w:t xml:space="preserve">the smallest resolution in the bitstream is associated with </w:t>
      </w:r>
      <w:proofErr w:type="spellStart"/>
      <w:r>
        <w:t>PictureSizeUnit</w:t>
      </w:r>
      <w:proofErr w:type="spellEnd"/>
      <w:r>
        <w:t xml:space="preserve"> of 4 (i.e., 1 * 4).</w:t>
      </w:r>
    </w:p>
    <w:p w14:paraId="175947A6" w14:textId="2DAEA3D8" w:rsidR="0022334E" w:rsidRDefault="0022334E" w:rsidP="00E0667F">
      <w:pPr>
        <w:pStyle w:val="af0"/>
        <w:ind w:left="360"/>
        <w:contextualSpacing w:val="0"/>
      </w:pPr>
      <w:r>
        <w:t xml:space="preserve">For another example, if ARC supports </w:t>
      </w:r>
      <w:r w:rsidR="00CE227A">
        <w:t xml:space="preserve">both the </w:t>
      </w:r>
      <w:r>
        <w:t xml:space="preserve">resampling ratios of 1.5 and 2, the </w:t>
      </w:r>
      <w:proofErr w:type="spellStart"/>
      <w:r>
        <w:t>PictureSizeUnit</w:t>
      </w:r>
      <w:proofErr w:type="spellEnd"/>
      <w:r>
        <w:t xml:space="preserve"> is defined as follows:</w:t>
      </w:r>
    </w:p>
    <w:p w14:paraId="571E7AA7" w14:textId="7F89CC7B" w:rsidR="0022334E" w:rsidRDefault="0022334E" w:rsidP="00E0667F">
      <w:pPr>
        <w:pStyle w:val="af0"/>
        <w:numPr>
          <w:ilvl w:val="0"/>
          <w:numId w:val="23"/>
        </w:numPr>
        <w:contextualSpacing w:val="0"/>
      </w:pPr>
      <w:r>
        <w:t>Decoded picture</w:t>
      </w:r>
      <w:r w:rsidR="00CE227A">
        <w:t>s</w:t>
      </w:r>
      <w:r>
        <w:t xml:space="preserve"> hav</w:t>
      </w:r>
      <w:r w:rsidR="00CE227A">
        <w:t>ing</w:t>
      </w:r>
      <w:r>
        <w:t xml:space="preserve"> the smallest resolution in the bitstream is associated with </w:t>
      </w:r>
      <w:proofErr w:type="spellStart"/>
      <w:r>
        <w:t>PictureSizeUnit</w:t>
      </w:r>
      <w:proofErr w:type="spellEnd"/>
      <w:r>
        <w:t xml:space="preserve"> of 4.</w:t>
      </w:r>
    </w:p>
    <w:p w14:paraId="47544038" w14:textId="46A11D67" w:rsidR="0022334E" w:rsidRDefault="0022334E" w:rsidP="00E0667F">
      <w:pPr>
        <w:pStyle w:val="af0"/>
        <w:numPr>
          <w:ilvl w:val="0"/>
          <w:numId w:val="23"/>
        </w:numPr>
        <w:contextualSpacing w:val="0"/>
      </w:pPr>
      <w:r>
        <w:t>Decoded picture</w:t>
      </w:r>
      <w:r w:rsidR="00CE227A">
        <w:t>s</w:t>
      </w:r>
      <w:r>
        <w:t xml:space="preserve"> hav</w:t>
      </w:r>
      <w:r w:rsidR="00CE227A">
        <w:t>ing</w:t>
      </w:r>
      <w:r>
        <w:t xml:space="preserve"> </w:t>
      </w:r>
      <w:r w:rsidR="00CE227A">
        <w:t xml:space="preserve">the </w:t>
      </w:r>
      <w:r>
        <w:t xml:space="preserve">resolution that is </w:t>
      </w:r>
      <w:r w:rsidR="00CE227A">
        <w:t xml:space="preserve">1.5 by 1.5 of </w:t>
      </w:r>
      <w:r>
        <w:t xml:space="preserve">the smallest resolution in the bitstream is associated with </w:t>
      </w:r>
      <w:proofErr w:type="spellStart"/>
      <w:r>
        <w:t>PictureSizeUnit</w:t>
      </w:r>
      <w:proofErr w:type="spellEnd"/>
      <w:r>
        <w:t xml:space="preserve"> of 9 (i.e., 2.25 * 4).</w:t>
      </w:r>
    </w:p>
    <w:p w14:paraId="06307F3C" w14:textId="04FEC7F6" w:rsidR="0022334E" w:rsidRDefault="0022334E" w:rsidP="00E0667F">
      <w:pPr>
        <w:pStyle w:val="af0"/>
        <w:numPr>
          <w:ilvl w:val="0"/>
          <w:numId w:val="23"/>
        </w:numPr>
        <w:contextualSpacing w:val="0"/>
      </w:pPr>
      <w:r>
        <w:t>Decoded picture</w:t>
      </w:r>
      <w:r w:rsidR="00CE227A">
        <w:t>s</w:t>
      </w:r>
      <w:r>
        <w:t xml:space="preserve"> hav</w:t>
      </w:r>
      <w:r w:rsidR="00CE227A">
        <w:t>ing the</w:t>
      </w:r>
      <w:r>
        <w:t xml:space="preserve"> resolution that is </w:t>
      </w:r>
      <w:r w:rsidR="00CE227A">
        <w:t xml:space="preserve">2 by 2 of </w:t>
      </w:r>
      <w:r>
        <w:t xml:space="preserve">the smallest resolution in the bitstream is associated with </w:t>
      </w:r>
      <w:proofErr w:type="spellStart"/>
      <w:r>
        <w:t>PictureSizeUnit</w:t>
      </w:r>
      <w:proofErr w:type="spellEnd"/>
      <w:r>
        <w:t xml:space="preserve"> of 16 (i.e., 4 * 4).</w:t>
      </w:r>
    </w:p>
    <w:p w14:paraId="0D8DE0F0" w14:textId="77777777" w:rsidR="0022334E" w:rsidRDefault="0022334E" w:rsidP="00E0667F">
      <w:pPr>
        <w:pStyle w:val="af0"/>
        <w:ind w:left="360"/>
        <w:contextualSpacing w:val="0"/>
      </w:pPr>
      <w:r>
        <w:t xml:space="preserve">For other resampling rations supported by ARC, the same principle as given by the examples above should be used to determine the value of </w:t>
      </w:r>
      <w:proofErr w:type="spellStart"/>
      <w:r>
        <w:t>PictureSizeUnit</w:t>
      </w:r>
      <w:proofErr w:type="spellEnd"/>
      <w:r>
        <w:t xml:space="preserve"> for each picture size.</w:t>
      </w:r>
    </w:p>
    <w:p w14:paraId="16FB1D40" w14:textId="77777777" w:rsidR="0022334E" w:rsidRDefault="0022334E" w:rsidP="00E0667F">
      <w:pPr>
        <w:pStyle w:val="af0"/>
        <w:numPr>
          <w:ilvl w:val="0"/>
          <w:numId w:val="22"/>
        </w:numPr>
        <w:contextualSpacing w:val="0"/>
      </w:pPr>
      <w:r>
        <w:t xml:space="preserve">Let the variable </w:t>
      </w:r>
      <w:proofErr w:type="spellStart"/>
      <w:r>
        <w:t>MinPictureSizeUnit</w:t>
      </w:r>
      <w:proofErr w:type="spellEnd"/>
      <w:r>
        <w:t xml:space="preserve"> be the smallest possible value of </w:t>
      </w:r>
      <w:proofErr w:type="spellStart"/>
      <w:r>
        <w:t>PictureSizeUnit</w:t>
      </w:r>
      <w:proofErr w:type="spellEnd"/>
      <w:r>
        <w:t xml:space="preserve">. That is, if ARC supports only resampling ratio of 2, </w:t>
      </w:r>
      <w:proofErr w:type="spellStart"/>
      <w:r>
        <w:t>MinPictureSizeUnit</w:t>
      </w:r>
      <w:proofErr w:type="spellEnd"/>
      <w:r>
        <w:t xml:space="preserve"> is 1; if ARC supports resampling ratios of 1.5 and 2, </w:t>
      </w:r>
      <w:proofErr w:type="spellStart"/>
      <w:r>
        <w:t>MinPictureSizeUnit</w:t>
      </w:r>
      <w:proofErr w:type="spellEnd"/>
      <w:r>
        <w:t xml:space="preserve"> is 4; likewise, the same principle is used to determine the value of </w:t>
      </w:r>
      <w:proofErr w:type="spellStart"/>
      <w:r>
        <w:t>MinPictureSizeUnit</w:t>
      </w:r>
      <w:proofErr w:type="spellEnd"/>
      <w:r>
        <w:t>.</w:t>
      </w:r>
    </w:p>
    <w:p w14:paraId="3A9DCD5C" w14:textId="77777777" w:rsidR="0022334E" w:rsidRDefault="0022334E" w:rsidP="00E0667F">
      <w:pPr>
        <w:pStyle w:val="af0"/>
        <w:numPr>
          <w:ilvl w:val="0"/>
          <w:numId w:val="22"/>
        </w:numPr>
        <w:contextualSpacing w:val="0"/>
      </w:pPr>
      <w:r>
        <w:lastRenderedPageBreak/>
        <w:t xml:space="preserve">The value range of </w:t>
      </w:r>
      <w:r w:rsidRPr="00C71B80">
        <w:t>sps_max_dec_pic_buffering_minus1</w:t>
      </w:r>
      <w:r w:rsidRPr="003F3F11">
        <w:t>[ </w:t>
      </w:r>
      <w:proofErr w:type="spellStart"/>
      <w:proofErr w:type="gramStart"/>
      <w:r w:rsidRPr="003F3F11">
        <w:t>i</w:t>
      </w:r>
      <w:proofErr w:type="spellEnd"/>
      <w:r w:rsidRPr="003F3F11">
        <w:t> ]</w:t>
      </w:r>
      <w:proofErr w:type="gramEnd"/>
      <w:r>
        <w:t xml:space="preserve"> is specified to range from 0 to (</w:t>
      </w:r>
      <w:proofErr w:type="spellStart"/>
      <w:r>
        <w:t>MinPictureSizeUnit</w:t>
      </w:r>
      <w:proofErr w:type="spellEnd"/>
      <w:r>
        <w:t xml:space="preserve"> * (</w:t>
      </w:r>
      <w:proofErr w:type="spellStart"/>
      <w:r w:rsidRPr="003F3F11">
        <w:rPr>
          <w:noProof/>
        </w:rPr>
        <w:t>MaxDpbSize</w:t>
      </w:r>
      <w:proofErr w:type="spellEnd"/>
      <w:r w:rsidRPr="003F3F11">
        <w:rPr>
          <w:noProof/>
        </w:rPr>
        <w:t> </w:t>
      </w:r>
      <w:r>
        <w:rPr>
          <w:noProof/>
        </w:rPr>
        <w:t>–</w:t>
      </w:r>
      <w:r w:rsidRPr="003F3F11">
        <w:rPr>
          <w:noProof/>
        </w:rPr>
        <w:t> 1</w:t>
      </w:r>
      <w:r>
        <w:rPr>
          <w:noProof/>
        </w:rPr>
        <w:t>)). The variable MinPictureSizeUnit is the smallest possible value of PictureSizeUnit.</w:t>
      </w:r>
    </w:p>
    <w:p w14:paraId="52DC033C" w14:textId="77777777" w:rsidR="0022334E" w:rsidRDefault="0022334E" w:rsidP="00E0667F">
      <w:pPr>
        <w:pStyle w:val="af0"/>
        <w:numPr>
          <w:ilvl w:val="0"/>
          <w:numId w:val="22"/>
        </w:numPr>
        <w:contextualSpacing w:val="0"/>
      </w:pPr>
      <w:r>
        <w:rPr>
          <w:noProof/>
        </w:rPr>
        <w:t>The DPB fullness operation is specified based on PictureSizeUnit as follows:</w:t>
      </w:r>
    </w:p>
    <w:p w14:paraId="5D74F334" w14:textId="77777777" w:rsidR="0022334E" w:rsidRDefault="0022334E" w:rsidP="00E0667F">
      <w:pPr>
        <w:pStyle w:val="af0"/>
        <w:numPr>
          <w:ilvl w:val="0"/>
          <w:numId w:val="23"/>
        </w:numPr>
        <w:contextualSpacing w:val="0"/>
      </w:pPr>
      <w:r w:rsidRPr="003F3F11">
        <w:rPr>
          <w:noProof/>
        </w:rPr>
        <w:t>The HRD is initialized at decoding unit 0, with both the CPB and the DPB being set to be empty (the DPB fullness is set equal to 0)</w:t>
      </w:r>
      <w:r>
        <w:rPr>
          <w:noProof/>
        </w:rPr>
        <w:t>.</w:t>
      </w:r>
    </w:p>
    <w:p w14:paraId="6AA30CFF" w14:textId="77777777" w:rsidR="0022334E" w:rsidRDefault="0022334E" w:rsidP="00E0667F">
      <w:pPr>
        <w:pStyle w:val="af0"/>
        <w:numPr>
          <w:ilvl w:val="0"/>
          <w:numId w:val="23"/>
        </w:numPr>
        <w:contextualSpacing w:val="0"/>
      </w:pPr>
      <w:r>
        <w:t>When the DPB is flushed (i.e., all pictures are removed from the DPB), the DPB fullness is set equal to 0.</w:t>
      </w:r>
    </w:p>
    <w:p w14:paraId="0C367D30" w14:textId="77777777" w:rsidR="0022334E" w:rsidRDefault="0022334E" w:rsidP="00E0667F">
      <w:pPr>
        <w:pStyle w:val="af0"/>
        <w:numPr>
          <w:ilvl w:val="0"/>
          <w:numId w:val="23"/>
        </w:numPr>
        <w:contextualSpacing w:val="0"/>
      </w:pPr>
      <w:r>
        <w:t xml:space="preserve">When a picture is removed from the DPB, the DPB fullness is decrement by the value of </w:t>
      </w:r>
      <w:proofErr w:type="spellStart"/>
      <w:r>
        <w:t>PictureSizeUnit</w:t>
      </w:r>
      <w:proofErr w:type="spellEnd"/>
      <w:r>
        <w:t xml:space="preserve"> associated with the removed picture.</w:t>
      </w:r>
    </w:p>
    <w:p w14:paraId="216D5928" w14:textId="77777777" w:rsidR="0022334E" w:rsidRDefault="0022334E" w:rsidP="00E0667F">
      <w:pPr>
        <w:pStyle w:val="af0"/>
        <w:numPr>
          <w:ilvl w:val="0"/>
          <w:numId w:val="23"/>
        </w:numPr>
        <w:contextualSpacing w:val="0"/>
      </w:pPr>
      <w:r>
        <w:t xml:space="preserve">When a picture is inserted into the DPB, the DPB fullness is increment by the value of </w:t>
      </w:r>
      <w:proofErr w:type="spellStart"/>
      <w:r>
        <w:t>PictureSizeUnit</w:t>
      </w:r>
      <w:proofErr w:type="spellEnd"/>
      <w:r>
        <w:t xml:space="preserve"> associated with the inserted picture.</w:t>
      </w:r>
    </w:p>
    <w:p w14:paraId="2E282DE8" w14:textId="77777777" w:rsidR="002645DC" w:rsidRPr="00BD654F" w:rsidRDefault="002645DC" w:rsidP="002645DC">
      <w:pPr>
        <w:pStyle w:val="2"/>
        <w:rPr>
          <w:lang w:val="en-CA"/>
        </w:rPr>
      </w:pPr>
      <w:r>
        <w:rPr>
          <w:lang w:val="en-CA"/>
        </w:rPr>
        <w:t>Resampling filters</w:t>
      </w:r>
    </w:p>
    <w:p w14:paraId="5675F971" w14:textId="3D49CEA8" w:rsidR="002645DC" w:rsidRDefault="002645DC" w:rsidP="002645DC">
      <w:pPr>
        <w:rPr>
          <w:lang w:val="en-CA"/>
        </w:rPr>
      </w:pPr>
      <w:r>
        <w:rPr>
          <w:lang w:val="en-CA"/>
        </w:rPr>
        <w:t>In the software implementation, the implemented resampling filters were simply taken from previously available filters described in JCTVC-H0234</w:t>
      </w:r>
      <w:r w:rsidR="00010F3A">
        <w:rPr>
          <w:lang w:val="en-CA"/>
        </w:rPr>
        <w:t xml:space="preserve"> </w:t>
      </w:r>
      <w:r>
        <w:rPr>
          <w:lang w:val="en-CA"/>
        </w:rPr>
        <w:fldChar w:fldCharType="begin"/>
      </w:r>
      <w:r>
        <w:rPr>
          <w:lang w:val="en-CA"/>
        </w:rPr>
        <w:instrText xml:space="preserve"> REF _Ref2537619 \r \h </w:instrText>
      </w:r>
      <w:r>
        <w:rPr>
          <w:lang w:val="en-CA"/>
        </w:rPr>
      </w:r>
      <w:r>
        <w:rPr>
          <w:lang w:val="en-CA"/>
        </w:rPr>
        <w:fldChar w:fldCharType="separate"/>
      </w:r>
      <w:r>
        <w:rPr>
          <w:lang w:val="en-CA"/>
        </w:rPr>
        <w:t>[3]</w:t>
      </w:r>
      <w:r>
        <w:rPr>
          <w:lang w:val="en-CA"/>
        </w:rPr>
        <w:fldChar w:fldCharType="end"/>
      </w:r>
      <w:r>
        <w:rPr>
          <w:lang w:val="en-CA"/>
        </w:rPr>
        <w:t xml:space="preserve">. </w:t>
      </w:r>
      <w:r w:rsidR="00391E56">
        <w:rPr>
          <w:lang w:val="en-CA"/>
        </w:rPr>
        <w:t>Other</w:t>
      </w:r>
      <w:r>
        <w:rPr>
          <w:lang w:val="en-CA"/>
        </w:rPr>
        <w:t xml:space="preserve"> resampling filters</w:t>
      </w:r>
      <w:r w:rsidR="00391E56">
        <w:rPr>
          <w:lang w:val="en-CA"/>
        </w:rPr>
        <w:t xml:space="preserve"> should</w:t>
      </w:r>
      <w:r>
        <w:rPr>
          <w:lang w:val="en-CA"/>
        </w:rPr>
        <w:t xml:space="preserve"> be tested and used if they provide better performance</w:t>
      </w:r>
      <w:r w:rsidR="00391E56">
        <w:rPr>
          <w:lang w:val="en-CA"/>
        </w:rPr>
        <w:t xml:space="preserve"> and/or lower complexity</w:t>
      </w:r>
      <w:r>
        <w:rPr>
          <w:lang w:val="en-CA"/>
        </w:rPr>
        <w:t xml:space="preserve">. We </w:t>
      </w:r>
      <w:r w:rsidR="00010F3A">
        <w:rPr>
          <w:lang w:val="en-CA"/>
        </w:rPr>
        <w:t xml:space="preserve">propose </w:t>
      </w:r>
      <w:r>
        <w:rPr>
          <w:lang w:val="en-CA"/>
        </w:rPr>
        <w:t xml:space="preserve">that </w:t>
      </w:r>
      <w:r>
        <w:rPr>
          <w:lang w:eastAsia="zh-TW"/>
        </w:rPr>
        <w:t>various resampling filters to be tested to strike a trade-off between complexity and performance. Such tests can be done in a CE.</w:t>
      </w:r>
    </w:p>
    <w:p w14:paraId="5D874928" w14:textId="5C0F0304" w:rsidR="00391E56" w:rsidRPr="00BD654F" w:rsidRDefault="00391E56" w:rsidP="00391E56">
      <w:pPr>
        <w:pStyle w:val="2"/>
        <w:rPr>
          <w:lang w:val="en-CA"/>
        </w:rPr>
      </w:pPr>
      <w:r>
        <w:rPr>
          <w:lang w:val="en-CA"/>
        </w:rPr>
        <w:t>Miscellaneous necessary modification</w:t>
      </w:r>
      <w:r w:rsidR="00385F54">
        <w:rPr>
          <w:lang w:val="en-CA"/>
        </w:rPr>
        <w:t>s</w:t>
      </w:r>
      <w:r>
        <w:rPr>
          <w:lang w:val="en-CA"/>
        </w:rPr>
        <w:t xml:space="preserve"> to existing tools</w:t>
      </w:r>
    </w:p>
    <w:p w14:paraId="1D0E6B92" w14:textId="4AF02322" w:rsidR="00391E56" w:rsidRDefault="00391E56" w:rsidP="00391E56">
      <w:pPr>
        <w:rPr>
          <w:lang w:val="en-CA"/>
        </w:rPr>
      </w:pPr>
      <w:r>
        <w:rPr>
          <w:lang w:val="en-CA"/>
        </w:rPr>
        <w:t>To support ARC, some modifications and / or additional operation</w:t>
      </w:r>
      <w:r w:rsidR="00385F54">
        <w:rPr>
          <w:lang w:val="en-CA"/>
        </w:rPr>
        <w:t>s</w:t>
      </w:r>
      <w:r>
        <w:rPr>
          <w:lang w:val="en-CA"/>
        </w:rPr>
        <w:t xml:space="preserve"> may be needed to </w:t>
      </w:r>
      <w:r w:rsidR="00385F54">
        <w:rPr>
          <w:lang w:val="en-CA"/>
        </w:rPr>
        <w:t xml:space="preserve">some of </w:t>
      </w:r>
      <w:r>
        <w:rPr>
          <w:lang w:val="en-CA"/>
        </w:rPr>
        <w:t>the existing coding tools. For example, in the ARC software implementation</w:t>
      </w:r>
      <w:r w:rsidR="00385F54" w:rsidRPr="00385F54">
        <w:rPr>
          <w:lang w:val="en-CA"/>
        </w:rPr>
        <w:t xml:space="preserve"> </w:t>
      </w:r>
      <w:r w:rsidR="00385F54">
        <w:rPr>
          <w:lang w:val="en-CA"/>
        </w:rPr>
        <w:t>picture-based resampling</w:t>
      </w:r>
      <w:r>
        <w:rPr>
          <w:lang w:val="en-CA"/>
        </w:rPr>
        <w:t xml:space="preserve">, </w:t>
      </w:r>
      <w:r w:rsidR="00385F54">
        <w:rPr>
          <w:lang w:val="en-CA"/>
        </w:rPr>
        <w:t xml:space="preserve">for simplicity </w:t>
      </w:r>
      <w:r>
        <w:rPr>
          <w:lang w:val="en-CA"/>
        </w:rPr>
        <w:t>we disabled TMVP and ATMVP when the original coding resolutions of current picture and reference picture are different.</w:t>
      </w:r>
    </w:p>
    <w:p w14:paraId="60CA4EF6" w14:textId="7EB9AF35" w:rsidR="00B16BF4" w:rsidRDefault="00391E56" w:rsidP="00C46629">
      <w:pPr>
        <w:rPr>
          <w:highlight w:val="yellow"/>
          <w:lang w:val="en-CA"/>
        </w:rPr>
      </w:pPr>
      <w:r>
        <w:rPr>
          <w:lang w:val="en-CA"/>
        </w:rPr>
        <w:t xml:space="preserve">We recommend to study the </w:t>
      </w:r>
      <w:r w:rsidR="00385F54">
        <w:rPr>
          <w:lang w:val="en-CA"/>
        </w:rPr>
        <w:t xml:space="preserve">impact of ARC on </w:t>
      </w:r>
      <w:r>
        <w:rPr>
          <w:lang w:val="en-CA"/>
        </w:rPr>
        <w:t>existing coding tool</w:t>
      </w:r>
      <w:r w:rsidR="00385F54">
        <w:rPr>
          <w:lang w:val="en-CA"/>
        </w:rPr>
        <w:t xml:space="preserve">s, at least for TMVP and ATMVP, and </w:t>
      </w:r>
      <w:r>
        <w:rPr>
          <w:lang w:val="en-CA"/>
        </w:rPr>
        <w:t xml:space="preserve">whether any modification </w:t>
      </w:r>
      <w:r w:rsidR="00385F54">
        <w:rPr>
          <w:lang w:val="en-CA"/>
        </w:rPr>
        <w:t xml:space="preserve">or constraint on certain existing tools </w:t>
      </w:r>
      <w:r>
        <w:rPr>
          <w:lang w:val="en-CA"/>
        </w:rPr>
        <w:t xml:space="preserve">is needed for supporting ARC in VVC. Such study can be part of </w:t>
      </w:r>
      <w:r w:rsidR="00385F54">
        <w:rPr>
          <w:lang w:val="en-CA"/>
        </w:rPr>
        <w:t xml:space="preserve">the </w:t>
      </w:r>
      <w:r>
        <w:rPr>
          <w:lang w:val="en-CA"/>
        </w:rPr>
        <w:t>AHG19 activity.</w:t>
      </w:r>
    </w:p>
    <w:p w14:paraId="15367357" w14:textId="77777777" w:rsidR="00963D95" w:rsidRDefault="00963D95" w:rsidP="00963D95">
      <w:pPr>
        <w:pStyle w:val="1"/>
        <w:rPr>
          <w:lang w:val="en-CA"/>
        </w:rPr>
      </w:pPr>
      <w:bookmarkStart w:id="22" w:name="_Ref518337405"/>
      <w:r>
        <w:rPr>
          <w:lang w:val="en-CA"/>
        </w:rPr>
        <w:t>References</w:t>
      </w:r>
      <w:bookmarkEnd w:id="22"/>
    </w:p>
    <w:p w14:paraId="50B4EFF5" w14:textId="3EF67F84" w:rsidR="00963D95" w:rsidRDefault="00963D95" w:rsidP="00963D95">
      <w:pPr>
        <w:pStyle w:val="af0"/>
        <w:numPr>
          <w:ilvl w:val="0"/>
          <w:numId w:val="14"/>
        </w:numPr>
        <w:rPr>
          <w:szCs w:val="22"/>
          <w:lang w:val="en-CA"/>
        </w:rPr>
      </w:pPr>
      <w:bookmarkStart w:id="23" w:name="_Ref2536491"/>
      <w:bookmarkStart w:id="24" w:name="_Ref534119234"/>
      <w:r>
        <w:rPr>
          <w:szCs w:val="22"/>
          <w:lang w:val="en-CA"/>
        </w:rPr>
        <w:t xml:space="preserve">Hendry, Y.-K. Wang, J. Chen, T. Davies, A. </w:t>
      </w:r>
      <w:proofErr w:type="spellStart"/>
      <w:r>
        <w:rPr>
          <w:szCs w:val="22"/>
          <w:lang w:val="en-CA"/>
        </w:rPr>
        <w:t>Fuldseth</w:t>
      </w:r>
      <w:proofErr w:type="spellEnd"/>
      <w:r>
        <w:rPr>
          <w:szCs w:val="22"/>
          <w:lang w:val="en-CA"/>
        </w:rPr>
        <w:t>, Y.-C. Sun, T.-S Chang, and J. Lou, "</w:t>
      </w:r>
      <w:r w:rsidRPr="00963D95">
        <w:rPr>
          <w:szCs w:val="22"/>
          <w:lang w:val="en-CA"/>
        </w:rPr>
        <w:t>On adaptive resolution change (ARC) for VVC"</w:t>
      </w:r>
      <w:r>
        <w:rPr>
          <w:szCs w:val="22"/>
          <w:lang w:val="en-CA"/>
        </w:rPr>
        <w:t>, JVET-M0135, January 2019.</w:t>
      </w:r>
      <w:bookmarkEnd w:id="23"/>
    </w:p>
    <w:p w14:paraId="1186D355" w14:textId="3791862C" w:rsidR="00963D95" w:rsidRDefault="00963D95" w:rsidP="00963D95">
      <w:pPr>
        <w:pStyle w:val="af0"/>
        <w:numPr>
          <w:ilvl w:val="0"/>
          <w:numId w:val="14"/>
        </w:numPr>
        <w:rPr>
          <w:szCs w:val="22"/>
          <w:lang w:val="en-CA"/>
        </w:rPr>
      </w:pPr>
      <w:bookmarkStart w:id="25" w:name="_Ref2536498"/>
      <w:r w:rsidRPr="00BA70E2">
        <w:rPr>
          <w:szCs w:val="22"/>
          <w:lang w:val="en-CA"/>
        </w:rPr>
        <w:t xml:space="preserve">M. M. </w:t>
      </w:r>
      <w:proofErr w:type="spellStart"/>
      <w:r w:rsidRPr="00BA70E2">
        <w:rPr>
          <w:szCs w:val="22"/>
          <w:lang w:val="en-CA"/>
        </w:rPr>
        <w:t>Hannuksela</w:t>
      </w:r>
      <w:proofErr w:type="spellEnd"/>
      <w:r>
        <w:rPr>
          <w:szCs w:val="22"/>
          <w:lang w:val="en-CA"/>
        </w:rPr>
        <w:t xml:space="preserve"> and A. </w:t>
      </w:r>
      <w:proofErr w:type="spellStart"/>
      <w:r>
        <w:rPr>
          <w:szCs w:val="22"/>
          <w:lang w:val="en-CA"/>
        </w:rPr>
        <w:t>Aminlou</w:t>
      </w:r>
      <w:proofErr w:type="spellEnd"/>
      <w:r>
        <w:rPr>
          <w:szCs w:val="22"/>
          <w:lang w:val="en-CA"/>
        </w:rPr>
        <w:t>, "</w:t>
      </w:r>
      <w:r w:rsidRPr="00963D95">
        <w:rPr>
          <w:szCs w:val="22"/>
          <w:lang w:val="en-CA"/>
        </w:rPr>
        <w:t xml:space="preserve"> Use cases and proposed design choices for adaptive resolution changing (ARC)"</w:t>
      </w:r>
      <w:r>
        <w:rPr>
          <w:szCs w:val="22"/>
          <w:lang w:val="en-CA"/>
        </w:rPr>
        <w:t>, JVET-M0259, January 2019.</w:t>
      </w:r>
      <w:bookmarkEnd w:id="25"/>
    </w:p>
    <w:p w14:paraId="1073840B" w14:textId="094A78EA" w:rsidR="00963D95" w:rsidRPr="00B72855" w:rsidRDefault="00963D95" w:rsidP="00963D95">
      <w:pPr>
        <w:pStyle w:val="af0"/>
        <w:numPr>
          <w:ilvl w:val="0"/>
          <w:numId w:val="14"/>
        </w:numPr>
        <w:rPr>
          <w:szCs w:val="22"/>
          <w:lang w:val="en-CA"/>
        </w:rPr>
      </w:pPr>
      <w:bookmarkStart w:id="26" w:name="_Ref2537619"/>
      <w:r>
        <w:rPr>
          <w:szCs w:val="22"/>
          <w:lang w:val="en-CA"/>
        </w:rPr>
        <w:t>T. Davies, "</w:t>
      </w:r>
      <w:r w:rsidR="00BA3D3E" w:rsidRPr="00BA3D3E">
        <w:rPr>
          <w:szCs w:val="22"/>
          <w:lang w:val="en-CA"/>
        </w:rPr>
        <w:t>AHG18: Design considerations for Adaptive Resolution Coding (ARC)</w:t>
      </w:r>
      <w:r w:rsidRPr="00BA3D3E">
        <w:rPr>
          <w:szCs w:val="22"/>
          <w:lang w:val="en-CA"/>
        </w:rPr>
        <w:t>"</w:t>
      </w:r>
      <w:r w:rsidR="00BA3D3E">
        <w:rPr>
          <w:szCs w:val="22"/>
          <w:lang w:val="en-CA"/>
        </w:rPr>
        <w:t>,</w:t>
      </w:r>
      <w:r>
        <w:rPr>
          <w:szCs w:val="22"/>
        </w:rPr>
        <w:t xml:space="preserve"> JCTVC-</w:t>
      </w:r>
      <w:r w:rsidR="00BA3D3E">
        <w:rPr>
          <w:szCs w:val="22"/>
        </w:rPr>
        <w:t>H0234</w:t>
      </w:r>
      <w:r>
        <w:rPr>
          <w:szCs w:val="22"/>
        </w:rPr>
        <w:t xml:space="preserve">, </w:t>
      </w:r>
      <w:r w:rsidR="00BA3D3E">
        <w:rPr>
          <w:szCs w:val="22"/>
        </w:rPr>
        <w:t>February</w:t>
      </w:r>
      <w:r>
        <w:rPr>
          <w:szCs w:val="22"/>
        </w:rPr>
        <w:t xml:space="preserve"> 201</w:t>
      </w:r>
      <w:r w:rsidR="00BA3D3E">
        <w:rPr>
          <w:szCs w:val="22"/>
        </w:rPr>
        <w:t>2</w:t>
      </w:r>
      <w:r>
        <w:rPr>
          <w:szCs w:val="22"/>
        </w:rPr>
        <w:t>.</w:t>
      </w:r>
      <w:bookmarkEnd w:id="26"/>
    </w:p>
    <w:bookmarkEnd w:id="24"/>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D036AC7" w14:textId="5EED965F" w:rsidR="00963D95" w:rsidRPr="005B217D" w:rsidRDefault="00FF32C4" w:rsidP="00963D95">
      <w:pPr>
        <w:rPr>
          <w:szCs w:val="22"/>
          <w:lang w:val="en-CA"/>
        </w:rPr>
      </w:pPr>
      <w:r w:rsidRPr="00004F7E">
        <w:rPr>
          <w:b/>
          <w:szCs w:val="22"/>
          <w:lang w:val="en-CA"/>
        </w:rPr>
        <w:t xml:space="preserve">Huawei Technologies Co., </w:t>
      </w:r>
      <w:r w:rsidRPr="00F8080A">
        <w:rPr>
          <w:b/>
          <w:szCs w:val="22"/>
          <w:lang w:val="en-CA"/>
        </w:rPr>
        <w:t>Ltd.</w:t>
      </w:r>
      <w:r w:rsidRPr="00F8080A">
        <w:rPr>
          <w:szCs w:val="22"/>
          <w:lang w:val="en-CA"/>
        </w:rPr>
        <w:t xml:space="preserve"> </w:t>
      </w:r>
      <w:r w:rsidRPr="00F8080A">
        <w:rPr>
          <w:b/>
          <w:szCs w:val="22"/>
          <w:lang w:val="en-CA"/>
        </w:rPr>
        <w:t>and Alibaba</w:t>
      </w:r>
      <w:r w:rsidRPr="00AD610D">
        <w:rPr>
          <w:b/>
          <w:szCs w:val="22"/>
          <w:lang w:val="en-CA"/>
        </w:rPr>
        <w:t xml:space="preserve"> Group</w:t>
      </w:r>
      <w:r>
        <w:rPr>
          <w:b/>
          <w:szCs w:val="22"/>
          <w:lang w:val="en-CA"/>
        </w:rPr>
        <w:t xml:space="preserve"> </w:t>
      </w:r>
      <w:r w:rsidR="00963D95"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963D95"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7DE76" w14:textId="77777777" w:rsidR="00853EB8" w:rsidRDefault="00853EB8">
      <w:r>
        <w:separator/>
      </w:r>
    </w:p>
  </w:endnote>
  <w:endnote w:type="continuationSeparator" w:id="0">
    <w:p w14:paraId="52ADCBA3" w14:textId="77777777" w:rsidR="00853EB8" w:rsidRDefault="0085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00D584" w:rsidR="00885166" w:rsidRPr="00C00DDE" w:rsidRDefault="008851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D1573">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7" w:author="Microsoft Office 使用者" w:date="2019-03-26T10:46:00Z">
      <w:r w:rsidR="003D414D">
        <w:rPr>
          <w:rStyle w:val="a5"/>
          <w:noProof/>
        </w:rPr>
        <w:t>2019-03-25</w:t>
      </w:r>
    </w:ins>
    <w:ins w:id="28" w:author="Hendry_v2" w:date="2019-03-25T05:29:00Z">
      <w:del w:id="29" w:author="Microsoft Office 使用者" w:date="2019-03-26T10:46:00Z">
        <w:r w:rsidR="001D1573" w:rsidDel="003D414D">
          <w:rPr>
            <w:rStyle w:val="a5"/>
            <w:noProof/>
          </w:rPr>
          <w:delText>2019-03-24</w:delText>
        </w:r>
      </w:del>
    </w:ins>
    <w:del w:id="30" w:author="Microsoft Office 使用者" w:date="2019-03-26T10:46:00Z">
      <w:r w:rsidR="00575F9B" w:rsidDel="003D414D">
        <w:rPr>
          <w:rStyle w:val="a5"/>
          <w:noProof/>
        </w:rPr>
        <w:delText>2019-03-12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61A56" w14:textId="77777777" w:rsidR="00853EB8" w:rsidRDefault="00853EB8">
      <w:r>
        <w:separator/>
      </w:r>
    </w:p>
  </w:footnote>
  <w:footnote w:type="continuationSeparator" w:id="0">
    <w:p w14:paraId="0084AC0B" w14:textId="77777777" w:rsidR="00853EB8" w:rsidRDefault="00853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0474"/>
    <w:multiLevelType w:val="hybridMultilevel"/>
    <w:tmpl w:val="21841918"/>
    <w:lvl w:ilvl="0" w:tplc="94EA4F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134AB"/>
    <w:multiLevelType w:val="hybridMultilevel"/>
    <w:tmpl w:val="79EA781A"/>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26C48"/>
    <w:multiLevelType w:val="hybridMultilevel"/>
    <w:tmpl w:val="3B86F6D0"/>
    <w:lvl w:ilvl="0" w:tplc="0409000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999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EE4732"/>
    <w:multiLevelType w:val="hybridMultilevel"/>
    <w:tmpl w:val="94562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DD3B77"/>
    <w:multiLevelType w:val="hybridMultilevel"/>
    <w:tmpl w:val="EDB6E6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E70ED4"/>
    <w:multiLevelType w:val="hybridMultilevel"/>
    <w:tmpl w:val="1F78C29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3D3BCD"/>
    <w:multiLevelType w:val="hybridMultilevel"/>
    <w:tmpl w:val="CE50547E"/>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9B3C14"/>
    <w:multiLevelType w:val="hybridMultilevel"/>
    <w:tmpl w:val="2A8A680A"/>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D68AD"/>
    <w:multiLevelType w:val="hybridMultilevel"/>
    <w:tmpl w:val="E16C9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CD50AD"/>
    <w:multiLevelType w:val="hybridMultilevel"/>
    <w:tmpl w:val="96E67AAC"/>
    <w:lvl w:ilvl="0" w:tplc="919ED22E">
      <w:numFmt w:val="bullet"/>
      <w:lvlText w:val="–"/>
      <w:lvlJc w:val="left"/>
      <w:pPr>
        <w:ind w:left="1080" w:hanging="360"/>
      </w:pPr>
      <w:rPr>
        <w:rFonts w:ascii="Times New Roman" w:eastAsia="Batang"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DEA1151"/>
    <w:multiLevelType w:val="hybridMultilevel"/>
    <w:tmpl w:val="256E52C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1" w15:restartNumberingAfterBreak="0">
    <w:nsid w:val="64C1154B"/>
    <w:multiLevelType w:val="hybridMultilevel"/>
    <w:tmpl w:val="3D92713A"/>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255785"/>
    <w:multiLevelType w:val="hybridMultilevel"/>
    <w:tmpl w:val="AD285822"/>
    <w:lvl w:ilvl="0" w:tplc="FFFFFFFF">
      <w:start w:val="5"/>
      <w:numFmt w:val="bullet"/>
      <w:lvlText w:val="–"/>
      <w:lvlJc w:val="left"/>
      <w:pPr>
        <w:ind w:left="480" w:hanging="480"/>
      </w:pPr>
      <w:rPr>
        <w:rFonts w:ascii="Times New Roman" w:eastAsia="Times New Roman" w:hAnsi="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2847694"/>
    <w:multiLevelType w:val="hybridMultilevel"/>
    <w:tmpl w:val="A57028E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5"/>
  </w:num>
  <w:num w:numId="6">
    <w:abstractNumId w:val="7"/>
  </w:num>
  <w:num w:numId="7">
    <w:abstractNumId w:val="10"/>
  </w:num>
  <w:num w:numId="8">
    <w:abstractNumId w:val="7"/>
  </w:num>
  <w:num w:numId="9">
    <w:abstractNumId w:val="1"/>
  </w:num>
  <w:num w:numId="10">
    <w:abstractNumId w:val="6"/>
  </w:num>
  <w:num w:numId="11">
    <w:abstractNumId w:val="3"/>
  </w:num>
  <w:num w:numId="12">
    <w:abstractNumId w:val="12"/>
  </w:num>
  <w:num w:numId="13">
    <w:abstractNumId w:val="18"/>
  </w:num>
  <w:num w:numId="14">
    <w:abstractNumId w:val="11"/>
  </w:num>
  <w:num w:numId="15">
    <w:abstractNumId w:val="21"/>
  </w:num>
  <w:num w:numId="16">
    <w:abstractNumId w:val="24"/>
  </w:num>
  <w:num w:numId="17">
    <w:abstractNumId w:val="16"/>
  </w:num>
  <w:num w:numId="18">
    <w:abstractNumId w:val="20"/>
  </w:num>
  <w:num w:numId="19">
    <w:abstractNumId w:val="22"/>
  </w:num>
  <w:num w:numId="20">
    <w:abstractNumId w:val="4"/>
  </w:num>
  <w:num w:numId="21">
    <w:abstractNumId w:val="5"/>
  </w:num>
  <w:num w:numId="22">
    <w:abstractNumId w:val="9"/>
  </w:num>
  <w:num w:numId="23">
    <w:abstractNumId w:val="19"/>
  </w:num>
  <w:num w:numId="24">
    <w:abstractNumId w:val="8"/>
  </w:num>
  <w:num w:numId="25">
    <w:abstractNumId w:val="13"/>
  </w:num>
  <w:num w:numId="26">
    <w:abstractNumId w:val="2"/>
  </w:num>
  <w:num w:numId="27">
    <w:abstractNumId w:val="7"/>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ndry_v2">
    <w15:presenceInfo w15:providerId="None" w15:userId="Hendry_v2"/>
  </w15:person>
  <w15:person w15:author="Microsoft Office 使用者">
    <w15:presenceInfo w15:providerId="None" w15:userId="Microsoft Office 使用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397"/>
    <w:rsid w:val="00010F3A"/>
    <w:rsid w:val="00022BCF"/>
    <w:rsid w:val="000308A3"/>
    <w:rsid w:val="000407AA"/>
    <w:rsid w:val="00041391"/>
    <w:rsid w:val="000436EE"/>
    <w:rsid w:val="000458BC"/>
    <w:rsid w:val="00045C41"/>
    <w:rsid w:val="00046C03"/>
    <w:rsid w:val="000551BC"/>
    <w:rsid w:val="00065039"/>
    <w:rsid w:val="0007614F"/>
    <w:rsid w:val="00081398"/>
    <w:rsid w:val="0009070B"/>
    <w:rsid w:val="00094479"/>
    <w:rsid w:val="000962AC"/>
    <w:rsid w:val="000B0C0F"/>
    <w:rsid w:val="000B1C6B"/>
    <w:rsid w:val="000B4FF9"/>
    <w:rsid w:val="000C09AC"/>
    <w:rsid w:val="000D69A9"/>
    <w:rsid w:val="000D70BF"/>
    <w:rsid w:val="000E00F3"/>
    <w:rsid w:val="000E56BC"/>
    <w:rsid w:val="000E6962"/>
    <w:rsid w:val="000F158C"/>
    <w:rsid w:val="001003C1"/>
    <w:rsid w:val="00100B75"/>
    <w:rsid w:val="00102F3D"/>
    <w:rsid w:val="0010446C"/>
    <w:rsid w:val="001247A6"/>
    <w:rsid w:val="00124E38"/>
    <w:rsid w:val="0012580B"/>
    <w:rsid w:val="00131F90"/>
    <w:rsid w:val="0013458C"/>
    <w:rsid w:val="0013526E"/>
    <w:rsid w:val="00137E4A"/>
    <w:rsid w:val="00146152"/>
    <w:rsid w:val="00155526"/>
    <w:rsid w:val="00156EF5"/>
    <w:rsid w:val="00161747"/>
    <w:rsid w:val="00171371"/>
    <w:rsid w:val="00175A24"/>
    <w:rsid w:val="001841AD"/>
    <w:rsid w:val="00187E58"/>
    <w:rsid w:val="001902C6"/>
    <w:rsid w:val="001A297E"/>
    <w:rsid w:val="001A368E"/>
    <w:rsid w:val="001A7329"/>
    <w:rsid w:val="001A792F"/>
    <w:rsid w:val="001B4E28"/>
    <w:rsid w:val="001B67B1"/>
    <w:rsid w:val="001C3525"/>
    <w:rsid w:val="001C3AFB"/>
    <w:rsid w:val="001D1573"/>
    <w:rsid w:val="001D1BD2"/>
    <w:rsid w:val="001E0248"/>
    <w:rsid w:val="001E02BE"/>
    <w:rsid w:val="001E3B37"/>
    <w:rsid w:val="001E72A3"/>
    <w:rsid w:val="001F0619"/>
    <w:rsid w:val="001F2594"/>
    <w:rsid w:val="001F674D"/>
    <w:rsid w:val="002055A6"/>
    <w:rsid w:val="00206460"/>
    <w:rsid w:val="002069B4"/>
    <w:rsid w:val="00215DFC"/>
    <w:rsid w:val="002212DF"/>
    <w:rsid w:val="00222CD4"/>
    <w:rsid w:val="0022334E"/>
    <w:rsid w:val="00225016"/>
    <w:rsid w:val="002253CA"/>
    <w:rsid w:val="002254D3"/>
    <w:rsid w:val="002264A6"/>
    <w:rsid w:val="00227BA7"/>
    <w:rsid w:val="0023011C"/>
    <w:rsid w:val="002375C1"/>
    <w:rsid w:val="00245866"/>
    <w:rsid w:val="00263398"/>
    <w:rsid w:val="00263B99"/>
    <w:rsid w:val="002645DC"/>
    <w:rsid w:val="00266F06"/>
    <w:rsid w:val="00275BCF"/>
    <w:rsid w:val="0028250B"/>
    <w:rsid w:val="0028388B"/>
    <w:rsid w:val="00285B94"/>
    <w:rsid w:val="00291E36"/>
    <w:rsid w:val="00292257"/>
    <w:rsid w:val="002A2EF7"/>
    <w:rsid w:val="002A3185"/>
    <w:rsid w:val="002A54E0"/>
    <w:rsid w:val="002B1595"/>
    <w:rsid w:val="002B191D"/>
    <w:rsid w:val="002B2E83"/>
    <w:rsid w:val="002D0AF6"/>
    <w:rsid w:val="002D1D56"/>
    <w:rsid w:val="002D2ECD"/>
    <w:rsid w:val="002D55AE"/>
    <w:rsid w:val="002E1CEC"/>
    <w:rsid w:val="002E50B4"/>
    <w:rsid w:val="002E77A0"/>
    <w:rsid w:val="002F01BE"/>
    <w:rsid w:val="002F164D"/>
    <w:rsid w:val="003021BC"/>
    <w:rsid w:val="00305946"/>
    <w:rsid w:val="00306206"/>
    <w:rsid w:val="00317D85"/>
    <w:rsid w:val="00327C56"/>
    <w:rsid w:val="003315A1"/>
    <w:rsid w:val="003373EC"/>
    <w:rsid w:val="00337A36"/>
    <w:rsid w:val="0034214F"/>
    <w:rsid w:val="00342FF4"/>
    <w:rsid w:val="00344E5A"/>
    <w:rsid w:val="00346148"/>
    <w:rsid w:val="00352DF0"/>
    <w:rsid w:val="003669EA"/>
    <w:rsid w:val="003706CC"/>
    <w:rsid w:val="00377710"/>
    <w:rsid w:val="00385F54"/>
    <w:rsid w:val="00391E56"/>
    <w:rsid w:val="00393E92"/>
    <w:rsid w:val="003A2D8E"/>
    <w:rsid w:val="003A7CE6"/>
    <w:rsid w:val="003B1883"/>
    <w:rsid w:val="003C20E4"/>
    <w:rsid w:val="003C79B1"/>
    <w:rsid w:val="003D414D"/>
    <w:rsid w:val="003D6342"/>
    <w:rsid w:val="003D7A71"/>
    <w:rsid w:val="003E6F90"/>
    <w:rsid w:val="003E73ED"/>
    <w:rsid w:val="003F5D0F"/>
    <w:rsid w:val="00414101"/>
    <w:rsid w:val="00415D21"/>
    <w:rsid w:val="004219CF"/>
    <w:rsid w:val="004234F0"/>
    <w:rsid w:val="00433DDB"/>
    <w:rsid w:val="00435A29"/>
    <w:rsid w:val="004362A2"/>
    <w:rsid w:val="00437619"/>
    <w:rsid w:val="0044147B"/>
    <w:rsid w:val="0045201F"/>
    <w:rsid w:val="00465A1E"/>
    <w:rsid w:val="00465F28"/>
    <w:rsid w:val="00476676"/>
    <w:rsid w:val="0049445A"/>
    <w:rsid w:val="00497D17"/>
    <w:rsid w:val="004A2A63"/>
    <w:rsid w:val="004B1802"/>
    <w:rsid w:val="004B191B"/>
    <w:rsid w:val="004B210C"/>
    <w:rsid w:val="004C1692"/>
    <w:rsid w:val="004D405F"/>
    <w:rsid w:val="004E2B01"/>
    <w:rsid w:val="004E4F4F"/>
    <w:rsid w:val="004E6789"/>
    <w:rsid w:val="004F4A59"/>
    <w:rsid w:val="004F61E3"/>
    <w:rsid w:val="00502E10"/>
    <w:rsid w:val="0051015C"/>
    <w:rsid w:val="00516CF1"/>
    <w:rsid w:val="00517BB6"/>
    <w:rsid w:val="00525213"/>
    <w:rsid w:val="00531AE9"/>
    <w:rsid w:val="00550A66"/>
    <w:rsid w:val="00553707"/>
    <w:rsid w:val="00567EC7"/>
    <w:rsid w:val="00570013"/>
    <w:rsid w:val="00570857"/>
    <w:rsid w:val="005736D2"/>
    <w:rsid w:val="005753EC"/>
    <w:rsid w:val="00575F9B"/>
    <w:rsid w:val="005801A2"/>
    <w:rsid w:val="00594755"/>
    <w:rsid w:val="005952A5"/>
    <w:rsid w:val="005960D8"/>
    <w:rsid w:val="005A32EC"/>
    <w:rsid w:val="005A33A1"/>
    <w:rsid w:val="005B217D"/>
    <w:rsid w:val="005B4A36"/>
    <w:rsid w:val="005C3609"/>
    <w:rsid w:val="005C385F"/>
    <w:rsid w:val="005D465F"/>
    <w:rsid w:val="005E1AC6"/>
    <w:rsid w:val="005E1DA9"/>
    <w:rsid w:val="005E3450"/>
    <w:rsid w:val="005F2F8F"/>
    <w:rsid w:val="005F35EB"/>
    <w:rsid w:val="005F6F1B"/>
    <w:rsid w:val="006050D3"/>
    <w:rsid w:val="006112A0"/>
    <w:rsid w:val="00615995"/>
    <w:rsid w:val="00616155"/>
    <w:rsid w:val="00624B33"/>
    <w:rsid w:val="0063041A"/>
    <w:rsid w:val="00630AA2"/>
    <w:rsid w:val="00636BD2"/>
    <w:rsid w:val="00640DBB"/>
    <w:rsid w:val="006430E2"/>
    <w:rsid w:val="006458D0"/>
    <w:rsid w:val="00646707"/>
    <w:rsid w:val="00647711"/>
    <w:rsid w:val="0065708F"/>
    <w:rsid w:val="00657F7E"/>
    <w:rsid w:val="00662AD7"/>
    <w:rsid w:val="00662E58"/>
    <w:rsid w:val="006637F2"/>
    <w:rsid w:val="006642A5"/>
    <w:rsid w:val="00664DCF"/>
    <w:rsid w:val="006B1CD1"/>
    <w:rsid w:val="006C5D39"/>
    <w:rsid w:val="006D6D9B"/>
    <w:rsid w:val="006E2810"/>
    <w:rsid w:val="006E5417"/>
    <w:rsid w:val="006E65EC"/>
    <w:rsid w:val="006F0794"/>
    <w:rsid w:val="006F2C70"/>
    <w:rsid w:val="006F7528"/>
    <w:rsid w:val="007023DE"/>
    <w:rsid w:val="00703472"/>
    <w:rsid w:val="00712F60"/>
    <w:rsid w:val="00720E3B"/>
    <w:rsid w:val="0072255C"/>
    <w:rsid w:val="0074393F"/>
    <w:rsid w:val="00745F6B"/>
    <w:rsid w:val="0075175B"/>
    <w:rsid w:val="0075585E"/>
    <w:rsid w:val="00770571"/>
    <w:rsid w:val="007768FF"/>
    <w:rsid w:val="007824D3"/>
    <w:rsid w:val="0079567D"/>
    <w:rsid w:val="00796EE3"/>
    <w:rsid w:val="007971A7"/>
    <w:rsid w:val="007A7D29"/>
    <w:rsid w:val="007B4AB8"/>
    <w:rsid w:val="007D1181"/>
    <w:rsid w:val="007E01A3"/>
    <w:rsid w:val="007F1F8B"/>
    <w:rsid w:val="007F67A1"/>
    <w:rsid w:val="00803BD9"/>
    <w:rsid w:val="00811C05"/>
    <w:rsid w:val="008206C8"/>
    <w:rsid w:val="00853EB8"/>
    <w:rsid w:val="0086387C"/>
    <w:rsid w:val="00874A6C"/>
    <w:rsid w:val="00876C65"/>
    <w:rsid w:val="00885166"/>
    <w:rsid w:val="00893693"/>
    <w:rsid w:val="008A4B4C"/>
    <w:rsid w:val="008B74E8"/>
    <w:rsid w:val="008C239F"/>
    <w:rsid w:val="008C6ED3"/>
    <w:rsid w:val="008C7FAE"/>
    <w:rsid w:val="008E480C"/>
    <w:rsid w:val="00901EDB"/>
    <w:rsid w:val="00902BB9"/>
    <w:rsid w:val="00903E3F"/>
    <w:rsid w:val="00907757"/>
    <w:rsid w:val="009212B0"/>
    <w:rsid w:val="00921FA1"/>
    <w:rsid w:val="009234A5"/>
    <w:rsid w:val="00931AB4"/>
    <w:rsid w:val="00933453"/>
    <w:rsid w:val="009336F7"/>
    <w:rsid w:val="0093636C"/>
    <w:rsid w:val="009374A7"/>
    <w:rsid w:val="0094144B"/>
    <w:rsid w:val="00955F6D"/>
    <w:rsid w:val="009609C2"/>
    <w:rsid w:val="00963D95"/>
    <w:rsid w:val="00977C16"/>
    <w:rsid w:val="0098551D"/>
    <w:rsid w:val="00985A2F"/>
    <w:rsid w:val="00985DCB"/>
    <w:rsid w:val="0099518F"/>
    <w:rsid w:val="009A3CB2"/>
    <w:rsid w:val="009A523D"/>
    <w:rsid w:val="009B02A1"/>
    <w:rsid w:val="009B3361"/>
    <w:rsid w:val="009B584F"/>
    <w:rsid w:val="009B7F3F"/>
    <w:rsid w:val="009C6879"/>
    <w:rsid w:val="009D0C16"/>
    <w:rsid w:val="009D7CE6"/>
    <w:rsid w:val="009F2552"/>
    <w:rsid w:val="009F496B"/>
    <w:rsid w:val="009F70EA"/>
    <w:rsid w:val="009F727E"/>
    <w:rsid w:val="00A01439"/>
    <w:rsid w:val="00A02E61"/>
    <w:rsid w:val="00A05CFF"/>
    <w:rsid w:val="00A10A3C"/>
    <w:rsid w:val="00A13048"/>
    <w:rsid w:val="00A4368E"/>
    <w:rsid w:val="00A459A7"/>
    <w:rsid w:val="00A46843"/>
    <w:rsid w:val="00A51011"/>
    <w:rsid w:val="00A53917"/>
    <w:rsid w:val="00A5461C"/>
    <w:rsid w:val="00A56B97"/>
    <w:rsid w:val="00A57234"/>
    <w:rsid w:val="00A6093D"/>
    <w:rsid w:val="00A63508"/>
    <w:rsid w:val="00A767DC"/>
    <w:rsid w:val="00A76A6D"/>
    <w:rsid w:val="00A831CB"/>
    <w:rsid w:val="00A83253"/>
    <w:rsid w:val="00A922EA"/>
    <w:rsid w:val="00A96EC5"/>
    <w:rsid w:val="00AA6E84"/>
    <w:rsid w:val="00AB1A1C"/>
    <w:rsid w:val="00AD05A8"/>
    <w:rsid w:val="00AD5746"/>
    <w:rsid w:val="00AE341B"/>
    <w:rsid w:val="00B01905"/>
    <w:rsid w:val="00B07CA7"/>
    <w:rsid w:val="00B1279A"/>
    <w:rsid w:val="00B16BF4"/>
    <w:rsid w:val="00B16EA4"/>
    <w:rsid w:val="00B20664"/>
    <w:rsid w:val="00B2066E"/>
    <w:rsid w:val="00B2575E"/>
    <w:rsid w:val="00B3640F"/>
    <w:rsid w:val="00B4194A"/>
    <w:rsid w:val="00B437E8"/>
    <w:rsid w:val="00B5222E"/>
    <w:rsid w:val="00B53179"/>
    <w:rsid w:val="00B54D4D"/>
    <w:rsid w:val="00B57A23"/>
    <w:rsid w:val="00B57FB4"/>
    <w:rsid w:val="00B600CD"/>
    <w:rsid w:val="00B61C96"/>
    <w:rsid w:val="00B73A2A"/>
    <w:rsid w:val="00B75A51"/>
    <w:rsid w:val="00B76EA5"/>
    <w:rsid w:val="00B8104E"/>
    <w:rsid w:val="00B827C6"/>
    <w:rsid w:val="00B86186"/>
    <w:rsid w:val="00B87525"/>
    <w:rsid w:val="00B94B06"/>
    <w:rsid w:val="00B94C28"/>
    <w:rsid w:val="00BA3D3E"/>
    <w:rsid w:val="00BC10BA"/>
    <w:rsid w:val="00BC572B"/>
    <w:rsid w:val="00BC5AFD"/>
    <w:rsid w:val="00C00DDE"/>
    <w:rsid w:val="00C034F6"/>
    <w:rsid w:val="00C04F43"/>
    <w:rsid w:val="00C0609D"/>
    <w:rsid w:val="00C115AB"/>
    <w:rsid w:val="00C12C87"/>
    <w:rsid w:val="00C26CCB"/>
    <w:rsid w:val="00C30249"/>
    <w:rsid w:val="00C32E4B"/>
    <w:rsid w:val="00C3723B"/>
    <w:rsid w:val="00C42466"/>
    <w:rsid w:val="00C46629"/>
    <w:rsid w:val="00C606C9"/>
    <w:rsid w:val="00C77A77"/>
    <w:rsid w:val="00C80288"/>
    <w:rsid w:val="00C84003"/>
    <w:rsid w:val="00C8479F"/>
    <w:rsid w:val="00C90650"/>
    <w:rsid w:val="00C97D78"/>
    <w:rsid w:val="00CA1DCD"/>
    <w:rsid w:val="00CA636A"/>
    <w:rsid w:val="00CC2AAE"/>
    <w:rsid w:val="00CC5A42"/>
    <w:rsid w:val="00CD0EAB"/>
    <w:rsid w:val="00CE227A"/>
    <w:rsid w:val="00CE4EDB"/>
    <w:rsid w:val="00CE5E02"/>
    <w:rsid w:val="00CF34DB"/>
    <w:rsid w:val="00CF3917"/>
    <w:rsid w:val="00CF558F"/>
    <w:rsid w:val="00D010C0"/>
    <w:rsid w:val="00D073E2"/>
    <w:rsid w:val="00D446EC"/>
    <w:rsid w:val="00D51BF0"/>
    <w:rsid w:val="00D531DB"/>
    <w:rsid w:val="00D55942"/>
    <w:rsid w:val="00D721B9"/>
    <w:rsid w:val="00D72F29"/>
    <w:rsid w:val="00D807BF"/>
    <w:rsid w:val="00D82FCC"/>
    <w:rsid w:val="00DA17FC"/>
    <w:rsid w:val="00DA7015"/>
    <w:rsid w:val="00DA7887"/>
    <w:rsid w:val="00DB2C26"/>
    <w:rsid w:val="00DB43C3"/>
    <w:rsid w:val="00DD02F4"/>
    <w:rsid w:val="00DD61AE"/>
    <w:rsid w:val="00DD6622"/>
    <w:rsid w:val="00DE0EFD"/>
    <w:rsid w:val="00DE1C7C"/>
    <w:rsid w:val="00DE3B95"/>
    <w:rsid w:val="00DE6B43"/>
    <w:rsid w:val="00E0667F"/>
    <w:rsid w:val="00E11923"/>
    <w:rsid w:val="00E16831"/>
    <w:rsid w:val="00E262D4"/>
    <w:rsid w:val="00E34B66"/>
    <w:rsid w:val="00E355E9"/>
    <w:rsid w:val="00E36250"/>
    <w:rsid w:val="00E47F2D"/>
    <w:rsid w:val="00E54511"/>
    <w:rsid w:val="00E60EDC"/>
    <w:rsid w:val="00E61DAC"/>
    <w:rsid w:val="00E72B80"/>
    <w:rsid w:val="00E75FE3"/>
    <w:rsid w:val="00E811D7"/>
    <w:rsid w:val="00E81E8F"/>
    <w:rsid w:val="00E83038"/>
    <w:rsid w:val="00E86C4C"/>
    <w:rsid w:val="00E907A3"/>
    <w:rsid w:val="00EA5AE0"/>
    <w:rsid w:val="00EB56E1"/>
    <w:rsid w:val="00EB7AB1"/>
    <w:rsid w:val="00EC797A"/>
    <w:rsid w:val="00EE2323"/>
    <w:rsid w:val="00EE7CD8"/>
    <w:rsid w:val="00EF37F6"/>
    <w:rsid w:val="00EF48CC"/>
    <w:rsid w:val="00F00801"/>
    <w:rsid w:val="00F20EC5"/>
    <w:rsid w:val="00F2488D"/>
    <w:rsid w:val="00F25C8B"/>
    <w:rsid w:val="00F261A8"/>
    <w:rsid w:val="00F473D1"/>
    <w:rsid w:val="00F601A0"/>
    <w:rsid w:val="00F712E9"/>
    <w:rsid w:val="00F71621"/>
    <w:rsid w:val="00F73032"/>
    <w:rsid w:val="00F848FC"/>
    <w:rsid w:val="00F87A59"/>
    <w:rsid w:val="00F906F6"/>
    <w:rsid w:val="00F9282A"/>
    <w:rsid w:val="00F96BAD"/>
    <w:rsid w:val="00FA052B"/>
    <w:rsid w:val="00FA139D"/>
    <w:rsid w:val="00FA3308"/>
    <w:rsid w:val="00FA60F5"/>
    <w:rsid w:val="00FB0E84"/>
    <w:rsid w:val="00FB2801"/>
    <w:rsid w:val="00FC2405"/>
    <w:rsid w:val="00FD01C2"/>
    <w:rsid w:val="00FD5398"/>
    <w:rsid w:val="00FE595C"/>
    <w:rsid w:val="00FF0CE3"/>
    <w:rsid w:val="00FF32C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676E1727-975E-4D65-87B8-33AB750B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annotation reference"/>
    <w:basedOn w:val="a0"/>
    <w:rsid w:val="00517BB6"/>
    <w:rPr>
      <w:sz w:val="16"/>
      <w:szCs w:val="16"/>
    </w:rPr>
  </w:style>
  <w:style w:type="paragraph" w:styleId="ac">
    <w:name w:val="annotation text"/>
    <w:basedOn w:val="a"/>
    <w:link w:val="ad"/>
    <w:rsid w:val="00517BB6"/>
    <w:rPr>
      <w:sz w:val="20"/>
    </w:rPr>
  </w:style>
  <w:style w:type="character" w:customStyle="1" w:styleId="ad">
    <w:name w:val="註解文字 字元"/>
    <w:basedOn w:val="a0"/>
    <w:link w:val="ac"/>
    <w:rsid w:val="00517BB6"/>
  </w:style>
  <w:style w:type="paragraph" w:styleId="ae">
    <w:name w:val="annotation subject"/>
    <w:basedOn w:val="ac"/>
    <w:next w:val="ac"/>
    <w:link w:val="af"/>
    <w:rsid w:val="00517BB6"/>
    <w:rPr>
      <w:b/>
      <w:bCs/>
    </w:rPr>
  </w:style>
  <w:style w:type="character" w:customStyle="1" w:styleId="af">
    <w:name w:val="註解主旨 字元"/>
    <w:basedOn w:val="ad"/>
    <w:link w:val="ae"/>
    <w:rsid w:val="00517BB6"/>
    <w:rPr>
      <w:b/>
      <w:bCs/>
    </w:rPr>
  </w:style>
  <w:style w:type="paragraph" w:styleId="af0">
    <w:name w:val="List Paragraph"/>
    <w:basedOn w:val="a"/>
    <w:uiPriority w:val="34"/>
    <w:qFormat/>
    <w:rsid w:val="00517BB6"/>
    <w:pPr>
      <w:ind w:left="720"/>
      <w:contextualSpacing/>
    </w:pPr>
  </w:style>
  <w:style w:type="paragraph" w:customStyle="1" w:styleId="Equation">
    <w:name w:val="Equation"/>
    <w:basedOn w:val="a"/>
    <w:qFormat/>
    <w:rsid w:val="00223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f1">
    <w:name w:val="Revision"/>
    <w:hidden/>
    <w:uiPriority w:val="99"/>
    <w:semiHidden/>
    <w:rsid w:val="00F261A8"/>
    <w:rPr>
      <w:sz w:val="22"/>
    </w:rPr>
  </w:style>
  <w:style w:type="paragraph" w:styleId="af2">
    <w:name w:val="caption"/>
    <w:basedOn w:val="a"/>
    <w:next w:val="a"/>
    <w:unhideWhenUsed/>
    <w:qFormat/>
    <w:rsid w:val="00AD5746"/>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805265">
      <w:bodyDiv w:val="1"/>
      <w:marLeft w:val="0"/>
      <w:marRight w:val="0"/>
      <w:marTop w:val="0"/>
      <w:marBottom w:val="0"/>
      <w:divBdr>
        <w:top w:val="none" w:sz="0" w:space="0" w:color="auto"/>
        <w:left w:val="none" w:sz="0" w:space="0" w:color="auto"/>
        <w:bottom w:val="none" w:sz="0" w:space="0" w:color="auto"/>
        <w:right w:val="none" w:sz="0" w:space="0" w:color="auto"/>
      </w:divBdr>
    </w:div>
    <w:div w:id="732850185">
      <w:bodyDiv w:val="1"/>
      <w:marLeft w:val="0"/>
      <w:marRight w:val="0"/>
      <w:marTop w:val="0"/>
      <w:marBottom w:val="0"/>
      <w:divBdr>
        <w:top w:val="none" w:sz="0" w:space="0" w:color="auto"/>
        <w:left w:val="none" w:sz="0" w:space="0" w:color="auto"/>
        <w:bottom w:val="none" w:sz="0" w:space="0" w:color="auto"/>
        <w:right w:val="none" w:sz="0" w:space="0" w:color="auto"/>
      </w:divBdr>
    </w:div>
    <w:div w:id="8655614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chen.s@alibaba-inc.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jianle.chen@huawei.com" TargetMode="External"/><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huawei.com" TargetMode="External"/><Relationship Id="rId5" Type="http://schemas.openxmlformats.org/officeDocument/2006/relationships/footnotes" Target="footnotes.xml"/><Relationship Id="rId15" Type="http://schemas.openxmlformats.org/officeDocument/2006/relationships/hyperlink" Target="mailto:j.lou@alibaba-inc.com" TargetMode="External"/><Relationship Id="rId10" Type="http://schemas.openxmlformats.org/officeDocument/2006/relationships/hyperlink" Target="mailto:fnu.hendry@huawe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nu.hendry@huawei.com" TargetMode="External"/><Relationship Id="rId14" Type="http://schemas.openxmlformats.org/officeDocument/2006/relationships/hyperlink" Target="mailto:tsuishan.cts@alibaba-inc.co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126-MPEG-Geneva\Preparation\ARC\BasketballDrill_qp27.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126-MPEG-Geneva\Preparation\ARC\BasketballDrill_qp2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1"/>
              <a:t>Coded</a:t>
            </a:r>
            <a:r>
              <a:rPr lang="en-US" sz="1400" b="1" baseline="0"/>
              <a:t> bit fluctuation -- RaceHorseC -- Anchor</a:t>
            </a:r>
            <a:endParaRPr lang="en-US" sz="1400" b="1"/>
          </a:p>
        </c:rich>
      </c:tx>
      <c:layout>
        <c:manualLayout>
          <c:xMode val="edge"/>
          <c:yMode val="edge"/>
          <c:x val="0.23800003364963995"/>
          <c:y val="2.938222132935573E-2"/>
        </c:manualLayout>
      </c:layout>
      <c:overlay val="0"/>
      <c:spPr>
        <a:noFill/>
        <a:ln>
          <a:noFill/>
        </a:ln>
        <a:effectLst/>
      </c:spPr>
    </c:title>
    <c:autoTitleDeleted val="0"/>
    <c:plotArea>
      <c:layout>
        <c:manualLayout>
          <c:layoutTarget val="inner"/>
          <c:xMode val="edge"/>
          <c:yMode val="edge"/>
          <c:x val="0.13052779460259775"/>
          <c:y val="2.9629629629629631E-2"/>
          <c:w val="0.84344202167036808"/>
          <c:h val="0.81173541186139608"/>
        </c:manualLayout>
      </c:layout>
      <c:lineChart>
        <c:grouping val="standard"/>
        <c:varyColors val="0"/>
        <c:ser>
          <c:idx val="2"/>
          <c:order val="0"/>
          <c:tx>
            <c:v>Anchor bits</c:v>
          </c:tx>
          <c:spPr>
            <a:ln w="12700">
              <a:solidFill>
                <a:srgbClr val="0070C0"/>
              </a:solidFill>
            </a:ln>
          </c:spPr>
          <c:marker>
            <c:symbol val="none"/>
          </c:marker>
          <c:val>
            <c:numRef>
              <c:f>RaceHorseC!$C$3:$C$302</c:f>
              <c:numCache>
                <c:formatCode>General</c:formatCode>
                <c:ptCount val="300"/>
                <c:pt idx="0">
                  <c:v>369920</c:v>
                </c:pt>
                <c:pt idx="1">
                  <c:v>42024</c:v>
                </c:pt>
                <c:pt idx="2">
                  <c:v>54056</c:v>
                </c:pt>
                <c:pt idx="3">
                  <c:v>44000</c:v>
                </c:pt>
                <c:pt idx="4">
                  <c:v>169144</c:v>
                </c:pt>
                <c:pt idx="5">
                  <c:v>37160</c:v>
                </c:pt>
                <c:pt idx="6">
                  <c:v>48184</c:v>
                </c:pt>
                <c:pt idx="7">
                  <c:v>41792</c:v>
                </c:pt>
                <c:pt idx="8">
                  <c:v>159952</c:v>
                </c:pt>
                <c:pt idx="9">
                  <c:v>39752</c:v>
                </c:pt>
                <c:pt idx="10">
                  <c:v>52984</c:v>
                </c:pt>
                <c:pt idx="11">
                  <c:v>41776</c:v>
                </c:pt>
                <c:pt idx="12">
                  <c:v>153600</c:v>
                </c:pt>
                <c:pt idx="13">
                  <c:v>38536</c:v>
                </c:pt>
                <c:pt idx="14">
                  <c:v>51496</c:v>
                </c:pt>
                <c:pt idx="15">
                  <c:v>40936</c:v>
                </c:pt>
                <c:pt idx="16">
                  <c:v>152480</c:v>
                </c:pt>
                <c:pt idx="17">
                  <c:v>36208</c:v>
                </c:pt>
                <c:pt idx="18">
                  <c:v>48864</c:v>
                </c:pt>
                <c:pt idx="19">
                  <c:v>39880</c:v>
                </c:pt>
                <c:pt idx="20">
                  <c:v>153472</c:v>
                </c:pt>
                <c:pt idx="21">
                  <c:v>39688</c:v>
                </c:pt>
                <c:pt idx="22">
                  <c:v>53616</c:v>
                </c:pt>
                <c:pt idx="23">
                  <c:v>41472</c:v>
                </c:pt>
                <c:pt idx="24">
                  <c:v>169936</c:v>
                </c:pt>
                <c:pt idx="25">
                  <c:v>40136</c:v>
                </c:pt>
                <c:pt idx="26">
                  <c:v>49792</c:v>
                </c:pt>
                <c:pt idx="27">
                  <c:v>44328</c:v>
                </c:pt>
                <c:pt idx="28">
                  <c:v>174632</c:v>
                </c:pt>
                <c:pt idx="29">
                  <c:v>50648</c:v>
                </c:pt>
                <c:pt idx="30">
                  <c:v>65744</c:v>
                </c:pt>
                <c:pt idx="31">
                  <c:v>50368</c:v>
                </c:pt>
                <c:pt idx="32">
                  <c:v>178704</c:v>
                </c:pt>
                <c:pt idx="33">
                  <c:v>40000</c:v>
                </c:pt>
                <c:pt idx="34">
                  <c:v>62264</c:v>
                </c:pt>
                <c:pt idx="35">
                  <c:v>36504</c:v>
                </c:pt>
                <c:pt idx="36">
                  <c:v>184776</c:v>
                </c:pt>
                <c:pt idx="37">
                  <c:v>33176</c:v>
                </c:pt>
                <c:pt idx="38">
                  <c:v>39808</c:v>
                </c:pt>
                <c:pt idx="39">
                  <c:v>33600</c:v>
                </c:pt>
                <c:pt idx="40">
                  <c:v>167856</c:v>
                </c:pt>
                <c:pt idx="41">
                  <c:v>33552</c:v>
                </c:pt>
                <c:pt idx="42">
                  <c:v>53664</c:v>
                </c:pt>
                <c:pt idx="43">
                  <c:v>38720</c:v>
                </c:pt>
                <c:pt idx="44">
                  <c:v>169296</c:v>
                </c:pt>
                <c:pt idx="45">
                  <c:v>44528</c:v>
                </c:pt>
                <c:pt idx="46">
                  <c:v>54440</c:v>
                </c:pt>
                <c:pt idx="47">
                  <c:v>42960</c:v>
                </c:pt>
                <c:pt idx="48">
                  <c:v>181168</c:v>
                </c:pt>
                <c:pt idx="49">
                  <c:v>36408</c:v>
                </c:pt>
                <c:pt idx="50">
                  <c:v>47184</c:v>
                </c:pt>
                <c:pt idx="51">
                  <c:v>43352</c:v>
                </c:pt>
                <c:pt idx="52">
                  <c:v>160984</c:v>
                </c:pt>
                <c:pt idx="53">
                  <c:v>39760</c:v>
                </c:pt>
                <c:pt idx="54">
                  <c:v>51584</c:v>
                </c:pt>
                <c:pt idx="55">
                  <c:v>43848</c:v>
                </c:pt>
                <c:pt idx="56">
                  <c:v>170160</c:v>
                </c:pt>
                <c:pt idx="57">
                  <c:v>39392</c:v>
                </c:pt>
                <c:pt idx="58">
                  <c:v>50272</c:v>
                </c:pt>
                <c:pt idx="59">
                  <c:v>41840</c:v>
                </c:pt>
                <c:pt idx="60">
                  <c:v>167152</c:v>
                </c:pt>
                <c:pt idx="61">
                  <c:v>37984</c:v>
                </c:pt>
                <c:pt idx="62">
                  <c:v>53760</c:v>
                </c:pt>
                <c:pt idx="63">
                  <c:v>44928</c:v>
                </c:pt>
                <c:pt idx="64">
                  <c:v>174248</c:v>
                </c:pt>
                <c:pt idx="65">
                  <c:v>43696</c:v>
                </c:pt>
                <c:pt idx="66">
                  <c:v>61352</c:v>
                </c:pt>
                <c:pt idx="67">
                  <c:v>52272</c:v>
                </c:pt>
                <c:pt idx="68">
                  <c:v>201224</c:v>
                </c:pt>
                <c:pt idx="69">
                  <c:v>41888</c:v>
                </c:pt>
                <c:pt idx="70">
                  <c:v>52776</c:v>
                </c:pt>
                <c:pt idx="71">
                  <c:v>44032</c:v>
                </c:pt>
                <c:pt idx="72">
                  <c:v>189920</c:v>
                </c:pt>
                <c:pt idx="73">
                  <c:v>40824</c:v>
                </c:pt>
                <c:pt idx="74">
                  <c:v>55608</c:v>
                </c:pt>
                <c:pt idx="75">
                  <c:v>43256</c:v>
                </c:pt>
                <c:pt idx="76">
                  <c:v>173360</c:v>
                </c:pt>
                <c:pt idx="77">
                  <c:v>41568</c:v>
                </c:pt>
                <c:pt idx="78">
                  <c:v>62968</c:v>
                </c:pt>
                <c:pt idx="79">
                  <c:v>46360</c:v>
                </c:pt>
                <c:pt idx="80">
                  <c:v>166888</c:v>
                </c:pt>
                <c:pt idx="81">
                  <c:v>37824</c:v>
                </c:pt>
                <c:pt idx="82">
                  <c:v>49672</c:v>
                </c:pt>
                <c:pt idx="83">
                  <c:v>38016</c:v>
                </c:pt>
                <c:pt idx="84">
                  <c:v>155328</c:v>
                </c:pt>
                <c:pt idx="85">
                  <c:v>35392</c:v>
                </c:pt>
                <c:pt idx="86">
                  <c:v>50328</c:v>
                </c:pt>
                <c:pt idx="87">
                  <c:v>38328</c:v>
                </c:pt>
                <c:pt idx="88">
                  <c:v>143448</c:v>
                </c:pt>
                <c:pt idx="89">
                  <c:v>34864</c:v>
                </c:pt>
                <c:pt idx="90">
                  <c:v>103128</c:v>
                </c:pt>
                <c:pt idx="91">
                  <c:v>14576</c:v>
                </c:pt>
                <c:pt idx="92">
                  <c:v>19288</c:v>
                </c:pt>
                <c:pt idx="93">
                  <c:v>15264</c:v>
                </c:pt>
                <c:pt idx="94">
                  <c:v>53864</c:v>
                </c:pt>
                <c:pt idx="95">
                  <c:v>12944</c:v>
                </c:pt>
                <c:pt idx="96">
                  <c:v>20448</c:v>
                </c:pt>
                <c:pt idx="97">
                  <c:v>15568</c:v>
                </c:pt>
                <c:pt idx="98">
                  <c:v>58536</c:v>
                </c:pt>
                <c:pt idx="99">
                  <c:v>12352</c:v>
                </c:pt>
                <c:pt idx="100">
                  <c:v>17840</c:v>
                </c:pt>
                <c:pt idx="101">
                  <c:v>14536</c:v>
                </c:pt>
                <c:pt idx="102">
                  <c:v>60928</c:v>
                </c:pt>
                <c:pt idx="103">
                  <c:v>14144</c:v>
                </c:pt>
                <c:pt idx="104">
                  <c:v>18384</c:v>
                </c:pt>
                <c:pt idx="105">
                  <c:v>14520</c:v>
                </c:pt>
                <c:pt idx="106">
                  <c:v>65208</c:v>
                </c:pt>
                <c:pt idx="107">
                  <c:v>12736</c:v>
                </c:pt>
                <c:pt idx="108">
                  <c:v>17120</c:v>
                </c:pt>
                <c:pt idx="109">
                  <c:v>13632</c:v>
                </c:pt>
                <c:pt idx="110">
                  <c:v>58672</c:v>
                </c:pt>
                <c:pt idx="111">
                  <c:v>11736</c:v>
                </c:pt>
                <c:pt idx="112">
                  <c:v>16168</c:v>
                </c:pt>
                <c:pt idx="113">
                  <c:v>12696</c:v>
                </c:pt>
                <c:pt idx="114">
                  <c:v>61648</c:v>
                </c:pt>
                <c:pt idx="115">
                  <c:v>11536</c:v>
                </c:pt>
                <c:pt idx="116">
                  <c:v>18072</c:v>
                </c:pt>
                <c:pt idx="117">
                  <c:v>14568</c:v>
                </c:pt>
                <c:pt idx="118">
                  <c:v>75968</c:v>
                </c:pt>
                <c:pt idx="119">
                  <c:v>15936</c:v>
                </c:pt>
                <c:pt idx="120">
                  <c:v>19976</c:v>
                </c:pt>
                <c:pt idx="121">
                  <c:v>16568</c:v>
                </c:pt>
                <c:pt idx="122">
                  <c:v>64336</c:v>
                </c:pt>
                <c:pt idx="123">
                  <c:v>15472</c:v>
                </c:pt>
                <c:pt idx="124">
                  <c:v>20240</c:v>
                </c:pt>
                <c:pt idx="125">
                  <c:v>16264</c:v>
                </c:pt>
                <c:pt idx="126">
                  <c:v>57416</c:v>
                </c:pt>
                <c:pt idx="127">
                  <c:v>12168</c:v>
                </c:pt>
                <c:pt idx="128">
                  <c:v>15080</c:v>
                </c:pt>
                <c:pt idx="129">
                  <c:v>11400</c:v>
                </c:pt>
                <c:pt idx="130">
                  <c:v>39776</c:v>
                </c:pt>
                <c:pt idx="131">
                  <c:v>8928</c:v>
                </c:pt>
                <c:pt idx="132">
                  <c:v>12408</c:v>
                </c:pt>
                <c:pt idx="133">
                  <c:v>11056</c:v>
                </c:pt>
                <c:pt idx="134">
                  <c:v>34736</c:v>
                </c:pt>
                <c:pt idx="135">
                  <c:v>9856</c:v>
                </c:pt>
                <c:pt idx="136">
                  <c:v>13888</c:v>
                </c:pt>
                <c:pt idx="137">
                  <c:v>11824</c:v>
                </c:pt>
                <c:pt idx="138">
                  <c:v>34896</c:v>
                </c:pt>
                <c:pt idx="139">
                  <c:v>10960</c:v>
                </c:pt>
                <c:pt idx="140">
                  <c:v>12840</c:v>
                </c:pt>
                <c:pt idx="141">
                  <c:v>10920</c:v>
                </c:pt>
                <c:pt idx="142">
                  <c:v>31232</c:v>
                </c:pt>
                <c:pt idx="143">
                  <c:v>8552</c:v>
                </c:pt>
                <c:pt idx="144">
                  <c:v>12336</c:v>
                </c:pt>
                <c:pt idx="145">
                  <c:v>10720</c:v>
                </c:pt>
                <c:pt idx="146">
                  <c:v>34728</c:v>
                </c:pt>
                <c:pt idx="147">
                  <c:v>9752</c:v>
                </c:pt>
                <c:pt idx="148">
                  <c:v>13056</c:v>
                </c:pt>
                <c:pt idx="149">
                  <c:v>9584</c:v>
                </c:pt>
                <c:pt idx="150">
                  <c:v>33424</c:v>
                </c:pt>
                <c:pt idx="151">
                  <c:v>7152</c:v>
                </c:pt>
                <c:pt idx="152">
                  <c:v>11776</c:v>
                </c:pt>
                <c:pt idx="153">
                  <c:v>8976</c:v>
                </c:pt>
                <c:pt idx="154">
                  <c:v>30912</c:v>
                </c:pt>
                <c:pt idx="155">
                  <c:v>8240</c:v>
                </c:pt>
                <c:pt idx="156">
                  <c:v>12248</c:v>
                </c:pt>
                <c:pt idx="157">
                  <c:v>9360</c:v>
                </c:pt>
                <c:pt idx="158">
                  <c:v>35024</c:v>
                </c:pt>
                <c:pt idx="159">
                  <c:v>9176</c:v>
                </c:pt>
                <c:pt idx="160">
                  <c:v>13544</c:v>
                </c:pt>
                <c:pt idx="161">
                  <c:v>12048</c:v>
                </c:pt>
                <c:pt idx="162">
                  <c:v>37016</c:v>
                </c:pt>
                <c:pt idx="163">
                  <c:v>9600</c:v>
                </c:pt>
                <c:pt idx="164">
                  <c:v>15320</c:v>
                </c:pt>
                <c:pt idx="165">
                  <c:v>12744</c:v>
                </c:pt>
                <c:pt idx="166">
                  <c:v>40816</c:v>
                </c:pt>
                <c:pt idx="167">
                  <c:v>10792</c:v>
                </c:pt>
                <c:pt idx="168">
                  <c:v>13624</c:v>
                </c:pt>
                <c:pt idx="169">
                  <c:v>10680</c:v>
                </c:pt>
                <c:pt idx="170">
                  <c:v>38240</c:v>
                </c:pt>
                <c:pt idx="171">
                  <c:v>8712</c:v>
                </c:pt>
                <c:pt idx="172">
                  <c:v>13544</c:v>
                </c:pt>
                <c:pt idx="173">
                  <c:v>10848</c:v>
                </c:pt>
                <c:pt idx="174">
                  <c:v>38624</c:v>
                </c:pt>
                <c:pt idx="175">
                  <c:v>10400</c:v>
                </c:pt>
                <c:pt idx="176">
                  <c:v>14808</c:v>
                </c:pt>
                <c:pt idx="177">
                  <c:v>12552</c:v>
                </c:pt>
                <c:pt idx="178">
                  <c:v>43064</c:v>
                </c:pt>
                <c:pt idx="179">
                  <c:v>9752</c:v>
                </c:pt>
                <c:pt idx="180">
                  <c:v>13400</c:v>
                </c:pt>
                <c:pt idx="181">
                  <c:v>10752</c:v>
                </c:pt>
                <c:pt idx="182">
                  <c:v>40344</c:v>
                </c:pt>
                <c:pt idx="183">
                  <c:v>9056</c:v>
                </c:pt>
                <c:pt idx="184">
                  <c:v>14008</c:v>
                </c:pt>
                <c:pt idx="185">
                  <c:v>11568</c:v>
                </c:pt>
                <c:pt idx="186">
                  <c:v>39968</c:v>
                </c:pt>
                <c:pt idx="187">
                  <c:v>9728</c:v>
                </c:pt>
                <c:pt idx="188">
                  <c:v>14632</c:v>
                </c:pt>
                <c:pt idx="189">
                  <c:v>12424</c:v>
                </c:pt>
                <c:pt idx="190">
                  <c:v>45680</c:v>
                </c:pt>
                <c:pt idx="191">
                  <c:v>12616</c:v>
                </c:pt>
                <c:pt idx="192">
                  <c:v>18120</c:v>
                </c:pt>
                <c:pt idx="193">
                  <c:v>14392</c:v>
                </c:pt>
                <c:pt idx="194">
                  <c:v>47584</c:v>
                </c:pt>
                <c:pt idx="195">
                  <c:v>13752</c:v>
                </c:pt>
                <c:pt idx="196">
                  <c:v>18120</c:v>
                </c:pt>
                <c:pt idx="197">
                  <c:v>14120</c:v>
                </c:pt>
                <c:pt idx="198">
                  <c:v>48840</c:v>
                </c:pt>
                <c:pt idx="199">
                  <c:v>13096</c:v>
                </c:pt>
                <c:pt idx="200">
                  <c:v>17344</c:v>
                </c:pt>
                <c:pt idx="201">
                  <c:v>13920</c:v>
                </c:pt>
                <c:pt idx="202">
                  <c:v>48616</c:v>
                </c:pt>
                <c:pt idx="203">
                  <c:v>10768</c:v>
                </c:pt>
                <c:pt idx="204">
                  <c:v>16280</c:v>
                </c:pt>
                <c:pt idx="205">
                  <c:v>13008</c:v>
                </c:pt>
                <c:pt idx="206">
                  <c:v>46112</c:v>
                </c:pt>
                <c:pt idx="207">
                  <c:v>11440</c:v>
                </c:pt>
                <c:pt idx="208">
                  <c:v>15400</c:v>
                </c:pt>
                <c:pt idx="209">
                  <c:v>12992</c:v>
                </c:pt>
                <c:pt idx="210">
                  <c:v>251744</c:v>
                </c:pt>
                <c:pt idx="211">
                  <c:v>35232</c:v>
                </c:pt>
                <c:pt idx="212">
                  <c:v>46008</c:v>
                </c:pt>
                <c:pt idx="213">
                  <c:v>38544</c:v>
                </c:pt>
                <c:pt idx="214">
                  <c:v>121376</c:v>
                </c:pt>
                <c:pt idx="215">
                  <c:v>34816</c:v>
                </c:pt>
                <c:pt idx="216">
                  <c:v>46872</c:v>
                </c:pt>
                <c:pt idx="217">
                  <c:v>38592</c:v>
                </c:pt>
                <c:pt idx="218">
                  <c:v>122760</c:v>
                </c:pt>
                <c:pt idx="219">
                  <c:v>34928</c:v>
                </c:pt>
                <c:pt idx="220">
                  <c:v>47696</c:v>
                </c:pt>
                <c:pt idx="221">
                  <c:v>39672</c:v>
                </c:pt>
                <c:pt idx="222">
                  <c:v>125024</c:v>
                </c:pt>
                <c:pt idx="223">
                  <c:v>34504</c:v>
                </c:pt>
                <c:pt idx="224">
                  <c:v>47376</c:v>
                </c:pt>
                <c:pt idx="225">
                  <c:v>42536</c:v>
                </c:pt>
                <c:pt idx="226">
                  <c:v>131344</c:v>
                </c:pt>
                <c:pt idx="227">
                  <c:v>42176</c:v>
                </c:pt>
                <c:pt idx="228">
                  <c:v>53456</c:v>
                </c:pt>
                <c:pt idx="229">
                  <c:v>42920</c:v>
                </c:pt>
                <c:pt idx="230">
                  <c:v>132288</c:v>
                </c:pt>
                <c:pt idx="231">
                  <c:v>33824</c:v>
                </c:pt>
                <c:pt idx="232">
                  <c:v>45336</c:v>
                </c:pt>
                <c:pt idx="233">
                  <c:v>38280</c:v>
                </c:pt>
                <c:pt idx="234">
                  <c:v>126504</c:v>
                </c:pt>
                <c:pt idx="235">
                  <c:v>30528</c:v>
                </c:pt>
                <c:pt idx="236">
                  <c:v>40672</c:v>
                </c:pt>
                <c:pt idx="237">
                  <c:v>33400</c:v>
                </c:pt>
                <c:pt idx="238">
                  <c:v>119256</c:v>
                </c:pt>
                <c:pt idx="239">
                  <c:v>29952</c:v>
                </c:pt>
                <c:pt idx="240">
                  <c:v>39488</c:v>
                </c:pt>
                <c:pt idx="241">
                  <c:v>34288</c:v>
                </c:pt>
                <c:pt idx="242">
                  <c:v>105832</c:v>
                </c:pt>
                <c:pt idx="243">
                  <c:v>36344</c:v>
                </c:pt>
                <c:pt idx="244">
                  <c:v>48032</c:v>
                </c:pt>
                <c:pt idx="245">
                  <c:v>39616</c:v>
                </c:pt>
                <c:pt idx="246">
                  <c:v>123088</c:v>
                </c:pt>
                <c:pt idx="247">
                  <c:v>33368</c:v>
                </c:pt>
                <c:pt idx="248">
                  <c:v>42648</c:v>
                </c:pt>
                <c:pt idx="249">
                  <c:v>37464</c:v>
                </c:pt>
                <c:pt idx="250">
                  <c:v>109016</c:v>
                </c:pt>
                <c:pt idx="251">
                  <c:v>29728</c:v>
                </c:pt>
                <c:pt idx="252">
                  <c:v>38552</c:v>
                </c:pt>
                <c:pt idx="253">
                  <c:v>29784</c:v>
                </c:pt>
                <c:pt idx="254">
                  <c:v>96800</c:v>
                </c:pt>
                <c:pt idx="255">
                  <c:v>26304</c:v>
                </c:pt>
                <c:pt idx="256">
                  <c:v>33872</c:v>
                </c:pt>
                <c:pt idx="257">
                  <c:v>27224</c:v>
                </c:pt>
                <c:pt idx="258">
                  <c:v>83728</c:v>
                </c:pt>
                <c:pt idx="259">
                  <c:v>25944</c:v>
                </c:pt>
                <c:pt idx="260">
                  <c:v>33376</c:v>
                </c:pt>
                <c:pt idx="261">
                  <c:v>30456</c:v>
                </c:pt>
                <c:pt idx="262">
                  <c:v>83112</c:v>
                </c:pt>
                <c:pt idx="263">
                  <c:v>23880</c:v>
                </c:pt>
                <c:pt idx="264">
                  <c:v>29128</c:v>
                </c:pt>
                <c:pt idx="265">
                  <c:v>22888</c:v>
                </c:pt>
                <c:pt idx="266">
                  <c:v>70384</c:v>
                </c:pt>
                <c:pt idx="267">
                  <c:v>21752</c:v>
                </c:pt>
                <c:pt idx="268">
                  <c:v>28744</c:v>
                </c:pt>
                <c:pt idx="269">
                  <c:v>24392</c:v>
                </c:pt>
                <c:pt idx="270">
                  <c:v>74264</c:v>
                </c:pt>
                <c:pt idx="271">
                  <c:v>21720</c:v>
                </c:pt>
                <c:pt idx="272">
                  <c:v>26648</c:v>
                </c:pt>
                <c:pt idx="273">
                  <c:v>22184</c:v>
                </c:pt>
                <c:pt idx="274">
                  <c:v>62072</c:v>
                </c:pt>
                <c:pt idx="275">
                  <c:v>20400</c:v>
                </c:pt>
                <c:pt idx="276">
                  <c:v>27440</c:v>
                </c:pt>
                <c:pt idx="277">
                  <c:v>25056</c:v>
                </c:pt>
                <c:pt idx="278">
                  <c:v>79960</c:v>
                </c:pt>
                <c:pt idx="279">
                  <c:v>24200</c:v>
                </c:pt>
                <c:pt idx="280">
                  <c:v>30656</c:v>
                </c:pt>
                <c:pt idx="281">
                  <c:v>25168</c:v>
                </c:pt>
                <c:pt idx="282">
                  <c:v>77304</c:v>
                </c:pt>
                <c:pt idx="283">
                  <c:v>22696</c:v>
                </c:pt>
                <c:pt idx="284">
                  <c:v>29520</c:v>
                </c:pt>
                <c:pt idx="285">
                  <c:v>24384</c:v>
                </c:pt>
                <c:pt idx="286">
                  <c:v>75336</c:v>
                </c:pt>
                <c:pt idx="287">
                  <c:v>19496</c:v>
                </c:pt>
                <c:pt idx="288">
                  <c:v>27280</c:v>
                </c:pt>
                <c:pt idx="289">
                  <c:v>23160</c:v>
                </c:pt>
                <c:pt idx="290">
                  <c:v>74544</c:v>
                </c:pt>
                <c:pt idx="291">
                  <c:v>21624</c:v>
                </c:pt>
                <c:pt idx="292">
                  <c:v>26936</c:v>
                </c:pt>
                <c:pt idx="293">
                  <c:v>21912</c:v>
                </c:pt>
                <c:pt idx="294">
                  <c:v>75080</c:v>
                </c:pt>
                <c:pt idx="295">
                  <c:v>21120</c:v>
                </c:pt>
                <c:pt idx="296">
                  <c:v>27144</c:v>
                </c:pt>
                <c:pt idx="297">
                  <c:v>22000</c:v>
                </c:pt>
                <c:pt idx="298">
                  <c:v>73072</c:v>
                </c:pt>
                <c:pt idx="299">
                  <c:v>20424</c:v>
                </c:pt>
              </c:numCache>
            </c:numRef>
          </c:val>
          <c:smooth val="0"/>
          <c:extLst>
            <c:ext xmlns:c16="http://schemas.microsoft.com/office/drawing/2014/chart" uri="{C3380CC4-5D6E-409C-BE32-E72D297353CC}">
              <c16:uniqueId val="{00000000-A672-49EC-94C8-244B0AAA9ABE}"/>
            </c:ext>
          </c:extLst>
        </c:ser>
        <c:dLbls>
          <c:showLegendKey val="0"/>
          <c:showVal val="0"/>
          <c:showCatName val="0"/>
          <c:showSerName val="0"/>
          <c:showPercent val="0"/>
          <c:showBubbleSize val="0"/>
        </c:dLbls>
        <c:smooth val="0"/>
        <c:axId val="887434879"/>
        <c:axId val="887439455"/>
      </c:lineChart>
      <c:catAx>
        <c:axId val="8874348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t>Frame Number</a:t>
                </a:r>
              </a:p>
            </c:rich>
          </c:tx>
          <c:layout>
            <c:manualLayout>
              <c:xMode val="edge"/>
              <c:yMode val="edge"/>
              <c:x val="0.42030452924153711"/>
              <c:y val="0.91632422668773994"/>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87439455"/>
        <c:crosses val="autoZero"/>
        <c:auto val="1"/>
        <c:lblAlgn val="ctr"/>
        <c:lblOffset val="100"/>
        <c:tickLblSkip val="30"/>
        <c:tickMarkSkip val="30"/>
        <c:noMultiLvlLbl val="0"/>
      </c:catAx>
      <c:valAx>
        <c:axId val="88743945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800" b="1"/>
                  <a:t>Bits</a:t>
                </a:r>
              </a:p>
            </c:rich>
          </c:tx>
          <c:layout>
            <c:manualLayout>
              <c:xMode val="edge"/>
              <c:yMode val="edge"/>
              <c:x val="1.1131637391479911E-2"/>
              <c:y val="0.39154783344563304"/>
            </c:manualLayout>
          </c:layout>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87434879"/>
        <c:crosses val="autoZero"/>
        <c:crossBetween val="between"/>
        <c:dispUnits>
          <c:builtInUnit val="thousands"/>
          <c:dispUnitsLbl>
            <c:txPr>
              <a:bodyPr/>
              <a:lstStyle/>
              <a:p>
                <a:pPr>
                  <a:defRPr b="0"/>
                </a:pPr>
                <a:endParaRPr lang="zh-TW"/>
              </a:p>
            </c:txPr>
          </c:dispUnitsLbl>
        </c:dispUnits>
      </c:valAx>
    </c:plotArea>
    <c:plotVisOnly val="1"/>
    <c:dispBlanksAs val="gap"/>
    <c:showDLblsOverMax val="0"/>
  </c:chart>
  <c:txPr>
    <a:bodyPr/>
    <a:lstStyle/>
    <a:p>
      <a:pPr>
        <a:defRPr/>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1"/>
              <a:t>Coded</a:t>
            </a:r>
            <a:r>
              <a:rPr lang="en-US" sz="1400" b="1" baseline="0"/>
              <a:t> bit fluctuation -- RaceHorseC -- ARC</a:t>
            </a:r>
            <a:endParaRPr lang="en-US" sz="1400" b="1"/>
          </a:p>
        </c:rich>
      </c:tx>
      <c:layout>
        <c:manualLayout>
          <c:xMode val="edge"/>
          <c:yMode val="edge"/>
          <c:x val="0.29141876136358402"/>
          <c:y val="4.292929292929292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manualLayout>
          <c:layoutTarget val="inner"/>
          <c:xMode val="edge"/>
          <c:yMode val="edge"/>
          <c:x val="0.12628575274244566"/>
          <c:y val="2.9629629629629631E-2"/>
          <c:w val="0.86233091055925704"/>
          <c:h val="0.81173541186139608"/>
        </c:manualLayout>
      </c:layout>
      <c:lineChart>
        <c:grouping val="standard"/>
        <c:varyColors val="0"/>
        <c:ser>
          <c:idx val="1"/>
          <c:order val="0"/>
          <c:tx>
            <c:v>ARC bits</c:v>
          </c:tx>
          <c:spPr>
            <a:ln w="12700" cap="rnd">
              <a:solidFill>
                <a:srgbClr val="FF0000"/>
              </a:solidFill>
              <a:prstDash val="solid"/>
              <a:round/>
            </a:ln>
            <a:effectLst/>
          </c:spPr>
          <c:marker>
            <c:symbol val="none"/>
          </c:marker>
          <c:val>
            <c:numRef>
              <c:f>RaceHorseC!$G$3:$G$302</c:f>
              <c:numCache>
                <c:formatCode>General</c:formatCode>
                <c:ptCount val="300"/>
                <c:pt idx="0">
                  <c:v>369984</c:v>
                </c:pt>
                <c:pt idx="1">
                  <c:v>42024</c:v>
                </c:pt>
                <c:pt idx="2">
                  <c:v>54056</c:v>
                </c:pt>
                <c:pt idx="3">
                  <c:v>44000</c:v>
                </c:pt>
                <c:pt idx="4">
                  <c:v>169144</c:v>
                </c:pt>
                <c:pt idx="5">
                  <c:v>37160</c:v>
                </c:pt>
                <c:pt idx="6">
                  <c:v>48184</c:v>
                </c:pt>
                <c:pt idx="7">
                  <c:v>41792</c:v>
                </c:pt>
                <c:pt idx="8">
                  <c:v>159952</c:v>
                </c:pt>
                <c:pt idx="9">
                  <c:v>39752</c:v>
                </c:pt>
                <c:pt idx="10">
                  <c:v>52984</c:v>
                </c:pt>
                <c:pt idx="11">
                  <c:v>41776</c:v>
                </c:pt>
                <c:pt idx="12">
                  <c:v>153600</c:v>
                </c:pt>
                <c:pt idx="13">
                  <c:v>38536</c:v>
                </c:pt>
                <c:pt idx="14">
                  <c:v>51496</c:v>
                </c:pt>
                <c:pt idx="15">
                  <c:v>40936</c:v>
                </c:pt>
                <c:pt idx="16">
                  <c:v>152480</c:v>
                </c:pt>
                <c:pt idx="17">
                  <c:v>36208</c:v>
                </c:pt>
                <c:pt idx="18">
                  <c:v>48864</c:v>
                </c:pt>
                <c:pt idx="19">
                  <c:v>39880</c:v>
                </c:pt>
                <c:pt idx="20">
                  <c:v>153472</c:v>
                </c:pt>
                <c:pt idx="21">
                  <c:v>39688</c:v>
                </c:pt>
                <c:pt idx="22">
                  <c:v>53616</c:v>
                </c:pt>
                <c:pt idx="23">
                  <c:v>41472</c:v>
                </c:pt>
                <c:pt idx="24">
                  <c:v>169936</c:v>
                </c:pt>
                <c:pt idx="25">
                  <c:v>40136</c:v>
                </c:pt>
                <c:pt idx="26">
                  <c:v>49792</c:v>
                </c:pt>
                <c:pt idx="27">
                  <c:v>44328</c:v>
                </c:pt>
                <c:pt idx="28">
                  <c:v>174632</c:v>
                </c:pt>
                <c:pt idx="29">
                  <c:v>50648</c:v>
                </c:pt>
                <c:pt idx="30">
                  <c:v>65744</c:v>
                </c:pt>
                <c:pt idx="31">
                  <c:v>50368</c:v>
                </c:pt>
                <c:pt idx="32">
                  <c:v>178704</c:v>
                </c:pt>
                <c:pt idx="33">
                  <c:v>40000</c:v>
                </c:pt>
                <c:pt idx="34">
                  <c:v>62264</c:v>
                </c:pt>
                <c:pt idx="35">
                  <c:v>36504</c:v>
                </c:pt>
                <c:pt idx="36">
                  <c:v>184776</c:v>
                </c:pt>
                <c:pt idx="37">
                  <c:v>33176</c:v>
                </c:pt>
                <c:pt idx="38">
                  <c:v>39808</c:v>
                </c:pt>
                <c:pt idx="39">
                  <c:v>33600</c:v>
                </c:pt>
                <c:pt idx="40">
                  <c:v>167856</c:v>
                </c:pt>
                <c:pt idx="41">
                  <c:v>33552</c:v>
                </c:pt>
                <c:pt idx="42">
                  <c:v>53664</c:v>
                </c:pt>
                <c:pt idx="43">
                  <c:v>38720</c:v>
                </c:pt>
                <c:pt idx="44">
                  <c:v>169296</c:v>
                </c:pt>
                <c:pt idx="45">
                  <c:v>44528</c:v>
                </c:pt>
                <c:pt idx="46">
                  <c:v>54440</c:v>
                </c:pt>
                <c:pt idx="47">
                  <c:v>42960</c:v>
                </c:pt>
                <c:pt idx="48">
                  <c:v>181168</c:v>
                </c:pt>
                <c:pt idx="49">
                  <c:v>36408</c:v>
                </c:pt>
                <c:pt idx="50">
                  <c:v>47184</c:v>
                </c:pt>
                <c:pt idx="51">
                  <c:v>43352</c:v>
                </c:pt>
                <c:pt idx="52">
                  <c:v>160984</c:v>
                </c:pt>
                <c:pt idx="53">
                  <c:v>39760</c:v>
                </c:pt>
                <c:pt idx="54">
                  <c:v>51584</c:v>
                </c:pt>
                <c:pt idx="55">
                  <c:v>43848</c:v>
                </c:pt>
                <c:pt idx="56">
                  <c:v>170160</c:v>
                </c:pt>
                <c:pt idx="57">
                  <c:v>39392</c:v>
                </c:pt>
                <c:pt idx="58">
                  <c:v>50272</c:v>
                </c:pt>
                <c:pt idx="59">
                  <c:v>41840</c:v>
                </c:pt>
                <c:pt idx="60">
                  <c:v>167152</c:v>
                </c:pt>
                <c:pt idx="61">
                  <c:v>37984</c:v>
                </c:pt>
                <c:pt idx="62">
                  <c:v>53760</c:v>
                </c:pt>
                <c:pt idx="63">
                  <c:v>44928</c:v>
                </c:pt>
                <c:pt idx="64">
                  <c:v>174248</c:v>
                </c:pt>
                <c:pt idx="65">
                  <c:v>43696</c:v>
                </c:pt>
                <c:pt idx="66">
                  <c:v>61352</c:v>
                </c:pt>
                <c:pt idx="67">
                  <c:v>52272</c:v>
                </c:pt>
                <c:pt idx="68">
                  <c:v>201224</c:v>
                </c:pt>
                <c:pt idx="69">
                  <c:v>41888</c:v>
                </c:pt>
                <c:pt idx="70">
                  <c:v>52776</c:v>
                </c:pt>
                <c:pt idx="71">
                  <c:v>44032</c:v>
                </c:pt>
                <c:pt idx="72">
                  <c:v>189920</c:v>
                </c:pt>
                <c:pt idx="73">
                  <c:v>40824</c:v>
                </c:pt>
                <c:pt idx="74">
                  <c:v>55608</c:v>
                </c:pt>
                <c:pt idx="75">
                  <c:v>43256</c:v>
                </c:pt>
                <c:pt idx="76">
                  <c:v>173360</c:v>
                </c:pt>
                <c:pt idx="77">
                  <c:v>41568</c:v>
                </c:pt>
                <c:pt idx="78">
                  <c:v>62968</c:v>
                </c:pt>
                <c:pt idx="79">
                  <c:v>46360</c:v>
                </c:pt>
                <c:pt idx="80">
                  <c:v>166888</c:v>
                </c:pt>
                <c:pt idx="81">
                  <c:v>37824</c:v>
                </c:pt>
                <c:pt idx="82">
                  <c:v>49672</c:v>
                </c:pt>
                <c:pt idx="83">
                  <c:v>38016</c:v>
                </c:pt>
                <c:pt idx="84">
                  <c:v>155328</c:v>
                </c:pt>
                <c:pt idx="85">
                  <c:v>35392</c:v>
                </c:pt>
                <c:pt idx="86">
                  <c:v>50328</c:v>
                </c:pt>
                <c:pt idx="87">
                  <c:v>38328</c:v>
                </c:pt>
                <c:pt idx="88">
                  <c:v>143448</c:v>
                </c:pt>
                <c:pt idx="89">
                  <c:v>34864</c:v>
                </c:pt>
                <c:pt idx="90">
                  <c:v>15632</c:v>
                </c:pt>
                <c:pt idx="91">
                  <c:v>14608</c:v>
                </c:pt>
                <c:pt idx="92">
                  <c:v>46680</c:v>
                </c:pt>
                <c:pt idx="93">
                  <c:v>12792</c:v>
                </c:pt>
                <c:pt idx="94">
                  <c:v>18640</c:v>
                </c:pt>
                <c:pt idx="95">
                  <c:v>14296</c:v>
                </c:pt>
                <c:pt idx="96">
                  <c:v>50424</c:v>
                </c:pt>
                <c:pt idx="97">
                  <c:v>13688</c:v>
                </c:pt>
                <c:pt idx="98">
                  <c:v>19184</c:v>
                </c:pt>
                <c:pt idx="99">
                  <c:v>13528</c:v>
                </c:pt>
                <c:pt idx="100">
                  <c:v>56168</c:v>
                </c:pt>
                <c:pt idx="101">
                  <c:v>12920</c:v>
                </c:pt>
                <c:pt idx="102">
                  <c:v>20048</c:v>
                </c:pt>
                <c:pt idx="103">
                  <c:v>15392</c:v>
                </c:pt>
                <c:pt idx="104">
                  <c:v>62896</c:v>
                </c:pt>
                <c:pt idx="105">
                  <c:v>12928</c:v>
                </c:pt>
                <c:pt idx="106">
                  <c:v>18648</c:v>
                </c:pt>
                <c:pt idx="107">
                  <c:v>13736</c:v>
                </c:pt>
                <c:pt idx="108">
                  <c:v>63616</c:v>
                </c:pt>
                <c:pt idx="109">
                  <c:v>12256</c:v>
                </c:pt>
                <c:pt idx="110">
                  <c:v>17104</c:v>
                </c:pt>
                <c:pt idx="111">
                  <c:v>12680</c:v>
                </c:pt>
                <c:pt idx="112">
                  <c:v>59016</c:v>
                </c:pt>
                <c:pt idx="113">
                  <c:v>10920</c:v>
                </c:pt>
                <c:pt idx="114">
                  <c:v>15888</c:v>
                </c:pt>
                <c:pt idx="115">
                  <c:v>12856</c:v>
                </c:pt>
                <c:pt idx="116">
                  <c:v>67952</c:v>
                </c:pt>
                <c:pt idx="117">
                  <c:v>12752</c:v>
                </c:pt>
                <c:pt idx="118">
                  <c:v>19472</c:v>
                </c:pt>
                <c:pt idx="119">
                  <c:v>17200</c:v>
                </c:pt>
                <c:pt idx="120">
                  <c:v>73360</c:v>
                </c:pt>
                <c:pt idx="121">
                  <c:v>15104</c:v>
                </c:pt>
                <c:pt idx="122">
                  <c:v>20208</c:v>
                </c:pt>
                <c:pt idx="123">
                  <c:v>16272</c:v>
                </c:pt>
                <c:pt idx="124">
                  <c:v>65400</c:v>
                </c:pt>
                <c:pt idx="125">
                  <c:v>14448</c:v>
                </c:pt>
                <c:pt idx="126">
                  <c:v>18144</c:v>
                </c:pt>
                <c:pt idx="127">
                  <c:v>13432</c:v>
                </c:pt>
                <c:pt idx="128">
                  <c:v>43064</c:v>
                </c:pt>
                <c:pt idx="129">
                  <c:v>10536</c:v>
                </c:pt>
                <c:pt idx="130">
                  <c:v>13792</c:v>
                </c:pt>
                <c:pt idx="131">
                  <c:v>10056</c:v>
                </c:pt>
                <c:pt idx="132">
                  <c:v>34576</c:v>
                </c:pt>
                <c:pt idx="133">
                  <c:v>9584</c:v>
                </c:pt>
                <c:pt idx="134">
                  <c:v>13152</c:v>
                </c:pt>
                <c:pt idx="135">
                  <c:v>11296</c:v>
                </c:pt>
                <c:pt idx="136">
                  <c:v>35136</c:v>
                </c:pt>
                <c:pt idx="137">
                  <c:v>10576</c:v>
                </c:pt>
                <c:pt idx="138">
                  <c:v>14576</c:v>
                </c:pt>
                <c:pt idx="139">
                  <c:v>12272</c:v>
                </c:pt>
                <c:pt idx="140">
                  <c:v>31432</c:v>
                </c:pt>
                <c:pt idx="141">
                  <c:v>9560</c:v>
                </c:pt>
                <c:pt idx="142">
                  <c:v>12520</c:v>
                </c:pt>
                <c:pt idx="143">
                  <c:v>9376</c:v>
                </c:pt>
                <c:pt idx="144">
                  <c:v>32392</c:v>
                </c:pt>
                <c:pt idx="145">
                  <c:v>9200</c:v>
                </c:pt>
                <c:pt idx="146">
                  <c:v>13320</c:v>
                </c:pt>
                <c:pt idx="147">
                  <c:v>10592</c:v>
                </c:pt>
                <c:pt idx="148">
                  <c:v>34880</c:v>
                </c:pt>
                <c:pt idx="149">
                  <c:v>8096</c:v>
                </c:pt>
                <c:pt idx="150">
                  <c:v>10888</c:v>
                </c:pt>
                <c:pt idx="151">
                  <c:v>8648</c:v>
                </c:pt>
                <c:pt idx="152">
                  <c:v>33296</c:v>
                </c:pt>
                <c:pt idx="153">
                  <c:v>7672</c:v>
                </c:pt>
                <c:pt idx="154">
                  <c:v>11296</c:v>
                </c:pt>
                <c:pt idx="155">
                  <c:v>10072</c:v>
                </c:pt>
                <c:pt idx="156">
                  <c:v>33736</c:v>
                </c:pt>
                <c:pt idx="157">
                  <c:v>8160</c:v>
                </c:pt>
                <c:pt idx="158">
                  <c:v>12304</c:v>
                </c:pt>
                <c:pt idx="159">
                  <c:v>10712</c:v>
                </c:pt>
                <c:pt idx="160">
                  <c:v>35048</c:v>
                </c:pt>
                <c:pt idx="161">
                  <c:v>11816</c:v>
                </c:pt>
                <c:pt idx="162">
                  <c:v>15432</c:v>
                </c:pt>
                <c:pt idx="163">
                  <c:v>11864</c:v>
                </c:pt>
                <c:pt idx="164">
                  <c:v>41560</c:v>
                </c:pt>
                <c:pt idx="165">
                  <c:v>11808</c:v>
                </c:pt>
                <c:pt idx="166">
                  <c:v>16304</c:v>
                </c:pt>
                <c:pt idx="167">
                  <c:v>13288</c:v>
                </c:pt>
                <c:pt idx="168">
                  <c:v>42656</c:v>
                </c:pt>
                <c:pt idx="169">
                  <c:v>9768</c:v>
                </c:pt>
                <c:pt idx="170">
                  <c:v>14024</c:v>
                </c:pt>
                <c:pt idx="171">
                  <c:v>10872</c:v>
                </c:pt>
                <c:pt idx="172">
                  <c:v>39912</c:v>
                </c:pt>
                <c:pt idx="173">
                  <c:v>9928</c:v>
                </c:pt>
                <c:pt idx="174">
                  <c:v>14936</c:v>
                </c:pt>
                <c:pt idx="175">
                  <c:v>13040</c:v>
                </c:pt>
                <c:pt idx="176">
                  <c:v>43328</c:v>
                </c:pt>
                <c:pt idx="177">
                  <c:v>11440</c:v>
                </c:pt>
                <c:pt idx="178">
                  <c:v>16264</c:v>
                </c:pt>
                <c:pt idx="179">
                  <c:v>11952</c:v>
                </c:pt>
                <c:pt idx="180">
                  <c:v>43192</c:v>
                </c:pt>
                <c:pt idx="181">
                  <c:v>9752</c:v>
                </c:pt>
                <c:pt idx="182">
                  <c:v>14624</c:v>
                </c:pt>
                <c:pt idx="183">
                  <c:v>11904</c:v>
                </c:pt>
                <c:pt idx="184">
                  <c:v>43016</c:v>
                </c:pt>
                <c:pt idx="185">
                  <c:v>10856</c:v>
                </c:pt>
                <c:pt idx="186">
                  <c:v>14184</c:v>
                </c:pt>
                <c:pt idx="187">
                  <c:v>12096</c:v>
                </c:pt>
                <c:pt idx="188">
                  <c:v>43968</c:v>
                </c:pt>
                <c:pt idx="189">
                  <c:v>11312</c:v>
                </c:pt>
                <c:pt idx="190">
                  <c:v>17296</c:v>
                </c:pt>
                <c:pt idx="191">
                  <c:v>14808</c:v>
                </c:pt>
                <c:pt idx="192">
                  <c:v>45120</c:v>
                </c:pt>
                <c:pt idx="193">
                  <c:v>12296</c:v>
                </c:pt>
                <c:pt idx="194">
                  <c:v>17960</c:v>
                </c:pt>
                <c:pt idx="195">
                  <c:v>14920</c:v>
                </c:pt>
                <c:pt idx="196">
                  <c:v>47528</c:v>
                </c:pt>
                <c:pt idx="197">
                  <c:v>11264</c:v>
                </c:pt>
                <c:pt idx="198">
                  <c:v>17688</c:v>
                </c:pt>
                <c:pt idx="199">
                  <c:v>14944</c:v>
                </c:pt>
                <c:pt idx="200">
                  <c:v>48352</c:v>
                </c:pt>
                <c:pt idx="201">
                  <c:v>11672</c:v>
                </c:pt>
                <c:pt idx="202">
                  <c:v>15760</c:v>
                </c:pt>
                <c:pt idx="203">
                  <c:v>12344</c:v>
                </c:pt>
                <c:pt idx="204">
                  <c:v>47248</c:v>
                </c:pt>
                <c:pt idx="205">
                  <c:v>11360</c:v>
                </c:pt>
                <c:pt idx="206">
                  <c:v>15464</c:v>
                </c:pt>
                <c:pt idx="207">
                  <c:v>12664</c:v>
                </c:pt>
                <c:pt idx="208">
                  <c:v>44624</c:v>
                </c:pt>
                <c:pt idx="209">
                  <c:v>10600</c:v>
                </c:pt>
                <c:pt idx="210">
                  <c:v>87600</c:v>
                </c:pt>
                <c:pt idx="211">
                  <c:v>37544</c:v>
                </c:pt>
                <c:pt idx="212">
                  <c:v>140168</c:v>
                </c:pt>
                <c:pt idx="213">
                  <c:v>33104</c:v>
                </c:pt>
                <c:pt idx="214">
                  <c:v>44288</c:v>
                </c:pt>
                <c:pt idx="215">
                  <c:v>36904</c:v>
                </c:pt>
                <c:pt idx="216">
                  <c:v>119360</c:v>
                </c:pt>
                <c:pt idx="217">
                  <c:v>33520</c:v>
                </c:pt>
                <c:pt idx="218">
                  <c:v>43064</c:v>
                </c:pt>
                <c:pt idx="219">
                  <c:v>36088</c:v>
                </c:pt>
                <c:pt idx="220">
                  <c:v>122496</c:v>
                </c:pt>
                <c:pt idx="221">
                  <c:v>33680</c:v>
                </c:pt>
                <c:pt idx="222">
                  <c:v>44016</c:v>
                </c:pt>
                <c:pt idx="223">
                  <c:v>36776</c:v>
                </c:pt>
                <c:pt idx="224">
                  <c:v>115864</c:v>
                </c:pt>
                <c:pt idx="225">
                  <c:v>38216</c:v>
                </c:pt>
                <c:pt idx="226">
                  <c:v>52704</c:v>
                </c:pt>
                <c:pt idx="227">
                  <c:v>45400</c:v>
                </c:pt>
                <c:pt idx="228">
                  <c:v>138296</c:v>
                </c:pt>
                <c:pt idx="229">
                  <c:v>38032</c:v>
                </c:pt>
                <c:pt idx="230">
                  <c:v>45648</c:v>
                </c:pt>
                <c:pt idx="231">
                  <c:v>38200</c:v>
                </c:pt>
                <c:pt idx="232">
                  <c:v>126432</c:v>
                </c:pt>
                <c:pt idx="233">
                  <c:v>34784</c:v>
                </c:pt>
                <c:pt idx="234">
                  <c:v>44680</c:v>
                </c:pt>
                <c:pt idx="235">
                  <c:v>34600</c:v>
                </c:pt>
                <c:pt idx="236">
                  <c:v>123808</c:v>
                </c:pt>
                <c:pt idx="237">
                  <c:v>29888</c:v>
                </c:pt>
                <c:pt idx="238">
                  <c:v>39184</c:v>
                </c:pt>
                <c:pt idx="239">
                  <c:v>33144</c:v>
                </c:pt>
                <c:pt idx="240">
                  <c:v>114712</c:v>
                </c:pt>
                <c:pt idx="241">
                  <c:v>30464</c:v>
                </c:pt>
                <c:pt idx="242">
                  <c:v>43288</c:v>
                </c:pt>
                <c:pt idx="243">
                  <c:v>39112</c:v>
                </c:pt>
                <c:pt idx="244">
                  <c:v>122784</c:v>
                </c:pt>
                <c:pt idx="245">
                  <c:v>36392</c:v>
                </c:pt>
                <c:pt idx="246">
                  <c:v>45552</c:v>
                </c:pt>
                <c:pt idx="247">
                  <c:v>36304</c:v>
                </c:pt>
                <c:pt idx="248">
                  <c:v>112408</c:v>
                </c:pt>
                <c:pt idx="249">
                  <c:v>33360</c:v>
                </c:pt>
                <c:pt idx="250">
                  <c:v>42120</c:v>
                </c:pt>
                <c:pt idx="251">
                  <c:v>32952</c:v>
                </c:pt>
                <c:pt idx="252">
                  <c:v>104224</c:v>
                </c:pt>
                <c:pt idx="253">
                  <c:v>26784</c:v>
                </c:pt>
                <c:pt idx="254">
                  <c:v>33248</c:v>
                </c:pt>
                <c:pt idx="255">
                  <c:v>28592</c:v>
                </c:pt>
                <c:pt idx="256">
                  <c:v>81792</c:v>
                </c:pt>
                <c:pt idx="257">
                  <c:v>25584</c:v>
                </c:pt>
                <c:pt idx="258">
                  <c:v>31720</c:v>
                </c:pt>
                <c:pt idx="259">
                  <c:v>28400</c:v>
                </c:pt>
                <c:pt idx="260">
                  <c:v>83816</c:v>
                </c:pt>
                <c:pt idx="261">
                  <c:v>28632</c:v>
                </c:pt>
                <c:pt idx="262">
                  <c:v>33712</c:v>
                </c:pt>
                <c:pt idx="263">
                  <c:v>26056</c:v>
                </c:pt>
                <c:pt idx="264">
                  <c:v>78528</c:v>
                </c:pt>
                <c:pt idx="265">
                  <c:v>20592</c:v>
                </c:pt>
                <c:pt idx="266">
                  <c:v>28512</c:v>
                </c:pt>
                <c:pt idx="267">
                  <c:v>24400</c:v>
                </c:pt>
                <c:pt idx="268">
                  <c:v>72136</c:v>
                </c:pt>
                <c:pt idx="269">
                  <c:v>22224</c:v>
                </c:pt>
                <c:pt idx="270">
                  <c:v>27920</c:v>
                </c:pt>
                <c:pt idx="271">
                  <c:v>23408</c:v>
                </c:pt>
                <c:pt idx="272">
                  <c:v>72872</c:v>
                </c:pt>
                <c:pt idx="273">
                  <c:v>20320</c:v>
                </c:pt>
                <c:pt idx="274">
                  <c:v>26312</c:v>
                </c:pt>
                <c:pt idx="275">
                  <c:v>22208</c:v>
                </c:pt>
                <c:pt idx="276">
                  <c:v>72640</c:v>
                </c:pt>
                <c:pt idx="277">
                  <c:v>23216</c:v>
                </c:pt>
                <c:pt idx="278">
                  <c:v>32184</c:v>
                </c:pt>
                <c:pt idx="279">
                  <c:v>27128</c:v>
                </c:pt>
                <c:pt idx="280">
                  <c:v>81936</c:v>
                </c:pt>
                <c:pt idx="281">
                  <c:v>23024</c:v>
                </c:pt>
                <c:pt idx="282">
                  <c:v>29192</c:v>
                </c:pt>
                <c:pt idx="283">
                  <c:v>24552</c:v>
                </c:pt>
                <c:pt idx="284">
                  <c:v>78016</c:v>
                </c:pt>
                <c:pt idx="285">
                  <c:v>21472</c:v>
                </c:pt>
                <c:pt idx="286">
                  <c:v>26928</c:v>
                </c:pt>
                <c:pt idx="287">
                  <c:v>22392</c:v>
                </c:pt>
                <c:pt idx="288">
                  <c:v>66272</c:v>
                </c:pt>
                <c:pt idx="289">
                  <c:v>21216</c:v>
                </c:pt>
                <c:pt idx="290">
                  <c:v>27712</c:v>
                </c:pt>
                <c:pt idx="291">
                  <c:v>23856</c:v>
                </c:pt>
                <c:pt idx="292">
                  <c:v>75048</c:v>
                </c:pt>
                <c:pt idx="293">
                  <c:v>20032</c:v>
                </c:pt>
                <c:pt idx="294">
                  <c:v>26904</c:v>
                </c:pt>
                <c:pt idx="295">
                  <c:v>24032</c:v>
                </c:pt>
                <c:pt idx="296">
                  <c:v>75000</c:v>
                </c:pt>
                <c:pt idx="297">
                  <c:v>20088</c:v>
                </c:pt>
                <c:pt idx="298">
                  <c:v>25768</c:v>
                </c:pt>
                <c:pt idx="299">
                  <c:v>23400</c:v>
                </c:pt>
              </c:numCache>
            </c:numRef>
          </c:val>
          <c:smooth val="0"/>
          <c:extLst>
            <c:ext xmlns:c16="http://schemas.microsoft.com/office/drawing/2014/chart" uri="{C3380CC4-5D6E-409C-BE32-E72D297353CC}">
              <c16:uniqueId val="{00000000-330E-4A88-935B-C3230B97A1DA}"/>
            </c:ext>
          </c:extLst>
        </c:ser>
        <c:dLbls>
          <c:showLegendKey val="0"/>
          <c:showVal val="0"/>
          <c:showCatName val="0"/>
          <c:showSerName val="0"/>
          <c:showPercent val="0"/>
          <c:showBubbleSize val="0"/>
        </c:dLbls>
        <c:smooth val="0"/>
        <c:axId val="887434879"/>
        <c:axId val="887439455"/>
      </c:lineChart>
      <c:catAx>
        <c:axId val="8874348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t>Frame Number</a:t>
                </a:r>
              </a:p>
            </c:rich>
          </c:tx>
          <c:layout>
            <c:manualLayout>
              <c:xMode val="edge"/>
              <c:yMode val="edge"/>
              <c:x val="0.41389427283128072"/>
              <c:y val="0.9164984541755040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87439455"/>
        <c:crosses val="autoZero"/>
        <c:auto val="1"/>
        <c:lblAlgn val="ctr"/>
        <c:lblOffset val="100"/>
        <c:tickLblSkip val="30"/>
        <c:tickMarkSkip val="30"/>
        <c:noMultiLvlLbl val="0"/>
      </c:catAx>
      <c:valAx>
        <c:axId val="88743945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800" b="1"/>
                  <a:t>Bits</a:t>
                </a:r>
              </a:p>
            </c:rich>
          </c:tx>
          <c:layout>
            <c:manualLayout>
              <c:xMode val="edge"/>
              <c:yMode val="edge"/>
              <c:x val="4.7213809812235016E-3"/>
              <c:y val="0.4005792175052401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87434879"/>
        <c:crosses val="autoZero"/>
        <c:crossBetween val="between"/>
        <c:dispUnits>
          <c:builtInUnit val="thousands"/>
          <c:dispUnitsLbl>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dispUnitsLbl>
        </c:dispUnits>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8</Pages>
  <Words>3503</Words>
  <Characters>19973</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26</cp:revision>
  <cp:lastPrinted>1900-12-31T16:00:00Z</cp:lastPrinted>
  <dcterms:created xsi:type="dcterms:W3CDTF">2019-03-11T08:59:00Z</dcterms:created>
  <dcterms:modified xsi:type="dcterms:W3CDTF">2019-03-26T09:48:00Z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1553496101</vt:lpwstr>
  </property>
</Properties>
</file>