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BAF323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6AEBFC88"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w:t>
      </w:r>
      <w:bookmarkStart w:id="16" w:name="_GoBack"/>
      <w:del w:id="17" w:author="Ye-Kui Wang d00" w:date="2019-03-12T18:12:00Z">
        <w:r w:rsidRPr="00DE0F0E" w:rsidDel="0069121E">
          <w:rPr>
            <w:noProof/>
            <w:lang w:val="en-CA"/>
          </w:rPr>
          <w:delText xml:space="preserve">exactly </w:delText>
        </w:r>
      </w:del>
      <w:bookmarkEnd w:id="16"/>
      <w:r w:rsidRPr="00DE0F0E">
        <w:rPr>
          <w:noProof/>
          <w:lang w:val="en-CA"/>
        </w:rPr>
        <w:t xml:space="preserve">one </w:t>
      </w:r>
      <w:r w:rsidRPr="00DE0F0E">
        <w:rPr>
          <w:i/>
          <w:noProof/>
          <w:lang w:val="en-CA"/>
        </w:rPr>
        <w:t>coded picture</w:t>
      </w:r>
      <w:ins w:id="18" w:author="Ye-Kui Wang d00" w:date="2019-03-09T15:54:00Z">
        <w:r w:rsidR="00641F32">
          <w:rPr>
            <w:noProof/>
            <w:lang w:val="en-CA"/>
          </w:rPr>
          <w:t xml:space="preserve"> and, optionally, a subset of a</w:t>
        </w:r>
        <w:r w:rsidR="00641F32" w:rsidRPr="00641F32">
          <w:rPr>
            <w:i/>
            <w:noProof/>
            <w:lang w:val="en-CA"/>
          </w:rPr>
          <w:t xml:space="preserve"> </w:t>
        </w:r>
      </w:ins>
      <w:ins w:id="19" w:author="Ye-Kui Wang d00" w:date="2019-03-09T17:02:00Z">
        <w:r w:rsidR="003B629B">
          <w:rPr>
            <w:i/>
            <w:noProof/>
            <w:lang w:val="en-CA"/>
          </w:rPr>
          <w:t>D</w:t>
        </w:r>
      </w:ins>
      <w:ins w:id="20" w:author="Ye-Kui Wang d00" w:date="2019-03-09T15:54:00Z">
        <w:r w:rsidR="00641F32" w:rsidRPr="0020182E">
          <w:rPr>
            <w:i/>
            <w:noProof/>
            <w:lang w:val="en-CA"/>
          </w:rPr>
          <w:t>IDR picture</w:t>
        </w:r>
      </w:ins>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1"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1"/>
    </w:p>
    <w:p w14:paraId="3CC6254F" w14:textId="77777777" w:rsidR="00380280" w:rsidRPr="00DE0F0E" w:rsidRDefault="00380280" w:rsidP="00380280">
      <w:pPr>
        <w:numPr>
          <w:ilvl w:val="1"/>
          <w:numId w:val="3"/>
        </w:numPr>
        <w:rPr>
          <w:noProof/>
          <w:lang w:val="en-CA"/>
        </w:rPr>
      </w:pPr>
      <w:bookmarkStart w:id="22"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2"/>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3"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3"/>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4"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4"/>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4C55DB9F"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 xml:space="preserve">When a CRA picture has </w:t>
      </w:r>
      <w:del w:id="25" w:author="Ye-Kui Wang d00" w:date="2019-03-09T16:07:00Z">
        <w:r w:rsidRPr="003F3F11" w:rsidDel="000A6270">
          <w:rPr>
            <w:noProof/>
          </w:rPr>
          <w:delText>NoRaslOutputFlag</w:delText>
        </w:r>
      </w:del>
      <w:ins w:id="26" w:author="Ye-Kui Wang d00" w:date="2019-03-09T16:07:00Z">
        <w:r w:rsidR="000A6270">
          <w:rPr>
            <w:noProof/>
          </w:rPr>
          <w:t>NoIncorrectPicOutputFlag</w:t>
        </w:r>
      </w:ins>
      <w:r w:rsidRPr="003F3F11">
        <w:rPr>
          <w:noProof/>
        </w:rPr>
        <w:t xml:space="preserve"> equal to 1, the associated RASL pictures are not output by the decoder, because they may not be </w:t>
      </w:r>
      <w:ins w:id="27" w:author="Ye-Kui Wang d00" w:date="2019-03-09T16:08:00Z">
        <w:r w:rsidR="000A6270">
          <w:rPr>
            <w:noProof/>
          </w:rPr>
          <w:t xml:space="preserve">correctly </w:t>
        </w:r>
      </w:ins>
      <w:r w:rsidRPr="003F3F11">
        <w:rPr>
          <w:noProof/>
        </w:rPr>
        <w:t>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29131E17"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 xml:space="preserve">with </w:t>
      </w:r>
      <w:del w:id="28" w:author="Ye-Kui Wang d00" w:date="2019-03-09T16:07:00Z">
        <w:r w:rsidR="00C77C85" w:rsidRPr="003F3F11" w:rsidDel="000A6270">
          <w:rPr>
            <w:noProof/>
          </w:rPr>
          <w:delText>NoRaslOutputFlag</w:delText>
        </w:r>
      </w:del>
      <w:ins w:id="29" w:author="Ye-Kui Wang d00" w:date="2019-03-09T16:07:00Z">
        <w:r w:rsidR="000A6270">
          <w:rPr>
            <w:noProof/>
          </w:rPr>
          <w:t>NoIncorrectPicOutputFlag</w:t>
        </w:r>
      </w:ins>
      <w:r w:rsidR="00C77C85" w:rsidRPr="003F3F11">
        <w:rPr>
          <w:noProof/>
        </w:rPr>
        <w:t xml:space="preserve"> equal to 1</w:t>
      </w:r>
      <w:ins w:id="30" w:author="Ye-Kui Wang d00" w:date="2019-03-09T15:57:00Z">
        <w:r w:rsidR="00641F32">
          <w:rPr>
            <w:noProof/>
          </w:rPr>
          <w:t xml:space="preserve"> or </w:t>
        </w:r>
      </w:ins>
      <w:ins w:id="31" w:author="Ye-Kui Wang d00" w:date="2019-03-09T16:12:00Z">
        <w:del w:id="32" w:author="Ye-Kui Wang d03" w:date="2019-03-10T01:29:00Z">
          <w:r w:rsidR="002D25D4" w:rsidDel="001B18C3">
            <w:rPr>
              <w:i/>
              <w:noProof/>
            </w:rPr>
            <w:delText>PIDR</w:delText>
          </w:r>
        </w:del>
      </w:ins>
      <w:ins w:id="33" w:author="Ye-Kui Wang d03" w:date="2019-03-10T01:29:00Z">
        <w:r w:rsidR="001B18C3">
          <w:rPr>
            <w:i/>
            <w:noProof/>
          </w:rPr>
          <w:t>DDR</w:t>
        </w:r>
      </w:ins>
      <w:ins w:id="34" w:author="Ye-Kui Wang d00" w:date="2019-03-09T16:01:00Z">
        <w:r w:rsidR="000A6270" w:rsidRPr="000A6270">
          <w:rPr>
            <w:i/>
            <w:noProof/>
            <w:lang w:val="en-CA"/>
          </w:rPr>
          <w:t xml:space="preserve"> </w:t>
        </w:r>
        <w:r w:rsidR="000A6270" w:rsidRPr="00DE0F0E">
          <w:rPr>
            <w:i/>
            <w:noProof/>
            <w:lang w:val="en-CA"/>
          </w:rPr>
          <w:t>access unit</w:t>
        </w:r>
        <w:r w:rsidR="000A6270" w:rsidRPr="003F3F11">
          <w:rPr>
            <w:noProof/>
          </w:rPr>
          <w:t xml:space="preserve"> </w:t>
        </w:r>
      </w:ins>
      <w:ins w:id="35" w:author="Ye-Kui Wang d00" w:date="2019-03-09T16:00:00Z">
        <w:r w:rsidR="000A6270" w:rsidRPr="003F3F11">
          <w:rPr>
            <w:noProof/>
          </w:rPr>
          <w:t>with No</w:t>
        </w:r>
      </w:ins>
      <w:ins w:id="36" w:author="Ye-Kui Wang d00" w:date="2019-03-09T16:06:00Z">
        <w:r w:rsidR="000A6270">
          <w:rPr>
            <w:noProof/>
          </w:rPr>
          <w:t>IncorrectPic</w:t>
        </w:r>
      </w:ins>
      <w:ins w:id="37" w:author="Ye-Kui Wang d00" w:date="2019-03-09T16:00:00Z">
        <w:r w:rsidR="000A6270" w:rsidRPr="003F3F11">
          <w:rPr>
            <w:noProof/>
          </w:rPr>
          <w:t>OutputFlag equal to 1</w:t>
        </w:r>
      </w:ins>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 xml:space="preserve">with </w:t>
      </w:r>
      <w:del w:id="38" w:author="Ye-Kui Wang d00" w:date="2019-03-09T16:07:00Z">
        <w:r w:rsidR="00C77C85" w:rsidRPr="003F3F11" w:rsidDel="000A6270">
          <w:rPr>
            <w:noProof/>
          </w:rPr>
          <w:delText>NoRaslOutputFlag</w:delText>
        </w:r>
      </w:del>
      <w:ins w:id="39" w:author="Ye-Kui Wang d00" w:date="2019-03-09T16:07:00Z">
        <w:r w:rsidR="000A6270">
          <w:rPr>
            <w:noProof/>
          </w:rPr>
          <w:t>NoIncorrectPicOutputFlag</w:t>
        </w:r>
      </w:ins>
      <w:r w:rsidR="00C77C85" w:rsidRPr="003F3F11">
        <w:rPr>
          <w:noProof/>
        </w:rPr>
        <w:t xml:space="preserve"> equal to 1</w:t>
      </w:r>
      <w:ins w:id="40" w:author="Ye-Kui Wang d00" w:date="2019-03-09T16:08:00Z">
        <w:r w:rsidR="000A6270" w:rsidRPr="000A6270">
          <w:rPr>
            <w:noProof/>
          </w:rPr>
          <w:t xml:space="preserve"> </w:t>
        </w:r>
        <w:r w:rsidR="000A6270">
          <w:rPr>
            <w:noProof/>
          </w:rPr>
          <w:t xml:space="preserve">or </w:t>
        </w:r>
      </w:ins>
      <w:ins w:id="41" w:author="Ye-Kui Wang d00" w:date="2019-03-09T16:12:00Z">
        <w:del w:id="42" w:author="Ye-Kui Wang d03" w:date="2019-03-10T01:29:00Z">
          <w:r w:rsidR="002D25D4" w:rsidDel="001B18C3">
            <w:rPr>
              <w:i/>
              <w:noProof/>
            </w:rPr>
            <w:delText>PIDR</w:delText>
          </w:r>
        </w:del>
      </w:ins>
      <w:ins w:id="43" w:author="Ye-Kui Wang d03" w:date="2019-03-10T01:29:00Z">
        <w:r w:rsidR="001B18C3">
          <w:rPr>
            <w:i/>
            <w:noProof/>
          </w:rPr>
          <w:t>DDR</w:t>
        </w:r>
      </w:ins>
      <w:ins w:id="44" w:author="Ye-Kui Wang d00" w:date="2019-03-09T16:08:00Z">
        <w:r w:rsidR="000A6270" w:rsidRPr="000A6270">
          <w:rPr>
            <w:i/>
            <w:noProof/>
            <w:lang w:val="en-CA"/>
          </w:rPr>
          <w:t xml:space="preserve"> </w:t>
        </w:r>
        <w:r w:rsidR="000A6270" w:rsidRPr="00DE0F0E">
          <w:rPr>
            <w:i/>
            <w:noProof/>
            <w:lang w:val="en-CA"/>
          </w:rPr>
          <w:t>access unit</w:t>
        </w:r>
        <w:r w:rsidR="000A6270" w:rsidRPr="003F3F11">
          <w:rPr>
            <w:noProof/>
          </w:rPr>
          <w:t xml:space="preserve"> with No</w:t>
        </w:r>
        <w:r w:rsidR="000A6270">
          <w:rPr>
            <w:noProof/>
          </w:rPr>
          <w:t>IncorrectPic</w:t>
        </w:r>
        <w:r w:rsidR="000A6270" w:rsidRPr="003F3F11">
          <w:rPr>
            <w:noProof/>
          </w:rPr>
          <w:t>OutputFlag equal to 1</w:t>
        </w:r>
      </w:ins>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 xml:space="preserve">with </w:t>
      </w:r>
      <w:del w:id="45" w:author="Ye-Kui Wang d00" w:date="2019-03-09T16:07:00Z">
        <w:r w:rsidR="00C77C85" w:rsidRPr="003F3F11" w:rsidDel="000A6270">
          <w:rPr>
            <w:noProof/>
          </w:rPr>
          <w:delText>NoRaslOutputFlag</w:delText>
        </w:r>
      </w:del>
      <w:ins w:id="46" w:author="Ye-Kui Wang d00" w:date="2019-03-09T16:07:00Z">
        <w:r w:rsidR="000A6270">
          <w:rPr>
            <w:noProof/>
          </w:rPr>
          <w:t>NoIncorrectPicOutputFlag</w:t>
        </w:r>
      </w:ins>
      <w:r w:rsidR="00C77C85" w:rsidRPr="003F3F11">
        <w:rPr>
          <w:noProof/>
        </w:rPr>
        <w:t xml:space="preserve"> equal to 1</w:t>
      </w:r>
      <w:ins w:id="47" w:author="Ye-Kui Wang d00" w:date="2019-03-09T16:09:00Z">
        <w:r w:rsidR="002D25D4" w:rsidRPr="002D25D4">
          <w:rPr>
            <w:noProof/>
          </w:rPr>
          <w:t xml:space="preserve"> </w:t>
        </w:r>
        <w:r w:rsidR="002D25D4">
          <w:rPr>
            <w:noProof/>
          </w:rPr>
          <w:t xml:space="preserve">or </w:t>
        </w:r>
      </w:ins>
      <w:ins w:id="48" w:author="Ye-Kui Wang d00" w:date="2019-03-09T16:12:00Z">
        <w:del w:id="49" w:author="Ye-Kui Wang d03" w:date="2019-03-10T01:29:00Z">
          <w:r w:rsidR="002D25D4" w:rsidDel="001B18C3">
            <w:rPr>
              <w:i/>
              <w:noProof/>
            </w:rPr>
            <w:delText>PIDR</w:delText>
          </w:r>
        </w:del>
      </w:ins>
      <w:ins w:id="50" w:author="Ye-Kui Wang d03" w:date="2019-03-10T01:29:00Z">
        <w:r w:rsidR="001B18C3">
          <w:rPr>
            <w:i/>
            <w:noProof/>
          </w:rPr>
          <w:t>DDR</w:t>
        </w:r>
      </w:ins>
      <w:ins w:id="51" w:author="Ye-Kui Wang d00" w:date="2019-03-09T16:09:00Z">
        <w:r w:rsidR="002D25D4" w:rsidRPr="000A6270">
          <w:rPr>
            <w:i/>
            <w:noProof/>
            <w:lang w:val="en-CA"/>
          </w:rPr>
          <w:t xml:space="preserve"> </w:t>
        </w:r>
        <w:r w:rsidR="002D25D4" w:rsidRPr="00DE0F0E">
          <w:rPr>
            <w:i/>
            <w:noProof/>
            <w:lang w:val="en-CA"/>
          </w:rPr>
          <w:t>access unit</w:t>
        </w:r>
        <w:r w:rsidR="002D25D4" w:rsidRPr="003F3F11">
          <w:rPr>
            <w:noProof/>
          </w:rPr>
          <w:t xml:space="preserve"> with No</w:t>
        </w:r>
        <w:r w:rsidR="002D25D4">
          <w:rPr>
            <w:noProof/>
          </w:rPr>
          <w:t>IncorrectPic</w:t>
        </w:r>
        <w:r w:rsidR="002D25D4" w:rsidRPr="003F3F11">
          <w:rPr>
            <w:noProof/>
          </w:rPr>
          <w:t>OutputFlag equal to 1</w:t>
        </w:r>
      </w:ins>
      <w:r w:rsidRPr="00DE0F0E">
        <w:rPr>
          <w:noProof/>
          <w:lang w:val="en-CA"/>
        </w:rPr>
        <w:t>.</w:t>
      </w:r>
    </w:p>
    <w:p w14:paraId="4371EA6D" w14:textId="2BDD521A" w:rsidR="00C77C85" w:rsidRPr="00DE0F0E" w:rsidRDefault="00C77C85" w:rsidP="004A18FD">
      <w:pPr>
        <w:pStyle w:val="Note1"/>
        <w:ind w:left="1209"/>
        <w:rPr>
          <w:noProof/>
          <w:lang w:val="en-CA"/>
        </w:rPr>
      </w:pPr>
      <w:r w:rsidRPr="003F3F11">
        <w:rPr>
          <w:noProof/>
        </w:rPr>
        <w:t>NOTE – An IRAP access unit may be an IDR access unit</w:t>
      </w:r>
      <w:ins w:id="52" w:author="Ye-Kui Wang d00" w:date="2019-03-09T16:09:00Z">
        <w:r w:rsidR="002D25D4">
          <w:rPr>
            <w:noProof/>
          </w:rPr>
          <w:t>,</w:t>
        </w:r>
      </w:ins>
      <w:r w:rsidRPr="003F3F11">
        <w:rPr>
          <w:noProof/>
        </w:rPr>
        <w:t xml:space="preserve"> </w:t>
      </w:r>
      <w:del w:id="53" w:author="Ye-Kui Wang d00" w:date="2019-03-09T16:09:00Z">
        <w:r w:rsidRPr="003F3F11" w:rsidDel="002D25D4">
          <w:rPr>
            <w:noProof/>
          </w:rPr>
          <w:delText xml:space="preserve">or </w:delText>
        </w:r>
      </w:del>
      <w:r w:rsidRPr="003F3F11">
        <w:rPr>
          <w:noProof/>
        </w:rPr>
        <w:t>a CRA access unit</w:t>
      </w:r>
      <w:ins w:id="54" w:author="Ye-Kui Wang d00" w:date="2019-03-09T16:09:00Z">
        <w:r w:rsidR="002D25D4">
          <w:rPr>
            <w:noProof/>
          </w:rPr>
          <w:t xml:space="preserve">, or a </w:t>
        </w:r>
      </w:ins>
      <w:ins w:id="55" w:author="Ye-Kui Wang d00" w:date="2019-03-09T16:12:00Z">
        <w:del w:id="56" w:author="Ye-Kui Wang d03" w:date="2019-03-10T01:29:00Z">
          <w:r w:rsidR="002D25D4" w:rsidDel="001B18C3">
            <w:rPr>
              <w:noProof/>
            </w:rPr>
            <w:delText>PIDR</w:delText>
          </w:r>
        </w:del>
      </w:ins>
      <w:ins w:id="57" w:author="Ye-Kui Wang d03" w:date="2019-03-10T01:29:00Z">
        <w:r w:rsidR="001B18C3">
          <w:rPr>
            <w:noProof/>
          </w:rPr>
          <w:t>DDR</w:t>
        </w:r>
      </w:ins>
      <w:ins w:id="58" w:author="Ye-Kui Wang d00" w:date="2019-03-09T16:09:00Z">
        <w:r w:rsidR="002D25D4">
          <w:rPr>
            <w:noProof/>
          </w:rPr>
          <w:t xml:space="preserve"> access unit</w:t>
        </w:r>
      </w:ins>
      <w:r w:rsidRPr="003F3F11">
        <w:rPr>
          <w:noProof/>
        </w:rPr>
        <w:t xml:space="preserve">. The value of </w:t>
      </w:r>
      <w:del w:id="59" w:author="Ye-Kui Wang d00" w:date="2019-03-09T16:07:00Z">
        <w:r w:rsidRPr="003F3F11" w:rsidDel="000A6270">
          <w:rPr>
            <w:noProof/>
          </w:rPr>
          <w:delText>NoRaslOutputFlag</w:delText>
        </w:r>
      </w:del>
      <w:ins w:id="60" w:author="Ye-Kui Wang d00" w:date="2019-03-09T16:07:00Z">
        <w:r w:rsidR="000A6270">
          <w:rPr>
            <w:noProof/>
          </w:rPr>
          <w:t>NoIncorrectPicOutputFlag</w:t>
        </w:r>
      </w:ins>
      <w:r w:rsidRPr="003F3F11">
        <w:rPr>
          <w:noProof/>
        </w:rPr>
        <w:t xml:space="preserve"> is equal to 1 for each IDR access unit</w:t>
      </w:r>
      <w:del w:id="61" w:author="Ye-Kui Wang d00" w:date="2019-03-09T16:10:00Z">
        <w:r w:rsidRPr="003F3F11" w:rsidDel="002D25D4">
          <w:rPr>
            <w:noProof/>
          </w:rPr>
          <w:delText xml:space="preserve"> and</w:delText>
        </w:r>
      </w:del>
      <w:ins w:id="62" w:author="Ye-Kui Wang d00" w:date="2019-03-09T16:10:00Z">
        <w:r w:rsidR="002D25D4">
          <w:rPr>
            <w:noProof/>
          </w:rPr>
          <w:t>.</w:t>
        </w:r>
      </w:ins>
      <w:r w:rsidRPr="003F3F11">
        <w:rPr>
          <w:noProof/>
        </w:rPr>
        <w:t xml:space="preserve"> </w:t>
      </w:r>
      <w:ins w:id="63" w:author="Ye-Kui Wang d00" w:date="2019-03-09T16:10:00Z">
        <w:r w:rsidR="002D25D4" w:rsidRPr="003F3F11">
          <w:rPr>
            <w:noProof/>
          </w:rPr>
          <w:t xml:space="preserve">The value of </w:t>
        </w:r>
        <w:r w:rsidR="002D25D4">
          <w:rPr>
            <w:noProof/>
          </w:rPr>
          <w:t>NoIncorrectPicOutputFlag</w:t>
        </w:r>
        <w:r w:rsidR="002D25D4" w:rsidRPr="003F3F11">
          <w:rPr>
            <w:noProof/>
          </w:rPr>
          <w:t xml:space="preserve"> is equal to 1 for </w:t>
        </w:r>
      </w:ins>
      <w:r w:rsidRPr="003F3F11">
        <w:rPr>
          <w:noProof/>
        </w:rPr>
        <w:t xml:space="preserve">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ins w:id="64" w:author="Ye-Kui Wang d00" w:date="2019-03-09T16:11:00Z">
        <w:r w:rsidR="002D25D4">
          <w:rPr>
            <w:noProof/>
          </w:rPr>
          <w:t xml:space="preserve"> </w:t>
        </w:r>
        <w:r w:rsidR="002D25D4" w:rsidRPr="003F3F11">
          <w:rPr>
            <w:noProof/>
          </w:rPr>
          <w:t xml:space="preserve">The value of </w:t>
        </w:r>
        <w:r w:rsidR="002D25D4">
          <w:rPr>
            <w:noProof/>
          </w:rPr>
          <w:t>NoIncorrectPicOutputFlag</w:t>
        </w:r>
        <w:r w:rsidR="002D25D4" w:rsidRPr="003F3F11">
          <w:rPr>
            <w:noProof/>
          </w:rPr>
          <w:t xml:space="preserve"> is equal to 1 for each </w:t>
        </w:r>
      </w:ins>
      <w:ins w:id="65" w:author="Ye-Kui Wang d00" w:date="2019-03-09T16:12:00Z">
        <w:del w:id="66" w:author="Ye-Kui Wang d03" w:date="2019-03-10T01:29:00Z">
          <w:r w:rsidR="002D25D4" w:rsidDel="001B18C3">
            <w:rPr>
              <w:noProof/>
            </w:rPr>
            <w:delText>PIDR</w:delText>
          </w:r>
        </w:del>
      </w:ins>
      <w:ins w:id="67" w:author="Ye-Kui Wang d03" w:date="2019-03-10T01:29:00Z">
        <w:r w:rsidR="001B18C3">
          <w:rPr>
            <w:noProof/>
          </w:rPr>
          <w:t>DDR</w:t>
        </w:r>
      </w:ins>
      <w:ins w:id="68" w:author="Ye-Kui Wang d00" w:date="2019-03-09T16:11:00Z">
        <w:r w:rsidR="002D25D4" w:rsidRPr="003F3F11">
          <w:rPr>
            <w:noProof/>
          </w:rPr>
          <w:t xml:space="preserve"> access unit that is the first access unit in the bitstream in decoding order, is the first access unit that follows an end of sequence NAL unit in decoding order, or has </w:t>
        </w:r>
        <w:del w:id="69" w:author="Ye-Kui Wang d03" w:date="2019-03-10T01:30:00Z">
          <w:r w:rsidR="002D25D4" w:rsidRPr="006C529B" w:rsidDel="001B18C3">
            <w:rPr>
              <w:noProof/>
            </w:rPr>
            <w:delText>Handle</w:delText>
          </w:r>
        </w:del>
      </w:ins>
      <w:ins w:id="70" w:author="Ye-Kui Wang d00" w:date="2019-03-09T16:12:00Z">
        <w:del w:id="71" w:author="Ye-Kui Wang d03" w:date="2019-03-10T01:30:00Z">
          <w:r w:rsidR="002D25D4" w:rsidDel="001B18C3">
            <w:rPr>
              <w:noProof/>
            </w:rPr>
            <w:delText>P</w:delText>
          </w:r>
        </w:del>
      </w:ins>
      <w:ins w:id="72" w:author="Ye-Kui Wang d00" w:date="2019-03-09T16:13:00Z">
        <w:del w:id="73" w:author="Ye-Kui Wang d03" w:date="2019-03-10T01:30:00Z">
          <w:r w:rsidR="002D25D4" w:rsidDel="001B18C3">
            <w:rPr>
              <w:noProof/>
            </w:rPr>
            <w:delText>idr</w:delText>
          </w:r>
        </w:del>
      </w:ins>
      <w:ins w:id="74" w:author="Ye-Kui Wang d03" w:date="2019-03-10T01:30:00Z">
        <w:r w:rsidR="001B18C3">
          <w:rPr>
            <w:noProof/>
          </w:rPr>
          <w:t>HandleDdr</w:t>
        </w:r>
      </w:ins>
      <w:ins w:id="75" w:author="Ye-Kui Wang d00" w:date="2019-03-09T16:11:00Z">
        <w:r w:rsidR="002D25D4" w:rsidRPr="006C529B">
          <w:rPr>
            <w:noProof/>
          </w:rPr>
          <w:t xml:space="preserve">AsCvsStartFlag </w:t>
        </w:r>
        <w:r w:rsidR="002D25D4" w:rsidRPr="003F3F11">
          <w:rPr>
            <w:noProof/>
          </w:rPr>
          <w:t>equal to 1.</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lastRenderedPageBreak/>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76"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76"/>
    </w:p>
    <w:p w14:paraId="18E933D6" w14:textId="1572D192" w:rsidR="001B18C3" w:rsidRPr="003F3F11" w:rsidRDefault="001B18C3" w:rsidP="001B18C3">
      <w:pPr>
        <w:numPr>
          <w:ilvl w:val="1"/>
          <w:numId w:val="3"/>
        </w:numPr>
        <w:rPr>
          <w:ins w:id="77" w:author="Ye-Kui Wang d03" w:date="2019-03-10T01:33:00Z"/>
          <w:noProof/>
        </w:rPr>
      </w:pPr>
      <w:ins w:id="78" w:author="Ye-Kui Wang d03" w:date="2019-03-10T01:33:00Z">
        <w:r>
          <w:rPr>
            <w:b/>
            <w:bCs/>
            <w:noProof/>
          </w:rPr>
          <w:t xml:space="preserve">distributed </w:t>
        </w:r>
        <w:r w:rsidRPr="003F3F11">
          <w:rPr>
            <w:b/>
            <w:bCs/>
            <w:noProof/>
          </w:rPr>
          <w:t>decoding refresh</w:t>
        </w:r>
        <w:r w:rsidRPr="003F3F11">
          <w:rPr>
            <w:b/>
            <w:noProof/>
          </w:rPr>
          <w:t xml:space="preserve"> (</w:t>
        </w:r>
        <w:r>
          <w:rPr>
            <w:b/>
            <w:noProof/>
          </w:rPr>
          <w:t>DDR</w:t>
        </w:r>
        <w:r w:rsidRPr="003F3F11">
          <w:rPr>
            <w:b/>
            <w:noProof/>
          </w:rPr>
          <w:t>)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Pr>
            <w:i/>
            <w:noProof/>
          </w:rPr>
          <w:t>DDR</w:t>
        </w:r>
        <w:r w:rsidRPr="003F3F11">
          <w:rPr>
            <w:i/>
            <w:noProof/>
          </w:rPr>
          <w:t xml:space="preserve"> picture</w:t>
        </w:r>
        <w:r w:rsidRPr="003F3F11">
          <w:rPr>
            <w:noProof/>
          </w:rPr>
          <w:t>.</w:t>
        </w:r>
      </w:ins>
    </w:p>
    <w:p w14:paraId="4576506A" w14:textId="339AC7E8" w:rsidR="001B18C3" w:rsidRPr="003F3F11" w:rsidRDefault="001B18C3" w:rsidP="001B18C3">
      <w:pPr>
        <w:numPr>
          <w:ilvl w:val="1"/>
          <w:numId w:val="3"/>
        </w:numPr>
        <w:rPr>
          <w:ins w:id="79" w:author="Ye-Kui Wang d03" w:date="2019-03-10T01:33:00Z"/>
          <w:noProof/>
        </w:rPr>
      </w:pPr>
      <w:ins w:id="80" w:author="Ye-Kui Wang d03" w:date="2019-03-10T01:33:00Z">
        <w:r>
          <w:rPr>
            <w:b/>
            <w:bCs/>
            <w:noProof/>
          </w:rPr>
          <w:t xml:space="preserve">distributed </w:t>
        </w:r>
        <w:r w:rsidRPr="003F3F11">
          <w:rPr>
            <w:b/>
            <w:bCs/>
            <w:noProof/>
          </w:rPr>
          <w:t>decoding refresh (</w:t>
        </w:r>
        <w:r>
          <w:rPr>
            <w:b/>
            <w:bCs/>
            <w:noProof/>
          </w:rPr>
          <w:t>DDR</w:t>
        </w:r>
        <w:r w:rsidRPr="003F3F11">
          <w:rPr>
            <w:b/>
            <w:bCs/>
            <w:noProof/>
          </w:rPr>
          <w:t>) picture</w:t>
        </w:r>
        <w:r w:rsidRPr="003F3F11">
          <w:rPr>
            <w:noProof/>
          </w:rPr>
          <w:t xml:space="preserve">: A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w:t>
        </w:r>
        <w:r>
          <w:rPr>
            <w:noProof/>
          </w:rPr>
          <w:t>DDR</w:t>
        </w:r>
        <w:r w:rsidRPr="003F3F11">
          <w:rPr>
            <w:noProof/>
          </w:rPr>
          <w:t>_</w:t>
        </w:r>
        <w:r>
          <w:rPr>
            <w:noProof/>
          </w:rPr>
          <w:t>NUT</w:t>
        </w:r>
        <w:r w:rsidRPr="003F3F11">
          <w:rPr>
            <w:noProof/>
          </w:rPr>
          <w:t>.</w:t>
        </w:r>
      </w:ins>
    </w:p>
    <w:p w14:paraId="66F7CAC5" w14:textId="2A3DD0C0" w:rsidR="001B18C3" w:rsidRPr="003F3F11" w:rsidRDefault="001B18C3" w:rsidP="001B18C3">
      <w:pPr>
        <w:pStyle w:val="Note1"/>
        <w:ind w:left="1209"/>
        <w:rPr>
          <w:ins w:id="81" w:author="Ye-Kui Wang d03" w:date="2019-03-10T01:33:00Z"/>
          <w:noProof/>
        </w:rPr>
      </w:pPr>
      <w:ins w:id="82" w:author="Ye-Kui Wang d03" w:date="2019-03-10T01:33:00Z">
        <w:r w:rsidRPr="003F3F11">
          <w:rPr>
            <w:noProof/>
          </w:rPr>
          <w:t xml:space="preserve">NOTE – A </w:t>
        </w:r>
        <w:r>
          <w:rPr>
            <w:noProof/>
          </w:rPr>
          <w:t>DDR</w:t>
        </w:r>
        <w:r w:rsidRPr="003F3F11">
          <w:rPr>
            <w:noProof/>
          </w:rPr>
          <w:t xml:space="preserve"> picture may be the first picture in the bitstream in decoding order, </w:t>
        </w:r>
        <w:r>
          <w:rPr>
            <w:noProof/>
          </w:rPr>
          <w:t xml:space="preserve">may be </w:t>
        </w:r>
        <w:r w:rsidRPr="003F3F11">
          <w:rPr>
            <w:noProof/>
          </w:rPr>
          <w:t>the first picture of a CVS in decoding order</w:t>
        </w:r>
        <w:r>
          <w:rPr>
            <w:noProof/>
          </w:rPr>
          <w:t>, and</w:t>
        </w:r>
        <w:r w:rsidRPr="003F3F11">
          <w:rPr>
            <w:noProof/>
          </w:rPr>
          <w:t xml:space="preserve"> may appear </w:t>
        </w:r>
        <w:r>
          <w:rPr>
            <w:noProof/>
          </w:rPr>
          <w:t xml:space="preserve">elsewhere </w:t>
        </w:r>
        <w:r w:rsidRPr="003F3F11">
          <w:rPr>
            <w:noProof/>
          </w:rPr>
          <w:t xml:space="preserve">in the bitstream. </w:t>
        </w:r>
        <w:r>
          <w:rPr>
            <w:noProof/>
          </w:rPr>
          <w:t>A</w:t>
        </w:r>
        <w:r w:rsidRPr="003F3F11">
          <w:rPr>
            <w:noProof/>
          </w:rPr>
          <w:t xml:space="preserve"> </w:t>
        </w:r>
        <w:r>
          <w:rPr>
            <w:noProof/>
          </w:rPr>
          <w:t>DDR</w:t>
        </w:r>
        <w:r w:rsidRPr="003F3F11">
          <w:rPr>
            <w:noProof/>
          </w:rPr>
          <w:t xml:space="preserve"> picture does not have any associated leading pictures.</w:t>
        </w:r>
        <w:r>
          <w:rPr>
            <w:noProof/>
          </w:rPr>
          <w:t xml:space="preserve"> Each </w:t>
        </w:r>
        <w:del w:id="83" w:author="Sychev Max d05" w:date="2019-03-11T15:11:00Z">
          <w:r w:rsidDel="00307083">
            <w:rPr>
              <w:noProof/>
            </w:rPr>
            <w:delText>PDIR</w:delText>
          </w:r>
        </w:del>
      </w:ins>
      <w:ins w:id="84" w:author="Sychev Max d05" w:date="2019-03-11T15:11:00Z">
        <w:r w:rsidR="00307083">
          <w:rPr>
            <w:noProof/>
          </w:rPr>
          <w:t>DDR</w:t>
        </w:r>
      </w:ins>
      <w:ins w:id="85" w:author="Ye-Kui Wang d03" w:date="2019-03-10T01:33:00Z">
        <w:r>
          <w:rPr>
            <w:noProof/>
          </w:rPr>
          <w:t xml:space="preserve"> picture is associated with a DIDR picture and vice versa.</w:t>
        </w:r>
      </w:ins>
    </w:p>
    <w:p w14:paraId="492017FF" w14:textId="63F38C8A" w:rsidR="00CB00F8" w:rsidRPr="003F3F11" w:rsidRDefault="00E80233" w:rsidP="00CB00F8">
      <w:pPr>
        <w:numPr>
          <w:ilvl w:val="1"/>
          <w:numId w:val="3"/>
        </w:numPr>
        <w:rPr>
          <w:ins w:id="86" w:author="Ye-Kui Wang d00" w:date="2019-03-09T16:51:00Z"/>
          <w:noProof/>
        </w:rPr>
      </w:pPr>
      <w:ins w:id="87" w:author="Ye-Kui Wang d00" w:date="2019-03-09T21:48:00Z">
        <w:r>
          <w:rPr>
            <w:b/>
            <w:bCs/>
            <w:noProof/>
          </w:rPr>
          <w:t>distributed</w:t>
        </w:r>
      </w:ins>
      <w:ins w:id="88" w:author="Ye-Kui Wang d00" w:date="2019-03-09T16:51:00Z">
        <w:r w:rsidR="00CB00F8">
          <w:rPr>
            <w:b/>
            <w:bCs/>
            <w:noProof/>
          </w:rPr>
          <w:t xml:space="preserve"> i</w:t>
        </w:r>
        <w:r w:rsidR="00CB00F8" w:rsidRPr="003F3F11">
          <w:rPr>
            <w:b/>
            <w:bCs/>
            <w:noProof/>
          </w:rPr>
          <w:t xml:space="preserve">nstantaneous decoding refresh </w:t>
        </w:r>
        <w:r w:rsidR="00CB00F8">
          <w:rPr>
            <w:b/>
            <w:bCs/>
            <w:noProof/>
          </w:rPr>
          <w:t xml:space="preserve">(DIDR) </w:t>
        </w:r>
        <w:r w:rsidR="00CB00F8" w:rsidRPr="003F3F11">
          <w:rPr>
            <w:b/>
            <w:bCs/>
            <w:noProof/>
          </w:rPr>
          <w:t>picture</w:t>
        </w:r>
        <w:r w:rsidR="00CB00F8" w:rsidRPr="003F3F11">
          <w:rPr>
            <w:noProof/>
          </w:rPr>
          <w:t xml:space="preserve">: A </w:t>
        </w:r>
        <w:r w:rsidR="00CB00F8" w:rsidRPr="003F3F11">
          <w:rPr>
            <w:i/>
            <w:iCs/>
            <w:noProof/>
          </w:rPr>
          <w:t>picture</w:t>
        </w:r>
        <w:r w:rsidR="00CB00F8" w:rsidRPr="003F3F11">
          <w:rPr>
            <w:noProof/>
          </w:rPr>
          <w:t xml:space="preserve"> for which each </w:t>
        </w:r>
        <w:r w:rsidR="00CB00F8" w:rsidRPr="003F3F11">
          <w:rPr>
            <w:i/>
            <w:noProof/>
          </w:rPr>
          <w:t>VCL NAL unit</w:t>
        </w:r>
        <w:r w:rsidR="00CB00F8" w:rsidRPr="003F3F11">
          <w:rPr>
            <w:noProof/>
          </w:rPr>
          <w:t xml:space="preserve"> has nal_unit_type equal to IDR_</w:t>
        </w:r>
        <w:r w:rsidR="00CB00F8">
          <w:rPr>
            <w:noProof/>
          </w:rPr>
          <w:t xml:space="preserve">NO_LP and </w:t>
        </w:r>
      </w:ins>
      <w:ins w:id="89" w:author="Ye-Kui Wang d00" w:date="2019-03-09T20:35:00Z">
        <w:r w:rsidR="00333F40" w:rsidRPr="00697084">
          <w:rPr>
            <w:bCs/>
            <w:noProof/>
            <w:lang w:val="en-CA"/>
          </w:rPr>
          <w:t>didr_pic_flag</w:t>
        </w:r>
        <w:r w:rsidR="00333F40">
          <w:rPr>
            <w:noProof/>
          </w:rPr>
          <w:t xml:space="preserve"> equal to 1</w:t>
        </w:r>
      </w:ins>
      <w:ins w:id="90" w:author="Ye-Kui Wang d00" w:date="2019-03-09T16:51:00Z">
        <w:r w:rsidR="00CB00F8" w:rsidRPr="003F3F11">
          <w:rPr>
            <w:noProof/>
          </w:rPr>
          <w:t>.</w:t>
        </w:r>
      </w:ins>
    </w:p>
    <w:p w14:paraId="6F45621B" w14:textId="0C8DC52F" w:rsidR="00CB00F8" w:rsidRPr="003F3F11" w:rsidRDefault="00CB00F8" w:rsidP="00CB00F8">
      <w:pPr>
        <w:pStyle w:val="Note1"/>
        <w:ind w:left="1209"/>
        <w:rPr>
          <w:ins w:id="91" w:author="Ye-Kui Wang d00" w:date="2019-03-09T16:51:00Z"/>
          <w:noProof/>
        </w:rPr>
      </w:pPr>
      <w:ins w:id="92" w:author="Ye-Kui Wang d00" w:date="2019-03-09T16:51:00Z">
        <w:r w:rsidRPr="003F3F11">
          <w:rPr>
            <w:noProof/>
          </w:rPr>
          <w:t xml:space="preserve">NOTE – A </w:t>
        </w:r>
      </w:ins>
      <w:ins w:id="93" w:author="Ye-Kui Wang d00" w:date="2019-03-09T16:55:00Z">
        <w:r>
          <w:rPr>
            <w:noProof/>
          </w:rPr>
          <w:t>D</w:t>
        </w:r>
      </w:ins>
      <w:ins w:id="94" w:author="Ye-Kui Wang d00" w:date="2019-03-09T16:51:00Z">
        <w:r w:rsidRPr="003F3F11">
          <w:rPr>
            <w:noProof/>
          </w:rPr>
          <w:t xml:space="preserve">IDR picture </w:t>
        </w:r>
        <w:r>
          <w:rPr>
            <w:noProof/>
          </w:rPr>
          <w:t xml:space="preserve">is associated with a </w:t>
        </w:r>
        <w:del w:id="95" w:author="Ye-Kui Wang d03" w:date="2019-03-10T01:30:00Z">
          <w:r w:rsidDel="001B18C3">
            <w:rPr>
              <w:noProof/>
            </w:rPr>
            <w:delText>PIDR</w:delText>
          </w:r>
        </w:del>
      </w:ins>
      <w:ins w:id="96" w:author="Ye-Kui Wang d03" w:date="2019-03-10T01:30:00Z">
        <w:r w:rsidR="001B18C3">
          <w:rPr>
            <w:noProof/>
          </w:rPr>
          <w:t>DDR</w:t>
        </w:r>
      </w:ins>
      <w:ins w:id="97" w:author="Ye-Kui Wang d00" w:date="2019-03-09T16:51:00Z">
        <w:r>
          <w:rPr>
            <w:noProof/>
          </w:rPr>
          <w:t xml:space="preserve"> picture</w:t>
        </w:r>
      </w:ins>
      <w:ins w:id="98" w:author="Ye-Kui Wang d00" w:date="2019-03-09T18:38:00Z">
        <w:r w:rsidR="00AA1020">
          <w:rPr>
            <w:noProof/>
          </w:rPr>
          <w:t xml:space="preserve"> and vice versa</w:t>
        </w:r>
      </w:ins>
      <w:ins w:id="99" w:author="Ye-Kui Wang d00" w:date="2019-03-09T16:51:00Z">
        <w:r>
          <w:rPr>
            <w:noProof/>
          </w:rPr>
          <w:t xml:space="preserve">. </w:t>
        </w:r>
      </w:ins>
      <w:ins w:id="100" w:author="Ye-Kui Wang d00" w:date="2019-03-09T18:38:00Z">
        <w:r w:rsidR="00AA1020">
          <w:rPr>
            <w:noProof/>
          </w:rPr>
          <w:t xml:space="preserve">An associated pair of DIDR picture and </w:t>
        </w:r>
        <w:del w:id="101" w:author="Ye-Kui Wang d03" w:date="2019-03-10T01:30:00Z">
          <w:r w:rsidR="00AA1020" w:rsidDel="001B18C3">
            <w:rPr>
              <w:noProof/>
            </w:rPr>
            <w:delText>PIDR</w:delText>
          </w:r>
        </w:del>
      </w:ins>
      <w:ins w:id="102" w:author="Ye-Kui Wang d03" w:date="2019-03-10T01:30:00Z">
        <w:r w:rsidR="001B18C3">
          <w:rPr>
            <w:noProof/>
          </w:rPr>
          <w:t>DDR</w:t>
        </w:r>
      </w:ins>
      <w:ins w:id="103" w:author="Ye-Kui Wang d00" w:date="2019-03-09T18:38:00Z">
        <w:r w:rsidR="00AA1020">
          <w:rPr>
            <w:noProof/>
          </w:rPr>
          <w:t xml:space="preserve"> picture are coded presentations of the same picture</w:t>
        </w:r>
      </w:ins>
      <w:ins w:id="104" w:author="Ye-Kui Wang d00" w:date="2019-03-09T18:39:00Z">
        <w:r w:rsidR="00AA1020">
          <w:rPr>
            <w:noProof/>
          </w:rPr>
          <w:t xml:space="preserve">, and they have </w:t>
        </w:r>
      </w:ins>
      <w:ins w:id="105" w:author="Ye-Kui Wang d00" w:date="2019-03-09T18:35:00Z">
        <w:r w:rsidR="00AA1020">
          <w:rPr>
            <w:noProof/>
          </w:rPr>
          <w:t xml:space="preserve">the same value of </w:t>
        </w:r>
      </w:ins>
      <w:ins w:id="106" w:author="Ye-Kui Wang d00" w:date="2019-03-09T18:36:00Z">
        <w:r w:rsidR="00AA1020">
          <w:rPr>
            <w:noProof/>
          </w:rPr>
          <w:t>picture order count</w:t>
        </w:r>
      </w:ins>
      <w:ins w:id="107" w:author="Ye-Kui Wang d00" w:date="2019-03-09T18:35:00Z">
        <w:r w:rsidR="00AA1020">
          <w:rPr>
            <w:noProof/>
          </w:rPr>
          <w:t xml:space="preserve">. </w:t>
        </w:r>
      </w:ins>
      <w:ins w:id="108" w:author="Ye-Kui Wang d00" w:date="2019-03-09T18:37:00Z">
        <w:r w:rsidR="00AA1020" w:rsidRPr="003F3F11">
          <w:rPr>
            <w:noProof/>
          </w:rPr>
          <w:t xml:space="preserve">A </w:t>
        </w:r>
        <w:r w:rsidR="00AA1020">
          <w:rPr>
            <w:noProof/>
          </w:rPr>
          <w:t>D</w:t>
        </w:r>
        <w:r w:rsidR="00AA1020" w:rsidRPr="003F3F11">
          <w:rPr>
            <w:noProof/>
          </w:rPr>
          <w:t xml:space="preserve">IDR picture </w:t>
        </w:r>
        <w:r w:rsidR="00AA1020">
          <w:rPr>
            <w:noProof/>
          </w:rPr>
          <w:t>is coded with intra prediction only</w:t>
        </w:r>
      </w:ins>
      <w:ins w:id="109" w:author="Ye-Kui Wang d00" w:date="2019-03-09T18:39:00Z">
        <w:r w:rsidR="00AA1020">
          <w:rPr>
            <w:noProof/>
          </w:rPr>
          <w:t xml:space="preserve"> and coded with at least two VCL NAL units</w:t>
        </w:r>
      </w:ins>
      <w:ins w:id="110" w:author="Ye-Kui Wang d00" w:date="2019-03-09T18:37:00Z">
        <w:r w:rsidR="00AA1020">
          <w:rPr>
            <w:noProof/>
          </w:rPr>
          <w:t>.</w:t>
        </w:r>
      </w:ins>
      <w:ins w:id="111" w:author="Ye-Kui Wang d00" w:date="2019-03-09T18:40:00Z">
        <w:r w:rsidR="00AA1020">
          <w:rPr>
            <w:noProof/>
          </w:rPr>
          <w:t xml:space="preserve"> </w:t>
        </w:r>
      </w:ins>
      <w:ins w:id="112" w:author="Ye-Kui Wang d00" w:date="2019-03-09T16:51:00Z">
        <w:r>
          <w:rPr>
            <w:noProof/>
          </w:rPr>
          <w:t>The VCL NAL units of a</w:t>
        </w:r>
      </w:ins>
      <w:ins w:id="113" w:author="Ye-Kui Wang d00" w:date="2019-03-09T17:43:00Z">
        <w:r w:rsidR="008D58A2">
          <w:rPr>
            <w:noProof/>
          </w:rPr>
          <w:t xml:space="preserve"> D</w:t>
        </w:r>
      </w:ins>
      <w:ins w:id="114" w:author="Ye-Kui Wang d00" w:date="2019-03-09T16:51:00Z">
        <w:r>
          <w:rPr>
            <w:noProof/>
          </w:rPr>
          <w:t xml:space="preserve">IDR picture are </w:t>
        </w:r>
      </w:ins>
      <w:ins w:id="115" w:author="Ye-Kui Wang d00" w:date="2019-03-09T21:48:00Z">
        <w:r w:rsidR="00E80233">
          <w:rPr>
            <w:noProof/>
          </w:rPr>
          <w:t>distributed</w:t>
        </w:r>
      </w:ins>
      <w:ins w:id="116" w:author="Ye-Kui Wang d00" w:date="2019-03-09T16:57:00Z">
        <w:r>
          <w:rPr>
            <w:noProof/>
          </w:rPr>
          <w:t xml:space="preserve"> </w:t>
        </w:r>
      </w:ins>
      <w:ins w:id="117" w:author="Ye-Kui Wang d00" w:date="2019-03-09T17:01:00Z">
        <w:r w:rsidR="003B629B">
          <w:rPr>
            <w:noProof/>
          </w:rPr>
          <w:t xml:space="preserve">among </w:t>
        </w:r>
      </w:ins>
      <w:ins w:id="118" w:author="Ye-Kui Wang d00" w:date="2019-03-09T16:58:00Z">
        <w:r>
          <w:rPr>
            <w:noProof/>
          </w:rPr>
          <w:t xml:space="preserve">a set of </w:t>
        </w:r>
      </w:ins>
      <w:ins w:id="119" w:author="Ye-Kui Wang d00" w:date="2019-03-09T16:51:00Z">
        <w:r>
          <w:rPr>
            <w:noProof/>
          </w:rPr>
          <w:t xml:space="preserve">access units starting from the access unit containing the associated </w:t>
        </w:r>
        <w:del w:id="120" w:author="Ye-Kui Wang d03" w:date="2019-03-10T01:30:00Z">
          <w:r w:rsidDel="001B18C3">
            <w:rPr>
              <w:noProof/>
            </w:rPr>
            <w:delText>PIDR</w:delText>
          </w:r>
        </w:del>
      </w:ins>
      <w:ins w:id="121" w:author="Ye-Kui Wang d03" w:date="2019-03-10T01:30:00Z">
        <w:r w:rsidR="001B18C3">
          <w:rPr>
            <w:noProof/>
          </w:rPr>
          <w:t>DDR</w:t>
        </w:r>
      </w:ins>
      <w:ins w:id="122" w:author="Ye-Kui Wang d00" w:date="2019-03-09T16:51:00Z">
        <w:r>
          <w:rPr>
            <w:noProof/>
          </w:rPr>
          <w:t xml:space="preserve"> picture, </w:t>
        </w:r>
        <w:r w:rsidRPr="00DE0F0E">
          <w:rPr>
            <w:noProof/>
            <w:lang w:val="en-CA"/>
          </w:rPr>
          <w:t xml:space="preserve">up to but not including </w:t>
        </w:r>
        <w:r>
          <w:rPr>
            <w:noProof/>
            <w:lang w:val="en-CA"/>
          </w:rPr>
          <w:t xml:space="preserve">any subsequent access unit that is a </w:t>
        </w:r>
        <w:del w:id="123" w:author="Ye-Kui Wang d03" w:date="2019-03-10T01:30:00Z">
          <w:r w:rsidDel="001B18C3">
            <w:rPr>
              <w:noProof/>
              <w:lang w:val="en-CA"/>
            </w:rPr>
            <w:delText>PIDR</w:delText>
          </w:r>
        </w:del>
      </w:ins>
      <w:ins w:id="124" w:author="Ye-Kui Wang d03" w:date="2019-03-10T01:30:00Z">
        <w:r w:rsidR="001B18C3">
          <w:rPr>
            <w:noProof/>
            <w:lang w:val="en-CA"/>
          </w:rPr>
          <w:t>DDR</w:t>
        </w:r>
      </w:ins>
      <w:ins w:id="125" w:author="Ye-Kui Wang d00" w:date="2019-03-09T16:51:00Z">
        <w:r>
          <w:rPr>
            <w:noProof/>
            <w:lang w:val="en-CA"/>
          </w:rPr>
          <w:t xml:space="preserve"> access unit or an IRAP access unit.</w:t>
        </w:r>
      </w:ins>
      <w:ins w:id="126" w:author="Ye-Kui Wang d00" w:date="2019-03-09T18:40:00Z">
        <w:r w:rsidR="00AA1020">
          <w:rPr>
            <w:noProof/>
            <w:lang w:val="en-CA"/>
          </w:rPr>
          <w:t xml:space="preserve"> A DIDR picture is for inter prediction reference only and not for output.</w:t>
        </w:r>
      </w:ins>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1FF07D72"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ins w:id="127" w:author="Ye-Kui Wang d00" w:date="2019-03-09T16:58:00Z">
        <w:r w:rsidR="00CB00F8">
          <w:rPr>
            <w:noProof/>
          </w:rPr>
          <w:t xml:space="preserve"> </w:t>
        </w:r>
      </w:ins>
      <w:ins w:id="128" w:author="Ye-Kui Wang d00" w:date="2019-03-09T20:37:00Z">
        <w:r w:rsidR="00CD68F9">
          <w:rPr>
            <w:noProof/>
          </w:rPr>
          <w:t xml:space="preserve">and </w:t>
        </w:r>
        <w:r w:rsidR="00CD68F9" w:rsidRPr="00697084">
          <w:rPr>
            <w:bCs/>
            <w:noProof/>
            <w:lang w:val="en-CA"/>
          </w:rPr>
          <w:t>didr_pic_flag</w:t>
        </w:r>
        <w:r w:rsidR="00CD68F9">
          <w:rPr>
            <w:noProof/>
          </w:rPr>
          <w:t xml:space="preserve"> equal to 0</w:t>
        </w:r>
      </w:ins>
      <w:r w:rsidRPr="003F3F11">
        <w:rPr>
          <w:noProof/>
        </w:rPr>
        <w:t>.</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lastRenderedPageBreak/>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77445293"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w:t>
      </w:r>
      <w:ins w:id="129" w:author="Ye-Kui Wang d00" w:date="2019-03-09T16:30:00Z">
        <w:r w:rsidR="00E40253">
          <w:rPr>
            <w:noProof/>
            <w:lang w:val="en-CA"/>
          </w:rPr>
          <w:t>2</w:t>
        </w:r>
      </w:ins>
      <w:del w:id="130" w:author="Ye-Kui Wang d00" w:date="2019-03-09T16:30:00Z">
        <w:r w:rsidR="00C77C85" w:rsidRPr="00DD2EB8" w:rsidDel="00E40253">
          <w:rPr>
            <w:noProof/>
            <w:lang w:val="en-CA"/>
          </w:rPr>
          <w:delText>3</w:delText>
        </w:r>
      </w:del>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13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13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13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13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lastRenderedPageBreak/>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13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13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2E6265DC" w14:textId="5E1ACB20" w:rsidR="00E40253" w:rsidRPr="003F3F11" w:rsidDel="001B18C3" w:rsidRDefault="00E40253" w:rsidP="00E40253">
      <w:pPr>
        <w:numPr>
          <w:ilvl w:val="1"/>
          <w:numId w:val="3"/>
        </w:numPr>
        <w:rPr>
          <w:ins w:id="134" w:author="Ye-Kui Wang d00" w:date="2019-03-09T16:32:00Z"/>
          <w:del w:id="135" w:author="Ye-Kui Wang d03" w:date="2019-03-10T01:32:00Z"/>
          <w:noProof/>
        </w:rPr>
      </w:pPr>
      <w:ins w:id="136" w:author="Ye-Kui Wang d00" w:date="2019-03-09T16:32:00Z">
        <w:del w:id="137" w:author="Ye-Kui Wang d03" w:date="2019-03-10T01:32:00Z">
          <w:r w:rsidDel="001B18C3">
            <w:rPr>
              <w:b/>
              <w:bCs/>
              <w:noProof/>
            </w:rPr>
            <w:delText xml:space="preserve">postponed </w:delText>
          </w:r>
          <w:r w:rsidRPr="003F3F11" w:rsidDel="001B18C3">
            <w:rPr>
              <w:b/>
              <w:bCs/>
              <w:noProof/>
            </w:rPr>
            <w:delText>instantaneous decoding refresh</w:delText>
          </w:r>
          <w:r w:rsidRPr="003F3F11" w:rsidDel="001B18C3">
            <w:rPr>
              <w:b/>
              <w:noProof/>
            </w:rPr>
            <w:delText xml:space="preserve"> (</w:delText>
          </w:r>
        </w:del>
        <w:del w:id="138" w:author="Ye-Kui Wang d03" w:date="2019-03-10T01:30:00Z">
          <w:r w:rsidDel="001B18C3">
            <w:rPr>
              <w:b/>
              <w:noProof/>
            </w:rPr>
            <w:delText>P</w:delText>
          </w:r>
          <w:r w:rsidRPr="003F3F11" w:rsidDel="001B18C3">
            <w:rPr>
              <w:b/>
              <w:noProof/>
            </w:rPr>
            <w:delText>IDR</w:delText>
          </w:r>
        </w:del>
        <w:del w:id="139" w:author="Ye-Kui Wang d03" w:date="2019-03-10T01:32:00Z">
          <w:r w:rsidRPr="003F3F11" w:rsidDel="001B18C3">
            <w:rPr>
              <w:b/>
              <w:noProof/>
            </w:rPr>
            <w:delText>) access unit</w:delText>
          </w:r>
          <w:r w:rsidRPr="003F3F11" w:rsidDel="001B18C3">
            <w:rPr>
              <w:noProof/>
            </w:rPr>
            <w:delText xml:space="preserve">: An </w:delText>
          </w:r>
          <w:r w:rsidRPr="003F3F11" w:rsidDel="001B18C3">
            <w:rPr>
              <w:i/>
              <w:noProof/>
            </w:rPr>
            <w:delText>access unit</w:delText>
          </w:r>
          <w:r w:rsidRPr="003F3F11" w:rsidDel="001B18C3">
            <w:rPr>
              <w:noProof/>
            </w:rPr>
            <w:delText xml:space="preserve"> in which the </w:delText>
          </w:r>
          <w:r w:rsidRPr="003F3F11" w:rsidDel="001B18C3">
            <w:rPr>
              <w:i/>
              <w:noProof/>
            </w:rPr>
            <w:delText>coded picture</w:delText>
          </w:r>
          <w:r w:rsidRPr="003F3F11" w:rsidDel="001B18C3">
            <w:rPr>
              <w:noProof/>
            </w:rPr>
            <w:delText xml:space="preserve"> is an </w:delText>
          </w:r>
        </w:del>
        <w:del w:id="140" w:author="Ye-Kui Wang d03" w:date="2019-03-10T01:31:00Z">
          <w:r w:rsidDel="001B18C3">
            <w:rPr>
              <w:i/>
              <w:noProof/>
            </w:rPr>
            <w:delText>PI</w:delText>
          </w:r>
          <w:r w:rsidRPr="003F3F11" w:rsidDel="001B18C3">
            <w:rPr>
              <w:i/>
              <w:noProof/>
            </w:rPr>
            <w:delText>DR</w:delText>
          </w:r>
        </w:del>
        <w:del w:id="141" w:author="Ye-Kui Wang d03" w:date="2019-03-10T01:32:00Z">
          <w:r w:rsidRPr="003F3F11" w:rsidDel="001B18C3">
            <w:rPr>
              <w:i/>
              <w:noProof/>
            </w:rPr>
            <w:delText xml:space="preserve"> picture</w:delText>
          </w:r>
          <w:r w:rsidRPr="003F3F11" w:rsidDel="001B18C3">
            <w:rPr>
              <w:noProof/>
            </w:rPr>
            <w:delText>.</w:delText>
          </w:r>
        </w:del>
      </w:ins>
    </w:p>
    <w:p w14:paraId="0FEA7D72" w14:textId="40153E8F" w:rsidR="00E40253" w:rsidRPr="003F3F11" w:rsidDel="001B18C3" w:rsidRDefault="00E40253" w:rsidP="00E40253">
      <w:pPr>
        <w:numPr>
          <w:ilvl w:val="1"/>
          <w:numId w:val="3"/>
        </w:numPr>
        <w:rPr>
          <w:ins w:id="142" w:author="Ye-Kui Wang d00" w:date="2019-03-09T16:32:00Z"/>
          <w:del w:id="143" w:author="Ye-Kui Wang d03" w:date="2019-03-10T01:32:00Z"/>
          <w:noProof/>
        </w:rPr>
      </w:pPr>
      <w:ins w:id="144" w:author="Ye-Kui Wang d00" w:date="2019-03-09T16:32:00Z">
        <w:del w:id="145" w:author="Ye-Kui Wang d03" w:date="2019-03-10T01:32:00Z">
          <w:r w:rsidDel="001B18C3">
            <w:rPr>
              <w:b/>
              <w:bCs/>
              <w:noProof/>
            </w:rPr>
            <w:delText xml:space="preserve">postponed </w:delText>
          </w:r>
          <w:r w:rsidRPr="003F3F11" w:rsidDel="001B18C3">
            <w:rPr>
              <w:b/>
              <w:bCs/>
              <w:noProof/>
            </w:rPr>
            <w:delText>instantaneous decoding refresh (</w:delText>
          </w:r>
        </w:del>
        <w:del w:id="146" w:author="Ye-Kui Wang d03" w:date="2019-03-10T01:31:00Z">
          <w:r w:rsidDel="001B18C3">
            <w:rPr>
              <w:b/>
              <w:bCs/>
              <w:noProof/>
            </w:rPr>
            <w:delText>P</w:delText>
          </w:r>
          <w:r w:rsidRPr="003F3F11" w:rsidDel="001B18C3">
            <w:rPr>
              <w:b/>
              <w:bCs/>
              <w:noProof/>
            </w:rPr>
            <w:delText>IDR</w:delText>
          </w:r>
        </w:del>
        <w:del w:id="147" w:author="Ye-Kui Wang d03" w:date="2019-03-10T01:32:00Z">
          <w:r w:rsidRPr="003F3F11" w:rsidDel="001B18C3">
            <w:rPr>
              <w:b/>
              <w:bCs/>
              <w:noProof/>
            </w:rPr>
            <w:delText>) picture</w:delText>
          </w:r>
          <w:r w:rsidRPr="003F3F11" w:rsidDel="001B18C3">
            <w:rPr>
              <w:noProof/>
            </w:rPr>
            <w:delText xml:space="preserve">: A </w:delText>
          </w:r>
          <w:r w:rsidRPr="003F3F11" w:rsidDel="001B18C3">
            <w:rPr>
              <w:i/>
              <w:iCs/>
              <w:noProof/>
            </w:rPr>
            <w:delText>picture</w:delText>
          </w:r>
          <w:r w:rsidRPr="003F3F11" w:rsidDel="001B18C3">
            <w:rPr>
              <w:noProof/>
            </w:rPr>
            <w:delText xml:space="preserve"> for which each </w:delText>
          </w:r>
          <w:r w:rsidRPr="003F3F11" w:rsidDel="001B18C3">
            <w:rPr>
              <w:i/>
              <w:noProof/>
            </w:rPr>
            <w:delText>VCL NAL unit</w:delText>
          </w:r>
          <w:r w:rsidRPr="003F3F11" w:rsidDel="001B18C3">
            <w:rPr>
              <w:noProof/>
            </w:rPr>
            <w:delText xml:space="preserve"> has nal_unit_type equal to </w:delText>
          </w:r>
        </w:del>
      </w:ins>
      <w:ins w:id="148" w:author="Ye-Kui Wang d00" w:date="2019-03-09T16:33:00Z">
        <w:del w:id="149" w:author="Ye-Kui Wang d03" w:date="2019-03-10T01:31:00Z">
          <w:r w:rsidDel="001B18C3">
            <w:rPr>
              <w:noProof/>
            </w:rPr>
            <w:delText>P</w:delText>
          </w:r>
        </w:del>
      </w:ins>
      <w:ins w:id="150" w:author="Ye-Kui Wang d00" w:date="2019-03-09T16:32:00Z">
        <w:del w:id="151" w:author="Ye-Kui Wang d03" w:date="2019-03-10T01:31:00Z">
          <w:r w:rsidRPr="003F3F11" w:rsidDel="001B18C3">
            <w:rPr>
              <w:noProof/>
            </w:rPr>
            <w:delText>IDR</w:delText>
          </w:r>
        </w:del>
        <w:del w:id="152" w:author="Ye-Kui Wang d03" w:date="2019-03-10T01:32:00Z">
          <w:r w:rsidRPr="003F3F11" w:rsidDel="001B18C3">
            <w:rPr>
              <w:noProof/>
            </w:rPr>
            <w:delText>_</w:delText>
          </w:r>
        </w:del>
      </w:ins>
      <w:ins w:id="153" w:author="Ye-Kui Wang d00" w:date="2019-03-09T16:33:00Z">
        <w:del w:id="154" w:author="Ye-Kui Wang d03" w:date="2019-03-10T01:32:00Z">
          <w:r w:rsidDel="001B18C3">
            <w:rPr>
              <w:noProof/>
            </w:rPr>
            <w:delText>NUT</w:delText>
          </w:r>
        </w:del>
      </w:ins>
      <w:ins w:id="155" w:author="Ye-Kui Wang d00" w:date="2019-03-09T16:32:00Z">
        <w:del w:id="156" w:author="Ye-Kui Wang d03" w:date="2019-03-10T01:32:00Z">
          <w:r w:rsidRPr="003F3F11" w:rsidDel="001B18C3">
            <w:rPr>
              <w:noProof/>
            </w:rPr>
            <w:delText>.</w:delText>
          </w:r>
        </w:del>
      </w:ins>
    </w:p>
    <w:p w14:paraId="31DB2DB2" w14:textId="3CBF5B59" w:rsidR="00E40253" w:rsidRPr="003F3F11" w:rsidDel="001B18C3" w:rsidRDefault="00E40253" w:rsidP="00E40253">
      <w:pPr>
        <w:pStyle w:val="Note1"/>
        <w:ind w:left="1209"/>
        <w:rPr>
          <w:ins w:id="157" w:author="Ye-Kui Wang d00" w:date="2019-03-09T16:32:00Z"/>
          <w:del w:id="158" w:author="Ye-Kui Wang d03" w:date="2019-03-10T01:32:00Z"/>
          <w:noProof/>
        </w:rPr>
      </w:pPr>
      <w:ins w:id="159" w:author="Ye-Kui Wang d00" w:date="2019-03-09T16:32:00Z">
        <w:del w:id="160" w:author="Ye-Kui Wang d03" w:date="2019-03-10T01:32:00Z">
          <w:r w:rsidRPr="003F3F11" w:rsidDel="001B18C3">
            <w:rPr>
              <w:noProof/>
            </w:rPr>
            <w:delText xml:space="preserve">NOTE – A </w:delText>
          </w:r>
        </w:del>
      </w:ins>
      <w:ins w:id="161" w:author="Ye-Kui Wang d00" w:date="2019-03-09T16:33:00Z">
        <w:del w:id="162" w:author="Ye-Kui Wang d03" w:date="2019-03-10T01:31:00Z">
          <w:r w:rsidDel="001B18C3">
            <w:rPr>
              <w:noProof/>
            </w:rPr>
            <w:delText>P</w:delText>
          </w:r>
        </w:del>
      </w:ins>
      <w:ins w:id="163" w:author="Ye-Kui Wang d00" w:date="2019-03-09T16:32:00Z">
        <w:del w:id="164" w:author="Ye-Kui Wang d03" w:date="2019-03-10T01:31:00Z">
          <w:r w:rsidRPr="003F3F11" w:rsidDel="001B18C3">
            <w:rPr>
              <w:noProof/>
            </w:rPr>
            <w:delText>IDR</w:delText>
          </w:r>
        </w:del>
        <w:del w:id="165" w:author="Ye-Kui Wang d03" w:date="2019-03-10T01:32:00Z">
          <w:r w:rsidRPr="003F3F11" w:rsidDel="001B18C3">
            <w:rPr>
              <w:noProof/>
            </w:rPr>
            <w:delText xml:space="preserve"> picture may be the first picture in the bitstream in decoding order, </w:delText>
          </w:r>
        </w:del>
      </w:ins>
      <w:ins w:id="166" w:author="Ye-Kui Wang d00" w:date="2019-03-09T16:34:00Z">
        <w:del w:id="167" w:author="Ye-Kui Wang d03" w:date="2019-03-10T01:32:00Z">
          <w:r w:rsidDel="001B18C3">
            <w:rPr>
              <w:noProof/>
            </w:rPr>
            <w:delText xml:space="preserve">may be </w:delText>
          </w:r>
          <w:r w:rsidRPr="003F3F11" w:rsidDel="001B18C3">
            <w:rPr>
              <w:noProof/>
            </w:rPr>
            <w:delText>the first picture of a CVS in decoding order</w:delText>
          </w:r>
          <w:r w:rsidDel="001B18C3">
            <w:rPr>
              <w:noProof/>
            </w:rPr>
            <w:delText>, and</w:delText>
          </w:r>
        </w:del>
      </w:ins>
      <w:ins w:id="168" w:author="Ye-Kui Wang d00" w:date="2019-03-09T16:32:00Z">
        <w:del w:id="169" w:author="Ye-Kui Wang d03" w:date="2019-03-10T01:32:00Z">
          <w:r w:rsidRPr="003F3F11" w:rsidDel="001B18C3">
            <w:rPr>
              <w:noProof/>
            </w:rPr>
            <w:delText xml:space="preserve"> may appear </w:delText>
          </w:r>
        </w:del>
      </w:ins>
      <w:ins w:id="170" w:author="Ye-Kui Wang d00" w:date="2019-03-09T16:34:00Z">
        <w:del w:id="171" w:author="Ye-Kui Wang d03" w:date="2019-03-10T01:32:00Z">
          <w:r w:rsidDel="001B18C3">
            <w:rPr>
              <w:noProof/>
            </w:rPr>
            <w:delText xml:space="preserve">elsewhere </w:delText>
          </w:r>
        </w:del>
      </w:ins>
      <w:ins w:id="172" w:author="Ye-Kui Wang d00" w:date="2019-03-09T16:32:00Z">
        <w:del w:id="173" w:author="Ye-Kui Wang d03" w:date="2019-03-10T01:32:00Z">
          <w:r w:rsidRPr="003F3F11" w:rsidDel="001B18C3">
            <w:rPr>
              <w:noProof/>
            </w:rPr>
            <w:delText xml:space="preserve">in the bitstream. </w:delText>
          </w:r>
        </w:del>
      </w:ins>
      <w:ins w:id="174" w:author="Ye-Kui Wang d00" w:date="2019-03-09T16:35:00Z">
        <w:del w:id="175" w:author="Ye-Kui Wang d03" w:date="2019-03-10T01:32:00Z">
          <w:r w:rsidDel="001B18C3">
            <w:rPr>
              <w:noProof/>
            </w:rPr>
            <w:delText>A</w:delText>
          </w:r>
        </w:del>
      </w:ins>
      <w:ins w:id="176" w:author="Ye-Kui Wang d00" w:date="2019-03-09T16:32:00Z">
        <w:del w:id="177" w:author="Ye-Kui Wang d03" w:date="2019-03-10T01:32:00Z">
          <w:r w:rsidRPr="003F3F11" w:rsidDel="001B18C3">
            <w:rPr>
              <w:noProof/>
            </w:rPr>
            <w:delText xml:space="preserve"> </w:delText>
          </w:r>
        </w:del>
      </w:ins>
      <w:ins w:id="178" w:author="Ye-Kui Wang d00" w:date="2019-03-09T16:34:00Z">
        <w:del w:id="179" w:author="Ye-Kui Wang d03" w:date="2019-03-10T01:31:00Z">
          <w:r w:rsidDel="001B18C3">
            <w:rPr>
              <w:noProof/>
            </w:rPr>
            <w:delText>P</w:delText>
          </w:r>
        </w:del>
      </w:ins>
      <w:ins w:id="180" w:author="Ye-Kui Wang d00" w:date="2019-03-09T16:32:00Z">
        <w:del w:id="181" w:author="Ye-Kui Wang d03" w:date="2019-03-10T01:31:00Z">
          <w:r w:rsidRPr="003F3F11" w:rsidDel="001B18C3">
            <w:rPr>
              <w:noProof/>
            </w:rPr>
            <w:delText>IDR</w:delText>
          </w:r>
        </w:del>
        <w:del w:id="182" w:author="Ye-Kui Wang d03" w:date="2019-03-10T01:32:00Z">
          <w:r w:rsidRPr="003F3F11" w:rsidDel="001B18C3">
            <w:rPr>
              <w:noProof/>
            </w:rPr>
            <w:delText xml:space="preserve"> picture does not have any associated leading pictures.</w:delText>
          </w:r>
        </w:del>
      </w:ins>
      <w:ins w:id="183" w:author="Ye-Kui Wang d00" w:date="2019-03-09T17:02:00Z">
        <w:del w:id="184" w:author="Ye-Kui Wang d03" w:date="2019-03-10T01:32:00Z">
          <w:r w:rsidR="003B629B" w:rsidDel="001B18C3">
            <w:rPr>
              <w:noProof/>
            </w:rPr>
            <w:delText xml:space="preserve"> Each PDIR picture is associated with a DIDR picture</w:delText>
          </w:r>
        </w:del>
      </w:ins>
      <w:ins w:id="185" w:author="Ye-Kui Wang d00" w:date="2019-03-09T20:38:00Z">
        <w:del w:id="186" w:author="Ye-Kui Wang d03" w:date="2019-03-10T01:32:00Z">
          <w:r w:rsidR="009F219A" w:rsidDel="001B18C3">
            <w:rPr>
              <w:noProof/>
            </w:rPr>
            <w:delText xml:space="preserve"> and vice versa</w:delText>
          </w:r>
        </w:del>
      </w:ins>
      <w:ins w:id="187" w:author="Ye-Kui Wang d00" w:date="2019-03-09T17:02:00Z">
        <w:del w:id="188" w:author="Ye-Kui Wang d03" w:date="2019-03-10T01:32:00Z">
          <w:r w:rsidR="003B629B" w:rsidDel="001B18C3">
            <w:rPr>
              <w:noProof/>
            </w:rPr>
            <w:delText>.</w:delText>
          </w:r>
        </w:del>
      </w:ins>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189"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189"/>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1EC465FB"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w:t>
      </w:r>
      <w:del w:id="190" w:author="Ye-Kui Wang d00" w:date="2019-03-09T16:07:00Z">
        <w:r w:rsidRPr="003F3F11" w:rsidDel="000A6270">
          <w:rPr>
            <w:noProof/>
          </w:rPr>
          <w:delText>NoRaslOutputFlag</w:delText>
        </w:r>
      </w:del>
      <w:ins w:id="191" w:author="Ye-Kui Wang d00" w:date="2019-03-09T16:07:00Z">
        <w:r w:rsidR="000A6270">
          <w:rPr>
            <w:noProof/>
          </w:rPr>
          <w:t>NoIncorrectPicOutputFlag</w:t>
        </w:r>
      </w:ins>
      <w:r w:rsidRPr="003F3F11">
        <w:rPr>
          <w:noProof/>
        </w:rPr>
        <w:t xml:space="preserve">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192"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192"/>
    </w:p>
    <w:p w14:paraId="5F8AA343" w14:textId="77777777" w:rsidR="00C90EE0" w:rsidRPr="00DE0F0E" w:rsidRDefault="00C90EE0" w:rsidP="00C90EE0">
      <w:pPr>
        <w:numPr>
          <w:ilvl w:val="1"/>
          <w:numId w:val="3"/>
        </w:numPr>
        <w:rPr>
          <w:b/>
          <w:bCs/>
          <w:noProof/>
          <w:lang w:val="en-CA"/>
        </w:rPr>
      </w:pPr>
      <w:bookmarkStart w:id="193" w:name="_Ref57451966"/>
      <w:r w:rsidRPr="00DE0F0E">
        <w:rPr>
          <w:b/>
          <w:bCs/>
          <w:noProof/>
          <w:lang w:val="en-CA"/>
        </w:rPr>
        <w:lastRenderedPageBreak/>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193"/>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3E8D7E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lastRenderedPageBreak/>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194" w:name="_Toc2812908"/>
      <w:r w:rsidRPr="00DE0F0E">
        <w:rPr>
          <w:noProof/>
          <w:lang w:val="en-CA"/>
        </w:rPr>
        <w:t>Abbreviations</w:t>
      </w:r>
      <w:bookmarkEnd w:id="15"/>
      <w:bookmarkEnd w:id="194"/>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lastRenderedPageBreak/>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3A5748" w14:textId="7E3A2DBF" w:rsidR="002969BD" w:rsidRPr="00DE0F0E" w:rsidRDefault="002969BD" w:rsidP="002969BD">
      <w:pPr>
        <w:pStyle w:val="enumlev1"/>
        <w:tabs>
          <w:tab w:val="clear" w:pos="1191"/>
          <w:tab w:val="clear" w:pos="1588"/>
          <w:tab w:val="clear" w:pos="1985"/>
          <w:tab w:val="left" w:pos="1710"/>
        </w:tabs>
        <w:ind w:left="1710" w:hanging="900"/>
        <w:rPr>
          <w:ins w:id="195" w:author="Ye-Kui Wang d00" w:date="2019-03-09T17:04:00Z"/>
          <w:noProof/>
          <w:lang w:val="en-CA"/>
        </w:rPr>
      </w:pPr>
      <w:ins w:id="196" w:author="Ye-Kui Wang d00" w:date="2019-03-09T17:04:00Z">
        <w:r>
          <w:rPr>
            <w:noProof/>
            <w:lang w:val="en-CA"/>
          </w:rPr>
          <w:t>CRA</w:t>
        </w:r>
        <w:r>
          <w:rPr>
            <w:noProof/>
            <w:lang w:val="en-CA"/>
          </w:rPr>
          <w:tab/>
          <w:t>Clean Random Access</w:t>
        </w:r>
      </w:ins>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334F114A" w14:textId="5A052520" w:rsidR="001B18C3" w:rsidRDefault="001B18C3" w:rsidP="001B18C3">
      <w:pPr>
        <w:pStyle w:val="enumlev1"/>
        <w:tabs>
          <w:tab w:val="clear" w:pos="1191"/>
          <w:tab w:val="clear" w:pos="1588"/>
          <w:tab w:val="clear" w:pos="1985"/>
          <w:tab w:val="left" w:pos="1710"/>
        </w:tabs>
        <w:ind w:left="1710" w:hanging="900"/>
        <w:rPr>
          <w:ins w:id="197" w:author="Ye-Kui Wang d03" w:date="2019-03-10T01:34:00Z"/>
          <w:noProof/>
          <w:lang w:val="en-CA"/>
        </w:rPr>
      </w:pPr>
      <w:ins w:id="198" w:author="Ye-Kui Wang d03" w:date="2019-03-10T01:34:00Z">
        <w:r>
          <w:rPr>
            <w:noProof/>
            <w:lang w:val="en-CA"/>
          </w:rPr>
          <w:t>DDR</w:t>
        </w:r>
        <w:r>
          <w:rPr>
            <w:noProof/>
            <w:lang w:val="en-CA"/>
          </w:rPr>
          <w:tab/>
          <w:t>Distributed Decoding Refresh</w:t>
        </w:r>
      </w:ins>
    </w:p>
    <w:p w14:paraId="57B5B8E8" w14:textId="08020151" w:rsidR="002969BD" w:rsidRPr="00DE0F0E" w:rsidRDefault="002969BD" w:rsidP="002969BD">
      <w:pPr>
        <w:pStyle w:val="enumlev1"/>
        <w:tabs>
          <w:tab w:val="clear" w:pos="1191"/>
          <w:tab w:val="clear" w:pos="1588"/>
          <w:tab w:val="clear" w:pos="1985"/>
          <w:tab w:val="left" w:pos="1710"/>
        </w:tabs>
        <w:ind w:left="1710" w:hanging="900"/>
        <w:rPr>
          <w:ins w:id="199" w:author="Ye-Kui Wang d00" w:date="2019-03-09T17:10:00Z"/>
          <w:noProof/>
          <w:lang w:val="en-CA"/>
        </w:rPr>
      </w:pPr>
      <w:ins w:id="200" w:author="Ye-Kui Wang d00" w:date="2019-03-09T17:10:00Z">
        <w:r>
          <w:rPr>
            <w:noProof/>
            <w:lang w:val="en-CA"/>
          </w:rPr>
          <w:t>D</w:t>
        </w:r>
        <w:r w:rsidRPr="00DE0F0E">
          <w:rPr>
            <w:noProof/>
            <w:lang w:val="en-CA"/>
          </w:rPr>
          <w:t>I</w:t>
        </w:r>
        <w:r>
          <w:rPr>
            <w:noProof/>
            <w:lang w:val="en-CA"/>
          </w:rPr>
          <w:t>DR</w:t>
        </w:r>
        <w:r>
          <w:rPr>
            <w:noProof/>
            <w:lang w:val="en-CA"/>
          </w:rPr>
          <w:tab/>
        </w:r>
      </w:ins>
      <w:ins w:id="201" w:author="Ye-Kui Wang d00" w:date="2019-03-09T21:48:00Z">
        <w:r w:rsidR="00E80233">
          <w:rPr>
            <w:noProof/>
            <w:lang w:val="en-CA"/>
          </w:rPr>
          <w:t>Distributed</w:t>
        </w:r>
      </w:ins>
      <w:ins w:id="202" w:author="Ye-Kui Wang d00" w:date="2019-03-09T17:10:00Z">
        <w:r>
          <w:rPr>
            <w:noProof/>
            <w:lang w:val="en-CA"/>
          </w:rPr>
          <w:t xml:space="preserve"> I</w:t>
        </w:r>
        <w:r w:rsidRPr="002969BD">
          <w:rPr>
            <w:noProof/>
            <w:lang w:val="en-CA"/>
          </w:rPr>
          <w:t xml:space="preserve">nstantaneous </w:t>
        </w:r>
        <w:r>
          <w:rPr>
            <w:noProof/>
            <w:lang w:val="en-CA"/>
          </w:rPr>
          <w:t>Decoding Refresh</w:t>
        </w:r>
      </w:ins>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67C242D4" w14:textId="417A6233" w:rsidR="002969BD" w:rsidRPr="00DE0F0E" w:rsidRDefault="002969BD" w:rsidP="002969BD">
      <w:pPr>
        <w:pStyle w:val="enumlev1"/>
        <w:tabs>
          <w:tab w:val="clear" w:pos="1191"/>
          <w:tab w:val="clear" w:pos="1588"/>
          <w:tab w:val="clear" w:pos="1985"/>
          <w:tab w:val="left" w:pos="1710"/>
        </w:tabs>
        <w:ind w:left="1710" w:hanging="900"/>
        <w:rPr>
          <w:ins w:id="203" w:author="Ye-Kui Wang d00" w:date="2019-03-09T17:04:00Z"/>
          <w:noProof/>
          <w:lang w:val="en-CA"/>
        </w:rPr>
      </w:pPr>
      <w:ins w:id="204" w:author="Ye-Kui Wang d00" w:date="2019-03-09T17:04:00Z">
        <w:r w:rsidRPr="00DE0F0E">
          <w:rPr>
            <w:noProof/>
            <w:lang w:val="en-CA"/>
          </w:rPr>
          <w:t>I</w:t>
        </w:r>
        <w:r>
          <w:rPr>
            <w:noProof/>
            <w:lang w:val="en-CA"/>
          </w:rPr>
          <w:t>DR</w:t>
        </w:r>
        <w:r>
          <w:rPr>
            <w:noProof/>
            <w:lang w:val="en-CA"/>
          </w:rPr>
          <w:tab/>
        </w:r>
      </w:ins>
      <w:ins w:id="205" w:author="Ye-Kui Wang d00" w:date="2019-03-09T17:10:00Z">
        <w:r>
          <w:rPr>
            <w:noProof/>
            <w:lang w:val="en-CA"/>
          </w:rPr>
          <w:t>I</w:t>
        </w:r>
        <w:r w:rsidRPr="002969BD">
          <w:rPr>
            <w:noProof/>
            <w:lang w:val="en-CA"/>
          </w:rPr>
          <w:t xml:space="preserve">nstantaneous </w:t>
        </w:r>
      </w:ins>
      <w:ins w:id="206" w:author="Ye-Kui Wang d00" w:date="2019-03-09T17:04:00Z">
        <w:r>
          <w:rPr>
            <w:noProof/>
            <w:lang w:val="en-CA"/>
          </w:rPr>
          <w:t>Decoding Refresh</w:t>
        </w:r>
      </w:ins>
    </w:p>
    <w:p w14:paraId="3BDF53CB" w14:textId="13B83880" w:rsidR="002969BD" w:rsidRDefault="002969BD" w:rsidP="004F216A">
      <w:pPr>
        <w:pStyle w:val="enumlev1"/>
        <w:tabs>
          <w:tab w:val="clear" w:pos="1191"/>
          <w:tab w:val="clear" w:pos="1588"/>
          <w:tab w:val="clear" w:pos="1985"/>
          <w:tab w:val="left" w:pos="1710"/>
        </w:tabs>
        <w:ind w:left="1710" w:hanging="900"/>
        <w:rPr>
          <w:ins w:id="207" w:author="Ye-Kui Wang d00" w:date="2019-03-09T17:09:00Z"/>
          <w:noProof/>
          <w:lang w:val="en-CA"/>
        </w:rPr>
      </w:pPr>
      <w:ins w:id="208" w:author="Ye-Kui Wang d00" w:date="2019-03-09T17:09:00Z">
        <w:r>
          <w:rPr>
            <w:noProof/>
            <w:lang w:val="en-CA"/>
          </w:rPr>
          <w:t>IRAP</w:t>
        </w:r>
        <w:r>
          <w:rPr>
            <w:noProof/>
            <w:lang w:val="en-CA"/>
          </w:rPr>
          <w:tab/>
          <w:t>Intra Random Access Point</w:t>
        </w:r>
      </w:ins>
    </w:p>
    <w:p w14:paraId="26055B5A" w14:textId="66B7FFDB"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3841FDA" w14:textId="252FC5E5" w:rsidR="002969BD" w:rsidDel="001B18C3" w:rsidRDefault="002969BD" w:rsidP="00955ADD">
      <w:pPr>
        <w:pStyle w:val="enumlev1"/>
        <w:tabs>
          <w:tab w:val="clear" w:pos="1191"/>
          <w:tab w:val="clear" w:pos="1588"/>
          <w:tab w:val="clear" w:pos="1985"/>
          <w:tab w:val="left" w:pos="1710"/>
        </w:tabs>
        <w:ind w:left="1710" w:hanging="900"/>
        <w:rPr>
          <w:ins w:id="209" w:author="Ye-Kui Wang d00" w:date="2019-03-09T17:08:00Z"/>
          <w:del w:id="210" w:author="Ye-Kui Wang d03" w:date="2019-03-10T01:34:00Z"/>
          <w:noProof/>
          <w:lang w:val="en-CA"/>
        </w:rPr>
      </w:pPr>
      <w:ins w:id="211" w:author="Ye-Kui Wang d00" w:date="2019-03-09T17:09:00Z">
        <w:del w:id="212" w:author="Ye-Kui Wang d03" w:date="2019-03-10T01:31:00Z">
          <w:r w:rsidDel="001B18C3">
            <w:rPr>
              <w:noProof/>
              <w:lang w:val="en-CA"/>
            </w:rPr>
            <w:delText>PIDR</w:delText>
          </w:r>
        </w:del>
        <w:del w:id="213" w:author="Ye-Kui Wang d03" w:date="2019-03-10T01:34:00Z">
          <w:r w:rsidDel="001B18C3">
            <w:rPr>
              <w:noProof/>
              <w:lang w:val="en-CA"/>
            </w:rPr>
            <w:tab/>
            <w:delText>P</w:delText>
          </w:r>
        </w:del>
      </w:ins>
      <w:ins w:id="214" w:author="Ye-Kui Wang d00" w:date="2019-03-09T17:08:00Z">
        <w:del w:id="215" w:author="Ye-Kui Wang d03" w:date="2019-03-10T01:34:00Z">
          <w:r w:rsidRPr="002969BD" w:rsidDel="001B18C3">
            <w:rPr>
              <w:noProof/>
              <w:lang w:val="en-CA"/>
            </w:rPr>
            <w:delText xml:space="preserve">ostponed </w:delText>
          </w:r>
        </w:del>
      </w:ins>
      <w:ins w:id="216" w:author="Ye-Kui Wang d00" w:date="2019-03-09T17:09:00Z">
        <w:del w:id="217" w:author="Ye-Kui Wang d03" w:date="2019-03-10T01:34:00Z">
          <w:r w:rsidDel="001B18C3">
            <w:rPr>
              <w:noProof/>
              <w:lang w:val="en-CA"/>
            </w:rPr>
            <w:delText>I</w:delText>
          </w:r>
        </w:del>
      </w:ins>
      <w:ins w:id="218" w:author="Ye-Kui Wang d00" w:date="2019-03-09T17:08:00Z">
        <w:del w:id="219" w:author="Ye-Kui Wang d03" w:date="2019-03-10T01:34:00Z">
          <w:r w:rsidRPr="002969BD" w:rsidDel="001B18C3">
            <w:rPr>
              <w:noProof/>
              <w:lang w:val="en-CA"/>
            </w:rPr>
            <w:delText>nsta</w:delText>
          </w:r>
          <w:r w:rsidDel="001B18C3">
            <w:rPr>
              <w:noProof/>
              <w:lang w:val="en-CA"/>
            </w:rPr>
            <w:delText xml:space="preserve">ntaneous </w:delText>
          </w:r>
        </w:del>
      </w:ins>
      <w:ins w:id="220" w:author="Ye-Kui Wang d00" w:date="2019-03-09T17:09:00Z">
        <w:del w:id="221" w:author="Ye-Kui Wang d03" w:date="2019-03-10T01:34:00Z">
          <w:r w:rsidDel="001B18C3">
            <w:rPr>
              <w:noProof/>
              <w:lang w:val="en-CA"/>
            </w:rPr>
            <w:delText>D</w:delText>
          </w:r>
        </w:del>
      </w:ins>
      <w:ins w:id="222" w:author="Ye-Kui Wang d00" w:date="2019-03-09T17:08:00Z">
        <w:del w:id="223" w:author="Ye-Kui Wang d03" w:date="2019-03-10T01:34:00Z">
          <w:r w:rsidDel="001B18C3">
            <w:rPr>
              <w:noProof/>
              <w:lang w:val="en-CA"/>
            </w:rPr>
            <w:delText xml:space="preserve">ecoding </w:delText>
          </w:r>
        </w:del>
      </w:ins>
      <w:ins w:id="224" w:author="Ye-Kui Wang d00" w:date="2019-03-09T17:09:00Z">
        <w:del w:id="225" w:author="Ye-Kui Wang d03" w:date="2019-03-10T01:34:00Z">
          <w:r w:rsidDel="001B18C3">
            <w:rPr>
              <w:noProof/>
              <w:lang w:val="en-CA"/>
            </w:rPr>
            <w:delText>R</w:delText>
          </w:r>
        </w:del>
      </w:ins>
      <w:ins w:id="226" w:author="Ye-Kui Wang d00" w:date="2019-03-09T17:08:00Z">
        <w:del w:id="227" w:author="Ye-Kui Wang d03" w:date="2019-03-10T01:34:00Z">
          <w:r w:rsidDel="001B18C3">
            <w:rPr>
              <w:noProof/>
              <w:lang w:val="en-CA"/>
            </w:rPr>
            <w:delText>efresh</w:delText>
          </w:r>
        </w:del>
      </w:ins>
    </w:p>
    <w:p w14:paraId="5770D2FC" w14:textId="47BDB2E0"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7B1BC5D3" w14:textId="0742A768" w:rsidR="002969BD" w:rsidRDefault="002969BD" w:rsidP="002969BD">
      <w:pPr>
        <w:pStyle w:val="enumlev1"/>
        <w:tabs>
          <w:tab w:val="clear" w:pos="1191"/>
          <w:tab w:val="clear" w:pos="1588"/>
          <w:tab w:val="clear" w:pos="1985"/>
          <w:tab w:val="left" w:pos="1710"/>
        </w:tabs>
        <w:ind w:left="1710" w:hanging="900"/>
        <w:rPr>
          <w:ins w:id="228" w:author="Ye-Kui Wang d00" w:date="2019-03-09T17:07:00Z"/>
          <w:noProof/>
        </w:rPr>
      </w:pPr>
      <w:ins w:id="229" w:author="Ye-Kui Wang d00" w:date="2019-03-09T17:08:00Z">
        <w:r>
          <w:rPr>
            <w:noProof/>
          </w:rPr>
          <w:t>RADL</w:t>
        </w:r>
        <w:r w:rsidRPr="002969BD">
          <w:rPr>
            <w:noProof/>
          </w:rPr>
          <w:t xml:space="preserve"> </w:t>
        </w:r>
        <w:r>
          <w:rPr>
            <w:noProof/>
          </w:rPr>
          <w:tab/>
          <w:t>R</w:t>
        </w:r>
        <w:r w:rsidRPr="002969BD">
          <w:rPr>
            <w:noProof/>
          </w:rPr>
          <w:t>andom</w:t>
        </w:r>
        <w:r>
          <w:rPr>
            <w:noProof/>
          </w:rPr>
          <w:t xml:space="preserve"> Access Decodable Leading (Picture)</w:t>
        </w:r>
      </w:ins>
    </w:p>
    <w:p w14:paraId="1ADB189B" w14:textId="097F7E45" w:rsidR="002969BD" w:rsidRPr="00563831" w:rsidRDefault="002969BD" w:rsidP="002969BD">
      <w:pPr>
        <w:pStyle w:val="enumlev1"/>
        <w:tabs>
          <w:tab w:val="clear" w:pos="1191"/>
          <w:tab w:val="clear" w:pos="1588"/>
          <w:tab w:val="clear" w:pos="1985"/>
          <w:tab w:val="left" w:pos="1710"/>
        </w:tabs>
        <w:ind w:left="1710" w:hanging="900"/>
        <w:rPr>
          <w:ins w:id="230" w:author="Ye-Kui Wang d00" w:date="2019-03-09T17:07:00Z"/>
          <w:noProof/>
        </w:rPr>
      </w:pPr>
      <w:ins w:id="231" w:author="Ye-Kui Wang d00" w:date="2019-03-09T17:07:00Z">
        <w:r w:rsidRPr="00563831">
          <w:rPr>
            <w:noProof/>
          </w:rPr>
          <w:t>RASL</w:t>
        </w:r>
        <w:r>
          <w:rPr>
            <w:noProof/>
          </w:rPr>
          <w:tab/>
          <w:t>R</w:t>
        </w:r>
        <w:r w:rsidRPr="00563831">
          <w:rPr>
            <w:noProof/>
          </w:rPr>
          <w:t xml:space="preserve">andom </w:t>
        </w:r>
        <w:r>
          <w:rPr>
            <w:noProof/>
          </w:rPr>
          <w:t>A</w:t>
        </w:r>
        <w:r w:rsidRPr="00563831">
          <w:rPr>
            <w:noProof/>
          </w:rPr>
          <w:t xml:space="preserve">ccess </w:t>
        </w:r>
        <w:r>
          <w:rPr>
            <w:noProof/>
          </w:rPr>
          <w:t>S</w:t>
        </w:r>
        <w:r w:rsidRPr="00563831">
          <w:rPr>
            <w:noProof/>
          </w:rPr>
          <w:t xml:space="preserve">kipped </w:t>
        </w:r>
        <w:r>
          <w:rPr>
            <w:noProof/>
          </w:rPr>
          <w:t>L</w:t>
        </w:r>
        <w:r w:rsidRPr="00563831">
          <w:rPr>
            <w:noProof/>
          </w:rPr>
          <w:t>eading</w:t>
        </w:r>
        <w:r>
          <w:rPr>
            <w:noProof/>
          </w:rPr>
          <w:t xml:space="preserve"> (Picture)</w:t>
        </w:r>
      </w:ins>
    </w:p>
    <w:p w14:paraId="67166FF1" w14:textId="683609EA"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3E854120" w14:textId="20E55310" w:rsidR="002969BD" w:rsidRPr="003F3F11" w:rsidRDefault="002969BD" w:rsidP="002969BD">
      <w:pPr>
        <w:pStyle w:val="enumlev1"/>
        <w:tabs>
          <w:tab w:val="clear" w:pos="1191"/>
          <w:tab w:val="clear" w:pos="1588"/>
          <w:tab w:val="clear" w:pos="1985"/>
          <w:tab w:val="left" w:pos="1710"/>
        </w:tabs>
        <w:ind w:left="1710" w:hanging="900"/>
        <w:rPr>
          <w:ins w:id="232" w:author="Ye-Kui Wang d00" w:date="2019-03-09T17:05:00Z"/>
        </w:rPr>
      </w:pPr>
      <w:ins w:id="233" w:author="Ye-Kui Wang d00" w:date="2019-03-09T17:05:00Z">
        <w:r>
          <w:t>STSA</w:t>
        </w:r>
        <w:r>
          <w:tab/>
        </w:r>
      </w:ins>
      <w:ins w:id="234" w:author="Ye-Kui Wang d00" w:date="2019-03-09T17:06:00Z">
        <w:r>
          <w:t>S</w:t>
        </w:r>
        <w:r w:rsidRPr="002969BD">
          <w:t xml:space="preserve">tep-wise </w:t>
        </w:r>
        <w:r>
          <w:t>T</w:t>
        </w:r>
        <w:r w:rsidRPr="002969BD">
          <w:t xml:space="preserve">emporal </w:t>
        </w:r>
        <w:r>
          <w:t>S</w:t>
        </w:r>
        <w:r w:rsidRPr="002969BD">
          <w:t xml:space="preserve">ub-layer </w:t>
        </w:r>
        <w:r>
          <w:t>A</w:t>
        </w:r>
        <w:r w:rsidRPr="002969BD">
          <w:t>ccess</w:t>
        </w:r>
      </w:ins>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35" w:name="_Toc382790602"/>
      <w:bookmarkStart w:id="236" w:name="_Toc2812909"/>
      <w:r w:rsidRPr="00DE0F0E">
        <w:rPr>
          <w:noProof/>
          <w:lang w:val="en-CA"/>
        </w:rPr>
        <w:lastRenderedPageBreak/>
        <w:t>Conventions</w:t>
      </w:r>
      <w:bookmarkEnd w:id="235"/>
      <w:bookmarkEnd w:id="236"/>
    </w:p>
    <w:p w14:paraId="60DDAF59" w14:textId="77777777" w:rsidR="00B93208" w:rsidRPr="00DE0F0E" w:rsidRDefault="00B93208" w:rsidP="00B93208">
      <w:pPr>
        <w:pStyle w:val="Heading2"/>
        <w:rPr>
          <w:noProof/>
          <w:lang w:val="en-CA"/>
        </w:rPr>
      </w:pPr>
      <w:bookmarkStart w:id="237" w:name="_Toc415475782"/>
      <w:bookmarkStart w:id="238" w:name="_Toc423599057"/>
      <w:bookmarkStart w:id="239" w:name="_Toc423601561"/>
      <w:bookmarkStart w:id="240" w:name="_Toc501130127"/>
      <w:bookmarkStart w:id="241" w:name="_Toc510795050"/>
      <w:bookmarkStart w:id="242" w:name="_Toc2812910"/>
      <w:r w:rsidRPr="00DE0F0E">
        <w:rPr>
          <w:noProof/>
          <w:lang w:val="en-CA"/>
        </w:rPr>
        <w:t>General</w:t>
      </w:r>
      <w:bookmarkEnd w:id="237"/>
      <w:bookmarkEnd w:id="238"/>
      <w:bookmarkEnd w:id="239"/>
      <w:bookmarkEnd w:id="240"/>
      <w:bookmarkEnd w:id="241"/>
      <w:bookmarkEnd w:id="242"/>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243" w:name="_Toc33005123"/>
      <w:bookmarkStart w:id="244" w:name="_Toc20134224"/>
      <w:bookmarkStart w:id="245" w:name="_Toc24455817"/>
      <w:bookmarkStart w:id="246" w:name="_Toc77680335"/>
      <w:bookmarkStart w:id="247" w:name="_Toc118289001"/>
      <w:bookmarkStart w:id="248" w:name="_Toc226456471"/>
      <w:bookmarkStart w:id="249" w:name="_Toc248045174"/>
      <w:bookmarkStart w:id="250" w:name="_Toc287363730"/>
      <w:bookmarkStart w:id="251" w:name="_Toc311216713"/>
      <w:bookmarkStart w:id="252" w:name="_Toc317198678"/>
      <w:bookmarkStart w:id="253" w:name="_Toc415475783"/>
      <w:bookmarkStart w:id="254" w:name="_Toc423599058"/>
      <w:bookmarkStart w:id="255" w:name="_Toc423601562"/>
      <w:bookmarkStart w:id="256" w:name="_Toc501130128"/>
      <w:bookmarkStart w:id="257" w:name="_Toc510795051"/>
      <w:bookmarkStart w:id="258" w:name="_Toc2812911"/>
      <w:bookmarkEnd w:id="243"/>
      <w:r w:rsidRPr="00DE0F0E">
        <w:rPr>
          <w:noProof/>
          <w:lang w:val="en-CA"/>
        </w:rPr>
        <w:t>Arithmetic operators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9121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9121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259" w:name="_Toc219707772"/>
      <w:bookmarkStart w:id="260" w:name="_Toc219707773"/>
      <w:bookmarkStart w:id="261" w:name="_Toc219707774"/>
      <w:bookmarkStart w:id="262" w:name="_Toc219707775"/>
      <w:bookmarkStart w:id="263" w:name="_Toc488804403"/>
      <w:bookmarkStart w:id="264" w:name="_Toc496067375"/>
      <w:bookmarkStart w:id="265" w:name="_Toc496067608"/>
      <w:bookmarkStart w:id="266" w:name="_Toc20134225"/>
      <w:bookmarkStart w:id="267" w:name="_Toc77680336"/>
      <w:bookmarkStart w:id="268" w:name="_Toc118289002"/>
      <w:bookmarkStart w:id="269" w:name="_Toc226456472"/>
      <w:bookmarkStart w:id="270" w:name="_Toc248045175"/>
      <w:bookmarkStart w:id="271" w:name="_Toc287363731"/>
      <w:bookmarkStart w:id="272" w:name="_Toc311216714"/>
      <w:bookmarkStart w:id="273" w:name="_Toc317198679"/>
      <w:bookmarkStart w:id="274" w:name="_Toc415475784"/>
      <w:bookmarkStart w:id="275" w:name="_Toc423599059"/>
      <w:bookmarkStart w:id="276" w:name="_Toc423601563"/>
      <w:bookmarkStart w:id="277" w:name="_Toc501130129"/>
      <w:bookmarkStart w:id="278" w:name="_Toc510795052"/>
      <w:bookmarkStart w:id="279" w:name="_Toc2812912"/>
      <w:bookmarkEnd w:id="259"/>
      <w:bookmarkEnd w:id="260"/>
      <w:bookmarkEnd w:id="261"/>
      <w:bookmarkEnd w:id="262"/>
      <w:r w:rsidRPr="00DE0F0E">
        <w:rPr>
          <w:noProof/>
          <w:lang w:val="en-CA"/>
        </w:rPr>
        <w:t>Logical operators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280" w:name="_Toc488804404"/>
      <w:bookmarkStart w:id="281" w:name="_Toc496067376"/>
      <w:bookmarkStart w:id="282" w:name="_Toc496067609"/>
      <w:bookmarkStart w:id="283" w:name="_Toc20134226"/>
      <w:bookmarkStart w:id="284" w:name="_Toc77680337"/>
      <w:bookmarkStart w:id="285" w:name="_Toc118289003"/>
      <w:bookmarkStart w:id="286" w:name="_Toc226456473"/>
      <w:bookmarkStart w:id="287" w:name="_Toc248045176"/>
      <w:bookmarkStart w:id="288" w:name="_Toc287363732"/>
      <w:bookmarkStart w:id="289" w:name="_Toc311216715"/>
      <w:bookmarkStart w:id="290" w:name="_Toc317198680"/>
      <w:bookmarkStart w:id="291" w:name="_Toc415475785"/>
      <w:bookmarkStart w:id="292" w:name="_Toc423599060"/>
      <w:bookmarkStart w:id="293" w:name="_Toc423601564"/>
      <w:bookmarkStart w:id="294" w:name="_Toc501130130"/>
      <w:bookmarkStart w:id="295" w:name="_Toc510795053"/>
      <w:bookmarkStart w:id="296" w:name="_Toc2812913"/>
      <w:r w:rsidRPr="00DE0F0E">
        <w:rPr>
          <w:noProof/>
          <w:lang w:val="en-CA"/>
        </w:rPr>
        <w:t>Relational operators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297" w:name="_Toc488804405"/>
      <w:bookmarkStart w:id="298" w:name="_Toc496067377"/>
      <w:bookmarkStart w:id="299" w:name="_Toc496067610"/>
      <w:bookmarkStart w:id="300" w:name="_Toc20134227"/>
      <w:bookmarkStart w:id="301" w:name="_Toc77680338"/>
      <w:bookmarkStart w:id="302" w:name="_Toc118289004"/>
      <w:bookmarkStart w:id="303" w:name="_Toc226456474"/>
      <w:bookmarkStart w:id="304" w:name="_Toc248045177"/>
      <w:bookmarkStart w:id="305" w:name="_Toc287363733"/>
      <w:bookmarkStart w:id="306" w:name="_Toc311216716"/>
      <w:bookmarkStart w:id="307" w:name="_Toc317198681"/>
      <w:bookmarkStart w:id="308" w:name="_Toc415475786"/>
      <w:bookmarkStart w:id="309" w:name="_Toc423599061"/>
      <w:bookmarkStart w:id="310" w:name="_Toc423601565"/>
      <w:bookmarkStart w:id="311" w:name="_Toc501130131"/>
      <w:bookmarkStart w:id="312" w:name="_Toc510795054"/>
      <w:bookmarkStart w:id="313" w:name="_Toc2812914"/>
      <w:r w:rsidRPr="00DE0F0E">
        <w:rPr>
          <w:noProof/>
          <w:lang w:val="en-CA"/>
        </w:rPr>
        <w:t>Bit-wise operators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314" w:name="_Toc488804406"/>
      <w:bookmarkStart w:id="315" w:name="_Toc496067378"/>
      <w:bookmarkStart w:id="316" w:name="_Toc496067611"/>
      <w:bookmarkStart w:id="317"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318" w:name="_Toc77680339"/>
      <w:bookmarkStart w:id="319" w:name="_Toc118289005"/>
      <w:bookmarkStart w:id="320" w:name="_Toc226456475"/>
      <w:bookmarkStart w:id="321" w:name="_Toc248045178"/>
      <w:bookmarkStart w:id="322" w:name="_Toc287363734"/>
      <w:bookmarkStart w:id="323" w:name="_Toc311216717"/>
      <w:bookmarkStart w:id="324" w:name="_Toc317198682"/>
      <w:bookmarkStart w:id="325" w:name="_Toc415475787"/>
      <w:bookmarkStart w:id="326" w:name="_Toc423599062"/>
      <w:bookmarkStart w:id="327" w:name="_Toc423601566"/>
      <w:bookmarkStart w:id="328" w:name="_Toc501130132"/>
      <w:bookmarkStart w:id="329" w:name="_Toc510795055"/>
      <w:bookmarkStart w:id="330" w:name="_Toc2812915"/>
      <w:r w:rsidRPr="00DE0F0E">
        <w:rPr>
          <w:noProof/>
          <w:lang w:val="en-CA"/>
        </w:rPr>
        <w:t>Assignment</w:t>
      </w:r>
      <w:bookmarkEnd w:id="314"/>
      <w:bookmarkEnd w:id="315"/>
      <w:bookmarkEnd w:id="316"/>
      <w:bookmarkEnd w:id="317"/>
      <w:r w:rsidRPr="00DE0F0E">
        <w:rPr>
          <w:noProof/>
          <w:lang w:val="en-CA"/>
        </w:rPr>
        <w:t xml:space="preserve"> operators</w:t>
      </w:r>
      <w:bookmarkEnd w:id="318"/>
      <w:bookmarkEnd w:id="319"/>
      <w:bookmarkEnd w:id="320"/>
      <w:bookmarkEnd w:id="321"/>
      <w:bookmarkEnd w:id="322"/>
      <w:bookmarkEnd w:id="323"/>
      <w:bookmarkEnd w:id="324"/>
      <w:bookmarkEnd w:id="325"/>
      <w:bookmarkEnd w:id="326"/>
      <w:bookmarkEnd w:id="327"/>
      <w:bookmarkEnd w:id="328"/>
      <w:bookmarkEnd w:id="329"/>
      <w:bookmarkEnd w:id="330"/>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331" w:name="_Toc77680340"/>
      <w:bookmarkStart w:id="332" w:name="_Toc118289006"/>
      <w:bookmarkStart w:id="333" w:name="_Toc226456476"/>
      <w:bookmarkStart w:id="334" w:name="_Toc248045179"/>
      <w:bookmarkStart w:id="335" w:name="_Toc287363735"/>
      <w:bookmarkStart w:id="336" w:name="_Toc311216718"/>
      <w:bookmarkStart w:id="337" w:name="_Toc317198683"/>
      <w:bookmarkStart w:id="338" w:name="_Toc415475788"/>
      <w:bookmarkStart w:id="339" w:name="_Toc423599063"/>
      <w:bookmarkStart w:id="340" w:name="_Toc423601567"/>
      <w:bookmarkStart w:id="341" w:name="_Toc501130133"/>
      <w:bookmarkStart w:id="342" w:name="_Toc510795056"/>
      <w:bookmarkStart w:id="343" w:name="_Toc2812916"/>
      <w:bookmarkStart w:id="344" w:name="_Toc24455822"/>
      <w:r w:rsidRPr="00DE0F0E">
        <w:rPr>
          <w:noProof/>
          <w:lang w:val="en-CA"/>
        </w:rPr>
        <w:t>Range notation</w:t>
      </w:r>
      <w:bookmarkEnd w:id="331"/>
      <w:bookmarkEnd w:id="332"/>
      <w:bookmarkEnd w:id="333"/>
      <w:bookmarkEnd w:id="334"/>
      <w:bookmarkEnd w:id="335"/>
      <w:bookmarkEnd w:id="336"/>
      <w:bookmarkEnd w:id="337"/>
      <w:bookmarkEnd w:id="338"/>
      <w:bookmarkEnd w:id="339"/>
      <w:bookmarkEnd w:id="340"/>
      <w:bookmarkEnd w:id="341"/>
      <w:bookmarkEnd w:id="342"/>
      <w:bookmarkEnd w:id="343"/>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345" w:name="_Toc77680341"/>
      <w:bookmarkStart w:id="346" w:name="_Toc118289007"/>
      <w:bookmarkStart w:id="347" w:name="_Ref196969207"/>
      <w:bookmarkStart w:id="348" w:name="_Toc226456477"/>
      <w:bookmarkStart w:id="349" w:name="_Toc248045180"/>
      <w:bookmarkStart w:id="350" w:name="_Toc287363736"/>
      <w:bookmarkStart w:id="351" w:name="_Toc311216719"/>
      <w:bookmarkStart w:id="352" w:name="_Toc317198684"/>
      <w:bookmarkStart w:id="353" w:name="_Toc415475789"/>
      <w:bookmarkStart w:id="354" w:name="_Toc423599064"/>
      <w:bookmarkStart w:id="355" w:name="_Toc423601568"/>
      <w:bookmarkStart w:id="356" w:name="_Toc501130134"/>
      <w:bookmarkStart w:id="357" w:name="_Toc510795057"/>
      <w:bookmarkStart w:id="358" w:name="_Toc2812917"/>
      <w:r w:rsidRPr="00DE0F0E">
        <w:rPr>
          <w:noProof/>
          <w:lang w:val="en-CA"/>
        </w:rPr>
        <w:t xml:space="preserve">Mathematical </w:t>
      </w:r>
      <w:bookmarkEnd w:id="344"/>
      <w:r w:rsidRPr="00DE0F0E">
        <w:rPr>
          <w:noProof/>
          <w:lang w:val="en-CA"/>
        </w:rPr>
        <w:t>functions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359"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359"/>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360" w:name="_Toc226456478"/>
      <w:bookmarkStart w:id="361" w:name="_Toc248045181"/>
      <w:bookmarkStart w:id="362" w:name="_Toc287363737"/>
      <w:bookmarkStart w:id="363" w:name="_Toc311216720"/>
      <w:bookmarkStart w:id="364"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365" w:name="_Toc415475790"/>
      <w:bookmarkStart w:id="366" w:name="_Toc423599065"/>
      <w:bookmarkStart w:id="367" w:name="_Toc423601569"/>
      <w:bookmarkStart w:id="368" w:name="_Toc501130135"/>
      <w:bookmarkStart w:id="369" w:name="_Toc510795058"/>
      <w:bookmarkStart w:id="370" w:name="_Toc2812918"/>
      <w:r w:rsidRPr="00DE0F0E">
        <w:rPr>
          <w:noProof/>
          <w:lang w:val="en-CA"/>
        </w:rPr>
        <w:t>Order of operation precedence</w:t>
      </w:r>
      <w:bookmarkEnd w:id="360"/>
      <w:bookmarkEnd w:id="361"/>
      <w:bookmarkEnd w:id="362"/>
      <w:bookmarkEnd w:id="363"/>
      <w:bookmarkEnd w:id="364"/>
      <w:bookmarkEnd w:id="365"/>
      <w:bookmarkEnd w:id="366"/>
      <w:bookmarkEnd w:id="367"/>
      <w:bookmarkEnd w:id="368"/>
      <w:bookmarkEnd w:id="369"/>
      <w:bookmarkEnd w:id="370"/>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371" w:name="_Ref215994896"/>
      <w:bookmarkStart w:id="372" w:name="_Toc246350677"/>
      <w:bookmarkStart w:id="373" w:name="_Toc287363916"/>
      <w:bookmarkStart w:id="374" w:name="_Toc415476431"/>
      <w:bookmarkStart w:id="375" w:name="_Toc423602466"/>
      <w:bookmarkStart w:id="376" w:name="_Toc423602640"/>
      <w:bookmarkStart w:id="377" w:name="_Toc501130551"/>
      <w:bookmarkStart w:id="378"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71"/>
      <w:r w:rsidRPr="00DE0F0E">
        <w:rPr>
          <w:noProof/>
          <w:lang w:val="en-CA"/>
        </w:rPr>
        <w:t xml:space="preserve"> – Operation precedence from highest (at top of table) to lowest (at bottom of table)</w:t>
      </w:r>
      <w:bookmarkEnd w:id="372"/>
      <w:bookmarkEnd w:id="373"/>
      <w:bookmarkEnd w:id="374"/>
      <w:bookmarkEnd w:id="375"/>
      <w:bookmarkEnd w:id="376"/>
      <w:bookmarkEnd w:id="377"/>
      <w:bookmarkEnd w:id="37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379" w:name="_Toc219707783"/>
      <w:bookmarkStart w:id="380" w:name="_Toc77680342"/>
      <w:bookmarkStart w:id="381" w:name="_Toc118289008"/>
      <w:bookmarkStart w:id="382" w:name="_Toc226456479"/>
      <w:bookmarkStart w:id="383" w:name="_Toc248045182"/>
      <w:bookmarkStart w:id="384" w:name="_Toc287363738"/>
      <w:bookmarkStart w:id="385" w:name="_Toc311216721"/>
      <w:bookmarkStart w:id="386" w:name="_Toc317198686"/>
      <w:bookmarkStart w:id="387" w:name="_Ref350427772"/>
      <w:bookmarkStart w:id="388" w:name="_Toc415475791"/>
      <w:bookmarkStart w:id="389" w:name="_Toc423599066"/>
      <w:bookmarkStart w:id="390" w:name="_Toc423601570"/>
      <w:bookmarkStart w:id="391" w:name="_Toc501130136"/>
      <w:bookmarkStart w:id="392" w:name="_Toc510795059"/>
      <w:bookmarkStart w:id="393" w:name="_Toc2812919"/>
      <w:bookmarkEnd w:id="379"/>
      <w:r w:rsidRPr="00DE0F0E">
        <w:rPr>
          <w:noProof/>
          <w:lang w:val="en-CA"/>
        </w:rPr>
        <w:t>Variables, syntax elements and tables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394" w:name="_Toc77680343"/>
      <w:bookmarkStart w:id="395" w:name="_Toc118289009"/>
      <w:bookmarkStart w:id="396" w:name="_Toc226456480"/>
      <w:bookmarkStart w:id="397" w:name="_Toc248045183"/>
      <w:bookmarkStart w:id="398" w:name="_Toc287363739"/>
      <w:bookmarkStart w:id="399" w:name="_Toc311216722"/>
      <w:bookmarkStart w:id="400" w:name="_Toc317198687"/>
      <w:bookmarkStart w:id="401" w:name="_Toc415475792"/>
      <w:bookmarkStart w:id="402" w:name="_Toc423599067"/>
      <w:bookmarkStart w:id="403" w:name="_Toc423601571"/>
      <w:bookmarkStart w:id="404" w:name="_Toc501130137"/>
      <w:bookmarkStart w:id="405" w:name="_Toc510795060"/>
      <w:bookmarkStart w:id="406" w:name="_Toc2812920"/>
      <w:r w:rsidRPr="00DE0F0E">
        <w:rPr>
          <w:noProof/>
          <w:lang w:val="en-CA"/>
        </w:rPr>
        <w:t>Text description of logical operations</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407" w:name="_Toc77680344"/>
      <w:bookmarkStart w:id="408" w:name="_Toc118289010"/>
      <w:bookmarkStart w:id="409" w:name="_Toc226456481"/>
      <w:bookmarkStart w:id="410" w:name="_Toc248045184"/>
      <w:bookmarkStart w:id="411" w:name="_Toc287363740"/>
      <w:bookmarkStart w:id="412" w:name="_Toc311216723"/>
      <w:bookmarkStart w:id="413" w:name="_Toc317198688"/>
      <w:bookmarkStart w:id="414" w:name="_Toc415475793"/>
      <w:bookmarkStart w:id="415" w:name="_Toc423599068"/>
      <w:bookmarkStart w:id="416" w:name="_Toc423601572"/>
      <w:bookmarkStart w:id="417" w:name="_Toc501130138"/>
      <w:bookmarkStart w:id="418" w:name="_Toc510795061"/>
      <w:bookmarkStart w:id="419" w:name="_Toc2812921"/>
      <w:r w:rsidRPr="00DE0F0E">
        <w:rPr>
          <w:noProof/>
          <w:lang w:val="en-CA"/>
        </w:rPr>
        <w:t>Processes</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420" w:name="_Ref34468389"/>
      <w:bookmarkStart w:id="421" w:name="_Toc77680345"/>
      <w:bookmarkStart w:id="422" w:name="_Toc118289011"/>
      <w:bookmarkStart w:id="423" w:name="_Toc226456482"/>
      <w:bookmarkStart w:id="424" w:name="_Toc248045185"/>
      <w:bookmarkStart w:id="425" w:name="_Toc287363741"/>
      <w:bookmarkStart w:id="426" w:name="_Toc311216724"/>
      <w:bookmarkStart w:id="427" w:name="_Toc317198689"/>
      <w:bookmarkStart w:id="428" w:name="_Toc415475794"/>
      <w:bookmarkStart w:id="429" w:name="_Toc423599069"/>
      <w:bookmarkStart w:id="430" w:name="_Toc423601573"/>
      <w:bookmarkStart w:id="431" w:name="_Toc501130139"/>
      <w:bookmarkStart w:id="432" w:name="_Toc510795062"/>
      <w:bookmarkStart w:id="433" w:name="_Toc2812922"/>
      <w:r w:rsidR="001F6C69" w:rsidRPr="00DE0F0E">
        <w:rPr>
          <w:noProof/>
          <w:lang w:val="en-CA"/>
        </w:rPr>
        <w:lastRenderedPageBreak/>
        <w:t>Bitstream and picture formats, partitionings, scanning processes and neighbouring relationships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3040428D" w14:textId="77777777" w:rsidR="001F6C69" w:rsidRPr="00DE0F0E" w:rsidRDefault="001F6C69" w:rsidP="001F6C69">
      <w:pPr>
        <w:pStyle w:val="Heading2"/>
        <w:rPr>
          <w:noProof/>
          <w:lang w:val="en-CA"/>
        </w:rPr>
      </w:pPr>
      <w:bookmarkStart w:id="434" w:name="_Toc20134231"/>
      <w:bookmarkStart w:id="435" w:name="_Toc77680346"/>
      <w:bookmarkStart w:id="436" w:name="_Toc118289012"/>
      <w:bookmarkStart w:id="437" w:name="_Toc226456483"/>
      <w:bookmarkStart w:id="438" w:name="_Toc248045186"/>
      <w:bookmarkStart w:id="439" w:name="_Toc287363742"/>
      <w:bookmarkStart w:id="440" w:name="_Toc311216725"/>
      <w:bookmarkStart w:id="441" w:name="_Toc317198690"/>
      <w:bookmarkStart w:id="442" w:name="_Ref414879472"/>
      <w:bookmarkStart w:id="443" w:name="_Toc415475795"/>
      <w:bookmarkStart w:id="444" w:name="_Toc423599070"/>
      <w:bookmarkStart w:id="445" w:name="_Toc423601574"/>
      <w:bookmarkStart w:id="446" w:name="_Toc501130140"/>
      <w:bookmarkStart w:id="447" w:name="_Toc510795063"/>
      <w:bookmarkStart w:id="448" w:name="_Toc2812923"/>
      <w:r w:rsidRPr="00DE0F0E">
        <w:rPr>
          <w:noProof/>
          <w:lang w:val="en-CA"/>
        </w:rPr>
        <w:t>Bitstream formats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449" w:name="_Toc20134233"/>
      <w:bookmarkStart w:id="450" w:name="_Ref81058824"/>
      <w:bookmarkStart w:id="451" w:name="_Toc77680347"/>
      <w:bookmarkStart w:id="452" w:name="_Toc118289013"/>
      <w:bookmarkStart w:id="453" w:name="_Ref205023600"/>
      <w:bookmarkStart w:id="454" w:name="_Toc226456484"/>
      <w:bookmarkStart w:id="455" w:name="_Toc248045187"/>
      <w:bookmarkStart w:id="456" w:name="_Toc287363743"/>
      <w:bookmarkStart w:id="457" w:name="_Toc311216726"/>
      <w:bookmarkStart w:id="458" w:name="_Ref317173305"/>
      <w:bookmarkStart w:id="459" w:name="_Toc317198691"/>
      <w:bookmarkStart w:id="460" w:name="_Ref397946361"/>
      <w:bookmarkStart w:id="461" w:name="_Ref397948184"/>
      <w:bookmarkStart w:id="462" w:name="_Ref414879474"/>
      <w:bookmarkStart w:id="463" w:name="_Toc415475796"/>
      <w:bookmarkStart w:id="464" w:name="_Toc423599071"/>
      <w:bookmarkStart w:id="465" w:name="_Toc423601575"/>
      <w:bookmarkStart w:id="466" w:name="_Toc501130141"/>
      <w:bookmarkStart w:id="467" w:name="_Toc510795064"/>
      <w:bookmarkStart w:id="468" w:name="_Toc2812924"/>
      <w:r w:rsidRPr="00DE0F0E">
        <w:rPr>
          <w:noProof/>
          <w:lang w:val="en-CA"/>
        </w:rPr>
        <w:t>Source, decoded and output picture formats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469" w:name="_Ref73853025"/>
      <w:bookmarkStart w:id="470" w:name="_Ref32863315"/>
      <w:bookmarkStart w:id="471" w:name="_Toc81038503"/>
      <w:bookmarkStart w:id="472" w:name="_Toc77680749"/>
      <w:bookmarkStart w:id="473" w:name="_Toc118289014"/>
      <w:bookmarkStart w:id="474" w:name="_Toc246350678"/>
      <w:bookmarkStart w:id="475" w:name="_Toc287363917"/>
      <w:bookmarkStart w:id="476" w:name="_Toc415476432"/>
      <w:bookmarkStart w:id="477" w:name="_Toc423602467"/>
      <w:bookmarkStart w:id="478" w:name="_Toc423602641"/>
      <w:bookmarkStart w:id="479" w:name="_Toc501130552"/>
      <w:bookmarkStart w:id="480"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469"/>
      <w:bookmarkEnd w:id="470"/>
      <w:r w:rsidRPr="00DE0F0E">
        <w:rPr>
          <w:noProof/>
          <w:lang w:val="en-CA"/>
        </w:rPr>
        <w:t xml:space="preserve"> –</w:t>
      </w:r>
      <w:bookmarkEnd w:id="471"/>
      <w:r w:rsidRPr="00DE0F0E">
        <w:rPr>
          <w:noProof/>
          <w:lang w:val="en-CA"/>
        </w:rPr>
        <w:t xml:space="preserve"> SubWidthC and SubHeightC values</w:t>
      </w:r>
      <w:bookmarkEnd w:id="472"/>
      <w:r w:rsidRPr="00DE0F0E">
        <w:rPr>
          <w:noProof/>
          <w:lang w:val="en-CA"/>
        </w:rPr>
        <w:t xml:space="preserve"> derived from</w:t>
      </w:r>
      <w:r w:rsidRPr="00DE0F0E">
        <w:rPr>
          <w:noProof/>
          <w:lang w:val="en-CA"/>
        </w:rPr>
        <w:br/>
        <w:t>chroma_format_idc</w:t>
      </w:r>
      <w:bookmarkEnd w:id="473"/>
      <w:r w:rsidRPr="00DE0F0E">
        <w:rPr>
          <w:noProof/>
          <w:lang w:val="en-CA"/>
        </w:rPr>
        <w:t xml:space="preserve"> and separate_colour_plane_flag</w:t>
      </w:r>
      <w:bookmarkEnd w:id="474"/>
      <w:bookmarkEnd w:id="475"/>
      <w:bookmarkEnd w:id="476"/>
      <w:bookmarkEnd w:id="477"/>
      <w:bookmarkEnd w:id="478"/>
      <w:bookmarkEnd w:id="479"/>
      <w:bookmarkEnd w:id="480"/>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481" w:name="_Ref73853697"/>
      <w:bookmarkStart w:id="482" w:name="_Ref17563310"/>
      <w:bookmarkStart w:id="483" w:name="_Toc81038463"/>
      <w:bookmarkStart w:id="484" w:name="_Toc17563254"/>
      <w:bookmarkStart w:id="485" w:name="_Toc77680679"/>
      <w:bookmarkStart w:id="486" w:name="_Toc118289015"/>
      <w:bookmarkStart w:id="487" w:name="_Toc246350629"/>
      <w:bookmarkStart w:id="488" w:name="_Toc287363891"/>
      <w:bookmarkStart w:id="489" w:name="_Toc317198618"/>
      <w:bookmarkStart w:id="490" w:name="_Toc415476390"/>
      <w:bookmarkStart w:id="491" w:name="_Toc423602642"/>
      <w:bookmarkStart w:id="492" w:name="_Toc423603278"/>
      <w:bookmarkStart w:id="493" w:name="_Toc501130510"/>
      <w:bookmarkStart w:id="494"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481"/>
      <w:bookmarkEnd w:id="482"/>
      <w:r w:rsidRPr="00DE0F0E">
        <w:rPr>
          <w:noProof/>
          <w:lang w:val="en-CA"/>
        </w:rPr>
        <w:t xml:space="preserve"> – Nominal vertical and horizontal locations of 4:2:0 luma and chroma samples in a </w:t>
      </w:r>
      <w:bookmarkEnd w:id="483"/>
      <w:bookmarkEnd w:id="484"/>
      <w:bookmarkEnd w:id="485"/>
      <w:bookmarkEnd w:id="486"/>
      <w:bookmarkEnd w:id="487"/>
      <w:r w:rsidRPr="00DE0F0E">
        <w:rPr>
          <w:noProof/>
          <w:lang w:val="en-CA"/>
        </w:rPr>
        <w:t>picture</w:t>
      </w:r>
      <w:bookmarkEnd w:id="488"/>
      <w:bookmarkEnd w:id="489"/>
      <w:bookmarkEnd w:id="490"/>
      <w:bookmarkEnd w:id="491"/>
      <w:bookmarkEnd w:id="492"/>
      <w:bookmarkEnd w:id="493"/>
      <w:bookmarkEnd w:id="494"/>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495" w:name="_Ref73853805"/>
      <w:bookmarkStart w:id="496" w:name="_Toc317198619"/>
      <w:bookmarkStart w:id="497" w:name="_Toc81038465"/>
      <w:bookmarkStart w:id="498" w:name="_Toc118289018"/>
      <w:bookmarkStart w:id="499" w:name="_Ref119379889"/>
      <w:bookmarkStart w:id="500" w:name="_Toc246350631"/>
      <w:bookmarkStart w:id="501" w:name="_Toc287363892"/>
      <w:bookmarkStart w:id="502" w:name="_Toc415476391"/>
      <w:bookmarkStart w:id="503" w:name="_Toc423602643"/>
      <w:bookmarkStart w:id="504" w:name="_Toc423603279"/>
      <w:bookmarkStart w:id="505" w:name="_Toc501130511"/>
      <w:bookmarkStart w:id="506" w:name="_Toc510795434"/>
      <w:r w:rsidRPr="00DE0F0E">
        <w:rPr>
          <w:noProof/>
          <w:lang w:val="en-CA"/>
        </w:rPr>
        <w:t>Figure </w:t>
      </w:r>
      <w:bookmarkStart w:id="507"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495"/>
      <w:bookmarkEnd w:id="507"/>
      <w:r w:rsidRPr="00DE0F0E">
        <w:rPr>
          <w:noProof/>
          <w:lang w:val="en-CA"/>
        </w:rPr>
        <w:t xml:space="preserve"> – Nominal vertical and horizontal locations of 4:2:2 luma and chroma samples in a</w:t>
      </w:r>
      <w:bookmarkEnd w:id="496"/>
      <w:r w:rsidRPr="00DE0F0E">
        <w:rPr>
          <w:noProof/>
          <w:lang w:val="en-CA"/>
        </w:rPr>
        <w:t xml:space="preserve"> </w:t>
      </w:r>
      <w:bookmarkEnd w:id="497"/>
      <w:bookmarkEnd w:id="498"/>
      <w:bookmarkEnd w:id="499"/>
      <w:bookmarkEnd w:id="500"/>
      <w:r w:rsidRPr="00DE0F0E">
        <w:rPr>
          <w:noProof/>
          <w:lang w:val="en-CA"/>
        </w:rPr>
        <w:t>picture</w:t>
      </w:r>
      <w:bookmarkEnd w:id="501"/>
      <w:bookmarkEnd w:id="502"/>
      <w:bookmarkEnd w:id="503"/>
      <w:bookmarkEnd w:id="504"/>
      <w:bookmarkEnd w:id="505"/>
      <w:bookmarkEnd w:id="506"/>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508" w:name="_Ref73853834"/>
      <w:bookmarkStart w:id="509" w:name="_Toc81038467"/>
      <w:bookmarkStart w:id="510" w:name="_Toc118289020"/>
      <w:bookmarkStart w:id="511" w:name="_Toc246350633"/>
      <w:bookmarkStart w:id="512" w:name="_Toc287363893"/>
      <w:bookmarkStart w:id="513" w:name="_Toc317198620"/>
      <w:bookmarkStart w:id="514" w:name="_Toc415476392"/>
      <w:bookmarkStart w:id="515" w:name="_Toc423602644"/>
      <w:bookmarkStart w:id="516" w:name="_Toc423603280"/>
      <w:bookmarkStart w:id="517" w:name="_Toc501130512"/>
      <w:bookmarkStart w:id="518" w:name="_Toc510795435"/>
      <w:r w:rsidRPr="00DE0F0E">
        <w:rPr>
          <w:noProof/>
          <w:lang w:val="en-CA"/>
        </w:rPr>
        <w:t>Figure </w:t>
      </w:r>
      <w:bookmarkStart w:id="519"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508"/>
      <w:bookmarkEnd w:id="519"/>
      <w:r w:rsidRPr="00DE0F0E">
        <w:rPr>
          <w:noProof/>
          <w:lang w:val="en-CA"/>
        </w:rPr>
        <w:t xml:space="preserve"> – Nominal vertical and horizontal locations of 4:4:4 luma and chroma samples in a </w:t>
      </w:r>
      <w:bookmarkEnd w:id="509"/>
      <w:bookmarkEnd w:id="510"/>
      <w:bookmarkEnd w:id="511"/>
      <w:r w:rsidRPr="00DE0F0E">
        <w:rPr>
          <w:noProof/>
          <w:lang w:val="en-CA"/>
        </w:rPr>
        <w:t>picture</w:t>
      </w:r>
      <w:bookmarkEnd w:id="512"/>
      <w:bookmarkEnd w:id="513"/>
      <w:bookmarkEnd w:id="514"/>
      <w:bookmarkEnd w:id="515"/>
      <w:bookmarkEnd w:id="516"/>
      <w:bookmarkEnd w:id="517"/>
      <w:bookmarkEnd w:id="518"/>
    </w:p>
    <w:p w14:paraId="1784FF24" w14:textId="77777777" w:rsidR="001F6C69" w:rsidRPr="00DE0F0E" w:rsidRDefault="001F6C69" w:rsidP="001F6C69">
      <w:pPr>
        <w:rPr>
          <w:noProof/>
          <w:lang w:val="en-CA"/>
        </w:rPr>
      </w:pPr>
      <w:bookmarkStart w:id="520" w:name="_Toc81309235"/>
      <w:bookmarkStart w:id="521" w:name="_Toc81315995"/>
      <w:bookmarkStart w:id="522" w:name="_Toc81318271"/>
      <w:bookmarkStart w:id="523" w:name="_Toc81319337"/>
      <w:bookmarkStart w:id="524" w:name="_Toc81390023"/>
      <w:bookmarkStart w:id="525" w:name="_Toc81393036"/>
      <w:bookmarkStart w:id="526" w:name="_Toc81394188"/>
      <w:bookmarkStart w:id="527" w:name="_Toc81396366"/>
      <w:bookmarkStart w:id="528" w:name="_Toc81462790"/>
      <w:bookmarkStart w:id="529" w:name="_Toc81465264"/>
      <w:bookmarkStart w:id="530" w:name="_Toc81309253"/>
      <w:bookmarkStart w:id="531" w:name="_Toc81316013"/>
      <w:bookmarkStart w:id="532" w:name="_Toc81318289"/>
      <w:bookmarkStart w:id="533" w:name="_Toc81319355"/>
      <w:bookmarkStart w:id="534" w:name="_Toc81390041"/>
      <w:bookmarkStart w:id="535" w:name="_Toc81393054"/>
      <w:bookmarkStart w:id="536" w:name="_Toc81394206"/>
      <w:bookmarkStart w:id="537" w:name="_Toc81396384"/>
      <w:bookmarkStart w:id="538" w:name="_Toc81462808"/>
      <w:bookmarkStart w:id="539" w:name="_Toc81465282"/>
      <w:bookmarkStart w:id="540" w:name="_Toc81309257"/>
      <w:bookmarkStart w:id="541" w:name="_Toc81316017"/>
      <w:bookmarkStart w:id="542" w:name="_Toc81318293"/>
      <w:bookmarkStart w:id="543" w:name="_Toc81319359"/>
      <w:bookmarkStart w:id="544" w:name="_Toc81390045"/>
      <w:bookmarkStart w:id="545" w:name="_Toc81393058"/>
      <w:bookmarkStart w:id="546" w:name="_Toc81394210"/>
      <w:bookmarkStart w:id="547" w:name="_Toc81396388"/>
      <w:bookmarkStart w:id="548" w:name="_Toc81462812"/>
      <w:bookmarkStart w:id="549" w:name="_Toc81465286"/>
      <w:bookmarkStart w:id="550" w:name="_Toc81309263"/>
      <w:bookmarkStart w:id="551" w:name="_Toc81316023"/>
      <w:bookmarkStart w:id="552" w:name="_Toc81318299"/>
      <w:bookmarkStart w:id="553" w:name="_Toc81319365"/>
      <w:bookmarkStart w:id="554" w:name="_Toc81390051"/>
      <w:bookmarkStart w:id="555" w:name="_Toc81393064"/>
      <w:bookmarkStart w:id="556" w:name="_Toc81394216"/>
      <w:bookmarkStart w:id="557" w:name="_Toc81396394"/>
      <w:bookmarkStart w:id="558" w:name="_Toc81462818"/>
      <w:bookmarkStart w:id="559" w:name="_Toc81465292"/>
      <w:bookmarkStart w:id="560" w:name="_Ref19430028"/>
      <w:bookmarkStart w:id="561" w:name="_Ref19430045"/>
      <w:bookmarkStart w:id="562" w:name="_Ref19430106"/>
      <w:bookmarkStart w:id="563" w:name="_Toc20134234"/>
      <w:bookmarkStart w:id="564" w:name="_Toc77680348"/>
      <w:bookmarkStart w:id="565" w:name="_Toc118289023"/>
      <w:bookmarkStart w:id="566" w:name="_Toc226456485"/>
      <w:bookmarkStart w:id="567" w:name="_Toc248045188"/>
      <w:bookmarkStart w:id="568" w:name="_Toc287363744"/>
      <w:bookmarkStart w:id="569" w:name="_Toc311216727"/>
      <w:bookmarkStart w:id="570" w:name="_Toc317198692"/>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43CD0C2" w14:textId="33577760" w:rsidR="001F6C69" w:rsidRPr="00DE0F0E" w:rsidRDefault="001F6C69" w:rsidP="00FA6EF2">
      <w:pPr>
        <w:pStyle w:val="Heading2"/>
        <w:rPr>
          <w:noProof/>
          <w:lang w:val="en-CA"/>
        </w:rPr>
      </w:pPr>
      <w:bookmarkStart w:id="571" w:name="_Ref414879475"/>
      <w:bookmarkStart w:id="572" w:name="_Toc415475797"/>
      <w:bookmarkStart w:id="573" w:name="_Toc423599072"/>
      <w:bookmarkStart w:id="574" w:name="_Toc423601576"/>
      <w:bookmarkStart w:id="575" w:name="_Toc501130142"/>
      <w:bookmarkStart w:id="576" w:name="_Toc510795065"/>
      <w:bookmarkStart w:id="577" w:name="_Toc2812925"/>
      <w:r w:rsidRPr="00DE0F0E">
        <w:rPr>
          <w:noProof/>
          <w:lang w:val="en-CA"/>
        </w:rPr>
        <w:t xml:space="preserve">Partitioning of pictures, </w:t>
      </w:r>
      <w:bookmarkEnd w:id="560"/>
      <w:bookmarkEnd w:id="561"/>
      <w:bookmarkEnd w:id="562"/>
      <w:bookmarkEnd w:id="563"/>
      <w:bookmarkEnd w:id="564"/>
      <w:bookmarkEnd w:id="565"/>
      <w:bookmarkEnd w:id="566"/>
      <w:bookmarkEnd w:id="567"/>
      <w:bookmarkEnd w:id="568"/>
      <w:bookmarkEnd w:id="569"/>
      <w:bookmarkEnd w:id="570"/>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571"/>
      <w:bookmarkEnd w:id="572"/>
      <w:bookmarkEnd w:id="573"/>
      <w:bookmarkEnd w:id="574"/>
      <w:bookmarkEnd w:id="575"/>
      <w:bookmarkEnd w:id="576"/>
      <w:bookmarkEnd w:id="577"/>
    </w:p>
    <w:p w14:paraId="0C2183A9" w14:textId="2D1A0CE8" w:rsidR="001F6C69" w:rsidRPr="00DE0F0E" w:rsidRDefault="001F6C69" w:rsidP="003D0449">
      <w:pPr>
        <w:pStyle w:val="Heading3"/>
        <w:rPr>
          <w:noProof/>
          <w:lang w:val="en-CA"/>
        </w:rPr>
      </w:pPr>
      <w:bookmarkStart w:id="578" w:name="_Toc415475798"/>
      <w:bookmarkStart w:id="579" w:name="_Toc423599073"/>
      <w:bookmarkStart w:id="580" w:name="_Toc423601577"/>
      <w:bookmarkStart w:id="581" w:name="_Toc501130143"/>
      <w:bookmarkStart w:id="582" w:name="_Toc510795066"/>
      <w:bookmarkStart w:id="583"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578"/>
      <w:bookmarkEnd w:id="579"/>
      <w:bookmarkEnd w:id="580"/>
      <w:bookmarkEnd w:id="581"/>
      <w:bookmarkEnd w:id="582"/>
      <w:r w:rsidR="004E78AC" w:rsidRPr="00DE0F0E">
        <w:rPr>
          <w:noProof/>
          <w:lang w:val="en-CA"/>
        </w:rPr>
        <w:t xml:space="preserve"> and tiles</w:t>
      </w:r>
      <w:bookmarkEnd w:id="583"/>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584"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584"/>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585"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585"/>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586" w:name="_Toc415475799"/>
      <w:bookmarkStart w:id="587" w:name="_Toc423599074"/>
      <w:bookmarkStart w:id="588" w:name="_Toc423601578"/>
      <w:bookmarkStart w:id="589" w:name="_Toc501130144"/>
      <w:bookmarkStart w:id="590" w:name="_Toc510795067"/>
      <w:bookmarkStart w:id="591"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586"/>
      <w:bookmarkEnd w:id="587"/>
      <w:bookmarkEnd w:id="588"/>
      <w:bookmarkEnd w:id="589"/>
      <w:bookmarkEnd w:id="590"/>
      <w:bookmarkEnd w:id="591"/>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592" w:name="_Toc415475800"/>
      <w:bookmarkStart w:id="593" w:name="_Toc423599075"/>
      <w:bookmarkStart w:id="594" w:name="_Toc423601579"/>
      <w:bookmarkStart w:id="595" w:name="_Toc501130145"/>
      <w:bookmarkStart w:id="596" w:name="_Toc510795068"/>
      <w:bookmarkStart w:id="597"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592"/>
      <w:bookmarkEnd w:id="593"/>
      <w:bookmarkEnd w:id="594"/>
      <w:bookmarkEnd w:id="595"/>
      <w:bookmarkEnd w:id="596"/>
      <w:bookmarkEnd w:id="597"/>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598" w:name="_Toc350085398"/>
      <w:bookmarkStart w:id="599" w:name="_Toc350158243"/>
      <w:bookmarkStart w:id="600" w:name="_Toc350158542"/>
      <w:bookmarkStart w:id="601" w:name="_Toc350158840"/>
      <w:bookmarkStart w:id="602" w:name="_Toc350196753"/>
      <w:bookmarkStart w:id="603" w:name="_Toc350172801"/>
      <w:bookmarkStart w:id="604" w:name="_Toc28778881"/>
      <w:bookmarkStart w:id="605" w:name="_Toc29358998"/>
      <w:bookmarkStart w:id="606" w:name="_Toc28778882"/>
      <w:bookmarkStart w:id="607" w:name="_Toc29358999"/>
      <w:bookmarkStart w:id="608" w:name="_Toc311216730"/>
      <w:bookmarkStart w:id="609" w:name="_Ref311226465"/>
      <w:bookmarkStart w:id="610" w:name="_Ref316812440"/>
      <w:bookmarkStart w:id="611" w:name="_Ref317083590"/>
      <w:bookmarkStart w:id="612" w:name="_Toc317198693"/>
      <w:bookmarkStart w:id="613" w:name="_Ref414879476"/>
      <w:bookmarkStart w:id="614" w:name="_Toc415475801"/>
      <w:bookmarkStart w:id="615" w:name="_Toc423599076"/>
      <w:bookmarkStart w:id="616" w:name="_Toc423601580"/>
      <w:bookmarkStart w:id="617" w:name="_Toc501130146"/>
      <w:bookmarkStart w:id="618" w:name="_Toc510795069"/>
      <w:bookmarkEnd w:id="598"/>
      <w:bookmarkEnd w:id="599"/>
      <w:bookmarkEnd w:id="600"/>
      <w:bookmarkEnd w:id="601"/>
      <w:bookmarkEnd w:id="602"/>
      <w:bookmarkEnd w:id="603"/>
      <w:bookmarkEnd w:id="604"/>
      <w:bookmarkEnd w:id="605"/>
      <w:bookmarkEnd w:id="606"/>
      <w:bookmarkEnd w:id="607"/>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619" w:name="_Toc2812929"/>
      <w:r w:rsidRPr="00DE0F0E">
        <w:rPr>
          <w:noProof/>
          <w:lang w:val="en-CA"/>
        </w:rPr>
        <w:t>Availability processes</w:t>
      </w:r>
      <w:bookmarkEnd w:id="608"/>
      <w:bookmarkEnd w:id="609"/>
      <w:bookmarkEnd w:id="610"/>
      <w:bookmarkEnd w:id="611"/>
      <w:bookmarkEnd w:id="612"/>
      <w:bookmarkEnd w:id="613"/>
      <w:bookmarkEnd w:id="614"/>
      <w:bookmarkEnd w:id="615"/>
      <w:bookmarkEnd w:id="616"/>
      <w:bookmarkEnd w:id="617"/>
      <w:bookmarkEnd w:id="618"/>
      <w:bookmarkEnd w:id="619"/>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620" w:name="_Ref2803702"/>
      <w:bookmarkStart w:id="621" w:name="_Toc2812930"/>
      <w:r w:rsidRPr="008815BA">
        <w:rPr>
          <w:noProof/>
          <w:lang w:val="en-CA"/>
        </w:rPr>
        <w:t>Allowed quad split process</w:t>
      </w:r>
      <w:bookmarkEnd w:id="620"/>
      <w:bookmarkEnd w:id="621"/>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622" w:name="_Ref513208525"/>
      <w:bookmarkStart w:id="623" w:name="_Toc2812931"/>
      <w:r w:rsidRPr="00DE0F0E">
        <w:rPr>
          <w:noProof/>
          <w:lang w:val="en-CA"/>
        </w:rPr>
        <w:lastRenderedPageBreak/>
        <w:t>Allowed binary</w:t>
      </w:r>
      <w:r w:rsidR="000312E4" w:rsidRPr="00DE0F0E">
        <w:rPr>
          <w:noProof/>
          <w:lang w:val="en-CA"/>
        </w:rPr>
        <w:t xml:space="preserve"> split process</w:t>
      </w:r>
      <w:bookmarkEnd w:id="622"/>
      <w:bookmarkEnd w:id="62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62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62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41F32">
            <w:pPr>
              <w:keepNext/>
              <w:rPr>
                <w:noProof/>
                <w:lang w:val="en-CA"/>
              </w:rPr>
            </w:pPr>
          </w:p>
        </w:tc>
        <w:tc>
          <w:tcPr>
            <w:tcW w:w="0" w:type="auto"/>
          </w:tcPr>
          <w:p w14:paraId="127DD969" w14:textId="77777777" w:rsidR="00880DE7" w:rsidRPr="00DE0F0E" w:rsidRDefault="00880DE7" w:rsidP="00641F32">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41F32">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41F32">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41F32">
            <w:pPr>
              <w:keepNext/>
              <w:rPr>
                <w:noProof/>
                <w:lang w:val="en-CA"/>
              </w:rPr>
            </w:pPr>
            <w:r w:rsidRPr="00DE0F0E">
              <w:rPr>
                <w:noProof/>
                <w:lang w:val="en-CA"/>
              </w:rPr>
              <w:t>SPLIT_TT_VER</w:t>
            </w:r>
          </w:p>
        </w:tc>
        <w:tc>
          <w:tcPr>
            <w:tcW w:w="0" w:type="auto"/>
          </w:tcPr>
          <w:p w14:paraId="660E8150" w14:textId="77777777" w:rsidR="00880DE7" w:rsidRPr="00DE0F0E" w:rsidRDefault="00880DE7" w:rsidP="00641F32">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625" w:name="_Ref513209609"/>
      <w:bookmarkStart w:id="626" w:name="_Toc2812932"/>
      <w:r w:rsidRPr="00DE0F0E">
        <w:rPr>
          <w:noProof/>
          <w:lang w:val="en-CA"/>
        </w:rPr>
        <w:t>Allowed ternary split process</w:t>
      </w:r>
      <w:bookmarkEnd w:id="625"/>
      <w:bookmarkEnd w:id="62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62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62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628" w:name="_Ref331179883"/>
      <w:bookmarkStart w:id="629" w:name="_Toc351408691"/>
      <w:bookmarkStart w:id="630" w:name="_Toc2812933"/>
      <w:r w:rsidRPr="00DE0F0E">
        <w:rPr>
          <w:noProof/>
          <w:lang w:val="en-CA"/>
        </w:rPr>
        <w:lastRenderedPageBreak/>
        <w:t>Derivation process for neighbouring block availability</w:t>
      </w:r>
      <w:bookmarkEnd w:id="628"/>
      <w:bookmarkEnd w:id="629"/>
      <w:bookmarkEnd w:id="63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631" w:name="_Toc331257885"/>
      <w:bookmarkStart w:id="632" w:name="_Toc331257893"/>
      <w:bookmarkStart w:id="633" w:name="_Toc331257894"/>
      <w:bookmarkStart w:id="634" w:name="_Toc33005196"/>
      <w:bookmarkStart w:id="635" w:name="_Toc33005206"/>
      <w:bookmarkStart w:id="636" w:name="_Toc33005216"/>
      <w:bookmarkStart w:id="637" w:name="_Toc33005226"/>
      <w:bookmarkStart w:id="638" w:name="_Toc33005236"/>
      <w:bookmarkStart w:id="639" w:name="_Toc33005256"/>
      <w:bookmarkStart w:id="640" w:name="_Toc33005266"/>
      <w:bookmarkStart w:id="641" w:name="_Toc33005276"/>
      <w:bookmarkStart w:id="642" w:name="_Toc33005286"/>
      <w:bookmarkStart w:id="643" w:name="_Toc33005296"/>
      <w:bookmarkStart w:id="644" w:name="_Toc33005306"/>
      <w:bookmarkStart w:id="645" w:name="_Toc33005316"/>
      <w:bookmarkStart w:id="646" w:name="_Toc33005326"/>
      <w:bookmarkStart w:id="647" w:name="_Toc33005336"/>
      <w:bookmarkStart w:id="648" w:name="_Toc33005346"/>
      <w:bookmarkStart w:id="649" w:name="_Toc33005356"/>
      <w:bookmarkStart w:id="650" w:name="_Toc33005376"/>
      <w:bookmarkStart w:id="651" w:name="_Toc33005386"/>
      <w:bookmarkStart w:id="652" w:name="_Toc33005396"/>
      <w:bookmarkStart w:id="653" w:name="_Toc33005406"/>
      <w:bookmarkStart w:id="654" w:name="_Toc33005436"/>
      <w:bookmarkStart w:id="655" w:name="_Toc33005446"/>
      <w:bookmarkStart w:id="656" w:name="_Toc33005456"/>
      <w:bookmarkStart w:id="657" w:name="_Toc33005466"/>
      <w:bookmarkStart w:id="658" w:name="_Toc33005486"/>
      <w:bookmarkStart w:id="659" w:name="_Toc33005496"/>
      <w:bookmarkStart w:id="660" w:name="_Toc327178039"/>
      <w:bookmarkStart w:id="661" w:name="_Toc327178041"/>
      <w:bookmarkStart w:id="662" w:name="_Toc327178043"/>
      <w:bookmarkStart w:id="663" w:name="_Toc327178045"/>
      <w:bookmarkStart w:id="664" w:name="_Toc327178047"/>
      <w:bookmarkStart w:id="665" w:name="_Ref414879478"/>
      <w:bookmarkStart w:id="666" w:name="_Toc415475804"/>
      <w:bookmarkStart w:id="667" w:name="_Toc423599079"/>
      <w:bookmarkStart w:id="668" w:name="_Toc423601583"/>
      <w:bookmarkStart w:id="669" w:name="_Toc501130149"/>
      <w:bookmarkStart w:id="670" w:name="_Toc510795072"/>
      <w:bookmarkStart w:id="671" w:name="_Toc2812934"/>
      <w:bookmarkStart w:id="672" w:name="_Ref304811064"/>
      <w:bookmarkStart w:id="673" w:name="_Toc311216733"/>
      <w:bookmarkStart w:id="674" w:name="_Toc317198696"/>
      <w:bookmarkStart w:id="675" w:name="_Ref30205999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r w:rsidRPr="00DE0F0E">
        <w:rPr>
          <w:noProof/>
          <w:lang w:val="en-CA"/>
        </w:rPr>
        <w:t>Scanning processes</w:t>
      </w:r>
      <w:bookmarkEnd w:id="665"/>
      <w:bookmarkEnd w:id="666"/>
      <w:bookmarkEnd w:id="667"/>
      <w:bookmarkEnd w:id="668"/>
      <w:bookmarkEnd w:id="669"/>
      <w:bookmarkEnd w:id="670"/>
      <w:bookmarkEnd w:id="671"/>
    </w:p>
    <w:p w14:paraId="57E9099D" w14:textId="4FAFDF9C" w:rsidR="001F6C69" w:rsidRPr="00DE0F0E" w:rsidRDefault="001F6C69" w:rsidP="00F90B9E">
      <w:pPr>
        <w:pStyle w:val="Heading3"/>
        <w:rPr>
          <w:noProof/>
          <w:lang w:val="en-CA"/>
        </w:rPr>
      </w:pPr>
      <w:bookmarkStart w:id="676" w:name="_Toc326153808"/>
      <w:bookmarkStart w:id="677" w:name="_Toc326163609"/>
      <w:bookmarkStart w:id="678" w:name="_Toc326153809"/>
      <w:bookmarkStart w:id="679" w:name="_Toc326163610"/>
      <w:bookmarkStart w:id="680" w:name="_Toc415475805"/>
      <w:bookmarkStart w:id="681" w:name="_Toc423599080"/>
      <w:bookmarkStart w:id="682" w:name="_Toc423601584"/>
      <w:bookmarkStart w:id="683" w:name="_Toc501130150"/>
      <w:bookmarkStart w:id="684" w:name="_Toc510795073"/>
      <w:bookmarkStart w:id="685" w:name="_Toc2812935"/>
      <w:bookmarkStart w:id="686" w:name="_Ref326775598"/>
      <w:bookmarkStart w:id="687" w:name="_Ref316592996"/>
      <w:bookmarkStart w:id="688" w:name="_Toc317198697"/>
      <w:bookmarkStart w:id="689" w:name="_Toc311216734"/>
      <w:bookmarkEnd w:id="672"/>
      <w:bookmarkEnd w:id="673"/>
      <w:bookmarkEnd w:id="674"/>
      <w:bookmarkEnd w:id="676"/>
      <w:bookmarkEnd w:id="677"/>
      <w:bookmarkEnd w:id="678"/>
      <w:bookmarkEnd w:id="67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80"/>
      <w:bookmarkEnd w:id="681"/>
      <w:bookmarkEnd w:id="682"/>
      <w:bookmarkEnd w:id="683"/>
      <w:bookmarkEnd w:id="684"/>
      <w:bookmarkEnd w:id="68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9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69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691" w:name="_Toc330857244"/>
      <w:bookmarkStart w:id="692" w:name="_Ref325626003"/>
      <w:bookmarkStart w:id="693" w:name="_Toc415475807"/>
      <w:bookmarkStart w:id="694" w:name="_Toc423599082"/>
      <w:bookmarkStart w:id="695" w:name="_Toc423601586"/>
      <w:bookmarkStart w:id="696" w:name="_Toc501130152"/>
      <w:bookmarkStart w:id="697" w:name="_Toc510795075"/>
      <w:bookmarkStart w:id="698" w:name="_Toc2812936"/>
      <w:bookmarkStart w:id="699" w:name="_Toc317198698"/>
      <w:bookmarkEnd w:id="686"/>
      <w:bookmarkEnd w:id="687"/>
      <w:bookmarkEnd w:id="688"/>
      <w:bookmarkEnd w:id="691"/>
      <w:r w:rsidRPr="00DE0F0E">
        <w:rPr>
          <w:noProof/>
          <w:lang w:val="en-CA"/>
        </w:rPr>
        <w:t>Up-right diagonal scan order array initialization process</w:t>
      </w:r>
      <w:bookmarkEnd w:id="692"/>
      <w:bookmarkEnd w:id="693"/>
      <w:bookmarkEnd w:id="694"/>
      <w:bookmarkEnd w:id="695"/>
      <w:bookmarkEnd w:id="696"/>
      <w:bookmarkEnd w:id="697"/>
      <w:bookmarkEnd w:id="69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75"/>
    <w:bookmarkEnd w:id="689"/>
    <w:bookmarkEnd w:id="69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700" w:name="_Ref472449315"/>
      <w:bookmarkStart w:id="701" w:name="_Toc501130156"/>
      <w:bookmarkStart w:id="702" w:name="_Toc510795079"/>
      <w:bookmarkStart w:id="703" w:name="_Toc2812937"/>
      <w:r w:rsidR="00F90B9E" w:rsidRPr="00DE0F0E">
        <w:rPr>
          <w:noProof/>
          <w:lang w:val="en-CA"/>
        </w:rPr>
        <w:lastRenderedPageBreak/>
        <w:t>Syntax and semantics</w:t>
      </w:r>
      <w:bookmarkEnd w:id="700"/>
      <w:bookmarkEnd w:id="701"/>
      <w:bookmarkEnd w:id="702"/>
      <w:bookmarkEnd w:id="703"/>
    </w:p>
    <w:p w14:paraId="2F146484" w14:textId="77777777" w:rsidR="00F90B9E" w:rsidRPr="00DE0F0E" w:rsidRDefault="00F90B9E" w:rsidP="00F3690E">
      <w:pPr>
        <w:pStyle w:val="Heading2"/>
        <w:spacing w:before="120"/>
        <w:rPr>
          <w:noProof/>
          <w:lang w:val="en-CA"/>
        </w:rPr>
      </w:pPr>
      <w:bookmarkStart w:id="704" w:name="_Toc33005504"/>
      <w:bookmarkStart w:id="705" w:name="_Toc33005508"/>
      <w:bookmarkStart w:id="706" w:name="_Toc33005509"/>
      <w:bookmarkStart w:id="707" w:name="_Toc33005525"/>
      <w:bookmarkStart w:id="708" w:name="_Toc33005553"/>
      <w:bookmarkStart w:id="709" w:name="_Toc33005569"/>
      <w:bookmarkStart w:id="710" w:name="_Toc33005589"/>
      <w:bookmarkStart w:id="711" w:name="_Toc33005613"/>
      <w:bookmarkStart w:id="712" w:name="_Toc33005629"/>
      <w:bookmarkStart w:id="713" w:name="_Ref33101620"/>
      <w:bookmarkStart w:id="714" w:name="_Toc77680368"/>
      <w:bookmarkStart w:id="715" w:name="_Toc118289038"/>
      <w:bookmarkStart w:id="716" w:name="_Toc226456515"/>
      <w:bookmarkStart w:id="717" w:name="_Toc248045218"/>
      <w:bookmarkStart w:id="718" w:name="_Toc287363748"/>
      <w:bookmarkStart w:id="719" w:name="_Toc311216736"/>
      <w:bookmarkStart w:id="720" w:name="_Toc317198700"/>
      <w:bookmarkStart w:id="721" w:name="_Toc415475811"/>
      <w:bookmarkStart w:id="722" w:name="_Toc423599086"/>
      <w:bookmarkStart w:id="723" w:name="_Toc423601590"/>
      <w:bookmarkStart w:id="724" w:name="_Toc501130157"/>
      <w:bookmarkStart w:id="725" w:name="_Toc510795080"/>
      <w:bookmarkStart w:id="726" w:name="_Toc2812938"/>
      <w:bookmarkEnd w:id="704"/>
      <w:bookmarkEnd w:id="705"/>
      <w:bookmarkEnd w:id="706"/>
      <w:bookmarkEnd w:id="707"/>
      <w:bookmarkEnd w:id="708"/>
      <w:bookmarkEnd w:id="709"/>
      <w:bookmarkEnd w:id="710"/>
      <w:bookmarkEnd w:id="711"/>
      <w:bookmarkEnd w:id="712"/>
      <w:r w:rsidRPr="00DE0F0E">
        <w:rPr>
          <w:noProof/>
          <w:lang w:val="en-CA"/>
        </w:rPr>
        <w:t>Method of specifying syntax in tabular form</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727" w:name="_Toc20134239"/>
      <w:bookmarkStart w:id="728" w:name="_Ref33442712"/>
      <w:bookmarkStart w:id="729" w:name="_Toc77680369"/>
      <w:bookmarkStart w:id="730" w:name="_Toc118289039"/>
      <w:bookmarkStart w:id="731" w:name="_Ref168818615"/>
      <w:bookmarkStart w:id="732" w:name="_Ref196969106"/>
      <w:bookmarkStart w:id="733" w:name="_Ref220340855"/>
      <w:bookmarkStart w:id="734" w:name="_Toc226456516"/>
      <w:bookmarkStart w:id="735" w:name="_Toc248045219"/>
      <w:bookmarkStart w:id="736" w:name="_Toc287363749"/>
      <w:bookmarkStart w:id="737" w:name="_Toc311216737"/>
      <w:bookmarkStart w:id="738" w:name="_Ref316817924"/>
      <w:bookmarkStart w:id="739" w:name="_Toc317198701"/>
      <w:bookmarkStart w:id="740" w:name="_Ref398984612"/>
      <w:bookmarkStart w:id="741" w:name="_Toc415475812"/>
      <w:bookmarkStart w:id="742" w:name="_Toc423599087"/>
      <w:bookmarkStart w:id="743" w:name="_Toc423601591"/>
      <w:bookmarkStart w:id="744" w:name="_Toc501130158"/>
      <w:bookmarkStart w:id="745" w:name="_Toc510795081"/>
      <w:bookmarkStart w:id="746" w:name="_Toc2812939"/>
      <w:r w:rsidRPr="00DE0F0E">
        <w:rPr>
          <w:noProof/>
          <w:lang w:val="en-CA"/>
        </w:rPr>
        <w:lastRenderedPageBreak/>
        <w:t>Specification of syntax functions and descriptors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747" w:name="_Ref35660929"/>
      <w:bookmarkStart w:id="748" w:name="_Toc77680370"/>
      <w:bookmarkStart w:id="749" w:name="_Toc118289040"/>
      <w:bookmarkStart w:id="750" w:name="_Toc226456517"/>
      <w:bookmarkStart w:id="751" w:name="_Toc248045220"/>
      <w:bookmarkStart w:id="752" w:name="_Toc287363750"/>
      <w:bookmarkStart w:id="753" w:name="_Toc311216738"/>
      <w:bookmarkStart w:id="754" w:name="_Toc317198702"/>
      <w:bookmarkStart w:id="755" w:name="_Toc415475813"/>
      <w:bookmarkStart w:id="756" w:name="_Toc423599088"/>
      <w:bookmarkStart w:id="757" w:name="_Toc423601592"/>
      <w:bookmarkStart w:id="758" w:name="_Toc501130159"/>
      <w:bookmarkStart w:id="759" w:name="_Toc510795082"/>
      <w:bookmarkStart w:id="760" w:name="_Toc2812940"/>
      <w:bookmarkStart w:id="761" w:name="_Ref20133281"/>
      <w:bookmarkStart w:id="762" w:name="_Toc20134240"/>
      <w:r w:rsidRPr="00DE0F0E">
        <w:rPr>
          <w:noProof/>
          <w:lang w:val="en-CA"/>
        </w:rPr>
        <w:t>Syntax in tabular form</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A86E1B6" w14:textId="77777777" w:rsidR="00F90B9E" w:rsidRPr="00DE0F0E" w:rsidRDefault="00F90B9E" w:rsidP="009747E4">
      <w:pPr>
        <w:pStyle w:val="Heading3"/>
        <w:rPr>
          <w:noProof/>
          <w:lang w:val="en-CA"/>
        </w:rPr>
      </w:pPr>
      <w:bookmarkStart w:id="763" w:name="_Toc20134241"/>
      <w:bookmarkStart w:id="764" w:name="_Toc77680371"/>
      <w:bookmarkStart w:id="765" w:name="_Toc118289041"/>
      <w:bookmarkStart w:id="766" w:name="_Ref168818658"/>
      <w:bookmarkStart w:id="767" w:name="_Ref220340857"/>
      <w:bookmarkStart w:id="768" w:name="_Toc226456518"/>
      <w:bookmarkStart w:id="769" w:name="_Toc248045221"/>
      <w:bookmarkStart w:id="770" w:name="_Toc287363751"/>
      <w:bookmarkStart w:id="771" w:name="_Toc311216739"/>
      <w:bookmarkStart w:id="772" w:name="_Toc317198703"/>
      <w:bookmarkStart w:id="773" w:name="_Toc415475814"/>
      <w:bookmarkStart w:id="774" w:name="_Toc423599089"/>
      <w:bookmarkStart w:id="775" w:name="_Toc423601593"/>
      <w:bookmarkStart w:id="776" w:name="_Toc501130160"/>
      <w:bookmarkStart w:id="777" w:name="_Toc510795083"/>
      <w:bookmarkStart w:id="778" w:name="_Toc2812941"/>
      <w:bookmarkEnd w:id="761"/>
      <w:bookmarkEnd w:id="762"/>
      <w:r w:rsidRPr="00DE0F0E">
        <w:rPr>
          <w:noProof/>
          <w:lang w:val="en-CA"/>
        </w:rPr>
        <w:t>NAL unit syntax</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738DC593" w14:textId="77777777" w:rsidR="00F90B9E" w:rsidRPr="00DE0F0E" w:rsidRDefault="00F90B9E" w:rsidP="009747E4">
      <w:pPr>
        <w:pStyle w:val="Heading4"/>
        <w:rPr>
          <w:noProof/>
          <w:lang w:val="en-CA"/>
        </w:rPr>
      </w:pPr>
      <w:bookmarkStart w:id="779" w:name="_Ref398984641"/>
      <w:bookmarkStart w:id="780" w:name="_Toc415475815"/>
      <w:bookmarkStart w:id="781" w:name="_Toc423599090"/>
      <w:bookmarkStart w:id="782" w:name="_Toc423601594"/>
      <w:r w:rsidRPr="00DE0F0E">
        <w:rPr>
          <w:noProof/>
          <w:lang w:val="en-CA"/>
        </w:rPr>
        <w:t>General NAL unit syntax</w:t>
      </w:r>
      <w:bookmarkEnd w:id="779"/>
      <w:bookmarkEnd w:id="780"/>
      <w:bookmarkEnd w:id="781"/>
      <w:bookmarkEnd w:id="78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783" w:name="_Ref398984672"/>
      <w:bookmarkStart w:id="784" w:name="_Toc415475816"/>
      <w:bookmarkStart w:id="785" w:name="_Toc423599091"/>
      <w:bookmarkStart w:id="786" w:name="_Toc423601595"/>
      <w:r w:rsidRPr="00DE0F0E">
        <w:rPr>
          <w:noProof/>
          <w:lang w:val="en-CA"/>
        </w:rPr>
        <w:lastRenderedPageBreak/>
        <w:t>NAL unit header syntax</w:t>
      </w:r>
      <w:bookmarkEnd w:id="783"/>
      <w:bookmarkEnd w:id="784"/>
      <w:bookmarkEnd w:id="785"/>
      <w:bookmarkEnd w:id="78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787" w:name="_Toc20134242"/>
      <w:bookmarkStart w:id="788" w:name="_Toc77680372"/>
      <w:bookmarkStart w:id="789" w:name="_Toc118289042"/>
      <w:bookmarkStart w:id="790" w:name="_Toc226456519"/>
      <w:bookmarkStart w:id="791" w:name="_Toc248045222"/>
      <w:bookmarkStart w:id="792" w:name="_Toc287363752"/>
      <w:bookmarkStart w:id="793" w:name="_Toc311216740"/>
      <w:bookmarkStart w:id="794" w:name="_Toc317198704"/>
      <w:bookmarkStart w:id="795" w:name="_Toc415475817"/>
      <w:bookmarkStart w:id="796" w:name="_Toc423599092"/>
      <w:bookmarkStart w:id="797" w:name="_Toc423601596"/>
      <w:bookmarkStart w:id="798" w:name="_Toc501130161"/>
      <w:bookmarkStart w:id="799" w:name="_Toc510795084"/>
      <w:bookmarkStart w:id="800" w:name="_Toc2812942"/>
      <w:r w:rsidRPr="00DE0F0E">
        <w:rPr>
          <w:noProof/>
          <w:lang w:val="en-CA"/>
        </w:rPr>
        <w:t>Raw byte sequence payloads, trailing bits and byte alignment syntax</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E10FE57" w14:textId="77777777" w:rsidR="009747E4" w:rsidRPr="00DE0F0E" w:rsidRDefault="009747E4" w:rsidP="009747E4">
      <w:pPr>
        <w:pStyle w:val="Heading4"/>
        <w:rPr>
          <w:noProof/>
          <w:lang w:val="en-CA"/>
        </w:rPr>
      </w:pPr>
      <w:bookmarkStart w:id="801" w:name="_Toc415475819"/>
      <w:bookmarkStart w:id="802" w:name="_Toc423599094"/>
      <w:bookmarkStart w:id="803" w:name="_Toc423601598"/>
      <w:r w:rsidRPr="00DE0F0E">
        <w:rPr>
          <w:noProof/>
          <w:lang w:val="en-CA"/>
        </w:rPr>
        <w:t>Sequence parameter set RBSP syntax</w:t>
      </w:r>
      <w:bookmarkEnd w:id="801"/>
      <w:bookmarkEnd w:id="802"/>
      <w:bookmarkEnd w:id="80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C1248E" w:rsidRPr="00DE0F0E" w14:paraId="6CBA54A4" w14:textId="77777777" w:rsidTr="00333F40">
        <w:trPr>
          <w:cantSplit/>
          <w:jc w:val="center"/>
          <w:ins w:id="804" w:author="Ye-Kui Wang d00" w:date="2019-03-09T20:26:00Z"/>
        </w:trPr>
        <w:tc>
          <w:tcPr>
            <w:tcW w:w="7920" w:type="dxa"/>
          </w:tcPr>
          <w:p w14:paraId="397149DA" w14:textId="110317D0" w:rsidR="00C1248E" w:rsidRPr="00DE0F0E" w:rsidRDefault="00C1248E" w:rsidP="00C1248E">
            <w:pPr>
              <w:pStyle w:val="tablesyntax"/>
              <w:keepNext w:val="0"/>
              <w:keepLines w:val="0"/>
              <w:spacing w:before="20" w:after="40"/>
              <w:rPr>
                <w:ins w:id="805" w:author="Ye-Kui Wang d00" w:date="2019-03-09T20:26:00Z"/>
                <w:b/>
                <w:bCs/>
                <w:noProof/>
                <w:sz w:val="22"/>
                <w:szCs w:val="22"/>
                <w:lang w:val="en-CA"/>
              </w:rPr>
            </w:pPr>
            <w:ins w:id="806" w:author="Ye-Kui Wang d00" w:date="2019-03-09T20:26:00Z">
              <w:r w:rsidRPr="00DE0F0E">
                <w:rPr>
                  <w:b/>
                  <w:noProof/>
                  <w:lang w:val="en-CA"/>
                </w:rPr>
                <w:tab/>
                <w:t>sps_</w:t>
              </w:r>
              <w:r>
                <w:rPr>
                  <w:b/>
                  <w:noProof/>
                  <w:lang w:val="en-CA"/>
                </w:rPr>
                <w:t>didr_pics_present_flag</w:t>
              </w:r>
            </w:ins>
          </w:p>
        </w:tc>
        <w:tc>
          <w:tcPr>
            <w:tcW w:w="1152" w:type="dxa"/>
          </w:tcPr>
          <w:p w14:paraId="4A2AF308" w14:textId="587077A1" w:rsidR="00C1248E" w:rsidRPr="00DE0F0E" w:rsidRDefault="00C1248E" w:rsidP="00C1248E">
            <w:pPr>
              <w:pStyle w:val="tablecell"/>
              <w:keepNext w:val="0"/>
              <w:keepLines w:val="0"/>
              <w:spacing w:before="20" w:after="40"/>
              <w:jc w:val="center"/>
              <w:rPr>
                <w:ins w:id="807" w:author="Ye-Kui Wang d00" w:date="2019-03-09T20:26:00Z"/>
                <w:noProof/>
                <w:lang w:val="en-CA"/>
              </w:rPr>
            </w:pPr>
            <w:ins w:id="808" w:author="Ye-Kui Wang d00" w:date="2019-03-09T20:26:00Z">
              <w:r w:rsidRPr="00DE0F0E">
                <w:rPr>
                  <w:noProof/>
                  <w:lang w:val="en-CA"/>
                </w:rPr>
                <w:t>u(</w:t>
              </w:r>
              <w:r>
                <w:rPr>
                  <w:noProof/>
                  <w:lang w:val="en-CA"/>
                </w:rPr>
                <w:t>1</w:t>
              </w:r>
              <w:r w:rsidRPr="00DE0F0E">
                <w:rPr>
                  <w:noProof/>
                  <w:lang w:val="en-CA"/>
                </w:rPr>
                <w:t>)</w:t>
              </w:r>
            </w:ins>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A9E932A"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E40B01D"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809" w:name="_Toc20134244"/>
      <w:bookmarkStart w:id="810" w:name="_Toc77680374"/>
      <w:bookmarkStart w:id="811" w:name="_Ref168818756"/>
      <w:bookmarkStart w:id="812" w:name="_Ref220341273"/>
      <w:bookmarkStart w:id="813" w:name="_Toc226456525"/>
      <w:bookmarkStart w:id="814" w:name="_Toc248045224"/>
      <w:bookmarkStart w:id="815" w:name="_Toc287363754"/>
      <w:bookmarkStart w:id="816" w:name="_Toc311216742"/>
      <w:bookmarkStart w:id="817" w:name="_Toc317198706"/>
      <w:bookmarkStart w:id="818" w:name="_Toc415475820"/>
      <w:bookmarkStart w:id="819" w:name="_Toc423599095"/>
      <w:bookmarkStart w:id="820" w:name="_Toc423601599"/>
      <w:r w:rsidRPr="00DE0F0E">
        <w:rPr>
          <w:noProof/>
          <w:lang w:val="en-CA"/>
        </w:rPr>
        <w:t>Picture parameter set RBSP syntax</w:t>
      </w:r>
      <w:bookmarkEnd w:id="809"/>
      <w:bookmarkEnd w:id="810"/>
      <w:bookmarkEnd w:id="811"/>
      <w:bookmarkEnd w:id="812"/>
      <w:bookmarkEnd w:id="813"/>
      <w:bookmarkEnd w:id="814"/>
      <w:bookmarkEnd w:id="815"/>
      <w:bookmarkEnd w:id="816"/>
      <w:bookmarkEnd w:id="817"/>
      <w:bookmarkEnd w:id="818"/>
      <w:bookmarkEnd w:id="819"/>
      <w:bookmarkEnd w:id="82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821" w:name="_Hlk535057451"/>
            <w:r w:rsidRPr="001226BB">
              <w:rPr>
                <w:b/>
                <w:bCs/>
                <w:noProof/>
              </w:rPr>
              <w:tab/>
              <w:t>rect_tile_group_flag</w:t>
            </w:r>
            <w:bookmarkEnd w:id="82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2B1405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822" w:name="_Toc331760504"/>
      <w:bookmarkStart w:id="823" w:name="_Toc331761296"/>
      <w:bookmarkStart w:id="824" w:name="_Toc331762089"/>
      <w:bookmarkStart w:id="825" w:name="_Toc331765667"/>
      <w:bookmarkStart w:id="826" w:name="_Toc331760556"/>
      <w:bookmarkStart w:id="827" w:name="_Toc331761348"/>
      <w:bookmarkStart w:id="828" w:name="_Toc331762141"/>
      <w:bookmarkStart w:id="829" w:name="_Toc331765719"/>
      <w:bookmarkEnd w:id="822"/>
      <w:bookmarkEnd w:id="823"/>
      <w:bookmarkEnd w:id="824"/>
      <w:bookmarkEnd w:id="825"/>
      <w:bookmarkEnd w:id="826"/>
      <w:bookmarkEnd w:id="827"/>
      <w:bookmarkEnd w:id="828"/>
      <w:bookmarkEnd w:id="82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830" w:name="_Toc20134247"/>
      <w:bookmarkStart w:id="831" w:name="_Toc77680377"/>
      <w:bookmarkStart w:id="832" w:name="_Ref168818767"/>
      <w:bookmarkStart w:id="833" w:name="_Ref220341282"/>
      <w:bookmarkStart w:id="834" w:name="_Toc226456528"/>
      <w:bookmarkStart w:id="835" w:name="_Toc248045226"/>
      <w:bookmarkStart w:id="836" w:name="_Toc287363756"/>
      <w:bookmarkStart w:id="837" w:name="_Toc311216745"/>
      <w:bookmarkStart w:id="838" w:name="_Toc317198714"/>
      <w:bookmarkStart w:id="839" w:name="_Ref398985996"/>
      <w:bookmarkStart w:id="840" w:name="_Toc415475822"/>
      <w:bookmarkStart w:id="841" w:name="_Toc423599097"/>
      <w:bookmarkStart w:id="842" w:name="_Toc423601601"/>
      <w:r w:rsidRPr="001226BB">
        <w:rPr>
          <w:lang w:val="en-CA"/>
        </w:rPr>
        <w:t>Access unit delimiter RBSP syntax</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843" w:name="_Ref398986032"/>
      <w:bookmarkStart w:id="844" w:name="_Toc415475823"/>
      <w:bookmarkStart w:id="845" w:name="_Toc423599098"/>
      <w:bookmarkStart w:id="846" w:name="_Toc423601602"/>
      <w:r w:rsidRPr="00DE0F0E">
        <w:rPr>
          <w:noProof/>
          <w:lang w:val="en-CA"/>
        </w:rPr>
        <w:t>End of sequence RBSP syntax</w:t>
      </w:r>
      <w:bookmarkEnd w:id="843"/>
      <w:bookmarkEnd w:id="844"/>
      <w:bookmarkEnd w:id="845"/>
      <w:bookmarkEnd w:id="84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847" w:name="_Ref398986094"/>
      <w:bookmarkStart w:id="848" w:name="_Toc415475824"/>
      <w:bookmarkStart w:id="849" w:name="_Toc423599099"/>
      <w:bookmarkStart w:id="850" w:name="_Toc423601603"/>
      <w:r w:rsidRPr="00DE0F0E">
        <w:rPr>
          <w:noProof/>
          <w:lang w:val="en-CA"/>
        </w:rPr>
        <w:t>End of bitstream RBSP syntax</w:t>
      </w:r>
      <w:bookmarkEnd w:id="847"/>
      <w:bookmarkEnd w:id="848"/>
      <w:bookmarkEnd w:id="849"/>
      <w:bookmarkEnd w:id="85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851" w:name="_Toc9036495"/>
      <w:bookmarkStart w:id="852" w:name="_Toc20134249"/>
      <w:bookmarkStart w:id="853" w:name="_Toc77680381"/>
      <w:bookmarkStart w:id="854" w:name="_Ref168818774"/>
      <w:bookmarkStart w:id="855" w:name="_Ref220341292"/>
      <w:bookmarkStart w:id="856" w:name="_Toc226456532"/>
      <w:bookmarkStart w:id="857" w:name="_Toc248045230"/>
      <w:bookmarkStart w:id="858" w:name="_Toc287363758"/>
      <w:bookmarkStart w:id="859" w:name="_Toc311216747"/>
      <w:bookmarkStart w:id="860" w:name="_Toc317198716"/>
      <w:bookmarkStart w:id="861" w:name="_Ref398986099"/>
      <w:bookmarkStart w:id="862" w:name="_Toc415475826"/>
      <w:bookmarkStart w:id="863" w:name="_Toc423599101"/>
      <w:bookmarkStart w:id="864" w:name="_Toc423601605"/>
      <w:r w:rsidRPr="00DE0F0E">
        <w:rPr>
          <w:noProof/>
          <w:lang w:val="en-CA"/>
        </w:rPr>
        <w:t>Tile group</w:t>
      </w:r>
      <w:r w:rsidR="00B36F08" w:rsidRPr="00DE0F0E">
        <w:rPr>
          <w:noProof/>
          <w:lang w:val="en-CA"/>
        </w:rPr>
        <w:t xml:space="preserve"> layer RBSP syntax</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865" w:name="_Toc20134255"/>
      <w:bookmarkStart w:id="866" w:name="_Toc77680386"/>
      <w:bookmarkStart w:id="867" w:name="_Ref168818785"/>
      <w:bookmarkStart w:id="868" w:name="_Ref220341299"/>
      <w:bookmarkStart w:id="869" w:name="_Toc226456537"/>
      <w:bookmarkStart w:id="870" w:name="_Toc248045232"/>
      <w:bookmarkStart w:id="871" w:name="_Toc287363759"/>
      <w:bookmarkStart w:id="872" w:name="_Toc311216748"/>
      <w:bookmarkStart w:id="873" w:name="_Toc317198717"/>
      <w:bookmarkStart w:id="874" w:name="_Ref398986102"/>
      <w:bookmarkStart w:id="875" w:name="_Toc415475827"/>
      <w:bookmarkStart w:id="876" w:name="_Toc423599102"/>
      <w:bookmarkStart w:id="877"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878" w:name="_Toc77680387"/>
      <w:bookmarkStart w:id="879" w:name="_Ref168818787"/>
      <w:bookmarkStart w:id="880" w:name="_Ref220341300"/>
      <w:bookmarkStart w:id="881" w:name="_Toc226456538"/>
      <w:bookmarkStart w:id="882" w:name="_Toc248045233"/>
      <w:bookmarkStart w:id="883" w:name="_Toc287363760"/>
      <w:bookmarkStart w:id="884" w:name="_Toc311216749"/>
      <w:bookmarkStart w:id="885" w:name="_Toc317198718"/>
      <w:bookmarkStart w:id="886" w:name="_Ref398986104"/>
      <w:bookmarkStart w:id="887" w:name="_Toc415475828"/>
      <w:bookmarkStart w:id="888" w:name="_Toc423599103"/>
      <w:bookmarkStart w:id="889" w:name="_Toc423601607"/>
      <w:r w:rsidRPr="00DE0F0E">
        <w:rPr>
          <w:noProof/>
          <w:lang w:val="en-CA"/>
        </w:rPr>
        <w:lastRenderedPageBreak/>
        <w:t>RBSP trailing bits syntax</w:t>
      </w:r>
      <w:bookmarkEnd w:id="878"/>
      <w:bookmarkEnd w:id="879"/>
      <w:bookmarkEnd w:id="880"/>
      <w:bookmarkEnd w:id="881"/>
      <w:bookmarkEnd w:id="882"/>
      <w:bookmarkEnd w:id="883"/>
      <w:bookmarkEnd w:id="884"/>
      <w:bookmarkEnd w:id="885"/>
      <w:bookmarkEnd w:id="886"/>
      <w:bookmarkEnd w:id="887"/>
      <w:bookmarkEnd w:id="888"/>
      <w:bookmarkEnd w:id="88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890" w:name="_Toc311216750"/>
      <w:bookmarkStart w:id="891" w:name="_Toc317198719"/>
      <w:bookmarkStart w:id="892" w:name="_Ref398986108"/>
      <w:bookmarkStart w:id="893" w:name="_Toc415475829"/>
      <w:bookmarkStart w:id="894" w:name="_Toc423599104"/>
      <w:bookmarkStart w:id="895" w:name="_Toc423601608"/>
      <w:r w:rsidRPr="00DE0F0E">
        <w:rPr>
          <w:noProof/>
          <w:lang w:val="en-CA"/>
        </w:rPr>
        <w:t>Byte alignment syntax</w:t>
      </w:r>
      <w:bookmarkEnd w:id="890"/>
      <w:bookmarkEnd w:id="891"/>
      <w:bookmarkEnd w:id="892"/>
      <w:bookmarkEnd w:id="893"/>
      <w:bookmarkEnd w:id="894"/>
      <w:bookmarkEnd w:id="89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896" w:name="_Toc2812943"/>
      <w:r w:rsidRPr="00AC7D56">
        <w:rPr>
          <w:lang w:val="en-CA"/>
        </w:rPr>
        <w:t>Profile</w:t>
      </w:r>
      <w:r>
        <w:rPr>
          <w:lang w:val="en-CA"/>
        </w:rPr>
        <w:t>, tier,</w:t>
      </w:r>
      <w:r w:rsidRPr="00AC7D56">
        <w:rPr>
          <w:lang w:val="en-CA"/>
        </w:rPr>
        <w:t xml:space="preserve"> and level syntax</w:t>
      </w:r>
      <w:bookmarkEnd w:id="896"/>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897" w:name="_Toc311216751"/>
      <w:bookmarkStart w:id="898" w:name="_Toc317198720"/>
      <w:bookmarkStart w:id="899" w:name="_Toc415475833"/>
      <w:bookmarkStart w:id="900" w:name="_Toc423599108"/>
      <w:bookmarkStart w:id="901" w:name="_Toc423601612"/>
      <w:bookmarkStart w:id="902" w:name="_Toc501130165"/>
      <w:bookmarkStart w:id="903" w:name="_Toc510795088"/>
      <w:bookmarkStart w:id="904" w:name="_Toc2812944"/>
      <w:r w:rsidRPr="00DE0F0E">
        <w:rPr>
          <w:noProof/>
          <w:lang w:val="en-CA"/>
        </w:rPr>
        <w:t>Tile group</w:t>
      </w:r>
      <w:r w:rsidR="000A46CA" w:rsidRPr="00DE0F0E">
        <w:rPr>
          <w:noProof/>
          <w:lang w:val="en-CA"/>
        </w:rPr>
        <w:t xml:space="preserve"> header syntax</w:t>
      </w:r>
      <w:bookmarkEnd w:id="897"/>
      <w:bookmarkEnd w:id="898"/>
      <w:bookmarkEnd w:id="899"/>
      <w:bookmarkEnd w:id="900"/>
      <w:bookmarkEnd w:id="901"/>
      <w:bookmarkEnd w:id="902"/>
      <w:bookmarkEnd w:id="903"/>
      <w:bookmarkEnd w:id="904"/>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C1248E" w:rsidRPr="00697084" w14:paraId="00C11562" w14:textId="77777777" w:rsidTr="00333F40">
        <w:trPr>
          <w:cantSplit/>
          <w:jc w:val="center"/>
          <w:ins w:id="905" w:author="Ye-Kui Wang d00" w:date="2019-03-09T20:30:00Z"/>
        </w:trPr>
        <w:tc>
          <w:tcPr>
            <w:tcW w:w="7920" w:type="dxa"/>
          </w:tcPr>
          <w:p w14:paraId="09AE900C" w14:textId="77777777" w:rsidR="00C1248E" w:rsidRPr="00C1248E" w:rsidRDefault="00C1248E" w:rsidP="00333F40">
            <w:pPr>
              <w:pStyle w:val="tablesyntax"/>
              <w:keepNext w:val="0"/>
              <w:keepLines w:val="0"/>
              <w:spacing w:before="20" w:after="40"/>
              <w:rPr>
                <w:ins w:id="906" w:author="Ye-Kui Wang d00" w:date="2019-03-09T20:30:00Z"/>
                <w:noProof/>
                <w:lang w:val="en-CA"/>
              </w:rPr>
            </w:pPr>
            <w:ins w:id="907" w:author="Ye-Kui Wang d00" w:date="2019-03-09T20:30:00Z">
              <w:r w:rsidRPr="00697084">
                <w:rPr>
                  <w:noProof/>
                  <w:lang w:val="en-CA"/>
                </w:rPr>
                <w:tab/>
                <w:t xml:space="preserve">if( sps_didr_pics_present_flag </w:t>
              </w:r>
              <w:r>
                <w:rPr>
                  <w:noProof/>
                  <w:lang w:val="en-CA"/>
                </w:rPr>
                <w:t xml:space="preserve"> &amp;&amp;  </w:t>
              </w:r>
              <w:r w:rsidRPr="003F3F11">
                <w:rPr>
                  <w:noProof/>
                </w:rPr>
                <w:t>nal_unit_type</w:t>
              </w:r>
              <w:r>
                <w:rPr>
                  <w:noProof/>
                </w:rPr>
                <w:t xml:space="preserve">  = </w:t>
              </w:r>
              <w:r w:rsidRPr="003F3F11">
                <w:rPr>
                  <w:noProof/>
                </w:rPr>
                <w:t>=</w:t>
              </w:r>
              <w:r>
                <w:rPr>
                  <w:noProof/>
                </w:rPr>
                <w:t xml:space="preserve">  </w:t>
              </w:r>
              <w:r w:rsidRPr="000827B7">
                <w:rPr>
                  <w:noProof/>
                  <w:lang w:val="en-CA" w:eastAsia="ko-KR"/>
                </w:rPr>
                <w:t>IDR_N_LP</w:t>
              </w:r>
              <w:r>
                <w:rPr>
                  <w:noProof/>
                  <w:lang w:val="en-CA" w:eastAsia="ko-KR"/>
                </w:rPr>
                <w:t xml:space="preserve"> </w:t>
              </w:r>
              <w:r w:rsidRPr="00697084">
                <w:rPr>
                  <w:noProof/>
                  <w:lang w:val="en-CA"/>
                </w:rPr>
                <w:t>)</w:t>
              </w:r>
            </w:ins>
          </w:p>
        </w:tc>
        <w:tc>
          <w:tcPr>
            <w:tcW w:w="1157" w:type="dxa"/>
          </w:tcPr>
          <w:p w14:paraId="08D8D070" w14:textId="77777777" w:rsidR="00C1248E" w:rsidRPr="00697084" w:rsidRDefault="00C1248E" w:rsidP="00333F40">
            <w:pPr>
              <w:pStyle w:val="tableheading"/>
              <w:keepNext w:val="0"/>
              <w:keepLines w:val="0"/>
              <w:spacing w:before="20" w:after="40"/>
              <w:jc w:val="center"/>
              <w:rPr>
                <w:ins w:id="908" w:author="Ye-Kui Wang d00" w:date="2019-03-09T20:30:00Z"/>
                <w:b w:val="0"/>
                <w:noProof/>
                <w:lang w:val="en-CA"/>
              </w:rPr>
            </w:pPr>
          </w:p>
        </w:tc>
      </w:tr>
      <w:tr w:rsidR="00C1248E" w:rsidRPr="00697084" w14:paraId="3FBBDCDD" w14:textId="77777777" w:rsidTr="00333F40">
        <w:trPr>
          <w:cantSplit/>
          <w:jc w:val="center"/>
          <w:ins w:id="909" w:author="Ye-Kui Wang d00" w:date="2019-03-09T20:30:00Z"/>
        </w:trPr>
        <w:tc>
          <w:tcPr>
            <w:tcW w:w="7920" w:type="dxa"/>
          </w:tcPr>
          <w:p w14:paraId="0A5E0907" w14:textId="77777777" w:rsidR="00C1248E" w:rsidRPr="00697084" w:rsidRDefault="00C1248E" w:rsidP="00333F40">
            <w:pPr>
              <w:pStyle w:val="tablesyntax"/>
              <w:keepNext w:val="0"/>
              <w:keepLines w:val="0"/>
              <w:spacing w:before="20" w:after="40"/>
              <w:rPr>
                <w:ins w:id="910" w:author="Ye-Kui Wang d00" w:date="2019-03-09T20:30:00Z"/>
                <w:noProof/>
                <w:lang w:val="en-CA"/>
              </w:rPr>
            </w:pPr>
            <w:ins w:id="911" w:author="Ye-Kui Wang d00" w:date="2019-03-09T20:30:00Z">
              <w:r w:rsidRPr="00697084">
                <w:rPr>
                  <w:noProof/>
                  <w:lang w:val="en-CA"/>
                </w:rPr>
                <w:tab/>
              </w:r>
              <w:r>
                <w:rPr>
                  <w:noProof/>
                  <w:lang w:val="en-CA"/>
                </w:rPr>
                <w:tab/>
              </w:r>
              <w:r>
                <w:rPr>
                  <w:b/>
                  <w:bCs/>
                  <w:noProof/>
                  <w:lang w:val="en-CA"/>
                </w:rPr>
                <w:t>didr_pic_flag</w:t>
              </w:r>
            </w:ins>
          </w:p>
        </w:tc>
        <w:tc>
          <w:tcPr>
            <w:tcW w:w="1157" w:type="dxa"/>
          </w:tcPr>
          <w:p w14:paraId="548CFC67" w14:textId="77777777" w:rsidR="00C1248E" w:rsidRPr="00C1248E" w:rsidRDefault="00C1248E" w:rsidP="00333F40">
            <w:pPr>
              <w:pStyle w:val="tableheading"/>
              <w:keepNext w:val="0"/>
              <w:keepLines w:val="0"/>
              <w:spacing w:before="20" w:after="40"/>
              <w:jc w:val="center"/>
              <w:rPr>
                <w:ins w:id="912" w:author="Ye-Kui Wang d00" w:date="2019-03-09T20:30:00Z"/>
                <w:b w:val="0"/>
                <w:noProof/>
                <w:lang w:val="en-CA"/>
              </w:rPr>
            </w:pPr>
            <w:ins w:id="913" w:author="Ye-Kui Wang d00" w:date="2019-03-09T20:30:00Z">
              <w:r>
                <w:rPr>
                  <w:b w:val="0"/>
                  <w:noProof/>
                  <w:lang w:val="en-CA"/>
                </w:rPr>
                <w:t>u(1)</w:t>
              </w:r>
            </w:ins>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235E9D8F"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34FE5AE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914" w:name="_Toc287363765"/>
      <w:bookmarkStart w:id="915" w:name="_Toc311216756"/>
    </w:p>
    <w:p w14:paraId="09A2774E" w14:textId="77777777" w:rsidR="003310EC" w:rsidRPr="00DE0F0E" w:rsidRDefault="003310EC" w:rsidP="003310EC">
      <w:pPr>
        <w:pStyle w:val="Heading4"/>
        <w:rPr>
          <w:noProof/>
          <w:lang w:val="en-CA"/>
        </w:rPr>
      </w:pPr>
      <w:bookmarkStart w:id="916" w:name="_Toc328577293"/>
      <w:bookmarkStart w:id="917" w:name="_Toc328598096"/>
      <w:bookmarkStart w:id="918" w:name="_Toc328662741"/>
      <w:bookmarkStart w:id="919" w:name="_Toc328752581"/>
      <w:bookmarkStart w:id="920" w:name="_Toc328577294"/>
      <w:bookmarkStart w:id="921" w:name="_Toc328598097"/>
      <w:bookmarkStart w:id="922" w:name="_Toc328662742"/>
      <w:bookmarkStart w:id="923" w:name="_Toc328752582"/>
      <w:bookmarkStart w:id="924" w:name="_Toc328577397"/>
      <w:bookmarkStart w:id="925" w:name="_Toc328598200"/>
      <w:bookmarkStart w:id="926" w:name="_Toc328662845"/>
      <w:bookmarkStart w:id="927" w:name="_Toc328752685"/>
      <w:bookmarkStart w:id="928" w:name="_Toc328577398"/>
      <w:bookmarkStart w:id="929" w:name="_Toc328598201"/>
      <w:bookmarkStart w:id="930" w:name="_Toc328662846"/>
      <w:bookmarkStart w:id="931" w:name="_Toc328752686"/>
      <w:bookmarkStart w:id="932" w:name="_Toc328577399"/>
      <w:bookmarkStart w:id="933" w:name="_Toc328598202"/>
      <w:bookmarkStart w:id="934" w:name="_Toc328662847"/>
      <w:bookmarkStart w:id="935" w:name="_Toc328752687"/>
      <w:bookmarkStart w:id="936" w:name="_Toc328577484"/>
      <w:bookmarkStart w:id="937" w:name="_Toc328598287"/>
      <w:bookmarkStart w:id="938" w:name="_Toc328662932"/>
      <w:bookmarkStart w:id="939" w:name="_Toc328752772"/>
      <w:bookmarkStart w:id="940" w:name="_Toc328577485"/>
      <w:bookmarkStart w:id="941" w:name="_Toc328598288"/>
      <w:bookmarkStart w:id="942" w:name="_Toc328662933"/>
      <w:bookmarkStart w:id="943" w:name="_Toc328752773"/>
      <w:bookmarkStart w:id="944" w:name="_Toc328577486"/>
      <w:bookmarkStart w:id="945" w:name="_Toc328598289"/>
      <w:bookmarkStart w:id="946" w:name="_Toc328662934"/>
      <w:bookmarkStart w:id="947" w:name="_Toc328752774"/>
      <w:bookmarkStart w:id="948" w:name="_Toc328577577"/>
      <w:bookmarkStart w:id="949" w:name="_Toc328598380"/>
      <w:bookmarkStart w:id="950" w:name="_Toc328663025"/>
      <w:bookmarkStart w:id="951" w:name="_Toc328752865"/>
      <w:bookmarkStart w:id="952" w:name="_Toc328577578"/>
      <w:bookmarkStart w:id="953" w:name="_Toc328598381"/>
      <w:bookmarkStart w:id="954" w:name="_Toc328663026"/>
      <w:bookmarkStart w:id="955" w:name="_Toc328752866"/>
      <w:bookmarkStart w:id="956" w:name="_Toc328577579"/>
      <w:bookmarkStart w:id="957" w:name="_Toc328598382"/>
      <w:bookmarkStart w:id="958" w:name="_Toc328663027"/>
      <w:bookmarkStart w:id="959" w:name="_Toc328752867"/>
      <w:bookmarkStart w:id="960" w:name="_Toc328577607"/>
      <w:bookmarkStart w:id="961" w:name="_Toc328598410"/>
      <w:bookmarkStart w:id="962" w:name="_Toc328663055"/>
      <w:bookmarkStart w:id="963" w:name="_Toc328752895"/>
      <w:bookmarkStart w:id="964" w:name="_Toc311216758"/>
      <w:bookmarkStart w:id="965" w:name="_Toc317198728"/>
      <w:bookmarkStart w:id="966" w:name="_Ref398986329"/>
      <w:bookmarkStart w:id="967" w:name="_Ref398986351"/>
      <w:bookmarkStart w:id="968" w:name="_Toc415475836"/>
      <w:bookmarkStart w:id="969" w:name="_Toc423599111"/>
      <w:bookmarkStart w:id="970" w:name="_Toc423601615"/>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r w:rsidRPr="00DE0F0E">
        <w:rPr>
          <w:noProof/>
          <w:lang w:val="en-CA"/>
        </w:rPr>
        <w:lastRenderedPageBreak/>
        <w:t>Weighted prediction parameters syntax</w:t>
      </w:r>
      <w:bookmarkEnd w:id="964"/>
      <w:bookmarkEnd w:id="965"/>
      <w:bookmarkEnd w:id="966"/>
      <w:bookmarkEnd w:id="967"/>
      <w:bookmarkEnd w:id="968"/>
      <w:bookmarkEnd w:id="969"/>
      <w:bookmarkEnd w:id="97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7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7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972" w:name="_Toc2812945"/>
      <w:r>
        <w:rPr>
          <w:noProof/>
        </w:rPr>
        <w:lastRenderedPageBreak/>
        <w:t xml:space="preserve">Reference picture list structure </w:t>
      </w:r>
      <w:r w:rsidRPr="003F3F11">
        <w:rPr>
          <w:noProof/>
        </w:rPr>
        <w:t>syntax</w:t>
      </w:r>
      <w:bookmarkEnd w:id="97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73" w:name="_Toc311216759"/>
      <w:bookmarkStart w:id="974" w:name="_Toc317198729"/>
      <w:bookmarkStart w:id="975" w:name="_Ref330904190"/>
      <w:bookmarkStart w:id="976" w:name="_Ref330904581"/>
      <w:bookmarkStart w:id="977" w:name="_Ref398986356"/>
      <w:bookmarkStart w:id="978" w:name="_Toc415475838"/>
      <w:bookmarkStart w:id="979" w:name="_Toc423599113"/>
      <w:bookmarkStart w:id="980" w:name="_Toc423601617"/>
      <w:bookmarkStart w:id="981" w:name="_Toc501130167"/>
      <w:bookmarkStart w:id="982" w:name="_Toc510795090"/>
      <w:bookmarkStart w:id="983" w:name="_Toc2812946"/>
      <w:r w:rsidRPr="00DE0F0E">
        <w:rPr>
          <w:noProof/>
          <w:lang w:val="en-CA"/>
        </w:rPr>
        <w:t>Tile group</w:t>
      </w:r>
      <w:r w:rsidR="00264054" w:rsidRPr="00DE0F0E">
        <w:rPr>
          <w:noProof/>
          <w:lang w:val="en-CA"/>
        </w:rPr>
        <w:t xml:space="preserve"> data syntax</w:t>
      </w:r>
      <w:bookmarkEnd w:id="973"/>
      <w:bookmarkEnd w:id="974"/>
      <w:bookmarkEnd w:id="975"/>
      <w:bookmarkEnd w:id="976"/>
      <w:bookmarkEnd w:id="977"/>
      <w:bookmarkEnd w:id="978"/>
      <w:bookmarkEnd w:id="979"/>
      <w:bookmarkEnd w:id="980"/>
      <w:bookmarkEnd w:id="981"/>
      <w:bookmarkEnd w:id="982"/>
      <w:bookmarkEnd w:id="983"/>
    </w:p>
    <w:p w14:paraId="5B5F3414" w14:textId="055016E6" w:rsidR="00264054" w:rsidRPr="00DE0F0E" w:rsidRDefault="00264054" w:rsidP="00264054">
      <w:pPr>
        <w:pStyle w:val="Heading4"/>
        <w:rPr>
          <w:noProof/>
          <w:lang w:val="en-CA"/>
        </w:rPr>
      </w:pPr>
      <w:bookmarkStart w:id="984" w:name="_Ref349667677"/>
      <w:bookmarkStart w:id="985" w:name="_Ref349667707"/>
      <w:bookmarkStart w:id="986" w:name="_Toc415475839"/>
      <w:bookmarkStart w:id="987" w:name="_Toc423599114"/>
      <w:bookmarkStart w:id="98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84"/>
      <w:bookmarkEnd w:id="985"/>
      <w:bookmarkEnd w:id="986"/>
      <w:bookmarkEnd w:id="987"/>
      <w:bookmarkEnd w:id="98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89" w:name="_Ref330904226"/>
      <w:bookmarkStart w:id="990" w:name="_Toc415475840"/>
      <w:bookmarkStart w:id="991" w:name="_Toc423599115"/>
      <w:bookmarkStart w:id="992" w:name="_Toc423601619"/>
      <w:r w:rsidRPr="00DE0F0E">
        <w:rPr>
          <w:noProof/>
          <w:lang w:val="en-CA"/>
        </w:rPr>
        <w:lastRenderedPageBreak/>
        <w:t>Coding tree unit syntax</w:t>
      </w:r>
      <w:bookmarkEnd w:id="989"/>
      <w:bookmarkEnd w:id="990"/>
      <w:bookmarkEnd w:id="991"/>
      <w:bookmarkEnd w:id="99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CF1BE6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262D2E1"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440A9D4"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FBFEFCF"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5CC2316"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96A519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A2996A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85337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F5C8A0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8FBF1D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EB22C6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E580C0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993" w:name="_Ref398986395"/>
      <w:bookmarkStart w:id="994" w:name="_Toc415475841"/>
      <w:bookmarkStart w:id="995" w:name="_Toc423599116"/>
      <w:bookmarkStart w:id="996" w:name="_Toc423601620"/>
      <w:r w:rsidRPr="00DE0F0E">
        <w:rPr>
          <w:noProof/>
          <w:lang w:val="en-CA"/>
        </w:rPr>
        <w:lastRenderedPageBreak/>
        <w:t>Sample adaptive offset syntax</w:t>
      </w:r>
      <w:bookmarkEnd w:id="993"/>
      <w:bookmarkEnd w:id="994"/>
      <w:bookmarkEnd w:id="995"/>
      <w:bookmarkEnd w:id="99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997" w:name="_Toc287363768"/>
      <w:bookmarkStart w:id="998" w:name="_Toc311216761"/>
    </w:p>
    <w:bookmarkEnd w:id="997"/>
    <w:bookmarkEnd w:id="998"/>
    <w:p w14:paraId="2124D1EB" w14:textId="477F2638"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726CB511"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3CCEAD9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FE5B7D8"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1D28510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2EBA4853"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41F32">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41F32">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41F32">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41F32">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3B756182"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12A8B66"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832935B"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74BF8F4"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489A7BE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98F85B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20A6812"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4474E2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E8E49A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3AC151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999" w:name="_Ref350100876"/>
      <w:bookmarkStart w:id="1000" w:name="_Toc415475843"/>
      <w:bookmarkStart w:id="1001" w:name="_Toc423599118"/>
      <w:bookmarkStart w:id="1002" w:name="_Toc423601622"/>
      <w:r w:rsidRPr="00DE0F0E">
        <w:rPr>
          <w:noProof/>
          <w:lang w:val="en-CA"/>
        </w:rPr>
        <w:t>Coding unit syntax</w:t>
      </w:r>
      <w:bookmarkEnd w:id="999"/>
      <w:bookmarkEnd w:id="1000"/>
      <w:bookmarkEnd w:id="1001"/>
      <w:bookmarkEnd w:id="100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03" w:name="_Toc351408736"/>
      <w:r w:rsidRPr="00DE0F0E">
        <w:rPr>
          <w:noProof/>
          <w:lang w:val="en-CA"/>
        </w:rPr>
        <w:t>Motion vector difference syntax</w:t>
      </w:r>
      <w:bookmarkEnd w:id="100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04" w:name="_Ref398986432"/>
      <w:bookmarkStart w:id="1005" w:name="_Toc415475846"/>
      <w:bookmarkStart w:id="1006" w:name="_Toc423599121"/>
      <w:bookmarkStart w:id="1007" w:name="_Toc423601625"/>
      <w:r w:rsidRPr="00DE0F0E">
        <w:rPr>
          <w:noProof/>
          <w:lang w:val="en-CA"/>
        </w:rPr>
        <w:lastRenderedPageBreak/>
        <w:t>Transform tree syntax</w:t>
      </w:r>
      <w:bookmarkEnd w:id="1004"/>
      <w:bookmarkEnd w:id="1005"/>
      <w:bookmarkEnd w:id="1006"/>
      <w:bookmarkEnd w:id="100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008" w:name="_Ref350100895"/>
      <w:bookmarkStart w:id="1009" w:name="_Toc415475848"/>
      <w:bookmarkStart w:id="1010" w:name="_Toc423599123"/>
      <w:bookmarkStart w:id="101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008"/>
      <w:bookmarkEnd w:id="1009"/>
      <w:bookmarkEnd w:id="1010"/>
      <w:bookmarkEnd w:id="101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12" w:name="_Ref291775503"/>
      <w:bookmarkStart w:id="1013" w:name="_Toc311216766"/>
      <w:bookmarkStart w:id="1014" w:name="_Toc317198739"/>
      <w:bookmarkStart w:id="1015" w:name="_Toc415475849"/>
      <w:bookmarkStart w:id="1016" w:name="_Toc423599124"/>
      <w:bookmarkStart w:id="1017" w:name="_Toc423601628"/>
      <w:r w:rsidRPr="00DE0F0E">
        <w:rPr>
          <w:noProof/>
          <w:lang w:val="en-CA"/>
        </w:rPr>
        <w:t>Residual coding syntax</w:t>
      </w:r>
      <w:bookmarkEnd w:id="1012"/>
      <w:bookmarkEnd w:id="1013"/>
      <w:bookmarkEnd w:id="1014"/>
      <w:bookmarkEnd w:id="1015"/>
      <w:bookmarkEnd w:id="1016"/>
      <w:bookmarkEnd w:id="101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FFD6544"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7229D9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3A3EF7BF"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1CB32C3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0B3D49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DEF1E1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7C37F17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0936F54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C6BF8D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535057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2FF35C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18" w:name="_Ref397950527"/>
      <w:bookmarkStart w:id="1019" w:name="_Toc415475851"/>
      <w:bookmarkStart w:id="1020" w:name="_Toc423599126"/>
      <w:bookmarkStart w:id="1021" w:name="_Toc423601630"/>
      <w:bookmarkStart w:id="1022" w:name="_Toc501130168"/>
      <w:bookmarkStart w:id="1023" w:name="_Toc510795091"/>
      <w:bookmarkStart w:id="1024" w:name="_Toc2812947"/>
      <w:r w:rsidRPr="00DE0F0E">
        <w:rPr>
          <w:noProof/>
          <w:lang w:val="en-CA"/>
        </w:rPr>
        <w:t>Semantics</w:t>
      </w:r>
      <w:bookmarkEnd w:id="1018"/>
      <w:bookmarkEnd w:id="1019"/>
      <w:bookmarkEnd w:id="1020"/>
      <w:bookmarkEnd w:id="1021"/>
      <w:bookmarkEnd w:id="1022"/>
      <w:bookmarkEnd w:id="1023"/>
      <w:bookmarkEnd w:id="1024"/>
    </w:p>
    <w:p w14:paraId="3D7E9E11" w14:textId="77777777" w:rsidR="0068500C" w:rsidRPr="00DE0F0E" w:rsidRDefault="0068500C" w:rsidP="0068500C">
      <w:pPr>
        <w:pStyle w:val="Heading3"/>
        <w:rPr>
          <w:noProof/>
          <w:lang w:val="en-CA"/>
        </w:rPr>
      </w:pPr>
      <w:bookmarkStart w:id="1025" w:name="_Toc415475852"/>
      <w:bookmarkStart w:id="1026" w:name="_Toc423599127"/>
      <w:bookmarkStart w:id="1027" w:name="_Toc423601631"/>
      <w:bookmarkStart w:id="1028" w:name="_Toc501130169"/>
      <w:bookmarkStart w:id="1029" w:name="_Toc510795092"/>
      <w:bookmarkStart w:id="1030" w:name="_Toc2812948"/>
      <w:r w:rsidRPr="00DE0F0E">
        <w:rPr>
          <w:noProof/>
          <w:lang w:val="en-CA"/>
        </w:rPr>
        <w:t>General</w:t>
      </w:r>
      <w:bookmarkEnd w:id="1025"/>
      <w:bookmarkEnd w:id="1026"/>
      <w:bookmarkEnd w:id="1027"/>
      <w:bookmarkEnd w:id="1028"/>
      <w:bookmarkEnd w:id="1029"/>
      <w:bookmarkEnd w:id="103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31" w:name="_Toc20134268"/>
      <w:bookmarkStart w:id="1032" w:name="_Ref29357062"/>
      <w:bookmarkStart w:id="1033" w:name="_Ref29357065"/>
      <w:bookmarkStart w:id="1034" w:name="_Toc77680400"/>
      <w:bookmarkStart w:id="1035" w:name="_Toc118289047"/>
      <w:bookmarkStart w:id="1036" w:name="_Ref168820094"/>
      <w:bookmarkStart w:id="1037" w:name="_Ref220341643"/>
      <w:bookmarkStart w:id="1038" w:name="_Toc226456554"/>
      <w:bookmarkStart w:id="1039" w:name="_Toc248045246"/>
      <w:bookmarkStart w:id="1040" w:name="_Toc287363773"/>
      <w:bookmarkStart w:id="1041" w:name="_Toc311216920"/>
      <w:bookmarkStart w:id="1042" w:name="_Toc317198741"/>
      <w:bookmarkStart w:id="1043" w:name="_Toc415475853"/>
      <w:bookmarkStart w:id="1044" w:name="_Toc423599128"/>
      <w:bookmarkStart w:id="1045" w:name="_Toc423601632"/>
      <w:bookmarkStart w:id="1046" w:name="_Toc501130170"/>
      <w:bookmarkStart w:id="1047" w:name="_Toc510795093"/>
      <w:bookmarkStart w:id="1048" w:name="_Toc2812949"/>
      <w:r w:rsidRPr="00DE0F0E">
        <w:rPr>
          <w:noProof/>
          <w:lang w:val="en-CA"/>
        </w:rPr>
        <w:t>NAL unit semantics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9DBD1C0" w14:textId="77777777" w:rsidR="0068500C" w:rsidRPr="00DE0F0E" w:rsidDel="00112A5D" w:rsidRDefault="0068500C" w:rsidP="0068500C">
      <w:pPr>
        <w:pStyle w:val="Heading4"/>
        <w:rPr>
          <w:noProof/>
          <w:lang w:val="en-CA"/>
        </w:rPr>
      </w:pPr>
      <w:bookmarkStart w:id="1049" w:name="_Ref398986473"/>
      <w:bookmarkStart w:id="1050" w:name="_Toc415475854"/>
      <w:bookmarkStart w:id="1051" w:name="_Toc423599129"/>
      <w:bookmarkStart w:id="1052" w:name="_Toc423601633"/>
      <w:r w:rsidRPr="00DE0F0E" w:rsidDel="00112A5D">
        <w:rPr>
          <w:noProof/>
          <w:lang w:val="en-CA"/>
        </w:rPr>
        <w:t>General NAL unit semantics</w:t>
      </w:r>
      <w:bookmarkEnd w:id="1049"/>
      <w:bookmarkEnd w:id="1050"/>
      <w:bookmarkEnd w:id="1051"/>
      <w:bookmarkEnd w:id="105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3BFCBF8"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53" w:name="_Ref398986483"/>
      <w:bookmarkStart w:id="1054" w:name="_Toc415475855"/>
      <w:bookmarkStart w:id="1055" w:name="_Toc423599130"/>
      <w:bookmarkStart w:id="1056" w:name="_Toc423601634"/>
      <w:r w:rsidRPr="00DE0F0E">
        <w:rPr>
          <w:noProof/>
          <w:lang w:val="en-CA"/>
        </w:rPr>
        <w:t>NAL unit header semantics</w:t>
      </w:r>
      <w:bookmarkEnd w:id="1053"/>
      <w:bookmarkEnd w:id="1054"/>
      <w:bookmarkEnd w:id="1055"/>
      <w:bookmarkEnd w:id="105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000C26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57" w:name="_Ref330857631"/>
      <w:bookmarkStart w:id="1058" w:name="_Toc415476433"/>
      <w:bookmarkStart w:id="1059" w:name="_Toc423602473"/>
      <w:bookmarkStart w:id="1060" w:name="_Toc423602647"/>
      <w:bookmarkStart w:id="1061" w:name="_Toc501130553"/>
      <w:bookmarkStart w:id="106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06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57"/>
      <w:bookmarkEnd w:id="1063"/>
      <w:r w:rsidRPr="00DE0F0E">
        <w:rPr>
          <w:noProof/>
          <w:lang w:val="en-CA"/>
        </w:rPr>
        <w:t xml:space="preserve"> – NAL unit type codes and NAL unit type classes</w:t>
      </w:r>
      <w:bookmarkEnd w:id="1058"/>
      <w:bookmarkEnd w:id="1059"/>
      <w:bookmarkEnd w:id="1060"/>
      <w:bookmarkEnd w:id="1061"/>
      <w:bookmarkEnd w:id="10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2481B14D"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del w:id="1064" w:author="Ye-Kui Wang d00" w:date="2019-03-09T17:14:00Z">
              <w:r w:rsidR="004D315D" w:rsidRPr="000827B7" w:rsidDel="0078706D">
                <w:rPr>
                  <w:noProof/>
                  <w:lang w:val="en-CA"/>
                </w:rPr>
                <w:delText xml:space="preserve"> </w:delText>
              </w:r>
            </w:del>
            <w:r w:rsidR="004D315D" w:rsidRPr="000827B7">
              <w:rPr>
                <w:noProof/>
                <w:lang w:val="en-CA"/>
              </w:rPr>
              <w:t>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1406D80" w:rsidR="004D315D" w:rsidRPr="004A18FD" w:rsidRDefault="004D315D" w:rsidP="0078706D">
            <w:pPr>
              <w:spacing w:beforeLines="25" w:before="60" w:afterLines="25" w:after="60"/>
              <w:jc w:val="center"/>
              <w:rPr>
                <w:noProof/>
                <w:lang w:val="en-CA"/>
              </w:rPr>
            </w:pPr>
            <w:r w:rsidRPr="000827B7">
              <w:rPr>
                <w:noProof/>
                <w:lang w:val="en-CA" w:eastAsia="ko-KR"/>
              </w:rPr>
              <w:t>8</w:t>
            </w:r>
            <w:del w:id="1065" w:author="Ye-Kui Wang d00" w:date="2019-03-09T17:13:00Z">
              <w:r w:rsidRPr="000827B7" w:rsidDel="0078706D">
                <w:rPr>
                  <w:noProof/>
                  <w:lang w:val="en-CA" w:eastAsia="ko-KR"/>
                </w:rPr>
                <w:br/>
                <w:delText>9</w:delText>
              </w:r>
            </w:del>
          </w:p>
        </w:tc>
        <w:tc>
          <w:tcPr>
            <w:tcW w:w="1923" w:type="dxa"/>
            <w:tcBorders>
              <w:top w:val="single" w:sz="4" w:space="0" w:color="auto"/>
              <w:left w:val="single" w:sz="4" w:space="0" w:color="auto"/>
              <w:bottom w:val="single" w:sz="4" w:space="0" w:color="auto"/>
              <w:right w:val="single" w:sz="4" w:space="0" w:color="auto"/>
            </w:tcBorders>
          </w:tcPr>
          <w:p w14:paraId="10B14366" w14:textId="52A75066" w:rsidR="004D315D" w:rsidRPr="004A18FD" w:rsidRDefault="004D315D" w:rsidP="0078706D">
            <w:pPr>
              <w:spacing w:beforeLines="25" w:before="60" w:afterLines="25" w:after="60"/>
              <w:jc w:val="left"/>
              <w:rPr>
                <w:noProof/>
                <w:lang w:val="en-CA"/>
              </w:rPr>
            </w:pPr>
            <w:r w:rsidRPr="000827B7">
              <w:rPr>
                <w:noProof/>
                <w:lang w:val="en-CA" w:eastAsia="ko-KR"/>
              </w:rPr>
              <w:t>IDR_W_RADL</w:t>
            </w:r>
            <w:del w:id="1066" w:author="Ye-Kui Wang d00" w:date="2019-03-09T17:13:00Z">
              <w:r w:rsidRPr="000827B7" w:rsidDel="0078706D">
                <w:rPr>
                  <w:noProof/>
                  <w:lang w:val="en-CA" w:eastAsia="ko-KR"/>
                </w:rPr>
                <w:br/>
                <w:delText>IDR_N_LP</w:delText>
              </w:r>
            </w:del>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78706D" w:rsidRPr="003D7CFA" w14:paraId="1A18C772" w14:textId="77777777" w:rsidTr="008D58A2">
        <w:trPr>
          <w:jc w:val="center"/>
          <w:ins w:id="1067" w:author="Ye-Kui Wang d00" w:date="2019-03-09T17:13:00Z"/>
        </w:trPr>
        <w:tc>
          <w:tcPr>
            <w:tcW w:w="1439" w:type="dxa"/>
            <w:tcBorders>
              <w:top w:val="single" w:sz="4" w:space="0" w:color="auto"/>
              <w:left w:val="single" w:sz="4" w:space="0" w:color="auto"/>
              <w:bottom w:val="single" w:sz="4" w:space="0" w:color="auto"/>
              <w:right w:val="single" w:sz="4" w:space="0" w:color="auto"/>
            </w:tcBorders>
          </w:tcPr>
          <w:p w14:paraId="1CF4C334" w14:textId="37D2F17F" w:rsidR="0078706D" w:rsidRPr="004A18FD" w:rsidRDefault="0078706D" w:rsidP="008D58A2">
            <w:pPr>
              <w:spacing w:beforeLines="25" w:before="60" w:afterLines="25" w:after="60"/>
              <w:jc w:val="center"/>
              <w:rPr>
                <w:ins w:id="1068" w:author="Ye-Kui Wang d00" w:date="2019-03-09T17:13:00Z"/>
                <w:noProof/>
                <w:lang w:val="en-CA"/>
              </w:rPr>
            </w:pPr>
            <w:ins w:id="1069" w:author="Ye-Kui Wang d00" w:date="2019-03-09T17:13:00Z">
              <w:r w:rsidRPr="000827B7">
                <w:rPr>
                  <w:noProof/>
                  <w:lang w:val="en-CA" w:eastAsia="ko-KR"/>
                </w:rPr>
                <w:t>9</w:t>
              </w:r>
            </w:ins>
          </w:p>
        </w:tc>
        <w:tc>
          <w:tcPr>
            <w:tcW w:w="1923" w:type="dxa"/>
            <w:tcBorders>
              <w:top w:val="single" w:sz="4" w:space="0" w:color="auto"/>
              <w:left w:val="single" w:sz="4" w:space="0" w:color="auto"/>
              <w:bottom w:val="single" w:sz="4" w:space="0" w:color="auto"/>
              <w:right w:val="single" w:sz="4" w:space="0" w:color="auto"/>
            </w:tcBorders>
          </w:tcPr>
          <w:p w14:paraId="74F16061" w14:textId="1BA60E7E" w:rsidR="0078706D" w:rsidRPr="004A18FD" w:rsidRDefault="0078706D" w:rsidP="008D58A2">
            <w:pPr>
              <w:spacing w:beforeLines="25" w:before="60" w:afterLines="25" w:after="60"/>
              <w:jc w:val="left"/>
              <w:rPr>
                <w:ins w:id="1070" w:author="Ye-Kui Wang d00" w:date="2019-03-09T17:13:00Z"/>
                <w:noProof/>
                <w:lang w:val="en-CA"/>
              </w:rPr>
            </w:pPr>
            <w:ins w:id="1071" w:author="Ye-Kui Wang d00" w:date="2019-03-09T17:13:00Z">
              <w:r w:rsidRPr="000827B7">
                <w:rPr>
                  <w:noProof/>
                  <w:lang w:val="en-CA" w:eastAsia="ko-KR"/>
                </w:rPr>
                <w:t>IDR_N_LP</w:t>
              </w:r>
            </w:ins>
          </w:p>
        </w:tc>
        <w:tc>
          <w:tcPr>
            <w:tcW w:w="4946" w:type="dxa"/>
            <w:tcBorders>
              <w:top w:val="single" w:sz="4" w:space="0" w:color="auto"/>
              <w:left w:val="single" w:sz="4" w:space="0" w:color="auto"/>
              <w:bottom w:val="single" w:sz="4" w:space="0" w:color="auto"/>
              <w:right w:val="single" w:sz="4" w:space="0" w:color="auto"/>
            </w:tcBorders>
          </w:tcPr>
          <w:p w14:paraId="6B0B55CF" w14:textId="1AAA5BE8" w:rsidR="0078706D" w:rsidRPr="003D7CFA" w:rsidRDefault="0078706D" w:rsidP="008D58A2">
            <w:pPr>
              <w:keepNext/>
              <w:keepLines/>
              <w:spacing w:beforeLines="25" w:before="60" w:afterLines="25" w:after="60"/>
              <w:rPr>
                <w:ins w:id="1072" w:author="Ye-Kui Wang d00" w:date="2019-03-09T17:13:00Z"/>
                <w:noProof/>
                <w:lang w:val="en-CA" w:eastAsia="ko-KR"/>
              </w:rPr>
            </w:pPr>
            <w:ins w:id="1073" w:author="Ye-Kui Wang d00" w:date="2019-03-09T17:13:00Z">
              <w:r w:rsidRPr="003D7CFA">
                <w:rPr>
                  <w:noProof/>
                  <w:lang w:val="en-CA" w:eastAsia="ko-KR"/>
                </w:rPr>
                <w:t xml:space="preserve">Coded tile group of an </w:t>
              </w:r>
              <w:r>
                <w:rPr>
                  <w:noProof/>
                  <w:lang w:val="en-CA" w:eastAsia="ko-KR"/>
                </w:rPr>
                <w:t>IDR</w:t>
              </w:r>
              <w:r w:rsidRPr="003D7CFA">
                <w:rPr>
                  <w:noProof/>
                  <w:lang w:val="en-CA" w:eastAsia="ko-KR"/>
                </w:rPr>
                <w:t xml:space="preserve"> </w:t>
              </w:r>
              <w:r>
                <w:rPr>
                  <w:noProof/>
                  <w:lang w:val="en-CA" w:eastAsia="ko-KR"/>
                </w:rPr>
                <w:t>or a D</w:t>
              </w:r>
            </w:ins>
            <w:ins w:id="1074" w:author="Ye-Kui Wang d00" w:date="2019-03-09T17:27:00Z">
              <w:r w:rsidR="00B52A3E">
                <w:rPr>
                  <w:noProof/>
                  <w:lang w:val="en-CA" w:eastAsia="ko-KR"/>
                </w:rPr>
                <w:t>ID</w:t>
              </w:r>
            </w:ins>
            <w:ins w:id="1075" w:author="Ye-Kui Wang d00" w:date="2019-03-09T17:13:00Z">
              <w:r>
                <w:rPr>
                  <w:noProof/>
                  <w:lang w:val="en-CA" w:eastAsia="ko-KR"/>
                </w:rPr>
                <w:t>R picture</w:t>
              </w:r>
            </w:ins>
          </w:p>
          <w:p w14:paraId="2CE7C7AF" w14:textId="77777777" w:rsidR="0078706D" w:rsidRPr="004A18FD" w:rsidRDefault="0078706D" w:rsidP="008D58A2">
            <w:pPr>
              <w:spacing w:beforeLines="25" w:before="60" w:afterLines="25" w:after="60"/>
              <w:jc w:val="left"/>
              <w:rPr>
                <w:ins w:id="1076" w:author="Ye-Kui Wang d00" w:date="2019-03-09T17:13:00Z"/>
                <w:noProof/>
                <w:lang w:val="en-CA"/>
              </w:rPr>
            </w:pPr>
            <w:ins w:id="1077" w:author="Ye-Kui Wang d00" w:date="2019-03-09T17:13:00Z">
              <w:r w:rsidRPr="003D7CFA">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52E44430" w14:textId="77777777" w:rsidR="0078706D" w:rsidRPr="004A18FD" w:rsidRDefault="0078706D" w:rsidP="008D58A2">
            <w:pPr>
              <w:spacing w:beforeLines="25" w:before="60" w:afterLines="25" w:after="60"/>
              <w:jc w:val="center"/>
              <w:rPr>
                <w:ins w:id="1078" w:author="Ye-Kui Wang d00" w:date="2019-03-09T17:13:00Z"/>
                <w:noProof/>
                <w:lang w:val="en-CA"/>
              </w:rPr>
            </w:pPr>
            <w:ins w:id="1079" w:author="Ye-Kui Wang d00" w:date="2019-03-09T17:13:00Z">
              <w:r w:rsidRPr="003D7CFA">
                <w:rPr>
                  <w:noProof/>
                  <w:lang w:val="en-CA" w:eastAsia="ko-KR"/>
                </w:rPr>
                <w:t>VCL</w:t>
              </w:r>
            </w:ins>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075EA525" w:rsidR="00DF2DE2" w:rsidRPr="00C741C5" w:rsidRDefault="00DF2DE2" w:rsidP="0078706D">
            <w:pPr>
              <w:spacing w:beforeLines="25" w:before="60" w:afterLines="25" w:after="60"/>
              <w:jc w:val="center"/>
              <w:rPr>
                <w:lang w:val="en-CA"/>
              </w:rPr>
            </w:pPr>
            <w:r w:rsidRPr="00DD2EB8">
              <w:rPr>
                <w:noProof/>
                <w:lang w:val="en-CA"/>
              </w:rPr>
              <w:t>11</w:t>
            </w:r>
            <w:r w:rsidRPr="00DD2EB8">
              <w:rPr>
                <w:noProof/>
                <w:lang w:val="en-CA"/>
              </w:rPr>
              <w:br/>
              <w:t>12</w:t>
            </w:r>
            <w:del w:id="1080" w:author="Ye-Kui Wang d00" w:date="2019-03-09T17:13:00Z">
              <w:r w:rsidRPr="00DD2EB8" w:rsidDel="0078706D">
                <w:rPr>
                  <w:noProof/>
                  <w:lang w:val="en-CA"/>
                </w:rPr>
                <w:br/>
                <w:delText>13</w:delText>
              </w:r>
            </w:del>
          </w:p>
        </w:tc>
        <w:tc>
          <w:tcPr>
            <w:tcW w:w="1923" w:type="dxa"/>
            <w:tcBorders>
              <w:top w:val="single" w:sz="4" w:space="0" w:color="auto"/>
              <w:left w:val="single" w:sz="4" w:space="0" w:color="auto"/>
              <w:bottom w:val="single" w:sz="4" w:space="0" w:color="auto"/>
              <w:right w:val="single" w:sz="4" w:space="0" w:color="auto"/>
            </w:tcBorders>
          </w:tcPr>
          <w:p w14:paraId="1A78B611" w14:textId="545EFD6F" w:rsidR="00DF2DE2" w:rsidRPr="00C741C5" w:rsidRDefault="00DF2DE2" w:rsidP="0078706D">
            <w:pPr>
              <w:spacing w:beforeLines="25" w:before="60" w:afterLines="25" w:after="60"/>
              <w:jc w:val="left"/>
              <w:rPr>
                <w:lang w:val="en-CA"/>
              </w:rPr>
            </w:pPr>
            <w:r w:rsidRPr="00DD2EB8">
              <w:rPr>
                <w:noProof/>
                <w:lang w:val="en-CA"/>
              </w:rPr>
              <w:t>RSV_IRAP_VCL11</w:t>
            </w:r>
            <w:r w:rsidRPr="00DD2EB8">
              <w:rPr>
                <w:noProof/>
                <w:lang w:val="en-CA"/>
              </w:rPr>
              <w:br/>
              <w:t>RSV_IRAP_VCL12</w:t>
            </w:r>
            <w:del w:id="1081" w:author="Ye-Kui Wang d00" w:date="2019-03-09T17:13:00Z">
              <w:r w:rsidRPr="00DD2EB8" w:rsidDel="0078706D">
                <w:rPr>
                  <w:noProof/>
                  <w:lang w:val="en-CA"/>
                </w:rPr>
                <w:br/>
                <w:delText>RSV_IRAP_VCL13</w:delText>
              </w:r>
            </w:del>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78706D" w:rsidRPr="000827B7" w14:paraId="51D9A8A1" w14:textId="77777777" w:rsidTr="008D58A2">
        <w:trPr>
          <w:jc w:val="center"/>
          <w:ins w:id="1082" w:author="Ye-Kui Wang d00" w:date="2019-03-09T17:12:00Z"/>
        </w:trPr>
        <w:tc>
          <w:tcPr>
            <w:tcW w:w="1439" w:type="dxa"/>
            <w:tcBorders>
              <w:top w:val="single" w:sz="4" w:space="0" w:color="auto"/>
              <w:left w:val="single" w:sz="4" w:space="0" w:color="auto"/>
              <w:bottom w:val="single" w:sz="4" w:space="0" w:color="auto"/>
              <w:right w:val="single" w:sz="4" w:space="0" w:color="auto"/>
            </w:tcBorders>
          </w:tcPr>
          <w:p w14:paraId="491BC573" w14:textId="73C33B1D" w:rsidR="0078706D" w:rsidRPr="00C741C5" w:rsidRDefault="0078706D" w:rsidP="0078706D">
            <w:pPr>
              <w:spacing w:beforeLines="25" w:before="60" w:afterLines="25" w:after="60"/>
              <w:jc w:val="center"/>
              <w:rPr>
                <w:ins w:id="1083" w:author="Ye-Kui Wang d00" w:date="2019-03-09T17:12:00Z"/>
                <w:noProof/>
                <w:lang w:val="en-CA"/>
              </w:rPr>
            </w:pPr>
            <w:ins w:id="1084" w:author="Ye-Kui Wang d00" w:date="2019-03-09T17:12:00Z">
              <w:r w:rsidRPr="000827B7">
                <w:rPr>
                  <w:noProof/>
                  <w:lang w:val="en-CA"/>
                </w:rPr>
                <w:t>1</w:t>
              </w:r>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4972A51E" w14:textId="232596D2" w:rsidR="0078706D" w:rsidRPr="00C741C5" w:rsidRDefault="0078706D" w:rsidP="0078706D">
            <w:pPr>
              <w:spacing w:beforeLines="25" w:before="60" w:afterLines="25" w:after="60"/>
              <w:jc w:val="left"/>
              <w:rPr>
                <w:ins w:id="1085" w:author="Ye-Kui Wang d00" w:date="2019-03-09T17:12:00Z"/>
                <w:noProof/>
                <w:lang w:val="en-CA" w:eastAsia="ko-KR"/>
              </w:rPr>
            </w:pPr>
            <w:ins w:id="1086" w:author="Ye-Kui Wang d00" w:date="2019-03-09T17:12:00Z">
              <w:del w:id="1087" w:author="Ye-Kui Wang d03" w:date="2019-03-10T01:31:00Z">
                <w:r w:rsidDel="001B18C3">
                  <w:rPr>
                    <w:noProof/>
                    <w:lang w:val="en-CA" w:eastAsia="ko-KR"/>
                  </w:rPr>
                  <w:delText>PIDR</w:delText>
                </w:r>
              </w:del>
            </w:ins>
            <w:ins w:id="1088" w:author="Ye-Kui Wang d03" w:date="2019-03-10T01:31:00Z">
              <w:r w:rsidR="001B18C3">
                <w:rPr>
                  <w:noProof/>
                  <w:lang w:val="en-CA" w:eastAsia="ko-KR"/>
                </w:rPr>
                <w:t>DDR</w:t>
              </w:r>
            </w:ins>
            <w:ins w:id="1089" w:author="Ye-Kui Wang d00" w:date="2019-03-09T17:12:00Z">
              <w:r w:rsidRPr="000827B7">
                <w:rPr>
                  <w:noProof/>
                  <w:lang w:val="en-CA" w:eastAsia="ko-KR"/>
                </w:rPr>
                <w:t>_NUT</w:t>
              </w:r>
            </w:ins>
          </w:p>
        </w:tc>
        <w:tc>
          <w:tcPr>
            <w:tcW w:w="4946" w:type="dxa"/>
            <w:tcBorders>
              <w:top w:val="single" w:sz="4" w:space="0" w:color="auto"/>
              <w:left w:val="single" w:sz="4" w:space="0" w:color="auto"/>
              <w:bottom w:val="single" w:sz="4" w:space="0" w:color="auto"/>
              <w:right w:val="single" w:sz="4" w:space="0" w:color="auto"/>
            </w:tcBorders>
          </w:tcPr>
          <w:p w14:paraId="4E354FA8" w14:textId="131D1A5C" w:rsidR="0078706D" w:rsidRPr="00C741C5" w:rsidRDefault="0078706D" w:rsidP="0078706D">
            <w:pPr>
              <w:spacing w:beforeLines="25" w:before="60" w:afterLines="25" w:after="60"/>
              <w:jc w:val="left"/>
              <w:rPr>
                <w:ins w:id="1090" w:author="Ye-Kui Wang d00" w:date="2019-03-09T17:12:00Z"/>
                <w:noProof/>
                <w:lang w:val="en-CA" w:eastAsia="ko-KR"/>
              </w:rPr>
            </w:pPr>
            <w:ins w:id="1091" w:author="Ye-Kui Wang d00" w:date="2019-03-09T17:12:00Z">
              <w:r w:rsidRPr="000827B7">
                <w:rPr>
                  <w:noProof/>
                  <w:lang w:val="en-CA" w:eastAsia="ko-KR"/>
                </w:rPr>
                <w:t>Coded tile group</w:t>
              </w:r>
              <w:r w:rsidRPr="000827B7">
                <w:rPr>
                  <w:noProof/>
                  <w:lang w:val="en-CA"/>
                </w:rPr>
                <w:t xml:space="preserve"> </w:t>
              </w:r>
              <w:r w:rsidRPr="000827B7">
                <w:rPr>
                  <w:noProof/>
                  <w:lang w:val="en-CA" w:eastAsia="ko-KR"/>
                </w:rPr>
                <w:t xml:space="preserve">of a </w:t>
              </w:r>
              <w:del w:id="1092" w:author="Ye-Kui Wang d03" w:date="2019-03-10T01:31:00Z">
                <w:r w:rsidDel="001B18C3">
                  <w:rPr>
                    <w:noProof/>
                    <w:lang w:val="en-CA" w:eastAsia="ko-KR"/>
                  </w:rPr>
                  <w:delText>PIDR</w:delText>
                </w:r>
              </w:del>
            </w:ins>
            <w:ins w:id="1093" w:author="Ye-Kui Wang d03" w:date="2019-03-10T01:31:00Z">
              <w:r w:rsidR="001B18C3">
                <w:rPr>
                  <w:noProof/>
                  <w:lang w:val="en-CA" w:eastAsia="ko-KR"/>
                </w:rPr>
                <w:t>DDR</w:t>
              </w:r>
            </w:ins>
            <w:ins w:id="1094" w:author="Ye-Kui Wang d00" w:date="2019-03-09T17:12:00Z">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6E3DBF1D" w14:textId="77777777" w:rsidR="0078706D" w:rsidRPr="00C741C5" w:rsidRDefault="0078706D" w:rsidP="008D58A2">
            <w:pPr>
              <w:spacing w:beforeLines="25" w:before="60" w:afterLines="25" w:after="60"/>
              <w:jc w:val="center"/>
              <w:rPr>
                <w:ins w:id="1095" w:author="Ye-Kui Wang d00" w:date="2019-03-09T17:12:00Z"/>
                <w:noProof/>
                <w:lang w:val="en-CA"/>
              </w:rPr>
            </w:pPr>
            <w:ins w:id="1096" w:author="Ye-Kui Wang d00" w:date="2019-03-09T17:12:00Z">
              <w:r>
                <w:rPr>
                  <w:noProof/>
                  <w:lang w:val="en-CA"/>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lastRenderedPageBreak/>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47213195" w14:textId="5C5D50EC" w:rsidR="00593E60" w:rsidRDefault="008D58A2" w:rsidP="00EB2000">
      <w:pPr>
        <w:rPr>
          <w:ins w:id="1097" w:author="Ye-Kui Wang d00" w:date="2019-03-09T17:36:00Z"/>
          <w:noProof/>
        </w:rPr>
      </w:pPr>
      <w:ins w:id="1098" w:author="Ye-Kui Wang d00" w:date="2019-03-09T17:41:00Z">
        <w:r>
          <w:rPr>
            <w:noProof/>
          </w:rPr>
          <w:t xml:space="preserve">Each </w:t>
        </w:r>
        <w:del w:id="1099" w:author="Ye-Kui Wang d03" w:date="2019-03-10T01:31:00Z">
          <w:r w:rsidDel="001B18C3">
            <w:rPr>
              <w:noProof/>
            </w:rPr>
            <w:delText>PIDR</w:delText>
          </w:r>
        </w:del>
      </w:ins>
      <w:ins w:id="1100" w:author="Ye-Kui Wang d03" w:date="2019-03-10T01:31:00Z">
        <w:r w:rsidR="001B18C3">
          <w:rPr>
            <w:noProof/>
          </w:rPr>
          <w:t>DDR</w:t>
        </w:r>
      </w:ins>
      <w:ins w:id="1101" w:author="Ye-Kui Wang d00" w:date="2019-03-09T17:41:00Z">
        <w:r>
          <w:rPr>
            <w:noProof/>
          </w:rPr>
          <w:t xml:space="preserve"> picture is associated with a DIDR picture</w:t>
        </w:r>
      </w:ins>
      <w:ins w:id="1102" w:author="Ye-Kui Wang d00" w:date="2019-03-09T18:41:00Z">
        <w:r w:rsidR="00D42E28">
          <w:rPr>
            <w:noProof/>
          </w:rPr>
          <w:t xml:space="preserve"> in the same CVS</w:t>
        </w:r>
      </w:ins>
      <w:ins w:id="1103" w:author="Ye-Kui Wang d00" w:date="2019-03-09T17:41:00Z">
        <w:r>
          <w:rPr>
            <w:noProof/>
          </w:rPr>
          <w:t>, and vice versa.</w:t>
        </w:r>
      </w:ins>
      <w:ins w:id="1104" w:author="Ye-Kui Wang d00" w:date="2019-03-09T18:42:00Z">
        <w:r w:rsidR="00D42E28">
          <w:rPr>
            <w:noProof/>
          </w:rPr>
          <w:t xml:space="preserve"> </w:t>
        </w:r>
        <w:r w:rsidR="00EB2000">
          <w:rPr>
            <w:noProof/>
          </w:rPr>
          <w:t>A</w:t>
        </w:r>
        <w:r w:rsidR="00D42E28">
          <w:rPr>
            <w:noProof/>
          </w:rPr>
          <w:t xml:space="preserve"> </w:t>
        </w:r>
        <w:del w:id="1105" w:author="Ye-Kui Wang d03" w:date="2019-03-10T01:31:00Z">
          <w:r w:rsidR="00EB2000" w:rsidDel="001B18C3">
            <w:rPr>
              <w:noProof/>
            </w:rPr>
            <w:delText>PIDR</w:delText>
          </w:r>
        </w:del>
      </w:ins>
      <w:ins w:id="1106" w:author="Ye-Kui Wang d03" w:date="2019-03-10T01:31:00Z">
        <w:r w:rsidR="001B18C3">
          <w:rPr>
            <w:noProof/>
          </w:rPr>
          <w:t>DDR</w:t>
        </w:r>
      </w:ins>
      <w:ins w:id="1107" w:author="Ye-Kui Wang d00" w:date="2019-03-09T18:42:00Z">
        <w:r w:rsidR="00EB2000">
          <w:rPr>
            <w:noProof/>
          </w:rPr>
          <w:t xml:space="preserve"> picture and its associated DIDR picture have the same values of PicOrderCnt.</w:t>
        </w:r>
      </w:ins>
    </w:p>
    <w:p w14:paraId="4B5A68A2" w14:textId="46CC36D8" w:rsidR="00911E44" w:rsidRDefault="00911E44" w:rsidP="00911E44">
      <w:pPr>
        <w:rPr>
          <w:ins w:id="1108" w:author="Ye-Kui Wang d00" w:date="2019-03-09T18:32:00Z"/>
          <w:noProof/>
        </w:rPr>
      </w:pPr>
      <w:ins w:id="1109" w:author="Ye-Kui Wang d00" w:date="2019-03-09T17:30:00Z">
        <w:r>
          <w:rPr>
            <w:noProof/>
          </w:rPr>
          <w:t>There shall be no p</w:t>
        </w:r>
      </w:ins>
      <w:ins w:id="1110" w:author="Ye-Kui Wang d00" w:date="2019-03-09T17:29:00Z">
        <w:r w:rsidRPr="003F3F11">
          <w:rPr>
            <w:noProof/>
          </w:rPr>
          <w:t xml:space="preserve">ictures present in the bitstream </w:t>
        </w:r>
      </w:ins>
      <w:ins w:id="1111" w:author="Ye-Kui Wang d00" w:date="2019-03-09T17:35:00Z">
        <w:r>
          <w:rPr>
            <w:noProof/>
          </w:rPr>
          <w:t xml:space="preserve">that precede an </w:t>
        </w:r>
        <w:del w:id="1112" w:author="Ye-Kui Wang d03" w:date="2019-03-10T01:31:00Z">
          <w:r w:rsidDel="001B18C3">
            <w:rPr>
              <w:noProof/>
            </w:rPr>
            <w:delText>PIDR</w:delText>
          </w:r>
        </w:del>
      </w:ins>
      <w:ins w:id="1113" w:author="Ye-Kui Wang d03" w:date="2019-03-10T01:31:00Z">
        <w:r w:rsidR="001B18C3">
          <w:rPr>
            <w:noProof/>
          </w:rPr>
          <w:t>DDR</w:t>
        </w:r>
      </w:ins>
      <w:ins w:id="1114" w:author="Ye-Kui Wang d00" w:date="2019-03-09T17:35:00Z">
        <w:r>
          <w:rPr>
            <w:noProof/>
          </w:rPr>
          <w:t xml:space="preserve"> picture in output order and </w:t>
        </w:r>
      </w:ins>
      <w:ins w:id="1115" w:author="Ye-Kui Wang d00" w:date="2019-03-09T17:34:00Z">
        <w:r>
          <w:rPr>
            <w:noProof/>
          </w:rPr>
          <w:t xml:space="preserve">for which the VCL NAL units </w:t>
        </w:r>
      </w:ins>
      <w:ins w:id="1116" w:author="Ye-Kui Wang d00" w:date="2019-03-09T17:31:00Z">
        <w:r>
          <w:rPr>
            <w:noProof/>
          </w:rPr>
          <w:t xml:space="preserve">succeed </w:t>
        </w:r>
      </w:ins>
      <w:ins w:id="1117" w:author="Ye-Kui Wang d00" w:date="2019-03-09T17:35:00Z">
        <w:r>
          <w:rPr>
            <w:noProof/>
          </w:rPr>
          <w:t xml:space="preserve">the </w:t>
        </w:r>
      </w:ins>
      <w:ins w:id="1118" w:author="Ye-Kui Wang d00" w:date="2019-03-09T17:34:00Z">
        <w:r>
          <w:rPr>
            <w:noProof/>
          </w:rPr>
          <w:t xml:space="preserve">VCL NAL units of </w:t>
        </w:r>
      </w:ins>
      <w:ins w:id="1119" w:author="Ye-Kui Wang d00" w:date="2019-03-09T17:35:00Z">
        <w:r>
          <w:rPr>
            <w:noProof/>
          </w:rPr>
          <w:t>the</w:t>
        </w:r>
      </w:ins>
      <w:ins w:id="1120" w:author="Ye-Kui Wang d00" w:date="2019-03-09T17:29:00Z">
        <w:r w:rsidRPr="003F3F11">
          <w:rPr>
            <w:noProof/>
          </w:rPr>
          <w:t xml:space="preserve"> </w:t>
        </w:r>
      </w:ins>
      <w:ins w:id="1121" w:author="Ye-Kui Wang d00" w:date="2019-03-09T17:30:00Z">
        <w:del w:id="1122" w:author="Ye-Kui Wang d03" w:date="2019-03-10T01:31:00Z">
          <w:r w:rsidDel="001B18C3">
            <w:rPr>
              <w:noProof/>
            </w:rPr>
            <w:delText>P</w:delText>
          </w:r>
        </w:del>
      </w:ins>
      <w:ins w:id="1123" w:author="Ye-Kui Wang d00" w:date="2019-03-09T17:29:00Z">
        <w:del w:id="1124" w:author="Ye-Kui Wang d03" w:date="2019-03-10T01:31:00Z">
          <w:r w:rsidRPr="003F3F11" w:rsidDel="001B18C3">
            <w:rPr>
              <w:noProof/>
            </w:rPr>
            <w:delText>IDR</w:delText>
          </w:r>
        </w:del>
      </w:ins>
      <w:ins w:id="1125" w:author="Ye-Kui Wang d03" w:date="2019-03-10T01:31:00Z">
        <w:r w:rsidR="001B18C3">
          <w:rPr>
            <w:noProof/>
          </w:rPr>
          <w:t>DDR</w:t>
        </w:r>
      </w:ins>
      <w:ins w:id="1126" w:author="Ye-Kui Wang d00" w:date="2019-03-09T17:29:00Z">
        <w:r w:rsidRPr="003F3F11">
          <w:rPr>
            <w:noProof/>
          </w:rPr>
          <w:t xml:space="preserve"> picture</w:t>
        </w:r>
      </w:ins>
      <w:ins w:id="1127" w:author="Ye-Kui Wang d00" w:date="2019-03-09T17:31:00Z">
        <w:r>
          <w:rPr>
            <w:noProof/>
          </w:rPr>
          <w:t xml:space="preserve"> in decoding order</w:t>
        </w:r>
      </w:ins>
      <w:ins w:id="1128" w:author="Ye-Kui Wang d00" w:date="2019-03-09T17:29:00Z">
        <w:r w:rsidRPr="003F3F11">
          <w:rPr>
            <w:noProof/>
          </w:rPr>
          <w:t>.</w:t>
        </w:r>
      </w:ins>
    </w:p>
    <w:p w14:paraId="112A29AB" w14:textId="3142121C" w:rsidR="002C0FD8" w:rsidRDefault="002C0FD8" w:rsidP="00911E44">
      <w:pPr>
        <w:rPr>
          <w:ins w:id="1129" w:author="Ye-Kui Wang d00" w:date="2019-03-09T17:42:00Z"/>
          <w:noProof/>
        </w:rPr>
      </w:pPr>
      <w:ins w:id="1130" w:author="Ye-Kui Wang d00" w:date="2019-03-09T18:33:00Z">
        <w:r>
          <w:rPr>
            <w:noProof/>
          </w:rPr>
          <w:t>A DIDR picture shall have at least two VCL NAL units</w:t>
        </w:r>
      </w:ins>
      <w:ins w:id="1131" w:author="Ye-Kui Wang d00" w:date="2019-03-09T20:08:00Z">
        <w:r w:rsidR="0068307E">
          <w:rPr>
            <w:noProof/>
          </w:rPr>
          <w:t xml:space="preserve">, and </w:t>
        </w:r>
      </w:ins>
      <w:ins w:id="1132" w:author="Ye-Kui Wang d00" w:date="2019-03-09T20:09:00Z">
        <w:r w:rsidR="0068307E">
          <w:rPr>
            <w:noProof/>
          </w:rPr>
          <w:t xml:space="preserve">the </w:t>
        </w:r>
      </w:ins>
      <w:ins w:id="1133" w:author="Ye-Kui Wang d00" w:date="2019-03-09T20:08:00Z">
        <w:r w:rsidR="0068307E">
          <w:rPr>
            <w:noProof/>
          </w:rPr>
          <w:t xml:space="preserve">VCL NAL units </w:t>
        </w:r>
      </w:ins>
      <w:ins w:id="1134" w:author="Ye-Kui Wang d00" w:date="2019-03-09T20:09:00Z">
        <w:r w:rsidR="0068307E">
          <w:rPr>
            <w:noProof/>
          </w:rPr>
          <w:t xml:space="preserve">of a DIDR picture shall be included in at </w:t>
        </w:r>
      </w:ins>
      <w:ins w:id="1135" w:author="Ye-Kui Wang d00" w:date="2019-03-09T20:10:00Z">
        <w:r w:rsidR="0068307E">
          <w:rPr>
            <w:noProof/>
          </w:rPr>
          <w:t>least two access units</w:t>
        </w:r>
      </w:ins>
      <w:ins w:id="1136" w:author="Ye-Kui Wang d00" w:date="2019-03-09T18:33:00Z">
        <w:r>
          <w:rPr>
            <w:noProof/>
          </w:rPr>
          <w:t>.</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C9EBFC4" w:rsidR="008334D6"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1137" w:author="Ye-Kui Wang d00" w:date="2019-03-12T18:25:00Z">
        <w:r w:rsidR="0069121E">
          <w:rPr>
            <w:noProof/>
            <w:lang w:val="en-CA"/>
          </w:rPr>
          <w:t>2</w:t>
        </w:r>
      </w:ins>
      <w:del w:id="1138" w:author="Ye-Kui Wang d00" w:date="2019-03-12T18:25:00Z">
        <w:r w:rsidR="00320E16" w:rsidRPr="00DD2EB8" w:rsidDel="0069121E">
          <w:rPr>
            <w:noProof/>
            <w:lang w:val="en-CA"/>
          </w:rPr>
          <w:delText>3</w:delText>
        </w:r>
      </w:del>
      <w:r w:rsidR="00320E16">
        <w:rPr>
          <w:noProof/>
          <w:lang w:val="en-CA" w:eastAsia="ko-KR"/>
        </w:rPr>
        <w:t>, inclusive</w:t>
      </w:r>
      <w:r w:rsidRPr="00DE0F0E">
        <w:rPr>
          <w:noProof/>
          <w:lang w:val="en-CA" w:eastAsia="ko-KR"/>
        </w:rPr>
        <w:t>,</w:t>
      </w:r>
      <w:r w:rsidRPr="00DE0F0E">
        <w:rPr>
          <w:noProof/>
          <w:lang w:val="en-CA"/>
        </w:rPr>
        <w:t xml:space="preserve"> </w:t>
      </w:r>
      <w:ins w:id="1139" w:author="Ye-Kui Wang d00" w:date="2019-03-12T18:25:00Z">
        <w:r w:rsidR="0069121E">
          <w:rPr>
            <w:noProof/>
            <w:lang w:val="en-CA"/>
          </w:rPr>
          <w:t xml:space="preserve">or equal to DDR_NUT, </w:t>
        </w:r>
      </w:ins>
      <w:r w:rsidRPr="00DE0F0E">
        <w:rPr>
          <w:noProof/>
          <w:lang w:val="en-CA"/>
        </w:rPr>
        <w:t xml:space="preserve">the coded </w:t>
      </w:r>
      <w:r w:rsidR="00DB7471" w:rsidRPr="00DE0F0E">
        <w:rPr>
          <w:noProof/>
          <w:lang w:val="en-CA"/>
        </w:rPr>
        <w:t>tile group</w:t>
      </w:r>
      <w:r w:rsidRPr="00DE0F0E">
        <w:rPr>
          <w:noProof/>
          <w:lang w:val="en-CA"/>
        </w:rPr>
        <w:t xml:space="preserve"> belongs to an IRAP picture, TemporalId shall be equal to 0.</w:t>
      </w:r>
    </w:p>
    <w:p w14:paraId="7997B87F" w14:textId="43D3E161" w:rsidR="008334D6" w:rsidRPr="00DE0F0E" w:rsidRDefault="008334D6" w:rsidP="008334D6">
      <w:pPr>
        <w:rPr>
          <w:noProof/>
          <w:lang w:val="en-CA"/>
        </w:rPr>
      </w:pPr>
      <w:r w:rsidRPr="00DE0F0E">
        <w:rPr>
          <w:noProof/>
          <w:lang w:val="en-CA"/>
        </w:rPr>
        <w:t>The value of TemporalId shall be the same for all VCL NAL units of an access unit</w:t>
      </w:r>
      <w:ins w:id="1140" w:author="Ye-Kui Wang d04" w:date="2019-03-10T23:29:00Z">
        <w:r w:rsidR="008E6302">
          <w:rPr>
            <w:noProof/>
            <w:lang w:val="en-CA"/>
          </w:rPr>
          <w:t xml:space="preserve"> that are not VCL</w:t>
        </w:r>
      </w:ins>
      <w:ins w:id="1141" w:author="Ye-Kui Wang d04" w:date="2019-03-10T23:30:00Z">
        <w:r w:rsidR="008E6302">
          <w:rPr>
            <w:noProof/>
            <w:lang w:val="en-CA"/>
          </w:rPr>
          <w:t xml:space="preserve"> NAL units</w:t>
        </w:r>
      </w:ins>
      <w:ins w:id="1142" w:author="Ye-Kui Wang d04" w:date="2019-03-10T23:29:00Z">
        <w:r w:rsidR="008E6302">
          <w:rPr>
            <w:noProof/>
            <w:lang w:val="en-CA"/>
          </w:rPr>
          <w:t xml:space="preserve"> </w:t>
        </w:r>
      </w:ins>
      <w:ins w:id="1143" w:author="Ye-Kui Wang d04" w:date="2019-03-10T23:30:00Z">
        <w:r w:rsidR="008E6302">
          <w:rPr>
            <w:noProof/>
            <w:lang w:val="en-CA"/>
          </w:rPr>
          <w:t xml:space="preserve">of a </w:t>
        </w:r>
      </w:ins>
      <w:ins w:id="1144" w:author="Ye-Kui Wang d04" w:date="2019-03-10T23:29:00Z">
        <w:r w:rsidR="008E6302">
          <w:rPr>
            <w:noProof/>
            <w:lang w:val="en-CA"/>
          </w:rPr>
          <w:t xml:space="preserve">DIDR </w:t>
        </w:r>
      </w:ins>
      <w:ins w:id="1145" w:author="Ye-Kui Wang d04" w:date="2019-03-10T23:30:00Z">
        <w:r w:rsidR="008E6302">
          <w:rPr>
            <w:noProof/>
            <w:lang w:val="en-CA"/>
          </w:rPr>
          <w:t>picture</w:t>
        </w:r>
      </w:ins>
      <w:r w:rsidRPr="00DE0F0E">
        <w:rPr>
          <w:noProof/>
          <w:lang w:val="en-CA"/>
        </w:rPr>
        <w:t xml:space="preserve">. The value of TemporalId of a coded picture or an access unit is the value of the TemporalId of the VCL NAL units of the coded picture </w:t>
      </w:r>
      <w:ins w:id="1146" w:author="Ye-Kui Wang d04" w:date="2019-03-10T23:30:00Z">
        <w:r w:rsidR="00640315">
          <w:rPr>
            <w:noProof/>
            <w:lang w:val="en-CA"/>
          </w:rPr>
          <w:t>entirely included in</w:t>
        </w:r>
      </w:ins>
      <w:del w:id="1147" w:author="Ye-Kui Wang d04" w:date="2019-03-10T23:30:00Z">
        <w:r w:rsidRPr="00DE0F0E" w:rsidDel="00640315">
          <w:rPr>
            <w:noProof/>
            <w:lang w:val="en-CA"/>
          </w:rPr>
          <w:delText>or</w:delText>
        </w:r>
      </w:del>
      <w:r w:rsidRPr="00DE0F0E">
        <w:rPr>
          <w:noProof/>
          <w:lang w:val="en-CA"/>
        </w:rPr>
        <w:t xml:space="preserve">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lastRenderedPageBreak/>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148" w:name="_Ref23598435"/>
      <w:bookmarkStart w:id="1149" w:name="_Ref23598471"/>
      <w:bookmarkStart w:id="1150" w:name="_Toc77680401"/>
      <w:bookmarkStart w:id="1151" w:name="_Toc226456555"/>
      <w:bookmarkStart w:id="1152" w:name="_Toc248045247"/>
      <w:bookmarkStart w:id="1153" w:name="_Toc287363774"/>
      <w:bookmarkStart w:id="1154" w:name="_Toc311216921"/>
      <w:bookmarkStart w:id="1155" w:name="_Toc317198742"/>
      <w:bookmarkStart w:id="1156" w:name="_Toc415475856"/>
      <w:bookmarkStart w:id="1157" w:name="_Toc423599131"/>
      <w:bookmarkStart w:id="1158" w:name="_Toc423601635"/>
      <w:r w:rsidRPr="001226BB">
        <w:rPr>
          <w:lang w:val="en-CA"/>
        </w:rPr>
        <w:t>Encapsulation of an SODB within an RBSP (informative)</w:t>
      </w:r>
      <w:bookmarkEnd w:id="1148"/>
      <w:bookmarkEnd w:id="1149"/>
      <w:bookmarkEnd w:id="1150"/>
      <w:bookmarkEnd w:id="1151"/>
      <w:bookmarkEnd w:id="1152"/>
      <w:bookmarkEnd w:id="1153"/>
      <w:bookmarkEnd w:id="1154"/>
      <w:bookmarkEnd w:id="1155"/>
      <w:bookmarkEnd w:id="1156"/>
      <w:bookmarkEnd w:id="1157"/>
      <w:bookmarkEnd w:id="1158"/>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159" w:name="_Ref36022522"/>
      <w:bookmarkStart w:id="1160" w:name="_Toc77680402"/>
      <w:bookmarkStart w:id="1161" w:name="_Toc226456556"/>
      <w:bookmarkStart w:id="1162" w:name="_Toc248045248"/>
      <w:bookmarkStart w:id="1163" w:name="_Toc287363775"/>
      <w:bookmarkStart w:id="1164" w:name="_Toc311216922"/>
      <w:bookmarkStart w:id="1165" w:name="_Toc317198743"/>
      <w:bookmarkStart w:id="1166" w:name="_Toc415475857"/>
      <w:bookmarkStart w:id="1167" w:name="_Toc423599132"/>
      <w:bookmarkStart w:id="1168" w:name="_Toc423601636"/>
      <w:r w:rsidRPr="001226BB">
        <w:rPr>
          <w:lang w:val="en-CA"/>
        </w:rPr>
        <w:t>Order of NAL units and association to coded pictures, access units and coded video sequences</w:t>
      </w:r>
      <w:bookmarkEnd w:id="1159"/>
      <w:bookmarkEnd w:id="1160"/>
      <w:bookmarkEnd w:id="1161"/>
      <w:bookmarkEnd w:id="1162"/>
      <w:bookmarkEnd w:id="1163"/>
      <w:bookmarkEnd w:id="1164"/>
      <w:bookmarkEnd w:id="1165"/>
      <w:bookmarkEnd w:id="1166"/>
      <w:bookmarkEnd w:id="1167"/>
      <w:bookmarkEnd w:id="1168"/>
    </w:p>
    <w:p w14:paraId="59FDE840" w14:textId="77777777" w:rsidR="007C1B2C" w:rsidRPr="001226BB" w:rsidRDefault="007C1B2C" w:rsidP="007C1B2C">
      <w:pPr>
        <w:pStyle w:val="Heading5"/>
      </w:pPr>
      <w:bookmarkStart w:id="1169" w:name="_Ref398986512"/>
      <w:r w:rsidRPr="001226BB">
        <w:t>General</w:t>
      </w:r>
      <w:bookmarkEnd w:id="1169"/>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FDE1BEC" w:rsidR="007C1B2C" w:rsidRPr="001226BB" w:rsidRDefault="007C1B2C" w:rsidP="007C1B2C">
      <w:pPr>
        <w:pStyle w:val="Heading5"/>
      </w:pPr>
      <w:bookmarkStart w:id="1170" w:name="_Ref1751793"/>
      <w:r w:rsidRPr="001226BB">
        <w:t>Order of SPS</w:t>
      </w:r>
      <w:r w:rsidR="00CB7ADA">
        <w:t>,</w:t>
      </w:r>
      <w:r w:rsidRPr="001226BB">
        <w:t xml:space="preserve"> PPS</w:t>
      </w:r>
      <w:r w:rsidR="00CB7ADA">
        <w:t xml:space="preserve"> and APS</w:t>
      </w:r>
      <w:r w:rsidRPr="001226BB">
        <w:t xml:space="preserve"> RBSPs and their activation</w:t>
      </w:r>
      <w:bookmarkEnd w:id="1170"/>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71" w:name="_Toc77680404"/>
      <w:bookmarkStart w:id="1172" w:name="_Ref168820413"/>
      <w:bookmarkStart w:id="1173" w:name="_Ref220341760"/>
      <w:bookmarkStart w:id="1174" w:name="_Toc226456558"/>
      <w:r w:rsidRPr="001226BB">
        <w:t>Order of access units and association to CVSs</w:t>
      </w:r>
      <w:bookmarkEnd w:id="1171"/>
      <w:bookmarkEnd w:id="1172"/>
      <w:bookmarkEnd w:id="1173"/>
      <w:bookmarkEnd w:id="117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83468A9" w:rsidR="007C1B2C" w:rsidRPr="00AC7D56" w:rsidRDefault="007C1B2C" w:rsidP="007C1B2C">
      <w:pPr>
        <w:rPr>
          <w:noProof/>
          <w:lang w:val="en-CA"/>
        </w:rPr>
      </w:pPr>
      <w:r w:rsidRPr="00AC7D56">
        <w:rPr>
          <w:noProof/>
          <w:lang w:val="en-CA"/>
        </w:rPr>
        <w:t xml:space="preserve">The first access unit of a CVS is an IRAP access unit with </w:t>
      </w:r>
      <w:del w:id="1175" w:author="Ye-Kui Wang d00" w:date="2019-03-09T16:07:00Z">
        <w:r w:rsidRPr="00AC7D56" w:rsidDel="000A6270">
          <w:rPr>
            <w:noProof/>
            <w:lang w:val="en-CA"/>
          </w:rPr>
          <w:delText>NoRaslOutputFlag</w:delText>
        </w:r>
      </w:del>
      <w:ins w:id="1176" w:author="Ye-Kui Wang d00" w:date="2019-03-09T16:07:00Z">
        <w:r w:rsidR="000A6270">
          <w:rPr>
            <w:noProof/>
            <w:lang w:val="en-CA"/>
          </w:rPr>
          <w:t>NoIncorrectPicOutputFlag</w:t>
        </w:r>
      </w:ins>
      <w:r w:rsidRPr="00AC7D56">
        <w:rPr>
          <w:noProof/>
          <w:lang w:val="en-CA"/>
        </w:rPr>
        <w:t xml:space="preserve"> equal to 1</w:t>
      </w:r>
      <w:ins w:id="1177" w:author="Ye-Kui Wang d00" w:date="2019-03-09T17:45:00Z">
        <w:r w:rsidR="008D58A2">
          <w:rPr>
            <w:noProof/>
            <w:lang w:val="en-CA"/>
          </w:rPr>
          <w:t xml:space="preserve"> or a </w:t>
        </w:r>
        <w:del w:id="1178" w:author="Ye-Kui Wang d03" w:date="2019-03-10T01:31:00Z">
          <w:r w:rsidR="008D58A2" w:rsidDel="001B18C3">
            <w:rPr>
              <w:noProof/>
              <w:lang w:val="en-CA"/>
            </w:rPr>
            <w:delText>PIDR</w:delText>
          </w:r>
        </w:del>
      </w:ins>
      <w:ins w:id="1179" w:author="Ye-Kui Wang d03" w:date="2019-03-10T01:31:00Z">
        <w:r w:rsidR="001B18C3">
          <w:rPr>
            <w:noProof/>
            <w:lang w:val="en-CA"/>
          </w:rPr>
          <w:t>DDR</w:t>
        </w:r>
      </w:ins>
      <w:ins w:id="1180" w:author="Ye-Kui Wang d00" w:date="2019-03-09T17:45:00Z">
        <w:r w:rsidR="008D58A2">
          <w:rPr>
            <w:noProof/>
            <w:lang w:val="en-CA"/>
          </w:rPr>
          <w:t xml:space="preserve"> access unit with </w:t>
        </w:r>
      </w:ins>
      <w:ins w:id="1181" w:author="Ye-Kui Wang d00" w:date="2019-03-09T17:46:00Z">
        <w:r w:rsidR="008D58A2">
          <w:rPr>
            <w:noProof/>
            <w:lang w:val="en-CA"/>
          </w:rPr>
          <w:t>NoIncorrectPicOutputFlag</w:t>
        </w:r>
        <w:r w:rsidR="008D58A2" w:rsidRPr="00AC7D56">
          <w:rPr>
            <w:noProof/>
            <w:lang w:val="en-CA"/>
          </w:rPr>
          <w:t xml:space="preserve"> equal to 1</w:t>
        </w:r>
      </w:ins>
      <w:r w:rsidRPr="00AC7D56">
        <w:rPr>
          <w:noProof/>
          <w:lang w:val="en-CA"/>
        </w:rPr>
        <w:t>.</w:t>
      </w:r>
    </w:p>
    <w:p w14:paraId="6B127045" w14:textId="6A10DA91" w:rsidR="007C1B2C" w:rsidRDefault="007C1B2C" w:rsidP="007C1B2C">
      <w:pPr>
        <w:rPr>
          <w:ins w:id="1182" w:author="Ye-Kui Wang d00" w:date="2019-03-09T18:23:00Z"/>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w:t>
      </w:r>
      <w:ins w:id="1183" w:author="Ye-Kui Wang d00" w:date="2019-03-09T17:46:00Z">
        <w:r w:rsidR="008D58A2">
          <w:rPr>
            <w:noProof/>
            <w:lang w:val="en-CA"/>
          </w:rPr>
          <w:t xml:space="preserve"> or a </w:t>
        </w:r>
        <w:del w:id="1184" w:author="Ye-Kui Wang d03" w:date="2019-03-10T01:31:00Z">
          <w:r w:rsidR="008D58A2" w:rsidDel="001B18C3">
            <w:rPr>
              <w:noProof/>
              <w:lang w:val="en-CA"/>
            </w:rPr>
            <w:delText>PIDR</w:delText>
          </w:r>
        </w:del>
      </w:ins>
      <w:ins w:id="1185" w:author="Ye-Kui Wang d03" w:date="2019-03-10T01:31:00Z">
        <w:r w:rsidR="001B18C3">
          <w:rPr>
            <w:noProof/>
            <w:lang w:val="en-CA"/>
          </w:rPr>
          <w:t>DDR</w:t>
        </w:r>
      </w:ins>
      <w:ins w:id="1186" w:author="Ye-Kui Wang d00" w:date="2019-03-09T17:46:00Z">
        <w:r w:rsidR="008D58A2">
          <w:rPr>
            <w:noProof/>
            <w:lang w:val="en-CA"/>
          </w:rPr>
          <w:t xml:space="preserve"> access unit</w:t>
        </w:r>
      </w:ins>
      <w:del w:id="1187" w:author="Ye-Kui Wang d00" w:date="2019-03-09T17:46:00Z">
        <w:r w:rsidRPr="00AC7D56" w:rsidDel="008D58A2">
          <w:rPr>
            <w:noProof/>
            <w:lang w:val="en-CA"/>
          </w:rPr>
          <w:delText>, which may be an IDR access unit or a CRA access unit</w:delText>
        </w:r>
      </w:del>
      <w:r w:rsidRPr="00AC7D56">
        <w:rPr>
          <w:noProof/>
          <w:lang w:val="en-CA"/>
        </w:rPr>
        <w:t>.</w:t>
      </w:r>
    </w:p>
    <w:p w14:paraId="4AA295A7" w14:textId="2F6D8895" w:rsidR="005A47DE" w:rsidRPr="00AC7D56" w:rsidRDefault="005A47DE" w:rsidP="005A47DE">
      <w:pPr>
        <w:rPr>
          <w:ins w:id="1188" w:author="Ye-Kui Wang d00" w:date="2019-03-09T18:27:00Z"/>
          <w:noProof/>
          <w:lang w:val="en-CA"/>
        </w:rPr>
      </w:pPr>
      <w:ins w:id="1189" w:author="Ye-Kui Wang d00" w:date="2019-03-09T18:23:00Z">
        <w:r w:rsidRPr="00AC7D56">
          <w:rPr>
            <w:noProof/>
            <w:lang w:val="en-CA"/>
          </w:rPr>
          <w:lastRenderedPageBreak/>
          <w:t xml:space="preserve">The access unit </w:t>
        </w:r>
      </w:ins>
      <w:ins w:id="1190" w:author="Ye-Kui Wang d00" w:date="2019-03-09T18:24:00Z">
        <w:r>
          <w:rPr>
            <w:noProof/>
            <w:lang w:val="en-CA"/>
          </w:rPr>
          <w:t xml:space="preserve">containing the </w:t>
        </w:r>
      </w:ins>
      <w:ins w:id="1191" w:author="Ye-Kui Wang d00" w:date="2019-03-09T18:25:00Z">
        <w:r>
          <w:rPr>
            <w:noProof/>
            <w:lang w:val="en-CA"/>
          </w:rPr>
          <w:t xml:space="preserve">first </w:t>
        </w:r>
      </w:ins>
      <w:ins w:id="1192" w:author="Ye-Kui Wang d00" w:date="2019-03-09T18:24:00Z">
        <w:r>
          <w:rPr>
            <w:noProof/>
            <w:lang w:val="en-CA"/>
          </w:rPr>
          <w:t xml:space="preserve">VCL NAL unit </w:t>
        </w:r>
      </w:ins>
      <w:ins w:id="1193" w:author="Ye-Kui Wang d00" w:date="2019-03-09T18:23:00Z">
        <w:r w:rsidRPr="00AC7D56">
          <w:rPr>
            <w:noProof/>
            <w:lang w:val="en-CA"/>
          </w:rPr>
          <w:t xml:space="preserve">of </w:t>
        </w:r>
      </w:ins>
      <w:ins w:id="1194" w:author="Ye-Kui Wang d00" w:date="2019-03-09T18:26:00Z">
        <w:r>
          <w:rPr>
            <w:noProof/>
            <w:lang w:val="en-CA"/>
          </w:rPr>
          <w:t xml:space="preserve">a </w:t>
        </w:r>
      </w:ins>
      <w:ins w:id="1195" w:author="Ye-Kui Wang d00" w:date="2019-03-09T18:24:00Z">
        <w:r>
          <w:rPr>
            <w:noProof/>
            <w:lang w:val="en-CA"/>
          </w:rPr>
          <w:t xml:space="preserve">DIDR picture </w:t>
        </w:r>
      </w:ins>
      <w:ins w:id="1196" w:author="Ye-Kui Wang d00" w:date="2019-03-09T18:25:00Z">
        <w:r>
          <w:rPr>
            <w:noProof/>
            <w:lang w:val="en-CA"/>
          </w:rPr>
          <w:t xml:space="preserve">shall not precede the </w:t>
        </w:r>
        <w:del w:id="1197" w:author="Ye-Kui Wang d03" w:date="2019-03-10T01:31:00Z">
          <w:r w:rsidDel="001B18C3">
            <w:rPr>
              <w:noProof/>
              <w:lang w:val="en-CA"/>
            </w:rPr>
            <w:delText>PIDR</w:delText>
          </w:r>
        </w:del>
      </w:ins>
      <w:ins w:id="1198" w:author="Ye-Kui Wang d03" w:date="2019-03-10T01:31:00Z">
        <w:r w:rsidR="001B18C3">
          <w:rPr>
            <w:noProof/>
            <w:lang w:val="en-CA"/>
          </w:rPr>
          <w:t>DDR</w:t>
        </w:r>
      </w:ins>
      <w:ins w:id="1199" w:author="Ye-Kui Wang d00" w:date="2019-03-09T18:25:00Z">
        <w:r>
          <w:rPr>
            <w:noProof/>
            <w:lang w:val="en-CA"/>
          </w:rPr>
          <w:t xml:space="preserve"> access unit containing the </w:t>
        </w:r>
      </w:ins>
      <w:ins w:id="1200" w:author="Ye-Kui Wang d00" w:date="2019-03-09T18:26:00Z">
        <w:del w:id="1201" w:author="Ye-Kui Wang d03" w:date="2019-03-10T01:31:00Z">
          <w:r w:rsidDel="001B18C3">
            <w:rPr>
              <w:noProof/>
              <w:lang w:val="en-CA"/>
            </w:rPr>
            <w:delText>PIDR</w:delText>
          </w:r>
        </w:del>
      </w:ins>
      <w:ins w:id="1202" w:author="Ye-Kui Wang d03" w:date="2019-03-10T01:31:00Z">
        <w:r w:rsidR="001B18C3">
          <w:rPr>
            <w:noProof/>
            <w:lang w:val="en-CA"/>
          </w:rPr>
          <w:t>DDR</w:t>
        </w:r>
      </w:ins>
      <w:ins w:id="1203" w:author="Ye-Kui Wang d00" w:date="2019-03-09T18:26:00Z">
        <w:r>
          <w:rPr>
            <w:noProof/>
            <w:lang w:val="en-CA"/>
          </w:rPr>
          <w:t xml:space="preserve"> picture associated with the DIDR picture</w:t>
        </w:r>
      </w:ins>
      <w:ins w:id="1204" w:author="Ye-Kui Wang d00" w:date="2019-03-09T18:23:00Z">
        <w:r w:rsidRPr="00AC7D56">
          <w:rPr>
            <w:noProof/>
            <w:lang w:val="en-CA"/>
          </w:rPr>
          <w:t>.</w:t>
        </w:r>
      </w:ins>
      <w:ins w:id="1205" w:author="Ye-Kui Wang d00" w:date="2019-03-09T18:27:00Z">
        <w:r>
          <w:rPr>
            <w:noProof/>
            <w:lang w:val="en-CA"/>
          </w:rPr>
          <w:t xml:space="preserve"> </w:t>
        </w:r>
        <w:r w:rsidRPr="00AC7D56">
          <w:rPr>
            <w:noProof/>
            <w:lang w:val="en-CA"/>
          </w:rPr>
          <w:t xml:space="preserve">The access unit </w:t>
        </w:r>
        <w:r>
          <w:rPr>
            <w:noProof/>
            <w:lang w:val="en-CA"/>
          </w:rPr>
          <w:t xml:space="preserve">containing the last VCL NAL unit </w:t>
        </w:r>
        <w:r w:rsidRPr="00AC7D56">
          <w:rPr>
            <w:noProof/>
            <w:lang w:val="en-CA"/>
          </w:rPr>
          <w:t xml:space="preserve">of </w:t>
        </w:r>
        <w:r>
          <w:rPr>
            <w:noProof/>
            <w:lang w:val="en-CA"/>
          </w:rPr>
          <w:t xml:space="preserve">a DIDR picture shall </w:t>
        </w:r>
      </w:ins>
      <w:ins w:id="1206" w:author="Ye-Kui Wang d01" w:date="2019-03-09T22:38:00Z">
        <w:r w:rsidR="00B440C7">
          <w:rPr>
            <w:noProof/>
            <w:lang w:val="en-CA"/>
          </w:rPr>
          <w:t xml:space="preserve">precede </w:t>
        </w:r>
      </w:ins>
      <w:ins w:id="1207" w:author="Ye-Kui Wang d00" w:date="2019-03-09T18:27:00Z">
        <w:del w:id="1208" w:author="Ye-Kui Wang d01" w:date="2019-03-09T22:38:00Z">
          <w:r w:rsidDel="00B440C7">
            <w:rPr>
              <w:noProof/>
              <w:lang w:val="en-CA"/>
            </w:rPr>
            <w:delText xml:space="preserve">not succeed </w:delText>
          </w:r>
        </w:del>
        <w:r>
          <w:rPr>
            <w:noProof/>
            <w:lang w:val="en-CA"/>
          </w:rPr>
          <w:t xml:space="preserve">the </w:t>
        </w:r>
      </w:ins>
      <w:ins w:id="1209" w:author="Ye-Kui Wang d01" w:date="2019-03-09T22:38:00Z">
        <w:r w:rsidR="00B440C7">
          <w:rPr>
            <w:noProof/>
            <w:lang w:val="en-CA"/>
          </w:rPr>
          <w:t xml:space="preserve">first </w:t>
        </w:r>
      </w:ins>
      <w:ins w:id="1210" w:author="Ye-Kui Wang d00" w:date="2019-03-09T18:27:00Z">
        <w:del w:id="1211" w:author="Ye-Kui Wang d03" w:date="2019-03-10T01:31:00Z">
          <w:r w:rsidDel="001B18C3">
            <w:rPr>
              <w:noProof/>
              <w:lang w:val="en-CA"/>
            </w:rPr>
            <w:delText>PIDR</w:delText>
          </w:r>
        </w:del>
      </w:ins>
      <w:ins w:id="1212" w:author="Ye-Kui Wang d03" w:date="2019-03-10T01:31:00Z">
        <w:r w:rsidR="001B18C3">
          <w:rPr>
            <w:noProof/>
            <w:lang w:val="en-CA"/>
          </w:rPr>
          <w:t>DDR</w:t>
        </w:r>
      </w:ins>
      <w:ins w:id="1213" w:author="Ye-Kui Wang d00" w:date="2019-03-09T18:27:00Z">
        <w:r>
          <w:rPr>
            <w:noProof/>
            <w:lang w:val="en-CA"/>
          </w:rPr>
          <w:t xml:space="preserve"> or IRAP access unit</w:t>
        </w:r>
      </w:ins>
      <w:ins w:id="1214" w:author="Ye-Kui Wang d00" w:date="2019-03-09T18:29:00Z">
        <w:r>
          <w:rPr>
            <w:noProof/>
            <w:lang w:val="en-CA"/>
          </w:rPr>
          <w:t>, when prese</w:t>
        </w:r>
        <w:del w:id="1215" w:author="Hendry_d02" w:date="2019-03-09T23:05:00Z">
          <w:r w:rsidDel="002927E4">
            <w:rPr>
              <w:noProof/>
              <w:lang w:val="en-CA"/>
            </w:rPr>
            <w:delText>se</w:delText>
          </w:r>
        </w:del>
        <w:r>
          <w:rPr>
            <w:noProof/>
            <w:lang w:val="en-CA"/>
          </w:rPr>
          <w:t>nt,</w:t>
        </w:r>
      </w:ins>
      <w:ins w:id="1216" w:author="Ye-Kui Wang d00" w:date="2019-03-09T18:27:00Z">
        <w:r>
          <w:rPr>
            <w:noProof/>
            <w:lang w:val="en-CA"/>
          </w:rPr>
          <w:t xml:space="preserve"> </w:t>
        </w:r>
      </w:ins>
      <w:ins w:id="1217" w:author="Ye-Kui Wang d00" w:date="2019-03-09T18:28:00Z">
        <w:r>
          <w:rPr>
            <w:noProof/>
            <w:lang w:val="en-CA"/>
          </w:rPr>
          <w:t>that succeed</w:t>
        </w:r>
      </w:ins>
      <w:ins w:id="1218" w:author="Ye-Kui Wang d00" w:date="2019-03-09T18:29:00Z">
        <w:r>
          <w:rPr>
            <w:noProof/>
            <w:lang w:val="en-CA"/>
          </w:rPr>
          <w:t>s</w:t>
        </w:r>
      </w:ins>
      <w:ins w:id="1219" w:author="Ye-Kui Wang d00" w:date="2019-03-09T18:28:00Z">
        <w:r>
          <w:rPr>
            <w:noProof/>
            <w:lang w:val="en-CA"/>
          </w:rPr>
          <w:t xml:space="preserve"> the </w:t>
        </w:r>
        <w:del w:id="1220" w:author="Ye-Kui Wang d03" w:date="2019-03-10T01:31:00Z">
          <w:r w:rsidDel="001B18C3">
            <w:rPr>
              <w:noProof/>
              <w:lang w:val="en-CA"/>
            </w:rPr>
            <w:delText>PIDR</w:delText>
          </w:r>
        </w:del>
      </w:ins>
      <w:ins w:id="1221" w:author="Ye-Kui Wang d03" w:date="2019-03-10T01:31:00Z">
        <w:r w:rsidR="001B18C3">
          <w:rPr>
            <w:noProof/>
            <w:lang w:val="en-CA"/>
          </w:rPr>
          <w:t>DDR</w:t>
        </w:r>
      </w:ins>
      <w:ins w:id="1222" w:author="Ye-Kui Wang d00" w:date="2019-03-09T18:28:00Z">
        <w:r>
          <w:rPr>
            <w:noProof/>
            <w:lang w:val="en-CA"/>
          </w:rPr>
          <w:t xml:space="preserve"> access unit containing </w:t>
        </w:r>
      </w:ins>
      <w:ins w:id="1223" w:author="Ye-Kui Wang d00" w:date="2019-03-09T18:29:00Z">
        <w:r>
          <w:rPr>
            <w:noProof/>
            <w:lang w:val="en-CA"/>
          </w:rPr>
          <w:t xml:space="preserve">the </w:t>
        </w:r>
      </w:ins>
      <w:ins w:id="1224" w:author="Ye-Kui Wang d00" w:date="2019-03-09T18:27:00Z">
        <w:del w:id="1225" w:author="Ye-Kui Wang d03" w:date="2019-03-10T01:31:00Z">
          <w:r w:rsidDel="001B18C3">
            <w:rPr>
              <w:noProof/>
              <w:lang w:val="en-CA"/>
            </w:rPr>
            <w:delText>PIDR</w:delText>
          </w:r>
        </w:del>
      </w:ins>
      <w:ins w:id="1226" w:author="Ye-Kui Wang d03" w:date="2019-03-10T01:31:00Z">
        <w:r w:rsidR="001B18C3">
          <w:rPr>
            <w:noProof/>
            <w:lang w:val="en-CA"/>
          </w:rPr>
          <w:t>DDR</w:t>
        </w:r>
      </w:ins>
      <w:ins w:id="1227" w:author="Ye-Kui Wang d00" w:date="2019-03-09T18:27:00Z">
        <w:r>
          <w:rPr>
            <w:noProof/>
            <w:lang w:val="en-CA"/>
          </w:rPr>
          <w:t xml:space="preserve"> picture associated with the DIDR picture</w:t>
        </w:r>
        <w:r w:rsidRPr="00AC7D56">
          <w:rPr>
            <w:noProof/>
            <w:lang w:val="en-CA"/>
          </w:rPr>
          <w:t>.</w:t>
        </w:r>
      </w:ins>
    </w:p>
    <w:p w14:paraId="3CECB82C" w14:textId="77777777" w:rsidR="005A47DE" w:rsidRPr="00AC7D56" w:rsidRDefault="005A47DE" w:rsidP="007C1B2C">
      <w:pPr>
        <w:rPr>
          <w:noProof/>
          <w:lang w:val="en-CA"/>
        </w:rPr>
      </w:pPr>
    </w:p>
    <w:p w14:paraId="3D6A05FF" w14:textId="77777777" w:rsidR="007C1B2C" w:rsidRPr="001226BB" w:rsidRDefault="007C1B2C" w:rsidP="007C1B2C">
      <w:pPr>
        <w:pStyle w:val="Heading5"/>
      </w:pPr>
      <w:bookmarkStart w:id="1228" w:name="_Ref35694632"/>
      <w:bookmarkStart w:id="1229" w:name="_Toc77680405"/>
      <w:bookmarkStart w:id="1230" w:name="_Toc226456559"/>
      <w:r w:rsidRPr="001226BB">
        <w:t>Order of NAL units and coded pictures and their association to access units</w:t>
      </w:r>
      <w:bookmarkEnd w:id="1228"/>
      <w:bookmarkEnd w:id="1229"/>
      <w:bookmarkEnd w:id="1230"/>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67FC1B39" w:rsidR="007C1B2C" w:rsidRPr="00AC7D56" w:rsidRDefault="007C1B2C" w:rsidP="007C1B2C">
      <w:pPr>
        <w:rPr>
          <w:noProof/>
          <w:lang w:val="en-CA"/>
        </w:rPr>
      </w:pPr>
      <w:r w:rsidRPr="00AC7D56">
        <w:rPr>
          <w:noProof/>
          <w:lang w:val="en-CA"/>
        </w:rPr>
        <w:t xml:space="preserve">Let </w:t>
      </w:r>
      <w:del w:id="1231" w:author="Ye-Kui Wang d00" w:date="2019-03-09T17:50:00Z">
        <w:r w:rsidRPr="00AC7D56" w:rsidDel="008D58A2">
          <w:rPr>
            <w:noProof/>
            <w:lang w:val="en-CA"/>
          </w:rPr>
          <w:delText>firstBlPicNalUnit</w:delText>
        </w:r>
      </w:del>
      <w:ins w:id="1232" w:author="Ye-Kui Wang d00" w:date="2019-03-09T17:50:00Z">
        <w:r w:rsidR="008D58A2">
          <w:rPr>
            <w:noProof/>
            <w:lang w:val="en-CA"/>
          </w:rPr>
          <w:t>firstNalUnit</w:t>
        </w:r>
      </w:ins>
      <w:r w:rsidRPr="00AC7D56">
        <w:rPr>
          <w:noProof/>
          <w:lang w:val="en-CA"/>
        </w:rPr>
        <w:t xml:space="preserve"> be the first VCL NAL unit of a coded picture</w:t>
      </w:r>
      <w:ins w:id="1233" w:author="Ye-Kui Wang d00" w:date="2019-03-09T17:51:00Z">
        <w:r w:rsidR="00F5769D">
          <w:rPr>
            <w:noProof/>
            <w:lang w:val="en-CA"/>
          </w:rPr>
          <w:t xml:space="preserve"> other than a DIDR picture</w:t>
        </w:r>
      </w:ins>
      <w:r w:rsidRPr="00AC7D56">
        <w:rPr>
          <w:noProof/>
          <w:lang w:val="en-CA"/>
        </w:rPr>
        <w:t xml:space="preserve">. </w:t>
      </w:r>
      <w:ins w:id="1234" w:author="Ye-Kui Wang d01" w:date="2019-03-09T22:24:00Z">
        <w:r w:rsidR="007C5345">
          <w:rPr>
            <w:noProof/>
            <w:lang w:val="en-CA"/>
          </w:rPr>
          <w:t xml:space="preserve">When there is one or more </w:t>
        </w:r>
        <w:r w:rsidR="00E801BD">
          <w:rPr>
            <w:noProof/>
            <w:lang w:val="en-CA"/>
          </w:rPr>
          <w:t xml:space="preserve">VCL NAL units </w:t>
        </w:r>
      </w:ins>
      <w:ins w:id="1235" w:author="Ye-Kui Wang d01" w:date="2019-03-09T22:25:00Z">
        <w:r w:rsidR="00E801BD">
          <w:rPr>
            <w:noProof/>
            <w:lang w:val="en-CA"/>
          </w:rPr>
          <w:t xml:space="preserve">of an </w:t>
        </w:r>
      </w:ins>
      <w:ins w:id="1236" w:author="Ye-Kui Wang d01" w:date="2019-03-09T22:24:00Z">
        <w:r w:rsidR="007C5345">
          <w:rPr>
            <w:noProof/>
            <w:lang w:val="en-CA"/>
          </w:rPr>
          <w:t>DIDR</w:t>
        </w:r>
      </w:ins>
      <w:ins w:id="1237" w:author="Ye-Kui Wang d01" w:date="2019-03-09T22:25:00Z">
        <w:r w:rsidR="00E801BD">
          <w:rPr>
            <w:noProof/>
            <w:lang w:val="en-CA"/>
          </w:rPr>
          <w:t xml:space="preserve"> picture preceding firstNalUnit</w:t>
        </w:r>
      </w:ins>
      <w:ins w:id="1238" w:author="Ye-Kui Wang d01" w:date="2019-03-09T22:26:00Z">
        <w:r w:rsidR="00E801BD">
          <w:rPr>
            <w:noProof/>
            <w:lang w:val="en-CA"/>
          </w:rPr>
          <w:t xml:space="preserve"> and there is no VCL NAL unit between the</w:t>
        </w:r>
      </w:ins>
      <w:ins w:id="1239" w:author="Ye-Kui Wang d01" w:date="2019-03-09T22:28:00Z">
        <w:r w:rsidR="00E801BD">
          <w:rPr>
            <w:noProof/>
            <w:lang w:val="en-CA"/>
          </w:rPr>
          <w:t xml:space="preserve"> last of these</w:t>
        </w:r>
      </w:ins>
      <w:ins w:id="1240" w:author="Ye-Kui Wang d01" w:date="2019-03-09T22:26:00Z">
        <w:r w:rsidR="00E801BD">
          <w:rPr>
            <w:noProof/>
            <w:lang w:val="en-CA"/>
          </w:rPr>
          <w:t xml:space="preserve"> VCL NAL units and firstNalUnit, let firstNalUnit</w:t>
        </w:r>
      </w:ins>
      <w:ins w:id="1241" w:author="Ye-Kui Wang d01" w:date="2019-03-09T22:28:00Z">
        <w:r w:rsidR="00E801BD">
          <w:rPr>
            <w:noProof/>
            <w:lang w:val="en-CA"/>
          </w:rPr>
          <w:t xml:space="preserve"> be the first of these NAL units.</w:t>
        </w:r>
      </w:ins>
      <w:ins w:id="1242" w:author="Ye-Kui Wang d01" w:date="2019-03-09T22:24:00Z">
        <w:r w:rsidR="007C5345">
          <w:rPr>
            <w:noProof/>
            <w:lang w:val="en-CA"/>
          </w:rPr>
          <w:t xml:space="preserve"> </w:t>
        </w:r>
      </w:ins>
      <w:r w:rsidRPr="00AC7D56">
        <w:rPr>
          <w:noProof/>
          <w:lang w:val="en-CA"/>
        </w:rPr>
        <w:t xml:space="preserve">The first of any of the following NAL units preceding </w:t>
      </w:r>
      <w:del w:id="1243" w:author="Ye-Kui Wang d00" w:date="2019-03-09T17:50:00Z">
        <w:r w:rsidRPr="00AC7D56" w:rsidDel="008D58A2">
          <w:rPr>
            <w:noProof/>
            <w:lang w:val="en-CA"/>
          </w:rPr>
          <w:delText>firstBlPicNalUnit</w:delText>
        </w:r>
      </w:del>
      <w:ins w:id="1244" w:author="Ye-Kui Wang d00" w:date="2019-03-09T17:50:00Z">
        <w:r w:rsidR="008D58A2">
          <w:rPr>
            <w:noProof/>
            <w:lang w:val="en-CA"/>
          </w:rPr>
          <w:t>firstNalUnit</w:t>
        </w:r>
      </w:ins>
      <w:r w:rsidRPr="00AC7D56">
        <w:rPr>
          <w:noProof/>
          <w:lang w:val="en-CA"/>
        </w:rPr>
        <w:t xml:space="preserve"> and succeeding the last VCL NAL unit preceding </w:t>
      </w:r>
      <w:del w:id="1245" w:author="Ye-Kui Wang d00" w:date="2019-03-09T17:50:00Z">
        <w:r w:rsidRPr="00AC7D56" w:rsidDel="008D58A2">
          <w:rPr>
            <w:noProof/>
            <w:lang w:val="en-CA"/>
          </w:rPr>
          <w:delText>firstBlPicNalUnit</w:delText>
        </w:r>
      </w:del>
      <w:ins w:id="1246" w:author="Ye-Kui Wang d00" w:date="2019-03-09T17:50:00Z">
        <w:r w:rsidR="008D58A2">
          <w:rPr>
            <w:noProof/>
            <w:lang w:val="en-CA"/>
          </w:rPr>
          <w:t>firstNalUnit</w:t>
        </w:r>
      </w:ins>
      <w:r w:rsidRPr="00AC7D56">
        <w:rPr>
          <w:noProof/>
          <w:lang w:val="en-CA"/>
        </w:rPr>
        <w: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3C043AF2"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w:t>
      </w:r>
      <w:del w:id="1247" w:author="Ye-Kui Wang d00" w:date="2019-03-09T17:50:00Z">
        <w:r w:rsidRPr="00AC7D56" w:rsidDel="008D58A2">
          <w:rPr>
            <w:noProof/>
            <w:sz w:val="18"/>
            <w:lang w:val="en-CA"/>
          </w:rPr>
          <w:delText>firstBlPicNalUnit</w:delText>
        </w:r>
      </w:del>
      <w:ins w:id="1248" w:author="Ye-Kui Wang d00" w:date="2019-03-09T17:50:00Z">
        <w:r w:rsidR="008D58A2">
          <w:rPr>
            <w:noProof/>
            <w:sz w:val="18"/>
            <w:lang w:val="en-CA"/>
          </w:rPr>
          <w:t>firstNalUnit</w:t>
        </w:r>
      </w:ins>
      <w:r w:rsidRPr="00AC7D56">
        <w:rPr>
          <w:noProof/>
          <w:sz w:val="18"/>
          <w:lang w:val="en-CA"/>
        </w:rPr>
        <w:t xml:space="preserve"> and succeeding the last VCL NAL unit preceding </w:t>
      </w:r>
      <w:del w:id="1249" w:author="Ye-Kui Wang d00" w:date="2019-03-09T17:50:00Z">
        <w:r w:rsidRPr="00AC7D56" w:rsidDel="008D58A2">
          <w:rPr>
            <w:noProof/>
            <w:sz w:val="18"/>
            <w:lang w:val="en-CA"/>
          </w:rPr>
          <w:delText>firstBlPicNalUnit</w:delText>
        </w:r>
      </w:del>
      <w:ins w:id="1250" w:author="Ye-Kui Wang d00" w:date="2019-03-09T17:50:00Z">
        <w:r w:rsidR="008D58A2">
          <w:rPr>
            <w:noProof/>
            <w:sz w:val="18"/>
            <w:lang w:val="en-CA"/>
          </w:rPr>
          <w:t>firstNalUnit</w:t>
        </w:r>
      </w:ins>
      <w:r w:rsidRPr="00AC7D56">
        <w:rPr>
          <w:noProof/>
          <w:sz w:val="18"/>
          <w:lang w:val="en-CA"/>
        </w:rPr>
        <w:t>, if any, can only be one of the above-listed NAL units.</w:t>
      </w:r>
    </w:p>
    <w:p w14:paraId="5688EAA7" w14:textId="35F18716" w:rsidR="007C1B2C" w:rsidRPr="00AC7D56" w:rsidRDefault="007C1B2C" w:rsidP="007C1B2C">
      <w:pPr>
        <w:rPr>
          <w:noProof/>
          <w:lang w:val="en-CA"/>
        </w:rPr>
      </w:pPr>
      <w:r w:rsidRPr="00AC7D56">
        <w:rPr>
          <w:noProof/>
          <w:lang w:val="en-CA"/>
        </w:rPr>
        <w:t xml:space="preserve">When there is none of the above NAL units preceding </w:t>
      </w:r>
      <w:del w:id="1251" w:author="Ye-Kui Wang d00" w:date="2019-03-09T17:50:00Z">
        <w:r w:rsidRPr="00AC7D56" w:rsidDel="008D58A2">
          <w:rPr>
            <w:noProof/>
            <w:lang w:val="en-CA"/>
          </w:rPr>
          <w:delText>firstBlPicNalUnit</w:delText>
        </w:r>
      </w:del>
      <w:ins w:id="1252" w:author="Ye-Kui Wang d00" w:date="2019-03-09T17:50:00Z">
        <w:r w:rsidR="008D58A2">
          <w:rPr>
            <w:noProof/>
            <w:lang w:val="en-CA"/>
          </w:rPr>
          <w:t>firstNalUnit</w:t>
        </w:r>
      </w:ins>
      <w:r w:rsidRPr="00AC7D56">
        <w:rPr>
          <w:noProof/>
          <w:lang w:val="en-CA"/>
        </w:rPr>
        <w:t xml:space="preserve"> and succeeding the last VCL NAL preceding </w:t>
      </w:r>
      <w:del w:id="1253" w:author="Ye-Kui Wang d00" w:date="2019-03-09T17:50:00Z">
        <w:r w:rsidRPr="00AC7D56" w:rsidDel="008D58A2">
          <w:rPr>
            <w:noProof/>
            <w:lang w:val="en-CA"/>
          </w:rPr>
          <w:delText>firstBlPicNalUnit</w:delText>
        </w:r>
      </w:del>
      <w:ins w:id="1254" w:author="Ye-Kui Wang d00" w:date="2019-03-09T17:50:00Z">
        <w:r w:rsidR="008D58A2">
          <w:rPr>
            <w:noProof/>
            <w:lang w:val="en-CA"/>
          </w:rPr>
          <w:t>firstNalUnit</w:t>
        </w:r>
      </w:ins>
      <w:r w:rsidRPr="00AC7D56">
        <w:rPr>
          <w:noProof/>
          <w:lang w:val="en-CA"/>
        </w:rPr>
        <w:t xml:space="preserve">, if any, </w:t>
      </w:r>
      <w:del w:id="1255" w:author="Ye-Kui Wang d00" w:date="2019-03-09T17:50:00Z">
        <w:r w:rsidRPr="00AC7D56" w:rsidDel="008D58A2">
          <w:rPr>
            <w:noProof/>
            <w:lang w:val="en-CA"/>
          </w:rPr>
          <w:delText>firstBlPicNalUnit</w:delText>
        </w:r>
      </w:del>
      <w:ins w:id="1256" w:author="Ye-Kui Wang d00" w:date="2019-03-09T17:50:00Z">
        <w:r w:rsidR="008D58A2">
          <w:rPr>
            <w:noProof/>
            <w:lang w:val="en-CA"/>
          </w:rPr>
          <w:t>firstNalUnit</w:t>
        </w:r>
      </w:ins>
      <w:r w:rsidRPr="00AC7D56">
        <w:rPr>
          <w:noProof/>
          <w:lang w:val="en-CA"/>
        </w:rPr>
        <w:t xml:space="preserve"> starts a new access unit.</w:t>
      </w:r>
    </w:p>
    <w:p w14:paraId="3B5BCDAA" w14:textId="6756332F" w:rsidR="009A756B" w:rsidRPr="00AC7D56" w:rsidRDefault="009A756B" w:rsidP="009A756B">
      <w:pPr>
        <w:tabs>
          <w:tab w:val="clear" w:pos="794"/>
          <w:tab w:val="left" w:pos="400"/>
        </w:tabs>
        <w:ind w:left="400"/>
        <w:rPr>
          <w:ins w:id="1257" w:author="Ye-Kui Wang d00" w:date="2019-03-09T17:53:00Z"/>
          <w:noProof/>
          <w:lang w:val="en-CA"/>
        </w:rPr>
      </w:pPr>
      <w:ins w:id="1258" w:author="Ye-Kui Wang d00" w:date="2019-03-09T17:53:00Z">
        <w:r w:rsidRPr="00AC7D56">
          <w:rPr>
            <w:noProof/>
            <w:sz w:val="18"/>
            <w:szCs w:val="18"/>
            <w:lang w:val="en-CA"/>
          </w:rPr>
          <w:t>NOTE – </w:t>
        </w:r>
      </w:ins>
      <w:ins w:id="1259" w:author="Ye-Kui Wang d01" w:date="2019-03-09T22:30:00Z">
        <w:r w:rsidR="00F84266">
          <w:rPr>
            <w:noProof/>
            <w:sz w:val="18"/>
            <w:szCs w:val="18"/>
            <w:lang w:val="en-CA"/>
          </w:rPr>
          <w:t>A</w:t>
        </w:r>
      </w:ins>
      <w:ins w:id="1260" w:author="Ye-Kui Wang d00" w:date="2019-03-09T17:53:00Z">
        <w:del w:id="1261" w:author="Ye-Kui Wang d01" w:date="2019-03-09T22:30:00Z">
          <w:r w:rsidRPr="00AC7D56" w:rsidDel="00F84266">
            <w:rPr>
              <w:noProof/>
              <w:sz w:val="18"/>
              <w:szCs w:val="18"/>
              <w:lang w:val="en-CA"/>
            </w:rPr>
            <w:delText>The first</w:delText>
          </w:r>
        </w:del>
        <w:r w:rsidRPr="00AC7D56">
          <w:rPr>
            <w:noProof/>
            <w:sz w:val="18"/>
            <w:lang w:val="en-CA"/>
          </w:rPr>
          <w:t xml:space="preserve"> </w:t>
        </w:r>
        <w:r>
          <w:rPr>
            <w:noProof/>
            <w:sz w:val="18"/>
            <w:lang w:val="en-CA"/>
          </w:rPr>
          <w:t xml:space="preserve">VCL </w:t>
        </w:r>
        <w:r w:rsidRPr="00AC7D56">
          <w:rPr>
            <w:noProof/>
            <w:sz w:val="18"/>
            <w:lang w:val="en-CA"/>
          </w:rPr>
          <w:t xml:space="preserve">NAL unit </w:t>
        </w:r>
        <w:r>
          <w:rPr>
            <w:noProof/>
            <w:sz w:val="18"/>
            <w:lang w:val="en-CA"/>
          </w:rPr>
          <w:t xml:space="preserve">of a </w:t>
        </w:r>
      </w:ins>
      <w:ins w:id="1262" w:author="Ye-Kui Wang d00" w:date="2019-03-09T17:54:00Z">
        <w:r w:rsidRPr="009A756B">
          <w:rPr>
            <w:noProof/>
            <w:sz w:val="18"/>
            <w:lang w:val="en-CA"/>
          </w:rPr>
          <w:t>DIDR picture</w:t>
        </w:r>
      </w:ins>
      <w:ins w:id="1263" w:author="Ye-Kui Wang d01" w:date="2019-03-09T22:30:00Z">
        <w:r w:rsidR="00F84266">
          <w:rPr>
            <w:noProof/>
            <w:sz w:val="18"/>
            <w:lang w:val="en-CA"/>
          </w:rPr>
          <w:t>, when present</w:t>
        </w:r>
      </w:ins>
      <w:ins w:id="1264" w:author="Ye-Kui Wang d01" w:date="2019-03-09T22:31:00Z">
        <w:r w:rsidR="00F84266">
          <w:rPr>
            <w:noProof/>
            <w:sz w:val="18"/>
            <w:lang w:val="en-CA"/>
          </w:rPr>
          <w:t xml:space="preserve"> in access unit</w:t>
        </w:r>
      </w:ins>
      <w:ins w:id="1265" w:author="Ye-Kui Wang d01" w:date="2019-03-09T22:30:00Z">
        <w:r w:rsidR="00F84266">
          <w:rPr>
            <w:noProof/>
            <w:sz w:val="18"/>
            <w:lang w:val="en-CA"/>
          </w:rPr>
          <w:t>,</w:t>
        </w:r>
      </w:ins>
      <w:ins w:id="1266" w:author="Ye-Kui Wang d00" w:date="2019-03-09T17:54:00Z">
        <w:r w:rsidRPr="009A756B">
          <w:rPr>
            <w:noProof/>
            <w:sz w:val="18"/>
            <w:lang w:val="en-CA"/>
          </w:rPr>
          <w:t xml:space="preserve"> </w:t>
        </w:r>
        <w:r>
          <w:rPr>
            <w:noProof/>
            <w:sz w:val="18"/>
            <w:lang w:val="en-CA"/>
          </w:rPr>
          <w:t xml:space="preserve">must </w:t>
        </w:r>
      </w:ins>
      <w:ins w:id="1267" w:author="Ye-Kui Wang d01" w:date="2019-03-09T22:31:00Z">
        <w:r w:rsidR="00F84266">
          <w:rPr>
            <w:noProof/>
            <w:sz w:val="18"/>
            <w:lang w:val="en-CA"/>
          </w:rPr>
          <w:t xml:space="preserve">precede the first VCL NAL unit of </w:t>
        </w:r>
      </w:ins>
      <w:ins w:id="1268" w:author="Ye-Kui Wang d00" w:date="2019-03-09T17:54:00Z">
        <w:del w:id="1269" w:author="Ye-Kui Wang d01" w:date="2019-03-09T22:31:00Z">
          <w:r w:rsidDel="00F84266">
            <w:rPr>
              <w:noProof/>
              <w:sz w:val="18"/>
              <w:lang w:val="en-CA"/>
            </w:rPr>
            <w:delText xml:space="preserve">be the next VCL NAL unit succeeding the last VCL NAL unit </w:delText>
          </w:r>
        </w:del>
      </w:ins>
      <w:ins w:id="1270" w:author="Ye-Kui Wang d00" w:date="2019-03-09T17:55:00Z">
        <w:del w:id="1271" w:author="Ye-Kui Wang d01" w:date="2019-03-09T22:31:00Z">
          <w:r w:rsidR="000B27B4" w:rsidDel="00F84266">
            <w:rPr>
              <w:noProof/>
              <w:sz w:val="18"/>
              <w:lang w:val="en-CA"/>
            </w:rPr>
            <w:delText xml:space="preserve">of </w:delText>
          </w:r>
        </w:del>
      </w:ins>
      <w:ins w:id="1272" w:author="Ye-Kui Wang d00" w:date="2019-03-09T17:54:00Z">
        <w:r>
          <w:rPr>
            <w:noProof/>
            <w:sz w:val="18"/>
            <w:lang w:val="en-CA"/>
          </w:rPr>
          <w:t xml:space="preserve">the </w:t>
        </w:r>
      </w:ins>
      <w:ins w:id="1273" w:author="Ye-Kui Wang d00" w:date="2019-03-09T17:59:00Z">
        <w:r w:rsidR="00081AD6">
          <w:rPr>
            <w:noProof/>
            <w:sz w:val="18"/>
            <w:lang w:val="en-CA"/>
          </w:rPr>
          <w:t xml:space="preserve">coded picture </w:t>
        </w:r>
      </w:ins>
      <w:ins w:id="1274" w:author="Ye-Kui Wang d00" w:date="2019-03-09T20:06:00Z">
        <w:r w:rsidR="0068307E">
          <w:rPr>
            <w:noProof/>
            <w:sz w:val="18"/>
            <w:lang w:val="en-CA"/>
          </w:rPr>
          <w:t xml:space="preserve">entirely </w:t>
        </w:r>
      </w:ins>
      <w:ins w:id="1275" w:author="Ye-Kui Wang d00" w:date="2019-03-09T17:59:00Z">
        <w:r w:rsidR="00081AD6">
          <w:rPr>
            <w:noProof/>
            <w:sz w:val="18"/>
            <w:lang w:val="en-CA"/>
          </w:rPr>
          <w:t xml:space="preserve">in the same access unit. </w:t>
        </w:r>
      </w:ins>
      <w:ins w:id="1276" w:author="Ye-Kui Wang d00" w:date="2019-03-09T20:06:00Z">
        <w:r w:rsidR="0068307E">
          <w:rPr>
            <w:noProof/>
            <w:sz w:val="18"/>
            <w:lang w:val="en-CA"/>
          </w:rPr>
          <w:t xml:space="preserve">The VCL NAL units of </w:t>
        </w:r>
      </w:ins>
      <w:ins w:id="1277" w:author="Ye-Kui Wang d00" w:date="2019-03-09T20:07:00Z">
        <w:r w:rsidR="0068307E">
          <w:rPr>
            <w:noProof/>
            <w:sz w:val="18"/>
            <w:lang w:val="en-CA"/>
          </w:rPr>
          <w:t>a DIDR picture must be included in at least two access unit</w:t>
        </w:r>
      </w:ins>
      <w:ins w:id="1278" w:author="Ye-Kui Wang d00" w:date="2019-03-09T20:08:00Z">
        <w:r w:rsidR="0068307E">
          <w:rPr>
            <w:noProof/>
            <w:sz w:val="18"/>
            <w:lang w:val="en-CA"/>
          </w:rPr>
          <w:t>s</w:t>
        </w:r>
      </w:ins>
      <w:ins w:id="1279" w:author="Ye-Kui Wang d00" w:date="2019-03-09T20:06:00Z">
        <w:r w:rsidR="0068307E">
          <w:rPr>
            <w:noProof/>
            <w:sz w:val="18"/>
            <w:lang w:val="en-CA"/>
          </w:rPr>
          <w:t>.</w:t>
        </w:r>
        <w:del w:id="1280" w:author="Ye-Kui Wang d01" w:date="2019-03-09T22:32:00Z">
          <w:r w:rsidR="0068307E" w:rsidDel="00F84266">
            <w:rPr>
              <w:noProof/>
              <w:sz w:val="18"/>
              <w:lang w:val="en-CA"/>
            </w:rPr>
            <w:delText xml:space="preserve"> </w:delText>
          </w:r>
        </w:del>
      </w:ins>
      <w:ins w:id="1281" w:author="Ye-Kui Wang d00" w:date="2019-03-09T17:59:00Z">
        <w:del w:id="1282" w:author="Ye-Kui Wang d01" w:date="2019-03-09T22:32:00Z">
          <w:r w:rsidR="00081AD6" w:rsidDel="00F84266">
            <w:rPr>
              <w:noProof/>
              <w:sz w:val="18"/>
              <w:lang w:val="en-CA"/>
            </w:rPr>
            <w:delText>Thus</w:delText>
          </w:r>
        </w:del>
      </w:ins>
      <w:ins w:id="1283" w:author="Ye-Kui Wang d00" w:date="2019-03-09T18:00:00Z">
        <w:del w:id="1284" w:author="Ye-Kui Wang d01" w:date="2019-03-09T22:32:00Z">
          <w:r w:rsidR="00081AD6" w:rsidDel="00F84266">
            <w:rPr>
              <w:noProof/>
              <w:sz w:val="18"/>
              <w:lang w:val="en-CA"/>
            </w:rPr>
            <w:delText xml:space="preserve"> the </w:delText>
          </w:r>
          <w:r w:rsidR="00081AD6" w:rsidRPr="00AC7D56" w:rsidDel="00F84266">
            <w:rPr>
              <w:noProof/>
              <w:sz w:val="18"/>
              <w:szCs w:val="18"/>
              <w:lang w:val="en-CA"/>
            </w:rPr>
            <w:delText>first</w:delText>
          </w:r>
          <w:r w:rsidR="00081AD6" w:rsidRPr="00AC7D56" w:rsidDel="00F84266">
            <w:rPr>
              <w:noProof/>
              <w:sz w:val="18"/>
              <w:lang w:val="en-CA"/>
            </w:rPr>
            <w:delText xml:space="preserve"> </w:delText>
          </w:r>
          <w:r w:rsidR="00081AD6" w:rsidDel="00F84266">
            <w:rPr>
              <w:noProof/>
              <w:sz w:val="18"/>
              <w:lang w:val="en-CA"/>
            </w:rPr>
            <w:delText xml:space="preserve">VCL </w:delText>
          </w:r>
          <w:r w:rsidR="00081AD6" w:rsidRPr="00AC7D56" w:rsidDel="00F84266">
            <w:rPr>
              <w:noProof/>
              <w:sz w:val="18"/>
              <w:lang w:val="en-CA"/>
            </w:rPr>
            <w:delText xml:space="preserve">NAL unit </w:delText>
          </w:r>
          <w:r w:rsidR="00081AD6" w:rsidDel="00F84266">
            <w:rPr>
              <w:noProof/>
              <w:sz w:val="18"/>
              <w:lang w:val="en-CA"/>
            </w:rPr>
            <w:delText xml:space="preserve">of a </w:delText>
          </w:r>
          <w:r w:rsidR="00081AD6" w:rsidRPr="009A756B" w:rsidDel="00F84266">
            <w:rPr>
              <w:noProof/>
              <w:sz w:val="18"/>
              <w:lang w:val="en-CA"/>
            </w:rPr>
            <w:delText>DIDR picture</w:delText>
          </w:r>
        </w:del>
      </w:ins>
      <w:ins w:id="1285" w:author="Ye-Kui Wang d00" w:date="2019-03-09T17:59:00Z">
        <w:del w:id="1286" w:author="Ye-Kui Wang d01" w:date="2019-03-09T22:32:00Z">
          <w:r w:rsidR="00081AD6" w:rsidDel="00F84266">
            <w:rPr>
              <w:noProof/>
              <w:sz w:val="18"/>
              <w:lang w:val="en-CA"/>
            </w:rPr>
            <w:delText xml:space="preserve"> </w:delText>
          </w:r>
        </w:del>
      </w:ins>
      <w:ins w:id="1287" w:author="Ye-Kui Wang d00" w:date="2019-03-09T18:00:00Z">
        <w:del w:id="1288" w:author="Ye-Kui Wang d01" w:date="2019-03-09T22:32:00Z">
          <w:r w:rsidR="00081AD6" w:rsidDel="00F84266">
            <w:rPr>
              <w:noProof/>
              <w:sz w:val="18"/>
              <w:lang w:val="en-CA"/>
            </w:rPr>
            <w:delText xml:space="preserve">never </w:delText>
          </w:r>
        </w:del>
      </w:ins>
      <w:ins w:id="1289" w:author="Ye-Kui Wang d00" w:date="2019-03-09T17:54:00Z">
        <w:del w:id="1290" w:author="Ye-Kui Wang d01" w:date="2019-03-09T22:32:00Z">
          <w:r w:rsidDel="00F84266">
            <w:rPr>
              <w:noProof/>
              <w:sz w:val="18"/>
              <w:lang w:val="en-CA"/>
            </w:rPr>
            <w:delText>start</w:delText>
          </w:r>
        </w:del>
      </w:ins>
      <w:ins w:id="1291" w:author="Ye-Kui Wang d00" w:date="2019-03-09T18:00:00Z">
        <w:del w:id="1292" w:author="Ye-Kui Wang d01" w:date="2019-03-09T22:32:00Z">
          <w:r w:rsidR="00081AD6" w:rsidDel="00F84266">
            <w:rPr>
              <w:noProof/>
              <w:sz w:val="18"/>
              <w:lang w:val="en-CA"/>
            </w:rPr>
            <w:delText>s</w:delText>
          </w:r>
        </w:del>
      </w:ins>
      <w:ins w:id="1293" w:author="Ye-Kui Wang d00" w:date="2019-03-09T17:54:00Z">
        <w:del w:id="1294" w:author="Ye-Kui Wang d01" w:date="2019-03-09T22:32:00Z">
          <w:r w:rsidDel="00F84266">
            <w:rPr>
              <w:noProof/>
              <w:sz w:val="18"/>
              <w:lang w:val="en-CA"/>
            </w:rPr>
            <w:delText xml:space="preserve"> a new access unit</w:delText>
          </w:r>
        </w:del>
      </w:ins>
      <w:ins w:id="1295" w:author="Ye-Kui Wang d00" w:date="2019-03-09T17:53:00Z">
        <w:del w:id="1296" w:author="Ye-Kui Wang d01" w:date="2019-03-09T22:32:00Z">
          <w:r w:rsidRPr="00AC7D56" w:rsidDel="00F84266">
            <w:rPr>
              <w:noProof/>
              <w:sz w:val="18"/>
              <w:lang w:val="en-CA"/>
            </w:rPr>
            <w:delText>.</w:delText>
          </w:r>
        </w:del>
      </w:ins>
    </w:p>
    <w:p w14:paraId="5D9EFD08" w14:textId="421769EE" w:rsidR="007C1B2C" w:rsidRPr="00AC7D56" w:rsidRDefault="007C1B2C" w:rsidP="007C1B2C">
      <w:pPr>
        <w:rPr>
          <w:noProof/>
          <w:lang w:val="en-CA"/>
        </w:rPr>
      </w:pPr>
      <w:r w:rsidRPr="00AC7D56">
        <w:rPr>
          <w:noProof/>
          <w:lang w:val="en-CA"/>
        </w:rPr>
        <w:t xml:space="preserve">The order of the </w:t>
      </w:r>
      <w:ins w:id="1297" w:author="Ye-Kui Wang d00" w:date="2019-03-09T17:55:00Z">
        <w:r w:rsidR="00897FD6">
          <w:rPr>
            <w:noProof/>
            <w:lang w:val="en-CA"/>
          </w:rPr>
          <w:t xml:space="preserve">VCL NAL units </w:t>
        </w:r>
      </w:ins>
      <w:del w:id="1298" w:author="Ye-Kui Wang d00" w:date="2019-03-09T17:55:00Z">
        <w:r w:rsidRPr="00AC7D56" w:rsidDel="00897FD6">
          <w:rPr>
            <w:noProof/>
            <w:lang w:val="en-CA"/>
          </w:rPr>
          <w:delText xml:space="preserve">coded pictures </w:delText>
        </w:r>
      </w:del>
      <w:r w:rsidRPr="00AC7D56">
        <w:rPr>
          <w:noProof/>
          <w:lang w:val="en-CA"/>
        </w:rPr>
        <w:t>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1F8F5D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30DF4FA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w:t>
      </w:r>
      <w:del w:id="1299" w:author="Sychev Max d05" w:date="2019-03-11T17:28:00Z">
        <w:r w:rsidRPr="00AC7D56" w:rsidDel="004F77BF">
          <w:rPr>
            <w:noProof/>
            <w:lang w:val="en-CA"/>
          </w:rPr>
          <w:delText xml:space="preserve"> </w:delText>
        </w:r>
      </w:del>
      <w:r w:rsidRPr="00AC7D56">
        <w:rPr>
          <w:noProof/>
          <w:lang w:val="en-CA"/>
        </w:rPr>
        <w:t>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7C70AF3A" w14:textId="12E6AC1D" w:rsidR="00897FD6" w:rsidRPr="00AC7D56" w:rsidRDefault="00897FD6" w:rsidP="00897FD6">
      <w:pPr>
        <w:tabs>
          <w:tab w:val="clear" w:pos="794"/>
          <w:tab w:val="left" w:pos="400"/>
        </w:tabs>
        <w:ind w:left="400" w:hanging="400"/>
        <w:rPr>
          <w:ins w:id="1300" w:author="Ye-Kui Wang d00" w:date="2019-03-09T17:57:00Z"/>
          <w:noProof/>
          <w:lang w:val="en-CA"/>
        </w:rPr>
      </w:pPr>
      <w:bookmarkStart w:id="1301" w:name="_Ref35618161"/>
      <w:bookmarkStart w:id="1302" w:name="_Ref81363603"/>
      <w:bookmarkStart w:id="1303" w:name="_Toc77680407"/>
      <w:bookmarkStart w:id="1304" w:name="_Toc226456561"/>
      <w:ins w:id="1305" w:author="Ye-Kui Wang d00" w:date="2019-03-09T17:57:00Z">
        <w:r w:rsidRPr="00AC7D56">
          <w:rPr>
            <w:noProof/>
            <w:lang w:val="en-CA"/>
          </w:rPr>
          <w:t>–</w:t>
        </w:r>
        <w:r w:rsidRPr="00AC7D56">
          <w:rPr>
            <w:noProof/>
            <w:lang w:val="en-CA"/>
          </w:rPr>
          <w:tab/>
          <w:t xml:space="preserve">When </w:t>
        </w:r>
        <w:r>
          <w:rPr>
            <w:noProof/>
            <w:lang w:val="en-CA"/>
          </w:rPr>
          <w:t xml:space="preserve">a VCL NAL unit of a DIDR picture </w:t>
        </w:r>
        <w:r w:rsidRPr="00AC7D56">
          <w:rPr>
            <w:noProof/>
            <w:lang w:val="en-CA"/>
          </w:rPr>
          <w:t xml:space="preserve">is present, it shall </w:t>
        </w:r>
      </w:ins>
      <w:ins w:id="1306" w:author="Ye-Kui Wang d01" w:date="2019-03-09T22:33:00Z">
        <w:r w:rsidR="00F84266">
          <w:rPr>
            <w:noProof/>
            <w:lang w:val="en-CA"/>
          </w:rPr>
          <w:t xml:space="preserve">precede the first </w:t>
        </w:r>
      </w:ins>
      <w:ins w:id="1307" w:author="Ye-Kui Wang d00" w:date="2019-03-09T17:57:00Z">
        <w:del w:id="1308" w:author="Ye-Kui Wang d01" w:date="2019-03-09T22:33:00Z">
          <w:r w:rsidDel="00F84266">
            <w:rPr>
              <w:noProof/>
              <w:lang w:val="en-CA"/>
            </w:rPr>
            <w:delText xml:space="preserve">succeed the last </w:delText>
          </w:r>
        </w:del>
        <w:r>
          <w:rPr>
            <w:noProof/>
            <w:lang w:val="en-CA"/>
          </w:rPr>
          <w:t>VCL NAL unit of the</w:t>
        </w:r>
      </w:ins>
      <w:ins w:id="1309" w:author="Ye-Kui Wang d00" w:date="2019-03-09T18:32:00Z">
        <w:r w:rsidR="0019243B">
          <w:rPr>
            <w:noProof/>
            <w:lang w:val="en-CA"/>
          </w:rPr>
          <w:t xml:space="preserve"> coded picture </w:t>
        </w:r>
      </w:ins>
      <w:ins w:id="1310" w:author="Ye-Kui Wang d00" w:date="2019-03-09T20:05:00Z">
        <w:r w:rsidR="0068307E">
          <w:rPr>
            <w:noProof/>
            <w:lang w:val="en-CA"/>
          </w:rPr>
          <w:t xml:space="preserve">entirely </w:t>
        </w:r>
      </w:ins>
      <w:ins w:id="1311" w:author="Ye-Kui Wang d00" w:date="2019-03-09T17:57:00Z">
        <w:r w:rsidRPr="00AC7D56">
          <w:rPr>
            <w:noProof/>
            <w:lang w:val="en-CA"/>
          </w:rPr>
          <w:t>in the access unit.</w:t>
        </w:r>
      </w:ins>
    </w:p>
    <w:p w14:paraId="609C7D9E" w14:textId="6859A6B8" w:rsidR="007C1B2C" w:rsidRPr="00AC7D56" w:rsidRDefault="007C1B2C" w:rsidP="00E052FE">
      <w:pPr>
        <w:rPr>
          <w:noProof/>
          <w:lang w:val="en-CA"/>
        </w:rPr>
      </w:pPr>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312" w:name="_Ref350087917"/>
      <w:r w:rsidRPr="001226BB">
        <w:t>Order of VCL NAL units and association to coded pictures</w:t>
      </w:r>
      <w:bookmarkEnd w:id="1301"/>
      <w:bookmarkEnd w:id="1302"/>
      <w:bookmarkEnd w:id="1303"/>
      <w:bookmarkEnd w:id="1304"/>
      <w:bookmarkEnd w:id="1312"/>
    </w:p>
    <w:p w14:paraId="0BBCAC9E" w14:textId="01F898A5" w:rsidR="007C1B2C" w:rsidRPr="001226BB" w:rsidDel="00D72074" w:rsidRDefault="007C1B2C" w:rsidP="007C1B2C">
      <w:pPr>
        <w:rPr>
          <w:del w:id="1313" w:author="Ye-Kui Wang d00" w:date="2019-03-09T18:02:00Z"/>
          <w:bCs/>
          <w:szCs w:val="22"/>
          <w:highlight w:val="yellow"/>
          <w:lang w:val="en-CA"/>
        </w:rPr>
      </w:pPr>
      <w:del w:id="1314" w:author="Ye-Kui Wang d00" w:date="2019-03-09T18:02:00Z">
        <w:r w:rsidRPr="00AC7D56" w:rsidDel="00D72074">
          <w:rPr>
            <w:bCs/>
            <w:szCs w:val="22"/>
            <w:highlight w:val="yellow"/>
            <w:lang w:val="en-CA"/>
          </w:rPr>
          <w:delText>TBD.</w:delText>
        </w:r>
      </w:del>
    </w:p>
    <w:p w14:paraId="3F85CEB6" w14:textId="77777777" w:rsidR="00D72074" w:rsidRPr="003F3F11" w:rsidRDefault="00D72074" w:rsidP="00D72074">
      <w:pPr>
        <w:rPr>
          <w:ins w:id="1315" w:author="Ye-Kui Wang d00" w:date="2019-03-09T18:02:00Z"/>
          <w:noProof/>
        </w:rPr>
      </w:pPr>
      <w:ins w:id="1316" w:author="Ye-Kui Wang d00" w:date="2019-03-09T18:02:00Z">
        <w:r w:rsidRPr="003F3F11">
          <w:rPr>
            <w:noProof/>
          </w:rPr>
          <w:t>This clause specifies the order of VCL NAL units and association to coded pictures.</w:t>
        </w:r>
      </w:ins>
    </w:p>
    <w:p w14:paraId="0B57E7E0" w14:textId="77777777" w:rsidR="00D72074" w:rsidRPr="003F3F11" w:rsidRDefault="00D72074" w:rsidP="00D72074">
      <w:pPr>
        <w:rPr>
          <w:ins w:id="1317" w:author="Ye-Kui Wang d00" w:date="2019-03-09T18:02:00Z"/>
          <w:noProof/>
        </w:rPr>
      </w:pPr>
      <w:ins w:id="1318" w:author="Ye-Kui Wang d00" w:date="2019-03-09T18:02:00Z">
        <w:r w:rsidRPr="003F3F11">
          <w:rPr>
            <w:noProof/>
          </w:rPr>
          <w:t>Each VCL NAL unit is part of a coded picture.</w:t>
        </w:r>
      </w:ins>
    </w:p>
    <w:p w14:paraId="466721FD" w14:textId="77777777" w:rsidR="00D72074" w:rsidRPr="003F3F11" w:rsidRDefault="00D72074" w:rsidP="00D72074">
      <w:pPr>
        <w:rPr>
          <w:ins w:id="1319" w:author="Ye-Kui Wang d00" w:date="2019-03-09T18:02:00Z"/>
          <w:noProof/>
        </w:rPr>
      </w:pPr>
      <w:ins w:id="1320" w:author="Ye-Kui Wang d00" w:date="2019-03-09T18:02:00Z">
        <w:r w:rsidRPr="003F3F11">
          <w:rPr>
            <w:noProof/>
          </w:rPr>
          <w:t>The order of the VCL NAL units within a coded picture is constrained as follows:</w:t>
        </w:r>
      </w:ins>
    </w:p>
    <w:p w14:paraId="0FF08B45" w14:textId="05635D18" w:rsidR="00D72074" w:rsidRPr="003F3F11" w:rsidRDefault="00D72074" w:rsidP="00D72074">
      <w:pPr>
        <w:tabs>
          <w:tab w:val="clear" w:pos="1191"/>
          <w:tab w:val="left" w:pos="360"/>
        </w:tabs>
        <w:ind w:left="360" w:hanging="360"/>
        <w:rPr>
          <w:ins w:id="1321" w:author="Ye-Kui Wang d00" w:date="2019-03-09T18:02:00Z"/>
          <w:noProof/>
        </w:rPr>
      </w:pPr>
      <w:ins w:id="1322" w:author="Ye-Kui Wang d00" w:date="2019-03-09T18:02:00Z">
        <w:r w:rsidRPr="003F3F11">
          <w:rPr>
            <w:noProof/>
          </w:rPr>
          <w:lastRenderedPageBreak/>
          <w:t>–</w:t>
        </w:r>
        <w:r w:rsidRPr="003F3F11">
          <w:rPr>
            <w:noProof/>
          </w:rPr>
          <w:tab/>
          <w:t xml:space="preserve">Let </w:t>
        </w:r>
      </w:ins>
      <w:ins w:id="1323" w:author="Ye-Kui Wang d00" w:date="2019-03-09T18:03:00Z">
        <w:r>
          <w:rPr>
            <w:noProof/>
          </w:rPr>
          <w:t>tileGroup</w:t>
        </w:r>
      </w:ins>
      <w:ins w:id="1324" w:author="Ye-Kui Wang d00" w:date="2019-03-09T18:02:00Z">
        <w:r w:rsidRPr="003F3F11">
          <w:rPr>
            <w:noProof/>
          </w:rPr>
          <w:t xml:space="preserve">AddrA and </w:t>
        </w:r>
      </w:ins>
      <w:ins w:id="1325" w:author="Ye-Kui Wang d00" w:date="2019-03-09T18:03:00Z">
        <w:r>
          <w:rPr>
            <w:noProof/>
          </w:rPr>
          <w:t>tileGroupA</w:t>
        </w:r>
      </w:ins>
      <w:ins w:id="1326" w:author="Ye-Kui Wang d00" w:date="2019-03-09T18:02:00Z">
        <w:r w:rsidRPr="003F3F11">
          <w:rPr>
            <w:noProof/>
          </w:rPr>
          <w:t xml:space="preserve">ddrB be the </w:t>
        </w:r>
      </w:ins>
      <w:ins w:id="1327" w:author="Ye-Kui Wang d00" w:date="2019-03-09T18:03:00Z">
        <w:r>
          <w:rPr>
            <w:noProof/>
          </w:rPr>
          <w:t>tile_group</w:t>
        </w:r>
      </w:ins>
      <w:ins w:id="1328" w:author="Ye-Kui Wang d00" w:date="2019-03-09T18:02:00Z">
        <w:r w:rsidRPr="003F3F11">
          <w:rPr>
            <w:noProof/>
            <w:kern w:val="2"/>
          </w:rPr>
          <w:t>_</w:t>
        </w:r>
        <w:r w:rsidRPr="003F3F11">
          <w:rPr>
            <w:noProof/>
          </w:rPr>
          <w:t xml:space="preserve">address values of any two </w:t>
        </w:r>
      </w:ins>
      <w:ins w:id="1329" w:author="Ye-Kui Wang d00" w:date="2019-03-09T18:04:00Z">
        <w:r>
          <w:rPr>
            <w:noProof/>
          </w:rPr>
          <w:t>tile group</w:t>
        </w:r>
      </w:ins>
      <w:ins w:id="1330" w:author="Ye-Kui Wang d00" w:date="2019-03-09T18:02:00Z">
        <w:r w:rsidRPr="003F3F11">
          <w:rPr>
            <w:noProof/>
            <w:lang w:eastAsia="ja-JP"/>
          </w:rPr>
          <w:t xml:space="preserve"> </w:t>
        </w:r>
        <w:r w:rsidRPr="003F3F11">
          <w:rPr>
            <w:noProof/>
          </w:rPr>
          <w:t xml:space="preserve">NAL units A and B within the same coded picture. When </w:t>
        </w:r>
      </w:ins>
      <w:ins w:id="1331" w:author="Ye-Kui Wang d00" w:date="2019-03-09T18:10:00Z">
        <w:r>
          <w:rPr>
            <w:noProof/>
          </w:rPr>
          <w:t>tileGroup</w:t>
        </w:r>
        <w:r w:rsidRPr="003F3F11">
          <w:rPr>
            <w:noProof/>
          </w:rPr>
          <w:t xml:space="preserve">AddrA </w:t>
        </w:r>
        <w:r>
          <w:rPr>
            <w:noProof/>
          </w:rPr>
          <w:t>is less than tileGroupA</w:t>
        </w:r>
        <w:r w:rsidRPr="003F3F11">
          <w:rPr>
            <w:noProof/>
          </w:rPr>
          <w:t>ddrB</w:t>
        </w:r>
      </w:ins>
      <w:ins w:id="1332" w:author="Ye-Kui Wang d00" w:date="2019-03-09T18:11:00Z">
        <w:r>
          <w:rPr>
            <w:noProof/>
          </w:rPr>
          <w:t xml:space="preserve">, </w:t>
        </w:r>
      </w:ins>
      <w:ins w:id="1333" w:author="Ye-Kui Wang d00" w:date="2019-03-09T18:02:00Z">
        <w:r w:rsidRPr="003F3F11">
          <w:rPr>
            <w:noProof/>
          </w:rPr>
          <w:t>A shall precede B</w:t>
        </w:r>
      </w:ins>
      <w:ins w:id="1334" w:author="Ye-Kui Wang d00" w:date="2019-03-09T18:11:00Z">
        <w:r>
          <w:rPr>
            <w:noProof/>
          </w:rPr>
          <w:t>.</w:t>
        </w:r>
      </w:ins>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335" w:name="_Toc20134269"/>
      <w:bookmarkStart w:id="1336" w:name="_Toc77680408"/>
      <w:bookmarkStart w:id="1337" w:name="_Toc118289050"/>
      <w:bookmarkStart w:id="1338" w:name="_Toc248045249"/>
      <w:bookmarkStart w:id="1339" w:name="_Toc287363776"/>
      <w:bookmarkStart w:id="1340" w:name="_Toc311216923"/>
      <w:bookmarkStart w:id="1341" w:name="_Toc317198744"/>
      <w:bookmarkStart w:id="1342" w:name="_Toc415475858"/>
      <w:bookmarkStart w:id="1343" w:name="_Toc423599133"/>
      <w:bookmarkStart w:id="1344" w:name="_Toc423601637"/>
      <w:bookmarkStart w:id="1345" w:name="_Toc501130171"/>
      <w:bookmarkStart w:id="1346" w:name="_Toc510795094"/>
      <w:bookmarkStart w:id="1347" w:name="_Toc2812950"/>
      <w:r w:rsidRPr="00DE0F0E">
        <w:rPr>
          <w:noProof/>
          <w:lang w:val="en-CA"/>
        </w:rPr>
        <w:t>Raw byte sequence payloads, trailing bits and byte alignment semantics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B076B01" w14:textId="77777777" w:rsidR="0068500C" w:rsidRPr="00DE0F0E" w:rsidRDefault="0068500C" w:rsidP="0068500C">
      <w:pPr>
        <w:pStyle w:val="Heading4"/>
        <w:rPr>
          <w:noProof/>
          <w:lang w:val="en-CA"/>
        </w:rPr>
      </w:pPr>
      <w:bookmarkStart w:id="1348" w:name="_Toc415475860"/>
      <w:bookmarkStart w:id="1349" w:name="_Toc423599135"/>
      <w:bookmarkStart w:id="1350" w:name="_Toc423601639"/>
      <w:r w:rsidRPr="00DE0F0E">
        <w:rPr>
          <w:noProof/>
          <w:lang w:val="en-CA"/>
        </w:rPr>
        <w:t>Sequence parameter set RBSP semantics</w:t>
      </w:r>
      <w:bookmarkEnd w:id="1348"/>
      <w:bookmarkEnd w:id="1349"/>
      <w:bookmarkEnd w:id="1350"/>
    </w:p>
    <w:p w14:paraId="147CD2F8" w14:textId="46FBFB1E"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5BD92C3A" w14:textId="79DE2A50" w:rsidR="00C1248E" w:rsidRPr="00DE0F0E" w:rsidRDefault="00C1248E" w:rsidP="00C1248E">
      <w:pPr>
        <w:rPr>
          <w:ins w:id="1351" w:author="Ye-Kui Wang d00" w:date="2019-03-09T20:31:00Z"/>
          <w:noProof/>
          <w:lang w:val="en-CA" w:eastAsia="ko-KR"/>
        </w:rPr>
      </w:pPr>
      <w:ins w:id="1352" w:author="Ye-Kui Wang d00" w:date="2019-03-09T20:31:00Z">
        <w:r w:rsidRPr="00DE0F0E">
          <w:rPr>
            <w:b/>
            <w:noProof/>
            <w:lang w:val="en-CA"/>
          </w:rPr>
          <w:t>sps_</w:t>
        </w:r>
        <w:r>
          <w:rPr>
            <w:b/>
            <w:noProof/>
            <w:lang w:val="en-CA"/>
          </w:rPr>
          <w:t>didr_pics_present_flag</w:t>
        </w:r>
        <w:r w:rsidRPr="00DE0F0E">
          <w:rPr>
            <w:noProof/>
            <w:lang w:val="en-CA" w:eastAsia="ko-KR"/>
          </w:rPr>
          <w:t xml:space="preserve"> </w:t>
        </w:r>
        <w:r>
          <w:rPr>
            <w:noProof/>
            <w:lang w:val="en-CA" w:eastAsia="ko-KR"/>
          </w:rPr>
          <w:t>equal to 1 specifies that there may be DIDR pictures present in the CVS</w:t>
        </w:r>
        <w:r w:rsidRPr="00DE0F0E">
          <w:rPr>
            <w:noProof/>
            <w:lang w:val="en-CA" w:eastAsia="ko-KR"/>
          </w:rPr>
          <w:t xml:space="preserve">. </w:t>
        </w:r>
      </w:ins>
      <w:ins w:id="1353" w:author="Ye-Kui Wang d00" w:date="2019-03-09T20:32:00Z">
        <w:r w:rsidRPr="00697084">
          <w:rPr>
            <w:noProof/>
            <w:lang w:val="en-CA"/>
          </w:rPr>
          <w:t>sps_didr_pics_present_flag</w:t>
        </w:r>
        <w:r w:rsidRPr="00C1248E">
          <w:rPr>
            <w:noProof/>
            <w:lang w:val="en-CA" w:eastAsia="ko-KR"/>
          </w:rPr>
          <w:t xml:space="preserve"> </w:t>
        </w:r>
      </w:ins>
      <w:ins w:id="1354" w:author="Ye-Kui Wang d00" w:date="2019-03-09T20:31:00Z">
        <w:r>
          <w:rPr>
            <w:noProof/>
            <w:lang w:val="en-CA" w:eastAsia="ko-KR"/>
          </w:rPr>
          <w:t xml:space="preserve">equal to </w:t>
        </w:r>
      </w:ins>
      <w:ins w:id="1355" w:author="Ye-Kui Wang d00" w:date="2019-03-09T20:32:00Z">
        <w:r>
          <w:rPr>
            <w:noProof/>
            <w:lang w:val="en-CA" w:eastAsia="ko-KR"/>
          </w:rPr>
          <w:t>0</w:t>
        </w:r>
      </w:ins>
      <w:ins w:id="1356" w:author="Ye-Kui Wang d00" w:date="2019-03-09T20:31:00Z">
        <w:r>
          <w:rPr>
            <w:noProof/>
            <w:lang w:val="en-CA" w:eastAsia="ko-KR"/>
          </w:rPr>
          <w:t xml:space="preserve"> specifies that there </w:t>
        </w:r>
      </w:ins>
      <w:ins w:id="1357" w:author="Ye-Kui Wang d00" w:date="2019-03-09T20:32:00Z">
        <w:r>
          <w:rPr>
            <w:noProof/>
            <w:lang w:val="en-CA" w:eastAsia="ko-KR"/>
          </w:rPr>
          <w:t xml:space="preserve">is no </w:t>
        </w:r>
      </w:ins>
      <w:ins w:id="1358" w:author="Ye-Kui Wang d00" w:date="2019-03-09T20:31:00Z">
        <w:r>
          <w:rPr>
            <w:noProof/>
            <w:lang w:val="en-CA" w:eastAsia="ko-KR"/>
          </w:rPr>
          <w:t>DIDR picture present in the CVS</w:t>
        </w:r>
        <w:r w:rsidRPr="00DE0F0E">
          <w:rPr>
            <w:noProof/>
            <w:lang w:val="en-CA" w:eastAsia="ko-KR"/>
          </w:rPr>
          <w:t>.</w:t>
        </w:r>
      </w:ins>
    </w:p>
    <w:p w14:paraId="1412C5E7" w14:textId="22DA697A"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35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359"/>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F40E824"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360" w:name="_Toc317198746"/>
      <w:bookmarkStart w:id="1361" w:name="_Toc415475861"/>
      <w:bookmarkStart w:id="1362" w:name="_Toc423599136"/>
      <w:bookmarkStart w:id="136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364" w:name="_Hlk524707248"/>
      <w:r w:rsidRPr="00DE0F0E">
        <w:rPr>
          <w:b/>
          <w:noProof/>
          <w:szCs w:val="22"/>
          <w:lang w:val="en-CA"/>
        </w:rPr>
        <w:t>sps_ref_wraparound_offset</w:t>
      </w:r>
      <w:bookmarkEnd w:id="136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360"/>
      <w:bookmarkEnd w:id="1361"/>
      <w:bookmarkEnd w:id="1362"/>
      <w:bookmarkEnd w:id="136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365" w:name="_Toc20134274"/>
      <w:bookmarkStart w:id="1366" w:name="_Toc77680413"/>
      <w:bookmarkStart w:id="1367" w:name="_Ref168820890"/>
      <w:bookmarkStart w:id="1368" w:name="_Ref220341835"/>
      <w:bookmarkStart w:id="1369" w:name="_Toc226456571"/>
      <w:bookmarkStart w:id="1370" w:name="_Toc248045253"/>
      <w:bookmarkStart w:id="1371" w:name="_Toc287363780"/>
      <w:bookmarkStart w:id="1372" w:name="_Toc311216928"/>
      <w:bookmarkStart w:id="1373" w:name="_Toc317198754"/>
      <w:bookmarkStart w:id="1374" w:name="_Ref398989262"/>
      <w:bookmarkStart w:id="1375" w:name="_Toc415475863"/>
      <w:bookmarkStart w:id="1376" w:name="_Toc423599138"/>
      <w:bookmarkStart w:id="137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lastRenderedPageBreak/>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37C347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A4BF473"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907F49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1B0BA1DD"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84D6B4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378" w:name="_Ref19417281"/>
      <w:bookmarkStart w:id="1379" w:name="_Toc17563167"/>
      <w:bookmarkStart w:id="1380" w:name="_Toc77680754"/>
      <w:bookmarkStart w:id="1381" w:name="_Toc118289057"/>
      <w:bookmarkStart w:id="1382" w:name="_Toc246350686"/>
      <w:bookmarkStart w:id="1383" w:name="_Toc287363919"/>
      <w:bookmarkStart w:id="1384" w:name="_Toc415476434"/>
      <w:bookmarkStart w:id="1385" w:name="_Toc423602475"/>
      <w:bookmarkStart w:id="1386" w:name="_Toc423602649"/>
      <w:bookmarkStart w:id="1387" w:name="_Toc501130554"/>
      <w:bookmarkStart w:id="138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378"/>
      <w:r w:rsidRPr="003F3F11">
        <w:rPr>
          <w:noProof/>
          <w:lang w:val="en-GB"/>
        </w:rPr>
        <w:t xml:space="preserve"> – Interpretation of </w:t>
      </w:r>
      <w:bookmarkEnd w:id="1379"/>
      <w:r w:rsidRPr="003F3F11">
        <w:rPr>
          <w:noProof/>
          <w:lang w:val="en-GB"/>
        </w:rPr>
        <w:t>pic_typ</w:t>
      </w:r>
      <w:bookmarkEnd w:id="1380"/>
      <w:bookmarkEnd w:id="1381"/>
      <w:bookmarkEnd w:id="1382"/>
      <w:r w:rsidRPr="003F3F11">
        <w:rPr>
          <w:noProof/>
          <w:lang w:val="en-GB"/>
        </w:rPr>
        <w:t>e</w:t>
      </w:r>
      <w:bookmarkEnd w:id="1383"/>
      <w:bookmarkEnd w:id="1384"/>
      <w:bookmarkEnd w:id="1385"/>
      <w:bookmarkEnd w:id="1386"/>
      <w:bookmarkEnd w:id="1387"/>
      <w:bookmarkEnd w:id="1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389" w:name="_Ref398989280"/>
      <w:bookmarkStart w:id="1390" w:name="_Toc415475864"/>
      <w:bookmarkStart w:id="1391" w:name="_Toc423599139"/>
      <w:bookmarkStart w:id="1392" w:name="_Toc423601643"/>
      <w:bookmarkStart w:id="1393" w:name="_Toc20134275"/>
      <w:bookmarkEnd w:id="1365"/>
      <w:bookmarkEnd w:id="1366"/>
      <w:bookmarkEnd w:id="1367"/>
      <w:bookmarkEnd w:id="1368"/>
      <w:bookmarkEnd w:id="1369"/>
      <w:bookmarkEnd w:id="1370"/>
      <w:bookmarkEnd w:id="1371"/>
      <w:bookmarkEnd w:id="1372"/>
      <w:bookmarkEnd w:id="1373"/>
      <w:bookmarkEnd w:id="1374"/>
      <w:bookmarkEnd w:id="1375"/>
      <w:bookmarkEnd w:id="1376"/>
      <w:bookmarkEnd w:id="1377"/>
      <w:r w:rsidRPr="00DE0F0E">
        <w:rPr>
          <w:noProof/>
          <w:lang w:val="en-CA"/>
        </w:rPr>
        <w:t>End of sequence RBSP semantics</w:t>
      </w:r>
      <w:bookmarkEnd w:id="1389"/>
      <w:bookmarkEnd w:id="1390"/>
      <w:bookmarkEnd w:id="1391"/>
      <w:bookmarkEnd w:id="1392"/>
    </w:p>
    <w:p w14:paraId="6817301F" w14:textId="3D1A8F3D"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394" w:name="_Ref398989293"/>
      <w:bookmarkStart w:id="1395" w:name="_Toc415475865"/>
      <w:bookmarkStart w:id="1396" w:name="_Toc423599140"/>
      <w:bookmarkStart w:id="1397" w:name="_Toc423601644"/>
      <w:r w:rsidRPr="00DE0F0E">
        <w:rPr>
          <w:noProof/>
          <w:lang w:val="en-CA"/>
        </w:rPr>
        <w:t>End of bitstream RBSP semantics</w:t>
      </w:r>
      <w:bookmarkEnd w:id="1394"/>
      <w:bookmarkEnd w:id="1395"/>
      <w:bookmarkEnd w:id="1396"/>
      <w:bookmarkEnd w:id="139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398" w:name="_Toc20134276"/>
      <w:bookmarkStart w:id="1399" w:name="_Toc77680417"/>
      <w:bookmarkStart w:id="1400" w:name="_Ref168820897"/>
      <w:bookmarkStart w:id="1401" w:name="_Ref220341846"/>
      <w:bookmarkStart w:id="1402" w:name="_Toc226456575"/>
      <w:bookmarkStart w:id="1403" w:name="_Toc248045257"/>
      <w:bookmarkStart w:id="1404" w:name="_Toc287363782"/>
      <w:bookmarkStart w:id="1405" w:name="_Toc311216930"/>
      <w:bookmarkStart w:id="1406" w:name="_Toc317198756"/>
      <w:bookmarkStart w:id="1407" w:name="_Ref398989321"/>
      <w:bookmarkStart w:id="1408" w:name="_Toc415475867"/>
      <w:bookmarkStart w:id="1409" w:name="_Toc423599142"/>
      <w:bookmarkStart w:id="1410" w:name="_Toc423601646"/>
      <w:bookmarkEnd w:id="1393"/>
      <w:r w:rsidRPr="00DE0F0E">
        <w:rPr>
          <w:noProof/>
          <w:lang w:val="en-CA"/>
        </w:rPr>
        <w:t>Tile group</w:t>
      </w:r>
      <w:r w:rsidR="003B2EEB" w:rsidRPr="00DE0F0E">
        <w:rPr>
          <w:noProof/>
          <w:lang w:val="en-CA"/>
        </w:rPr>
        <w:t xml:space="preserve"> layer RBSP semantics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411" w:name="_Toc317198757"/>
      <w:bookmarkStart w:id="1412" w:name="_Toc338688377"/>
      <w:bookmarkStart w:id="1413" w:name="_Toc20134282"/>
      <w:bookmarkStart w:id="1414" w:name="_Ref57623190"/>
      <w:bookmarkStart w:id="1415" w:name="_Toc77680422"/>
      <w:bookmarkStart w:id="1416" w:name="_Ref168820902"/>
      <w:bookmarkStart w:id="1417" w:name="_Ref220341849"/>
      <w:bookmarkStart w:id="1418" w:name="_Toc226456580"/>
      <w:bookmarkStart w:id="1419" w:name="_Toc248045259"/>
      <w:bookmarkStart w:id="1420" w:name="_Toc287363783"/>
      <w:bookmarkStart w:id="1421" w:name="_Toc311216931"/>
      <w:bookmarkStart w:id="1422" w:name="_Toc317198758"/>
      <w:bookmarkStart w:id="1423" w:name="_Ref398989334"/>
      <w:bookmarkStart w:id="1424" w:name="_Toc415475868"/>
      <w:bookmarkStart w:id="1425" w:name="_Toc423599143"/>
      <w:bookmarkStart w:id="1426" w:name="_Toc423601647"/>
      <w:bookmarkEnd w:id="1411"/>
      <w:bookmarkEnd w:id="141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 xml:space="preserve">_word syntax elements to increase the value of </w:t>
      </w:r>
      <w:r w:rsidRPr="00DE0F0E">
        <w:rPr>
          <w:noProof/>
          <w:lang w:val="en-CA"/>
        </w:rPr>
        <w:lastRenderedPageBreak/>
        <w:t>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427" w:name="_Toc77680423"/>
      <w:bookmarkStart w:id="1428" w:name="_Ref168820904"/>
      <w:bookmarkStart w:id="1429" w:name="_Ref220341852"/>
      <w:bookmarkStart w:id="1430" w:name="_Toc226456581"/>
      <w:bookmarkStart w:id="1431" w:name="_Toc248045260"/>
      <w:bookmarkStart w:id="1432" w:name="_Toc287363784"/>
      <w:bookmarkStart w:id="1433" w:name="_Toc311216932"/>
      <w:bookmarkStart w:id="1434" w:name="_Toc317198759"/>
      <w:bookmarkStart w:id="1435" w:name="_Ref398989347"/>
      <w:bookmarkStart w:id="1436" w:name="_Toc415475869"/>
      <w:bookmarkStart w:id="1437" w:name="_Toc423599144"/>
      <w:bookmarkStart w:id="1438" w:name="_Toc423601648"/>
      <w:r w:rsidRPr="00DE0F0E">
        <w:rPr>
          <w:noProof/>
          <w:lang w:val="en-CA"/>
        </w:rPr>
        <w:t>RBSP trailing bits semantics</w:t>
      </w:r>
      <w:bookmarkEnd w:id="1427"/>
      <w:bookmarkEnd w:id="1428"/>
      <w:bookmarkEnd w:id="1429"/>
      <w:bookmarkEnd w:id="1430"/>
      <w:bookmarkEnd w:id="1431"/>
      <w:bookmarkEnd w:id="1432"/>
      <w:bookmarkEnd w:id="1433"/>
      <w:bookmarkEnd w:id="1434"/>
      <w:bookmarkEnd w:id="1435"/>
      <w:bookmarkEnd w:id="1436"/>
      <w:bookmarkEnd w:id="1437"/>
      <w:bookmarkEnd w:id="143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439" w:name="_Toc311216933"/>
      <w:bookmarkStart w:id="1440" w:name="_Toc317198760"/>
      <w:bookmarkStart w:id="1441" w:name="_Ref398989362"/>
      <w:bookmarkStart w:id="1442" w:name="_Toc415475870"/>
      <w:bookmarkStart w:id="1443" w:name="_Toc423599145"/>
      <w:bookmarkStart w:id="1444" w:name="_Toc423601649"/>
      <w:r w:rsidRPr="00DE0F0E">
        <w:rPr>
          <w:noProof/>
          <w:lang w:val="en-CA"/>
        </w:rPr>
        <w:t>Byte alignment semantics</w:t>
      </w:r>
      <w:bookmarkEnd w:id="1439"/>
      <w:bookmarkEnd w:id="1440"/>
      <w:bookmarkEnd w:id="1441"/>
      <w:bookmarkEnd w:id="1442"/>
      <w:bookmarkEnd w:id="1443"/>
      <w:bookmarkEnd w:id="144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445" w:name="_Ref398989382"/>
      <w:bookmarkStart w:id="1446" w:name="_Toc415475871"/>
      <w:bookmarkStart w:id="1447" w:name="_Toc423599146"/>
      <w:bookmarkStart w:id="1448" w:name="_Toc423601650"/>
      <w:bookmarkStart w:id="1449" w:name="_Toc501130172"/>
      <w:bookmarkStart w:id="1450" w:name="_Toc503777876"/>
      <w:bookmarkStart w:id="1451" w:name="_Toc2812951"/>
      <w:r w:rsidRPr="00AC7D56">
        <w:rPr>
          <w:lang w:val="en-CA"/>
        </w:rPr>
        <w:t>Profile</w:t>
      </w:r>
      <w:r>
        <w:rPr>
          <w:lang w:val="en-CA"/>
        </w:rPr>
        <w:t>, tier,</w:t>
      </w:r>
      <w:r w:rsidRPr="00AC7D56">
        <w:rPr>
          <w:lang w:val="en-CA"/>
        </w:rPr>
        <w:t xml:space="preserve"> and level semantics</w:t>
      </w:r>
      <w:bookmarkEnd w:id="1445"/>
      <w:bookmarkEnd w:id="1446"/>
      <w:bookmarkEnd w:id="1447"/>
      <w:bookmarkEnd w:id="1448"/>
      <w:bookmarkEnd w:id="1449"/>
      <w:bookmarkEnd w:id="1450"/>
      <w:bookmarkEnd w:id="145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68772C4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C0B7BD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B1518D1"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91E8E03"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0F4676F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452" w:name="_Hlk532216457"/>
      <w:r w:rsidRPr="00AC7D56">
        <w:rPr>
          <w:bCs/>
          <w:noProof/>
          <w:szCs w:val="22"/>
          <w:lang w:val="en-CA"/>
        </w:rPr>
        <w:t>general_progressive_source_flag is equal to 1 and general_interlaced_source_flag is equal to 1</w:t>
      </w:r>
      <w:bookmarkEnd w:id="145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w:t>
      </w:r>
      <w:r w:rsidRPr="00AC7D56">
        <w:rPr>
          <w:bCs/>
          <w:noProof/>
          <w:szCs w:val="22"/>
          <w:lang w:val="en-CA"/>
        </w:rPr>
        <w:lastRenderedPageBreak/>
        <w:t>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lastRenderedPageBreak/>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453" w:name="_Toc311216934"/>
      <w:bookmarkStart w:id="1454" w:name="_Toc317198761"/>
      <w:bookmarkStart w:id="1455" w:name="_Toc415475874"/>
      <w:bookmarkStart w:id="1456" w:name="_Toc423599149"/>
      <w:bookmarkStart w:id="1457" w:name="_Toc423601653"/>
      <w:bookmarkStart w:id="1458" w:name="_Toc501130175"/>
      <w:bookmarkStart w:id="1459" w:name="_Toc510795098"/>
      <w:bookmarkStart w:id="1460" w:name="_Toc2812952"/>
      <w:r w:rsidRPr="00DE0F0E">
        <w:rPr>
          <w:noProof/>
          <w:lang w:val="en-CA"/>
        </w:rPr>
        <w:t>Tile group</w:t>
      </w:r>
      <w:r w:rsidR="001A52F9" w:rsidRPr="00DE0F0E">
        <w:rPr>
          <w:noProof/>
          <w:lang w:val="en-CA"/>
        </w:rPr>
        <w:t xml:space="preserve"> header semantics</w:t>
      </w:r>
      <w:bookmarkEnd w:id="1453"/>
      <w:bookmarkEnd w:id="1454"/>
      <w:bookmarkEnd w:id="1455"/>
      <w:bookmarkEnd w:id="1456"/>
      <w:bookmarkEnd w:id="1457"/>
      <w:bookmarkEnd w:id="1458"/>
      <w:bookmarkEnd w:id="1459"/>
      <w:bookmarkEnd w:id="146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11E4B75"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2419222"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lastRenderedPageBreak/>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7250C59A" w14:textId="1EE9C661" w:rsidR="00913F05" w:rsidRPr="00DE0F0E" w:rsidRDefault="00913F05" w:rsidP="00913F05">
      <w:pPr>
        <w:rPr>
          <w:ins w:id="1461" w:author="Ye-Kui Wang d00" w:date="2019-03-09T20:33:00Z"/>
          <w:noProof/>
          <w:lang w:val="en-CA"/>
        </w:rPr>
      </w:pPr>
      <w:ins w:id="1462" w:author="Ye-Kui Wang d00" w:date="2019-03-09T20:33:00Z">
        <w:r>
          <w:rPr>
            <w:b/>
            <w:bCs/>
            <w:noProof/>
            <w:lang w:val="en-CA"/>
          </w:rPr>
          <w:t>didr_pic_flag</w:t>
        </w:r>
        <w:r w:rsidRPr="00DE0F0E">
          <w:rPr>
            <w:noProof/>
            <w:lang w:val="en-CA"/>
          </w:rPr>
          <w:t xml:space="preserve"> </w:t>
        </w:r>
        <w:r>
          <w:rPr>
            <w:noProof/>
            <w:lang w:val="en-CA"/>
          </w:rPr>
          <w:t xml:space="preserve">equal to 1 </w:t>
        </w:r>
        <w:r w:rsidRPr="00DE0F0E">
          <w:rPr>
            <w:noProof/>
            <w:lang w:val="en-CA"/>
          </w:rPr>
          <w:t>specifies the cod</w:t>
        </w:r>
      </w:ins>
      <w:ins w:id="1463" w:author="Ye-Kui Wang d01" w:date="2019-03-09T22:33:00Z">
        <w:r w:rsidR="00914E52">
          <w:rPr>
            <w:noProof/>
            <w:lang w:val="en-CA"/>
          </w:rPr>
          <w:t>ed</w:t>
        </w:r>
      </w:ins>
      <w:ins w:id="1464" w:author="Ye-Kui Wang d00" w:date="2019-03-09T20:33:00Z">
        <w:del w:id="1465" w:author="Ye-Kui Wang d01" w:date="2019-03-09T22:33:00Z">
          <w:r w:rsidRPr="00DE0F0E" w:rsidDel="00914E52">
            <w:rPr>
              <w:noProof/>
              <w:lang w:val="en-CA"/>
            </w:rPr>
            <w:delText>ing</w:delText>
          </w:r>
        </w:del>
        <w:r w:rsidRPr="00DE0F0E">
          <w:rPr>
            <w:noProof/>
            <w:lang w:val="en-CA"/>
          </w:rPr>
          <w:t xml:space="preserve"> </w:t>
        </w:r>
      </w:ins>
      <w:ins w:id="1466" w:author="Ye-Kui Wang d00" w:date="2019-03-09T20:34:00Z">
        <w:r>
          <w:rPr>
            <w:noProof/>
            <w:lang w:val="en-CA"/>
          </w:rPr>
          <w:t>picture is a DIDR picture</w:t>
        </w:r>
      </w:ins>
      <w:ins w:id="1467" w:author="Ye-Kui Wang d00" w:date="2019-03-09T20:33:00Z">
        <w:r w:rsidRPr="00DE0F0E">
          <w:rPr>
            <w:noProof/>
            <w:lang w:val="en-CA"/>
          </w:rPr>
          <w:t>.</w:t>
        </w:r>
      </w:ins>
      <w:ins w:id="1468" w:author="Ye-Kui Wang d00" w:date="2019-03-09T20:34:00Z">
        <w:r>
          <w:rPr>
            <w:noProof/>
            <w:lang w:val="en-CA"/>
          </w:rPr>
          <w:t xml:space="preserve"> </w:t>
        </w:r>
        <w:r w:rsidRPr="00697084">
          <w:rPr>
            <w:bCs/>
            <w:noProof/>
            <w:lang w:val="en-CA"/>
          </w:rPr>
          <w:t>didr_pic_flag</w:t>
        </w:r>
        <w:r w:rsidRPr="00913F05">
          <w:rPr>
            <w:noProof/>
            <w:lang w:val="en-CA"/>
          </w:rPr>
          <w:t xml:space="preserve"> </w:t>
        </w:r>
        <w:r>
          <w:rPr>
            <w:noProof/>
            <w:lang w:val="en-CA"/>
          </w:rPr>
          <w:t xml:space="preserve">equal to 0 </w:t>
        </w:r>
        <w:r w:rsidRPr="00DE0F0E">
          <w:rPr>
            <w:noProof/>
            <w:lang w:val="en-CA"/>
          </w:rPr>
          <w:t>specifies the cod</w:t>
        </w:r>
      </w:ins>
      <w:ins w:id="1469" w:author="Ye-Kui Wang d01" w:date="2019-03-09T22:34:00Z">
        <w:r w:rsidR="00914E52">
          <w:rPr>
            <w:noProof/>
            <w:lang w:val="en-CA"/>
          </w:rPr>
          <w:t>ed</w:t>
        </w:r>
      </w:ins>
      <w:ins w:id="1470" w:author="Ye-Kui Wang d00" w:date="2019-03-09T20:34:00Z">
        <w:del w:id="1471" w:author="Ye-Kui Wang d01" w:date="2019-03-09T22:34:00Z">
          <w:r w:rsidRPr="00DE0F0E" w:rsidDel="00914E52">
            <w:rPr>
              <w:noProof/>
              <w:lang w:val="en-CA"/>
            </w:rPr>
            <w:delText>ing</w:delText>
          </w:r>
        </w:del>
        <w:r w:rsidRPr="00DE0F0E">
          <w:rPr>
            <w:noProof/>
            <w:lang w:val="en-CA"/>
          </w:rPr>
          <w:t xml:space="preserve"> </w:t>
        </w:r>
        <w:r>
          <w:rPr>
            <w:noProof/>
            <w:lang w:val="en-CA"/>
          </w:rPr>
          <w:t>picture is not a DIDR picture</w:t>
        </w:r>
        <w:r w:rsidRPr="00DE0F0E">
          <w:rPr>
            <w:noProof/>
            <w:lang w:val="en-CA"/>
          </w:rPr>
          <w:t>.</w:t>
        </w:r>
        <w:r>
          <w:rPr>
            <w:noProof/>
            <w:lang w:val="en-CA"/>
          </w:rPr>
          <w:t xml:space="preserve"> When not present, the value of </w:t>
        </w:r>
        <w:r w:rsidRPr="00697084">
          <w:rPr>
            <w:bCs/>
            <w:noProof/>
            <w:lang w:val="en-CA"/>
          </w:rPr>
          <w:t>didr_pic_flag</w:t>
        </w:r>
        <w:r>
          <w:rPr>
            <w:bCs/>
            <w:noProof/>
            <w:lang w:val="en-CA"/>
          </w:rPr>
          <w:t xml:space="preserve"> is inferred to be equal to 0.</w:t>
        </w:r>
      </w:ins>
    </w:p>
    <w:p w14:paraId="2A393F79" w14:textId="1A309F6D"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472" w:name="_Ref317098952"/>
      <w:bookmarkStart w:id="1473" w:name="_Toc415476439"/>
      <w:bookmarkStart w:id="1474" w:name="_Toc423602480"/>
      <w:bookmarkStart w:id="1475" w:name="_Toc423602654"/>
      <w:bookmarkStart w:id="1476" w:name="_Toc501130559"/>
      <w:bookmarkStart w:id="147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472"/>
      <w:r w:rsidRPr="00DE0F0E">
        <w:rPr>
          <w:noProof/>
          <w:lang w:val="en-CA"/>
        </w:rPr>
        <w:t xml:space="preserve"> – Name association to </w:t>
      </w:r>
      <w:r w:rsidR="000A78D2" w:rsidRPr="00DE0F0E">
        <w:rPr>
          <w:noProof/>
          <w:lang w:val="en-CA"/>
        </w:rPr>
        <w:t>tile_group_</w:t>
      </w:r>
      <w:r w:rsidRPr="00DE0F0E">
        <w:rPr>
          <w:noProof/>
          <w:lang w:val="en-CA"/>
        </w:rPr>
        <w:t>type</w:t>
      </w:r>
      <w:bookmarkEnd w:id="1473"/>
      <w:bookmarkEnd w:id="1474"/>
      <w:bookmarkEnd w:id="1475"/>
      <w:bookmarkEnd w:id="1476"/>
      <w:bookmarkEnd w:id="1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4C7C7C8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del w:id="1478" w:author="Ye-Kui Wang d00" w:date="2019-03-09T17:39:00Z">
        <w:r w:rsidR="00320E16" w:rsidDel="007A2A1D">
          <w:rPr>
            <w:lang w:val="en-CA"/>
          </w:rPr>
          <w:delText xml:space="preserve">a value </w:delText>
        </w:r>
        <w:r w:rsidR="00320E16" w:rsidRPr="003F3F11" w:rsidDel="007A2A1D">
          <w:rPr>
            <w:noProof/>
          </w:rPr>
          <w:delText>of nal_unit_type</w:delText>
        </w:r>
        <w:r w:rsidR="00320E16" w:rsidDel="007A2A1D">
          <w:rPr>
            <w:noProof/>
          </w:rPr>
          <w:delText xml:space="preserve"> </w:delText>
        </w:r>
      </w:del>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1479" w:author="Ye-Kui Wang d00" w:date="2019-03-09T17:38:00Z">
        <w:r w:rsidR="00D8155E">
          <w:rPr>
            <w:noProof/>
            <w:lang w:val="en-CA"/>
          </w:rPr>
          <w:t>2</w:t>
        </w:r>
      </w:ins>
      <w:del w:id="1480" w:author="Ye-Kui Wang d00" w:date="2019-03-09T17:38:00Z">
        <w:r w:rsidR="00320E16" w:rsidRPr="00DD2EB8" w:rsidDel="00D8155E">
          <w:rPr>
            <w:noProof/>
            <w:lang w:val="en-CA"/>
          </w:rPr>
          <w:delText>3</w:delText>
        </w:r>
      </w:del>
      <w:r w:rsidR="00320E16">
        <w:rPr>
          <w:noProof/>
          <w:lang w:val="en-CA" w:eastAsia="ko-KR"/>
        </w:rPr>
        <w:t>, inclusive</w:t>
      </w:r>
      <w:r w:rsidRPr="00DE0F0E">
        <w:rPr>
          <w:noProof/>
          <w:lang w:val="en-CA"/>
        </w:rPr>
        <w:t xml:space="preserve">, </w:t>
      </w:r>
      <w:del w:id="1481" w:author="Ye-Kui Wang d00" w:date="2019-03-09T17:38:00Z">
        <w:r w:rsidRPr="00DE0F0E" w:rsidDel="00D8155E">
          <w:rPr>
            <w:noProof/>
            <w:lang w:val="en-CA"/>
          </w:rPr>
          <w:delText xml:space="preserve">i.e., the picture is an IRAP picture, </w:delText>
        </w:r>
      </w:del>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548A7B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lastRenderedPageBreak/>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48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48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w:t>
      </w:r>
      <w:r w:rsidR="00A14013" w:rsidRPr="00DE0F0E">
        <w:rPr>
          <w:noProof/>
          <w:lang w:val="en-CA"/>
        </w:rPr>
        <w:lastRenderedPageBreak/>
        <w:t xml:space="preserve">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w:t>
      </w:r>
      <w:r w:rsidR="00E703DC" w:rsidRPr="00DE0F0E">
        <w:rPr>
          <w:bCs/>
          <w:noProof/>
          <w:lang w:val="en-CA"/>
        </w:rPr>
        <w:lastRenderedPageBreak/>
        <w:t>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w:t>
      </w:r>
      <w:r w:rsidRPr="00DE0F0E">
        <w:rPr>
          <w:bCs/>
          <w:noProof/>
          <w:lang w:val="en-CA"/>
        </w:rPr>
        <w:lastRenderedPageBreak/>
        <w:t>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48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48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xml:space="preserve">,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w:t>
      </w:r>
      <w:r w:rsidRPr="00DE0F0E">
        <w:rPr>
          <w:bCs/>
          <w:noProof/>
          <w:lang w:val="en-CA"/>
        </w:rPr>
        <w:lastRenderedPageBreak/>
        <w:t>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484" w:name="_Toc311216941"/>
      <w:bookmarkStart w:id="1485" w:name="_Toc317198769"/>
      <w:bookmarkStart w:id="1486" w:name="_Ref398990110"/>
      <w:bookmarkStart w:id="1487" w:name="_Toc415475877"/>
      <w:bookmarkStart w:id="1488" w:name="_Toc423599152"/>
      <w:bookmarkStart w:id="1489" w:name="_Toc423601656"/>
      <w:r w:rsidRPr="00DE0F0E">
        <w:rPr>
          <w:noProof/>
          <w:lang w:val="en-CA"/>
        </w:rPr>
        <w:t>Weighted prediction parameters semantics</w:t>
      </w:r>
      <w:bookmarkEnd w:id="1484"/>
      <w:bookmarkEnd w:id="1485"/>
      <w:bookmarkEnd w:id="1486"/>
      <w:bookmarkEnd w:id="1487"/>
      <w:bookmarkEnd w:id="1488"/>
      <w:bookmarkEnd w:id="148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lastRenderedPageBreak/>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lastRenderedPageBreak/>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lastRenderedPageBreak/>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490" w:name="_Ref398990124"/>
      <w:bookmarkStart w:id="1491" w:name="_Toc415475878"/>
      <w:bookmarkStart w:id="1492" w:name="_Toc423599153"/>
      <w:bookmarkStart w:id="1493" w:name="_Toc423601657"/>
      <w:bookmarkStart w:id="1494" w:name="_Toc501130176"/>
      <w:bookmarkStart w:id="1495" w:name="_Toc503777880"/>
      <w:bookmarkStart w:id="1496" w:name="_Toc2812953"/>
      <w:r>
        <w:rPr>
          <w:noProof/>
        </w:rPr>
        <w:t>R</w:t>
      </w:r>
      <w:r w:rsidRPr="003F3F11">
        <w:rPr>
          <w:noProof/>
        </w:rPr>
        <w:t xml:space="preserve">eference picture </w:t>
      </w:r>
      <w:r>
        <w:rPr>
          <w:noProof/>
        </w:rPr>
        <w:t xml:space="preserve">list structure </w:t>
      </w:r>
      <w:r w:rsidRPr="003F3F11">
        <w:rPr>
          <w:noProof/>
        </w:rPr>
        <w:t>semantics</w:t>
      </w:r>
      <w:bookmarkEnd w:id="1490"/>
      <w:bookmarkEnd w:id="1491"/>
      <w:bookmarkEnd w:id="1492"/>
      <w:bookmarkEnd w:id="1493"/>
      <w:bookmarkEnd w:id="1494"/>
      <w:bookmarkEnd w:id="1495"/>
      <w:bookmarkEnd w:id="149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97" w:name="_Toc415475879"/>
      <w:bookmarkStart w:id="1498" w:name="_Toc423599154"/>
      <w:bookmarkStart w:id="1499" w:name="_Toc423601658"/>
      <w:bookmarkStart w:id="1500" w:name="_Toc501130177"/>
      <w:bookmarkStart w:id="1501" w:name="_Toc510795100"/>
      <w:bookmarkStart w:id="1502" w:name="_Toc2812954"/>
      <w:r w:rsidRPr="00DE0F0E">
        <w:rPr>
          <w:noProof/>
          <w:lang w:val="en-CA"/>
        </w:rPr>
        <w:t>Tile group</w:t>
      </w:r>
      <w:r w:rsidR="008B2CFD" w:rsidRPr="00DE0F0E">
        <w:rPr>
          <w:noProof/>
          <w:lang w:val="en-CA"/>
        </w:rPr>
        <w:t xml:space="preserve"> data semantics</w:t>
      </w:r>
      <w:bookmarkEnd w:id="1497"/>
      <w:bookmarkEnd w:id="1498"/>
      <w:bookmarkEnd w:id="1499"/>
      <w:bookmarkEnd w:id="1500"/>
      <w:bookmarkEnd w:id="1501"/>
      <w:bookmarkEnd w:id="150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03" w:name="_Toc328577703"/>
      <w:bookmarkStart w:id="1504" w:name="_Toc328598506"/>
      <w:bookmarkStart w:id="1505" w:name="_Toc328663151"/>
      <w:bookmarkStart w:id="1506" w:name="_Toc328752991"/>
      <w:bookmarkStart w:id="1507" w:name="_Ref398990158"/>
      <w:bookmarkStart w:id="1508" w:name="_Toc415475881"/>
      <w:bookmarkStart w:id="1509" w:name="_Toc423599156"/>
      <w:bookmarkStart w:id="1510" w:name="_Toc423601660"/>
      <w:bookmarkEnd w:id="1503"/>
      <w:bookmarkEnd w:id="1504"/>
      <w:bookmarkEnd w:id="1505"/>
      <w:bookmarkEnd w:id="1506"/>
      <w:r w:rsidRPr="00DE0F0E">
        <w:rPr>
          <w:noProof/>
          <w:lang w:val="en-CA"/>
        </w:rPr>
        <w:lastRenderedPageBreak/>
        <w:t>Coding tree unit semantics</w:t>
      </w:r>
      <w:bookmarkEnd w:id="1507"/>
      <w:bookmarkEnd w:id="1508"/>
      <w:bookmarkEnd w:id="1509"/>
      <w:bookmarkEnd w:id="1510"/>
    </w:p>
    <w:p w14:paraId="0CACA4DD" w14:textId="7F56C555"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511" w:name="_Ref398990169"/>
      <w:bookmarkStart w:id="1512" w:name="_Toc415475882"/>
      <w:bookmarkStart w:id="1513" w:name="_Toc423599157"/>
      <w:bookmarkStart w:id="1514" w:name="_Toc423601661"/>
    </w:p>
    <w:bookmarkEnd w:id="1511"/>
    <w:bookmarkEnd w:id="1512"/>
    <w:bookmarkEnd w:id="1513"/>
    <w:bookmarkEnd w:id="151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515" w:name="_Ref326759087"/>
      <w:bookmarkStart w:id="1516" w:name="_Toc415476440"/>
      <w:bookmarkStart w:id="1517" w:name="_Toc423602481"/>
      <w:bookmarkStart w:id="1518" w:name="_Toc423602655"/>
      <w:bookmarkStart w:id="1519" w:name="_Toc501130560"/>
      <w:bookmarkStart w:id="152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15"/>
      <w:r w:rsidRPr="00DE0F0E">
        <w:rPr>
          <w:noProof/>
          <w:lang w:val="en-CA"/>
        </w:rPr>
        <w:t xml:space="preserve"> –</w:t>
      </w:r>
      <w:r w:rsidRPr="00DE0F0E">
        <w:rPr>
          <w:noProof/>
          <w:lang w:val="en-CA" w:eastAsia="ko-KR"/>
        </w:rPr>
        <w:t xml:space="preserve"> Specification of the SAO type</w:t>
      </w:r>
      <w:bookmarkEnd w:id="1516"/>
      <w:bookmarkEnd w:id="1517"/>
      <w:bookmarkEnd w:id="1518"/>
      <w:bookmarkEnd w:id="1519"/>
      <w:bookmarkEnd w:id="15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lastRenderedPageBreak/>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lastRenderedPageBreak/>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521" w:name="_Ref330849705"/>
      <w:bookmarkStart w:id="1522" w:name="_Toc415476441"/>
      <w:bookmarkStart w:id="1523" w:name="_Toc423602482"/>
      <w:bookmarkStart w:id="1524" w:name="_Toc423602656"/>
      <w:bookmarkStart w:id="1525" w:name="_Toc501130561"/>
      <w:bookmarkStart w:id="152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21"/>
      <w:r w:rsidRPr="00DE0F0E">
        <w:rPr>
          <w:noProof/>
          <w:lang w:val="en-CA"/>
        </w:rPr>
        <w:t xml:space="preserve"> – Specification of the SAO edge offset class</w:t>
      </w:r>
      <w:bookmarkEnd w:id="1522"/>
      <w:bookmarkEnd w:id="1523"/>
      <w:bookmarkEnd w:id="1524"/>
      <w:bookmarkEnd w:id="1525"/>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27525B11" w:rsidR="001B74AF" w:rsidRPr="00DE0F0E" w:rsidRDefault="008F2471" w:rsidP="001B74AF">
      <w:pPr>
        <w:pStyle w:val="Heading4"/>
        <w:rPr>
          <w:noProof/>
          <w:lang w:val="en-CA"/>
        </w:rPr>
      </w:pPr>
      <w:bookmarkStart w:id="1527" w:name="_Ref2806536"/>
      <w:r>
        <w:rPr>
          <w:noProof/>
          <w:lang w:val="en-CA"/>
        </w:rPr>
        <w:t>Coding</w:t>
      </w:r>
      <w:r w:rsidR="001B74AF" w:rsidRPr="00DE0F0E">
        <w:rPr>
          <w:noProof/>
          <w:lang w:val="en-CA"/>
        </w:rPr>
        <w:t xml:space="preserve"> tree semantics</w:t>
      </w:r>
      <w:bookmarkEnd w:id="152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lastRenderedPageBreak/>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E897669"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04038EE"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5AD4D60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222D28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3920747" r:id="rId46"/>
        </w:object>
      </w:r>
    </w:p>
    <w:p w14:paraId="03B4B089" w14:textId="109C93F4" w:rsidR="002C068C" w:rsidRPr="00DE0F0E" w:rsidRDefault="002C068C" w:rsidP="002C068C">
      <w:pPr>
        <w:pStyle w:val="Caption"/>
        <w:keepNext w:val="0"/>
        <w:rPr>
          <w:noProof/>
          <w:lang w:val="en-CA"/>
        </w:rPr>
      </w:pPr>
      <w:bookmarkStart w:id="152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2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lastRenderedPageBreak/>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529" w:name="_Ref285719228"/>
      <w:bookmarkStart w:id="1530" w:name="_Ref293581640"/>
      <w:bookmarkStart w:id="1531" w:name="_Toc287363924"/>
      <w:bookmarkStart w:id="1532" w:name="_Toc415476442"/>
      <w:bookmarkStart w:id="1533" w:name="_Toc423602483"/>
      <w:bookmarkStart w:id="1534" w:name="_Toc423602657"/>
      <w:bookmarkStart w:id="1535" w:name="_Toc501130562"/>
      <w:bookmarkStart w:id="153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529"/>
      <w:bookmarkEnd w:id="1530"/>
      <w:r w:rsidRPr="00DE0F0E">
        <w:rPr>
          <w:noProof/>
          <w:lang w:val="en-CA"/>
        </w:rPr>
        <w:t xml:space="preserve"> – Specification of </w:t>
      </w:r>
      <w:bookmarkEnd w:id="1531"/>
      <w:bookmarkEnd w:id="1532"/>
      <w:bookmarkEnd w:id="1533"/>
      <w:bookmarkEnd w:id="1534"/>
      <w:bookmarkEnd w:id="1535"/>
      <w:bookmarkEnd w:id="153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37" w:name="_Toc342578186"/>
            <w:bookmarkStart w:id="1538" w:name="_Toc311216945"/>
            <w:bookmarkStart w:id="1539" w:name="_Toc311217033"/>
            <w:bookmarkStart w:id="1540" w:name="_Toc311217083"/>
            <w:bookmarkStart w:id="1541" w:name="_Toc311217090"/>
            <w:bookmarkStart w:id="1542" w:name="_Toc311217097"/>
            <w:bookmarkStart w:id="1543" w:name="_Toc311217147"/>
            <w:bookmarkStart w:id="1544" w:name="_Toc311217154"/>
            <w:bookmarkEnd w:id="1537"/>
            <w:bookmarkEnd w:id="1538"/>
            <w:bookmarkEnd w:id="1539"/>
            <w:bookmarkEnd w:id="1540"/>
            <w:bookmarkEnd w:id="1541"/>
            <w:bookmarkEnd w:id="1542"/>
            <w:bookmarkEnd w:id="1543"/>
            <w:bookmarkEnd w:id="154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45" w:name="_Ref398990193"/>
      <w:bookmarkStart w:id="1546" w:name="_Toc415475884"/>
      <w:bookmarkStart w:id="1547" w:name="_Toc423599159"/>
      <w:bookmarkStart w:id="1548" w:name="_Toc423601663"/>
      <w:r w:rsidRPr="00DE0F0E">
        <w:rPr>
          <w:noProof/>
          <w:lang w:val="en-CA"/>
        </w:rPr>
        <w:t>Coding unit semantics</w:t>
      </w:r>
      <w:bookmarkEnd w:id="1545"/>
      <w:bookmarkEnd w:id="1546"/>
      <w:bookmarkEnd w:id="1547"/>
      <w:bookmarkEnd w:id="154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w:t>
      </w:r>
      <w:r w:rsidR="00A22072" w:rsidRPr="00DE0F0E">
        <w:rPr>
          <w:noProof/>
          <w:lang w:val="en-CA"/>
        </w:rPr>
        <w:lastRenderedPageBreak/>
        <w:t xml:space="preserve">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54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54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lastRenderedPageBreak/>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5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55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551" w:name="_Ref525735509"/>
      <w:bookmarkStart w:id="1552" w:name="_Ref278907130"/>
      <w:bookmarkStart w:id="1553" w:name="_Toc287363925"/>
      <w:bookmarkStart w:id="155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51"/>
      <w:r w:rsidRPr="00DE0F0E">
        <w:rPr>
          <w:noProof/>
          <w:lang w:val="en-CA"/>
        </w:rPr>
        <w:t xml:space="preserve"> – Name association to inter prediction mode</w:t>
      </w:r>
      <w:bookmarkEnd w:id="1552"/>
      <w:bookmarkEnd w:id="1553"/>
      <w:bookmarkEnd w:id="155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lastRenderedPageBreak/>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5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556" w:name="_Ref523236955"/>
      <w:bookmarkStart w:id="155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56"/>
      <w:r w:rsidRPr="00DE0F0E">
        <w:rPr>
          <w:noProof/>
          <w:lang w:val="en-CA"/>
        </w:rPr>
        <w:t xml:space="preserve"> – Interpretation of </w:t>
      </w:r>
      <w:bookmarkEnd w:id="155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ml:space="preserve">[ x0 ][ y0 ] </w:t>
      </w:r>
      <w:r w:rsidR="006E5893" w:rsidRPr="00DE0F0E">
        <w:rPr>
          <w:noProof/>
          <w:lang w:val="en-CA"/>
        </w:rPr>
        <w:lastRenderedPageBreak/>
        <w:t>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5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lastRenderedPageBreak/>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558"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5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559"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5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60" w:name="_Toc351408776"/>
      <w:r w:rsidRPr="00DE0F0E">
        <w:rPr>
          <w:noProof/>
          <w:lang w:val="en-CA"/>
        </w:rPr>
        <w:t>Motion vector difference semantics</w:t>
      </w:r>
      <w:bookmarkEnd w:id="156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61" w:name="_Toc2812955"/>
      <w:r w:rsidRPr="00DE0F0E">
        <w:rPr>
          <w:noProof/>
          <w:lang w:val="en-CA"/>
        </w:rPr>
        <w:t>Decoding process</w:t>
      </w:r>
      <w:bookmarkEnd w:id="1561"/>
    </w:p>
    <w:p w14:paraId="57EC42E9" w14:textId="149AD913" w:rsidR="0012023F" w:rsidRDefault="0012023F" w:rsidP="0012023F">
      <w:pPr>
        <w:pStyle w:val="Heading2"/>
        <w:rPr>
          <w:noProof/>
          <w:lang w:val="en-CA"/>
        </w:rPr>
      </w:pPr>
      <w:bookmarkStart w:id="1562" w:name="_Toc2812956"/>
      <w:r w:rsidRPr="00DE0F0E">
        <w:rPr>
          <w:noProof/>
          <w:lang w:val="en-CA"/>
        </w:rPr>
        <w:t>General decoding process</w:t>
      </w:r>
      <w:bookmarkEnd w:id="156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8E5D124"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0EFC2A1F" w14:textId="77777777" w:rsidR="007C273B" w:rsidRPr="00A72D19" w:rsidRDefault="007C273B" w:rsidP="007C273B">
      <w:pPr>
        <w:rPr>
          <w:ins w:id="1563" w:author="Ye-Kui Wang d00" w:date="2019-03-09T19:52:00Z"/>
          <w:rFonts w:eastAsia="Times New Roman"/>
          <w:noProof/>
        </w:rPr>
      </w:pPr>
      <w:ins w:id="1564" w:author="Ye-Kui Wang d00" w:date="2019-03-09T19:52:00Z">
        <w:r>
          <w:rPr>
            <w:rFonts w:eastAsia="Times New Roman"/>
            <w:noProof/>
          </w:rPr>
          <w:t>For each IRAP picture in the bitstream</w:t>
        </w:r>
        <w:r>
          <w:rPr>
            <w:rFonts w:eastAsia="Times New Roman"/>
            <w:noProof/>
            <w:lang w:val="en-CA"/>
          </w:rPr>
          <w:t xml:space="preserve">, </w:t>
        </w:r>
        <w:r w:rsidRPr="00A72D19">
          <w:rPr>
            <w:rFonts w:eastAsia="Times New Roman"/>
            <w:noProof/>
          </w:rPr>
          <w:t>the following applies:</w:t>
        </w:r>
      </w:ins>
    </w:p>
    <w:p w14:paraId="7AE89171" w14:textId="77777777" w:rsidR="007C273B" w:rsidRPr="00A72D19" w:rsidRDefault="007C273B" w:rsidP="007C273B">
      <w:pPr>
        <w:tabs>
          <w:tab w:val="clear" w:pos="794"/>
          <w:tab w:val="left" w:pos="400"/>
          <w:tab w:val="left" w:pos="1080"/>
        </w:tabs>
        <w:ind w:left="400" w:hanging="400"/>
        <w:rPr>
          <w:ins w:id="1565" w:author="Ye-Kui Wang d00" w:date="2019-03-09T19:52:00Z"/>
          <w:rFonts w:eastAsia="Times New Roman"/>
          <w:noProof/>
        </w:rPr>
      </w:pPr>
      <w:ins w:id="1566" w:author="Ye-Kui Wang d00" w:date="2019-03-09T19:52:00Z">
        <w:r w:rsidRPr="00A72D19">
          <w:rPr>
            <w:rFonts w:eastAsia="Times New Roman"/>
            <w:noProof/>
          </w:rPr>
          <w:t>–</w:t>
        </w:r>
        <w:r w:rsidRPr="00A72D19">
          <w:rPr>
            <w:rFonts w:eastAsia="Times New Roman"/>
            <w:noProof/>
          </w:rPr>
          <w:tab/>
          <w:t xml:space="preserve">If the picture is an IDR picture, the first picture in the bitstream in decoding order, or the first picture that follows an end of sequence NAL unit in decoding order, the variable </w:t>
        </w:r>
        <w:r>
          <w:rPr>
            <w:rFonts w:eastAsia="Times New Roman"/>
            <w:noProof/>
          </w:rPr>
          <w:t>NoIncorrectPicOutputFlag</w:t>
        </w:r>
        <w:r w:rsidRPr="00A72D19">
          <w:rPr>
            <w:rFonts w:eastAsia="Times New Roman"/>
            <w:noProof/>
          </w:rPr>
          <w:t xml:space="preserve"> is set equal to</w:t>
        </w:r>
        <w:r>
          <w:rPr>
            <w:rFonts w:eastAsia="Times New Roman"/>
            <w:noProof/>
          </w:rPr>
          <w:t xml:space="preserve"> </w:t>
        </w:r>
        <w:r w:rsidRPr="00A72D19">
          <w:rPr>
            <w:rFonts w:eastAsia="Times New Roman"/>
            <w:noProof/>
          </w:rPr>
          <w:t>1.</w:t>
        </w:r>
      </w:ins>
    </w:p>
    <w:p w14:paraId="4720A65E" w14:textId="77777777" w:rsidR="007C273B" w:rsidRPr="00A72D19" w:rsidRDefault="007C273B" w:rsidP="007C273B">
      <w:pPr>
        <w:tabs>
          <w:tab w:val="clear" w:pos="794"/>
          <w:tab w:val="left" w:pos="400"/>
          <w:tab w:val="left" w:pos="1080"/>
        </w:tabs>
        <w:ind w:left="400" w:hanging="400"/>
        <w:rPr>
          <w:ins w:id="1567" w:author="Ye-Kui Wang d00" w:date="2019-03-09T19:52:00Z"/>
          <w:rFonts w:eastAsia="Times New Roman"/>
          <w:noProof/>
        </w:rPr>
      </w:pPr>
      <w:ins w:id="1568" w:author="Ye-Kui Wang d00" w:date="2019-03-09T19:52:00Z">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picture, HandleCraAs</w:t>
        </w:r>
        <w:r>
          <w:rPr>
            <w:rFonts w:eastAsia="Times New Roman"/>
            <w:noProof/>
          </w:rPr>
          <w:t>CvsStart</w:t>
        </w:r>
        <w:r w:rsidRPr="00A72D19">
          <w:rPr>
            <w:rFonts w:eastAsia="Times New Roman"/>
            <w:noProof/>
          </w:rPr>
          <w:t xml:space="preserve">Flag is set equal to the value provided by the external means and </w:t>
        </w:r>
        <w:r>
          <w:rPr>
            <w:rFonts w:eastAsia="Times New Roman"/>
            <w:noProof/>
          </w:rPr>
          <w:t>NoIncorrectPicOutputFlag</w:t>
        </w:r>
        <w:r w:rsidRPr="00A72D19">
          <w:rPr>
            <w:rFonts w:eastAsia="Times New Roman"/>
            <w:noProof/>
          </w:rPr>
          <w:t xml:space="preserve"> is set equal to HandleCraAs</w:t>
        </w:r>
        <w:r>
          <w:rPr>
            <w:rFonts w:eastAsia="Times New Roman"/>
            <w:noProof/>
          </w:rPr>
          <w:t>CvsStart</w:t>
        </w:r>
        <w:r w:rsidRPr="00A72D19">
          <w:rPr>
            <w:rFonts w:eastAsia="Times New Roman"/>
            <w:noProof/>
          </w:rPr>
          <w:t>Flag.</w:t>
        </w:r>
      </w:ins>
    </w:p>
    <w:p w14:paraId="4A9B49FA" w14:textId="77777777" w:rsidR="007C273B" w:rsidRPr="00A72D19" w:rsidRDefault="007C273B" w:rsidP="007C273B">
      <w:pPr>
        <w:tabs>
          <w:tab w:val="clear" w:pos="794"/>
          <w:tab w:val="left" w:pos="400"/>
          <w:tab w:val="left" w:pos="1080"/>
        </w:tabs>
        <w:ind w:left="400" w:hanging="400"/>
        <w:rPr>
          <w:ins w:id="1569" w:author="Ye-Kui Wang d00" w:date="2019-03-09T19:52:00Z"/>
          <w:rFonts w:eastAsia="Times New Roman"/>
          <w:noProof/>
        </w:rPr>
      </w:pPr>
      <w:ins w:id="1570" w:author="Ye-Kui Wang d00" w:date="2019-03-09T19:52:00Z">
        <w:r w:rsidRPr="00A72D19">
          <w:rPr>
            <w:rFonts w:eastAsia="Times New Roman"/>
            <w:noProof/>
          </w:rPr>
          <w:t>–</w:t>
        </w:r>
        <w:r w:rsidRPr="00A72D19">
          <w:rPr>
            <w:rFonts w:eastAsia="Times New Roman"/>
            <w:noProof/>
          </w:rPr>
          <w:tab/>
          <w:t>Otherwise, HandleCraAs</w:t>
        </w:r>
        <w:r>
          <w:rPr>
            <w:rFonts w:eastAsia="Times New Roman"/>
            <w:noProof/>
          </w:rPr>
          <w:t>CvsStart</w:t>
        </w:r>
        <w:r w:rsidRPr="00A72D19">
          <w:rPr>
            <w:rFonts w:eastAsia="Times New Roman"/>
            <w:noProof/>
          </w:rPr>
          <w:t xml:space="preserve">Flag </w:t>
        </w:r>
        <w:r>
          <w:rPr>
            <w:rFonts w:eastAsia="Times New Roman"/>
            <w:noProof/>
          </w:rPr>
          <w:t>and NoIncorrectPicOutputFlag</w:t>
        </w:r>
        <w:r w:rsidRPr="00A72D19">
          <w:rPr>
            <w:rFonts w:eastAsia="Times New Roman"/>
            <w:noProof/>
          </w:rPr>
          <w:t xml:space="preserve"> </w:t>
        </w:r>
        <w:r>
          <w:rPr>
            <w:rFonts w:eastAsia="Times New Roman"/>
            <w:noProof/>
          </w:rPr>
          <w:t xml:space="preserve">are both </w:t>
        </w:r>
        <w:r w:rsidRPr="00A72D19">
          <w:rPr>
            <w:rFonts w:eastAsia="Times New Roman"/>
            <w:noProof/>
          </w:rPr>
          <w:t>set equal to</w:t>
        </w:r>
        <w:r>
          <w:rPr>
            <w:rFonts w:eastAsia="Times New Roman"/>
            <w:noProof/>
          </w:rPr>
          <w:t xml:space="preserve"> </w:t>
        </w:r>
        <w:r w:rsidRPr="00A72D19">
          <w:rPr>
            <w:rFonts w:eastAsia="Times New Roman"/>
            <w:noProof/>
          </w:rPr>
          <w:t>0.</w:t>
        </w:r>
      </w:ins>
    </w:p>
    <w:p w14:paraId="4F7A064D" w14:textId="18F0A5AE" w:rsidR="007C273B" w:rsidRPr="00A72D19" w:rsidRDefault="007C273B" w:rsidP="007C273B">
      <w:pPr>
        <w:rPr>
          <w:ins w:id="1571" w:author="Ye-Kui Wang d00" w:date="2019-03-09T19:52:00Z"/>
          <w:rFonts w:eastAsia="Times New Roman"/>
          <w:noProof/>
        </w:rPr>
      </w:pPr>
      <w:ins w:id="1572" w:author="Ye-Kui Wang d00" w:date="2019-03-09T19:52:00Z">
        <w:r>
          <w:rPr>
            <w:rFonts w:eastAsia="Times New Roman"/>
            <w:noProof/>
          </w:rPr>
          <w:t xml:space="preserve">For each </w:t>
        </w:r>
        <w:del w:id="1573" w:author="Ye-Kui Wang d03" w:date="2019-03-10T01:31:00Z">
          <w:r w:rsidDel="001B18C3">
            <w:rPr>
              <w:rFonts w:eastAsia="Times New Roman"/>
              <w:noProof/>
            </w:rPr>
            <w:delText>PIDR</w:delText>
          </w:r>
        </w:del>
      </w:ins>
      <w:ins w:id="1574" w:author="Ye-Kui Wang d03" w:date="2019-03-10T01:31:00Z">
        <w:r w:rsidR="001B18C3">
          <w:rPr>
            <w:rFonts w:eastAsia="Times New Roman"/>
            <w:noProof/>
          </w:rPr>
          <w:t>DDR</w:t>
        </w:r>
      </w:ins>
      <w:ins w:id="1575" w:author="Ye-Kui Wang d00" w:date="2019-03-09T19:52:00Z">
        <w:r w:rsidRPr="00A72D19">
          <w:rPr>
            <w:rFonts w:eastAsia="Times New Roman"/>
            <w:noProof/>
          </w:rPr>
          <w:t xml:space="preserve"> picture</w:t>
        </w:r>
        <w:r>
          <w:rPr>
            <w:rFonts w:eastAsia="Times New Roman"/>
            <w:noProof/>
          </w:rPr>
          <w:t xml:space="preserve"> in the bitstream</w:t>
        </w:r>
        <w:r w:rsidRPr="00A72D19">
          <w:rPr>
            <w:rFonts w:eastAsia="Times New Roman"/>
            <w:noProof/>
          </w:rPr>
          <w:t>, the following applies:</w:t>
        </w:r>
      </w:ins>
    </w:p>
    <w:p w14:paraId="17508587" w14:textId="4955E1BA" w:rsidR="007C273B" w:rsidRPr="00A72D19" w:rsidRDefault="007C273B" w:rsidP="007C273B">
      <w:pPr>
        <w:tabs>
          <w:tab w:val="clear" w:pos="794"/>
          <w:tab w:val="left" w:pos="400"/>
          <w:tab w:val="left" w:pos="1080"/>
        </w:tabs>
        <w:ind w:left="400" w:hanging="400"/>
        <w:rPr>
          <w:ins w:id="1576" w:author="Ye-Kui Wang d00" w:date="2019-03-09T19:52:00Z"/>
          <w:rFonts w:eastAsia="Times New Roman"/>
          <w:noProof/>
        </w:rPr>
      </w:pPr>
      <w:ins w:id="1577" w:author="Ye-Kui Wang d00" w:date="2019-03-09T19:52:00Z">
        <w:r w:rsidRPr="00A72D19">
          <w:rPr>
            <w:rFonts w:eastAsia="Times New Roman"/>
            <w:noProof/>
          </w:rPr>
          <w:t>–</w:t>
        </w:r>
        <w:r w:rsidRPr="00A72D19">
          <w:rPr>
            <w:rFonts w:eastAsia="Times New Roman"/>
            <w:noProof/>
          </w:rPr>
          <w:tab/>
          <w:t xml:space="preserve">If the </w:t>
        </w:r>
      </w:ins>
      <w:ins w:id="1578" w:author="Ye-Kui Wang d01" w:date="2019-03-09T22:41:00Z">
        <w:r w:rsidR="00B1607C">
          <w:rPr>
            <w:rFonts w:eastAsia="Times New Roman"/>
            <w:noProof/>
          </w:rPr>
          <w:t xml:space="preserve">access unit containing the </w:t>
        </w:r>
      </w:ins>
      <w:ins w:id="1579" w:author="Ye-Kui Wang d00" w:date="2019-03-09T19:52:00Z">
        <w:r w:rsidRPr="00A72D19">
          <w:rPr>
            <w:rFonts w:eastAsia="Times New Roman"/>
            <w:noProof/>
          </w:rPr>
          <w:t xml:space="preserve">picture is the first </w:t>
        </w:r>
      </w:ins>
      <w:ins w:id="1580" w:author="Ye-Kui Wang d01" w:date="2019-03-09T22:41:00Z">
        <w:r w:rsidR="00B1607C">
          <w:rPr>
            <w:rFonts w:eastAsia="Times New Roman"/>
            <w:noProof/>
          </w:rPr>
          <w:t xml:space="preserve">access unit </w:t>
        </w:r>
      </w:ins>
      <w:ins w:id="1581" w:author="Ye-Kui Wang d00" w:date="2019-03-09T19:52:00Z">
        <w:del w:id="1582" w:author="Ye-Kui Wang d01" w:date="2019-03-09T22:41:00Z">
          <w:r w:rsidRPr="00A72D19" w:rsidDel="00B1607C">
            <w:rPr>
              <w:rFonts w:eastAsia="Times New Roman"/>
              <w:noProof/>
            </w:rPr>
            <w:delText xml:space="preserve">picture </w:delText>
          </w:r>
        </w:del>
        <w:r w:rsidRPr="00A72D19">
          <w:rPr>
            <w:rFonts w:eastAsia="Times New Roman"/>
            <w:noProof/>
          </w:rPr>
          <w:t xml:space="preserve">in the bitstream in decoding order, or the first </w:t>
        </w:r>
        <w:del w:id="1583" w:author="Ye-Kui Wang d01" w:date="2019-03-09T22:41:00Z">
          <w:r w:rsidRPr="00A72D19" w:rsidDel="00B1607C">
            <w:rPr>
              <w:rFonts w:eastAsia="Times New Roman"/>
              <w:noProof/>
            </w:rPr>
            <w:delText>picture</w:delText>
          </w:r>
        </w:del>
      </w:ins>
      <w:ins w:id="1584" w:author="Ye-Kui Wang d01" w:date="2019-03-09T22:41:00Z">
        <w:r w:rsidR="00B1607C">
          <w:rPr>
            <w:rFonts w:eastAsia="Times New Roman"/>
            <w:noProof/>
          </w:rPr>
          <w:t>access unit</w:t>
        </w:r>
      </w:ins>
      <w:ins w:id="1585" w:author="Ye-Kui Wang d00" w:date="2019-03-09T19:52:00Z">
        <w:r w:rsidRPr="00A72D19">
          <w:rPr>
            <w:rFonts w:eastAsia="Times New Roman"/>
            <w:noProof/>
          </w:rPr>
          <w:t xml:space="preserve"> that follows an end of sequence NAL unit in decoding order, the variable </w:t>
        </w:r>
        <w:r>
          <w:rPr>
            <w:rFonts w:eastAsia="Times New Roman"/>
            <w:noProof/>
          </w:rPr>
          <w:t>NoIncorrectPicOutputFlag</w:t>
        </w:r>
        <w:r w:rsidRPr="00A72D19">
          <w:rPr>
            <w:rFonts w:eastAsia="Times New Roman"/>
            <w:noProof/>
          </w:rPr>
          <w:t xml:space="preserve"> is set equal to</w:t>
        </w:r>
        <w:r>
          <w:rPr>
            <w:rFonts w:eastAsia="Times New Roman"/>
            <w:noProof/>
          </w:rPr>
          <w:t xml:space="preserve"> </w:t>
        </w:r>
        <w:r w:rsidRPr="00A72D19">
          <w:rPr>
            <w:rFonts w:eastAsia="Times New Roman"/>
            <w:noProof/>
          </w:rPr>
          <w:t>1.</w:t>
        </w:r>
      </w:ins>
    </w:p>
    <w:p w14:paraId="071F3F73" w14:textId="1E928D78" w:rsidR="007C273B" w:rsidRPr="00DE0F0E" w:rsidRDefault="007C273B" w:rsidP="007C273B">
      <w:pPr>
        <w:pStyle w:val="Note1"/>
        <w:ind w:left="720"/>
        <w:rPr>
          <w:ins w:id="1586" w:author="Ye-Kui Wang d00" w:date="2019-03-09T19:52:00Z"/>
          <w:noProof/>
          <w:lang w:val="en-CA"/>
        </w:rPr>
      </w:pPr>
      <w:ins w:id="1587" w:author="Ye-Kui Wang d00" w:date="2019-03-09T19:52:00Z">
        <w:r w:rsidRPr="003F3F11">
          <w:rPr>
            <w:noProof/>
          </w:rPr>
          <w:t>NOTE – </w:t>
        </w:r>
        <w:r>
          <w:rPr>
            <w:noProof/>
          </w:rPr>
          <w:t xml:space="preserve">When splicing two bitstreams together where the second bitstream starts with a </w:t>
        </w:r>
        <w:del w:id="1588" w:author="Ye-Kui Wang d03" w:date="2019-03-10T01:31:00Z">
          <w:r w:rsidDel="001B18C3">
            <w:rPr>
              <w:noProof/>
            </w:rPr>
            <w:delText>PIDR</w:delText>
          </w:r>
        </w:del>
      </w:ins>
      <w:ins w:id="1589" w:author="Ye-Kui Wang d03" w:date="2019-03-10T01:31:00Z">
        <w:r w:rsidR="001B18C3">
          <w:rPr>
            <w:noProof/>
          </w:rPr>
          <w:t>DDR</w:t>
        </w:r>
      </w:ins>
      <w:ins w:id="1590" w:author="Ye-Kui Wang d00" w:date="2019-03-09T19:52:00Z">
        <w:r>
          <w:rPr>
            <w:noProof/>
          </w:rPr>
          <w:t xml:space="preserve"> access unit, the bitstream splicer needs to make sure that there is an end of sequence NAL unit or an end of bitstream NAL unit immediately preceding the </w:t>
        </w:r>
        <w:del w:id="1591" w:author="Ye-Kui Wang d03" w:date="2019-03-10T01:31:00Z">
          <w:r w:rsidDel="001B18C3">
            <w:rPr>
              <w:noProof/>
            </w:rPr>
            <w:delText>PIDR</w:delText>
          </w:r>
        </w:del>
      </w:ins>
      <w:ins w:id="1592" w:author="Ye-Kui Wang d03" w:date="2019-03-10T01:31:00Z">
        <w:r w:rsidR="001B18C3">
          <w:rPr>
            <w:noProof/>
          </w:rPr>
          <w:t>DDR</w:t>
        </w:r>
      </w:ins>
      <w:ins w:id="1593" w:author="Ye-Kui Wang d00" w:date="2019-03-09T19:52:00Z">
        <w:r>
          <w:rPr>
            <w:noProof/>
          </w:rPr>
          <w:t xml:space="preserve"> access unit in the splicing result.</w:t>
        </w:r>
      </w:ins>
    </w:p>
    <w:p w14:paraId="54D1C31E" w14:textId="42B84184" w:rsidR="007C273B" w:rsidRPr="00A72D19" w:rsidRDefault="007C273B" w:rsidP="007C273B">
      <w:pPr>
        <w:tabs>
          <w:tab w:val="clear" w:pos="794"/>
          <w:tab w:val="left" w:pos="400"/>
          <w:tab w:val="left" w:pos="1080"/>
        </w:tabs>
        <w:ind w:left="400" w:hanging="400"/>
        <w:rPr>
          <w:ins w:id="1594" w:author="Ye-Kui Wang d00" w:date="2019-03-09T19:52:00Z"/>
          <w:rFonts w:eastAsia="Times New Roman"/>
          <w:noProof/>
        </w:rPr>
      </w:pPr>
      <w:ins w:id="1595" w:author="Ye-Kui Wang d00" w:date="2019-03-09T19:52:00Z">
        <w:r w:rsidRPr="00A72D19">
          <w:rPr>
            <w:rFonts w:eastAsia="Times New Roman"/>
            <w:noProof/>
          </w:rPr>
          <w:t>–</w:t>
        </w:r>
        <w:r w:rsidRPr="00A72D19">
          <w:rPr>
            <w:rFonts w:eastAsia="Times New Roman"/>
            <w:noProof/>
          </w:rPr>
          <w:tab/>
          <w:t xml:space="preserve">Otherwise, if some external means not specified in this Specification is available to set the variable </w:t>
        </w:r>
        <w:del w:id="1596" w:author="Ye-Kui Wang d03" w:date="2019-03-10T01:30:00Z">
          <w:r w:rsidRPr="00A72D19" w:rsidDel="001B18C3">
            <w:rPr>
              <w:rFonts w:eastAsia="Times New Roman"/>
              <w:noProof/>
            </w:rPr>
            <w:delText>Handle</w:delText>
          </w:r>
          <w:r w:rsidDel="001B18C3">
            <w:rPr>
              <w:rFonts w:eastAsia="Times New Roman"/>
              <w:noProof/>
            </w:rPr>
            <w:delText>Pidr</w:delText>
          </w:r>
        </w:del>
      </w:ins>
      <w:ins w:id="1597" w:author="Ye-Kui Wang d03" w:date="2019-03-10T01:30:00Z">
        <w:r w:rsidR="001B18C3">
          <w:rPr>
            <w:rFonts w:eastAsia="Times New Roman"/>
            <w:noProof/>
          </w:rPr>
          <w:t>HandleDdr</w:t>
        </w:r>
      </w:ins>
      <w:ins w:id="1598" w:author="Ye-Kui Wang d00" w:date="2019-03-09T19:52:00Z">
        <w:r w:rsidRPr="00A72D19">
          <w:rPr>
            <w:rFonts w:eastAsia="Times New Roman"/>
            <w:noProof/>
          </w:rPr>
          <w:t>As</w:t>
        </w:r>
        <w:r>
          <w:rPr>
            <w:rFonts w:eastAsia="Times New Roman"/>
            <w:noProof/>
          </w:rPr>
          <w:t>CvsStart</w:t>
        </w:r>
        <w:r w:rsidRPr="00A72D19">
          <w:rPr>
            <w:rFonts w:eastAsia="Times New Roman"/>
            <w:noProof/>
          </w:rPr>
          <w:t xml:space="preserve">Flag to a value for the picture, </w:t>
        </w:r>
        <w:del w:id="1599" w:author="Ye-Kui Wang d03" w:date="2019-03-10T01:30:00Z">
          <w:r w:rsidRPr="00A72D19" w:rsidDel="001B18C3">
            <w:rPr>
              <w:rFonts w:eastAsia="Times New Roman"/>
              <w:noProof/>
            </w:rPr>
            <w:delText>Handle</w:delText>
          </w:r>
          <w:r w:rsidDel="001B18C3">
            <w:rPr>
              <w:rFonts w:eastAsia="Times New Roman"/>
              <w:noProof/>
            </w:rPr>
            <w:delText>Pidr</w:delText>
          </w:r>
        </w:del>
      </w:ins>
      <w:ins w:id="1600" w:author="Ye-Kui Wang d03" w:date="2019-03-10T01:30:00Z">
        <w:r w:rsidR="001B18C3">
          <w:rPr>
            <w:rFonts w:eastAsia="Times New Roman"/>
            <w:noProof/>
          </w:rPr>
          <w:t>HandleDdr</w:t>
        </w:r>
      </w:ins>
      <w:ins w:id="1601" w:author="Ye-Kui Wang d00" w:date="2019-03-09T19:52:00Z">
        <w:r w:rsidRPr="00A72D19">
          <w:rPr>
            <w:rFonts w:eastAsia="Times New Roman"/>
            <w:noProof/>
          </w:rPr>
          <w:t>As</w:t>
        </w:r>
        <w:r>
          <w:rPr>
            <w:rFonts w:eastAsia="Times New Roman"/>
            <w:noProof/>
          </w:rPr>
          <w:t>CvsStart</w:t>
        </w:r>
        <w:r w:rsidRPr="00A72D19">
          <w:rPr>
            <w:rFonts w:eastAsia="Times New Roman"/>
            <w:noProof/>
          </w:rPr>
          <w:t xml:space="preserve">Flag is set equal to the value provided by the external means and </w:t>
        </w:r>
        <w:r>
          <w:rPr>
            <w:rFonts w:eastAsia="Times New Roman"/>
            <w:noProof/>
          </w:rPr>
          <w:t>NoIncorrectPicOutputFlag</w:t>
        </w:r>
        <w:r w:rsidRPr="00A72D19">
          <w:rPr>
            <w:rFonts w:eastAsia="Times New Roman"/>
            <w:noProof/>
          </w:rPr>
          <w:t xml:space="preserve"> is set equal to </w:t>
        </w:r>
        <w:del w:id="1602" w:author="Ye-Kui Wang d03" w:date="2019-03-10T01:30:00Z">
          <w:r w:rsidRPr="00A72D19" w:rsidDel="001B18C3">
            <w:rPr>
              <w:rFonts w:eastAsia="Times New Roman"/>
              <w:noProof/>
            </w:rPr>
            <w:delText>Handle</w:delText>
          </w:r>
          <w:r w:rsidDel="001B18C3">
            <w:rPr>
              <w:rFonts w:eastAsia="Times New Roman"/>
              <w:noProof/>
            </w:rPr>
            <w:delText>Pidr</w:delText>
          </w:r>
        </w:del>
      </w:ins>
      <w:ins w:id="1603" w:author="Ye-Kui Wang d03" w:date="2019-03-10T01:30:00Z">
        <w:r w:rsidR="001B18C3">
          <w:rPr>
            <w:rFonts w:eastAsia="Times New Roman"/>
            <w:noProof/>
          </w:rPr>
          <w:t>HandleDdr</w:t>
        </w:r>
      </w:ins>
      <w:ins w:id="1604" w:author="Ye-Kui Wang d00" w:date="2019-03-09T19:52:00Z">
        <w:r w:rsidRPr="00A72D19">
          <w:rPr>
            <w:rFonts w:eastAsia="Times New Roman"/>
            <w:noProof/>
          </w:rPr>
          <w:t>As</w:t>
        </w:r>
        <w:r>
          <w:rPr>
            <w:rFonts w:eastAsia="Times New Roman"/>
            <w:noProof/>
          </w:rPr>
          <w:t>CvsStart</w:t>
        </w:r>
        <w:r w:rsidRPr="00A72D19">
          <w:rPr>
            <w:rFonts w:eastAsia="Times New Roman"/>
            <w:noProof/>
          </w:rPr>
          <w:t>Flag.</w:t>
        </w:r>
      </w:ins>
    </w:p>
    <w:p w14:paraId="0E37336A" w14:textId="7FEC2560" w:rsidR="007C273B" w:rsidRPr="00A72D19" w:rsidRDefault="007C273B" w:rsidP="007C273B">
      <w:pPr>
        <w:tabs>
          <w:tab w:val="clear" w:pos="794"/>
          <w:tab w:val="left" w:pos="400"/>
          <w:tab w:val="left" w:pos="1080"/>
        </w:tabs>
        <w:ind w:left="400" w:hanging="400"/>
        <w:rPr>
          <w:ins w:id="1605" w:author="Ye-Kui Wang d00" w:date="2019-03-09T19:52:00Z"/>
          <w:rFonts w:eastAsia="Times New Roman"/>
          <w:noProof/>
        </w:rPr>
      </w:pPr>
      <w:ins w:id="1606" w:author="Ye-Kui Wang d00" w:date="2019-03-09T19:52:00Z">
        <w:r w:rsidRPr="00A72D19">
          <w:rPr>
            <w:rFonts w:eastAsia="Times New Roman"/>
            <w:noProof/>
          </w:rPr>
          <w:t>–</w:t>
        </w:r>
        <w:r w:rsidRPr="00A72D19">
          <w:rPr>
            <w:rFonts w:eastAsia="Times New Roman"/>
            <w:noProof/>
          </w:rPr>
          <w:tab/>
          <w:t>Otherwise, the variable</w:t>
        </w:r>
        <w:r>
          <w:rPr>
            <w:rFonts w:eastAsia="Times New Roman"/>
            <w:noProof/>
          </w:rPr>
          <w:t>s</w:t>
        </w:r>
        <w:r w:rsidRPr="00A72D19">
          <w:rPr>
            <w:rFonts w:eastAsia="Times New Roman"/>
            <w:noProof/>
          </w:rPr>
          <w:t xml:space="preserve"> </w:t>
        </w:r>
        <w:del w:id="1607" w:author="Ye-Kui Wang d03" w:date="2019-03-10T01:30:00Z">
          <w:r w:rsidRPr="00A72D19" w:rsidDel="001B18C3">
            <w:rPr>
              <w:rFonts w:eastAsia="Times New Roman"/>
              <w:noProof/>
            </w:rPr>
            <w:delText>Handle</w:delText>
          </w:r>
          <w:r w:rsidDel="001B18C3">
            <w:rPr>
              <w:rFonts w:eastAsia="Times New Roman"/>
              <w:noProof/>
            </w:rPr>
            <w:delText>Pidr</w:delText>
          </w:r>
        </w:del>
      </w:ins>
      <w:ins w:id="1608" w:author="Ye-Kui Wang d03" w:date="2019-03-10T01:30:00Z">
        <w:r w:rsidR="001B18C3">
          <w:rPr>
            <w:rFonts w:eastAsia="Times New Roman"/>
            <w:noProof/>
          </w:rPr>
          <w:t>HandleDdr</w:t>
        </w:r>
      </w:ins>
      <w:ins w:id="1609" w:author="Ye-Kui Wang d00" w:date="2019-03-09T19:52:00Z">
        <w:r w:rsidRPr="00A72D19">
          <w:rPr>
            <w:rFonts w:eastAsia="Times New Roman"/>
            <w:noProof/>
          </w:rPr>
          <w:t>As</w:t>
        </w:r>
        <w:r>
          <w:rPr>
            <w:rFonts w:eastAsia="Times New Roman"/>
            <w:noProof/>
          </w:rPr>
          <w:t>CvsStart</w:t>
        </w:r>
        <w:r w:rsidRPr="00A72D19">
          <w:rPr>
            <w:rFonts w:eastAsia="Times New Roman"/>
            <w:noProof/>
          </w:rPr>
          <w:t xml:space="preserve">Flag </w:t>
        </w:r>
        <w:r>
          <w:rPr>
            <w:rFonts w:eastAsia="Times New Roman"/>
            <w:noProof/>
          </w:rPr>
          <w:t>and NoIncorrectPicOutputFlag</w:t>
        </w:r>
        <w:r w:rsidRPr="00A72D19">
          <w:rPr>
            <w:rFonts w:eastAsia="Times New Roman"/>
            <w:noProof/>
          </w:rPr>
          <w:t xml:space="preserve"> </w:t>
        </w:r>
        <w:r>
          <w:rPr>
            <w:rFonts w:eastAsia="Times New Roman"/>
            <w:noProof/>
          </w:rPr>
          <w:t xml:space="preserve">are both </w:t>
        </w:r>
        <w:r w:rsidRPr="00A72D19">
          <w:rPr>
            <w:rFonts w:eastAsia="Times New Roman"/>
            <w:noProof/>
          </w:rPr>
          <w:t xml:space="preserve"> set equal to</w:t>
        </w:r>
        <w:r>
          <w:rPr>
            <w:rFonts w:eastAsia="Times New Roman"/>
            <w:noProof/>
          </w:rPr>
          <w:t xml:space="preserve"> </w:t>
        </w:r>
        <w:r w:rsidRPr="00A72D19">
          <w:rPr>
            <w:rFonts w:eastAsia="Times New Roman"/>
            <w:noProof/>
          </w:rPr>
          <w:t>0.</w:t>
        </w:r>
      </w:ins>
    </w:p>
    <w:p w14:paraId="54C2BEAA" w14:textId="3D200C43" w:rsidR="007C273B" w:rsidRPr="00AC7D56" w:rsidRDefault="007C273B" w:rsidP="007C273B">
      <w:pPr>
        <w:tabs>
          <w:tab w:val="clear" w:pos="794"/>
          <w:tab w:val="clear" w:pos="1191"/>
          <w:tab w:val="clear" w:pos="1588"/>
          <w:tab w:val="clear" w:pos="1985"/>
        </w:tabs>
        <w:spacing w:before="60"/>
        <w:ind w:left="567"/>
        <w:rPr>
          <w:ins w:id="1610" w:author="Ye-Kui Wang d00" w:date="2019-03-09T19:52:00Z"/>
          <w:rFonts w:eastAsia="Times New Roman"/>
          <w:noProof/>
          <w:sz w:val="18"/>
          <w:lang w:val="en-CA"/>
        </w:rPr>
      </w:pPr>
      <w:ins w:id="1611" w:author="Ye-Kui Wang d00" w:date="2019-03-09T19:52:00Z">
        <w:r w:rsidRPr="005F64B8">
          <w:rPr>
            <w:rFonts w:eastAsia="Times New Roman"/>
            <w:noProof/>
            <w:sz w:val="18"/>
            <w:szCs w:val="18"/>
            <w:lang w:val="en-CA"/>
          </w:rPr>
          <w:t>NOTE </w:t>
        </w:r>
        <w:r w:rsidRPr="00262931">
          <w:rPr>
            <w:noProof/>
            <w:sz w:val="18"/>
            <w:szCs w:val="18"/>
            <w:lang w:val="en-CA"/>
          </w:rPr>
          <w:fldChar w:fldCharType="begin" w:fldLock="1"/>
        </w:r>
        <w:r w:rsidRPr="00262931">
          <w:rPr>
            <w:noProof/>
            <w:sz w:val="18"/>
            <w:szCs w:val="18"/>
            <w:lang w:val="en-CA"/>
          </w:rPr>
          <w:instrText xml:space="preserve"> SEQ NoteCounter \s 9 \* MERGEFORMAT </w:instrText>
        </w:r>
        <w:r w:rsidRPr="00262931">
          <w:rPr>
            <w:noProof/>
            <w:sz w:val="18"/>
            <w:szCs w:val="18"/>
            <w:lang w:val="en-CA"/>
          </w:rPr>
          <w:fldChar w:fldCharType="separate"/>
        </w:r>
        <w:r w:rsidRPr="00262931">
          <w:rPr>
            <w:noProof/>
            <w:sz w:val="18"/>
            <w:szCs w:val="18"/>
            <w:lang w:val="en-CA"/>
          </w:rPr>
          <w:t>2</w:t>
        </w:r>
        <w:r w:rsidRPr="00262931">
          <w:rPr>
            <w:noProof/>
            <w:sz w:val="18"/>
            <w:szCs w:val="18"/>
            <w:lang w:val="en-CA"/>
          </w:rPr>
          <w:fldChar w:fldCharType="end"/>
        </w:r>
        <w:r w:rsidRPr="00262931">
          <w:rPr>
            <w:noProof/>
            <w:sz w:val="18"/>
            <w:szCs w:val="18"/>
            <w:lang w:val="en-CA"/>
          </w:rPr>
          <w:t> – </w:t>
        </w:r>
        <w:r w:rsidRPr="005F64B8">
          <w:rPr>
            <w:rFonts w:eastAsia="Times New Roman"/>
            <w:noProof/>
            <w:sz w:val="18"/>
            <w:szCs w:val="18"/>
            <w:lang w:val="en-CA"/>
          </w:rPr>
          <w:t>– The</w:t>
        </w:r>
        <w:r>
          <w:rPr>
            <w:rFonts w:eastAsia="Times New Roman"/>
            <w:noProof/>
            <w:sz w:val="18"/>
            <w:szCs w:val="18"/>
            <w:lang w:val="en-CA"/>
          </w:rPr>
          <w:t xml:space="preserve"> above opera</w:t>
        </w:r>
        <w:del w:id="1612" w:author="Hendry_d02" w:date="2019-03-09T23:10:00Z">
          <w:r w:rsidDel="002927E4">
            <w:rPr>
              <w:rFonts w:eastAsia="Times New Roman"/>
              <w:noProof/>
              <w:sz w:val="18"/>
              <w:szCs w:val="18"/>
              <w:lang w:val="en-CA"/>
            </w:rPr>
            <w:delText>i</w:delText>
          </w:r>
        </w:del>
        <w:r>
          <w:rPr>
            <w:rFonts w:eastAsia="Times New Roman"/>
            <w:noProof/>
            <w:sz w:val="18"/>
            <w:szCs w:val="18"/>
            <w:lang w:val="en-CA"/>
          </w:rPr>
          <w:t>t</w:t>
        </w:r>
      </w:ins>
      <w:ins w:id="1613" w:author="Hendry_d02" w:date="2019-03-09T23:10:00Z">
        <w:r w:rsidR="002927E4">
          <w:rPr>
            <w:rFonts w:eastAsia="Times New Roman"/>
            <w:noProof/>
            <w:sz w:val="18"/>
            <w:szCs w:val="18"/>
            <w:lang w:val="en-CA"/>
          </w:rPr>
          <w:t>i</w:t>
        </w:r>
      </w:ins>
      <w:ins w:id="1614" w:author="Ye-Kui Wang d00" w:date="2019-03-09T19:52:00Z">
        <w:r>
          <w:rPr>
            <w:rFonts w:eastAsia="Times New Roman"/>
            <w:noProof/>
            <w:sz w:val="18"/>
            <w:szCs w:val="18"/>
            <w:lang w:val="en-CA"/>
          </w:rPr>
          <w:t xml:space="preserve">ons, for </w:t>
        </w:r>
        <w:r w:rsidRPr="00CF6873">
          <w:rPr>
            <w:rFonts w:eastAsia="Times New Roman"/>
            <w:noProof/>
            <w:sz w:val="18"/>
            <w:szCs w:val="18"/>
            <w:lang w:val="en-CA"/>
          </w:rPr>
          <w:t>IRAP picture</w:t>
        </w:r>
        <w:r>
          <w:rPr>
            <w:rFonts w:eastAsia="Times New Roman"/>
            <w:noProof/>
            <w:sz w:val="18"/>
            <w:szCs w:val="18"/>
            <w:lang w:val="en-CA"/>
          </w:rPr>
          <w:t xml:space="preserve">s and </w:t>
        </w:r>
      </w:ins>
      <w:ins w:id="1615" w:author="Ye-Kui Wang d00" w:date="2019-03-09T19:54:00Z">
        <w:del w:id="1616" w:author="Ye-Kui Wang d03" w:date="2019-03-10T01:31:00Z">
          <w:r w:rsidDel="001B18C3">
            <w:rPr>
              <w:rFonts w:eastAsia="Times New Roman"/>
              <w:noProof/>
              <w:sz w:val="18"/>
              <w:szCs w:val="18"/>
              <w:lang w:val="en-CA"/>
            </w:rPr>
            <w:delText>PIDR</w:delText>
          </w:r>
        </w:del>
      </w:ins>
      <w:ins w:id="1617" w:author="Ye-Kui Wang d03" w:date="2019-03-10T01:31:00Z">
        <w:r w:rsidR="001B18C3">
          <w:rPr>
            <w:rFonts w:eastAsia="Times New Roman"/>
            <w:noProof/>
            <w:sz w:val="18"/>
            <w:szCs w:val="18"/>
            <w:lang w:val="en-CA"/>
          </w:rPr>
          <w:t>DDR</w:t>
        </w:r>
      </w:ins>
      <w:ins w:id="1618" w:author="Ye-Kui Wang d00" w:date="2019-03-09T19:52:00Z">
        <w:r>
          <w:rPr>
            <w:rFonts w:eastAsia="Times New Roman"/>
            <w:noProof/>
            <w:sz w:val="18"/>
            <w:szCs w:val="18"/>
            <w:lang w:val="en-CA"/>
          </w:rPr>
          <w:t xml:space="preserve"> pictures,</w:t>
        </w:r>
        <w:r w:rsidRPr="00CF6873">
          <w:rPr>
            <w:rFonts w:eastAsia="Times New Roman"/>
            <w:noProof/>
            <w:sz w:val="18"/>
            <w:szCs w:val="18"/>
            <w:lang w:val="en-CA"/>
          </w:rPr>
          <w:t xml:space="preserve"> </w:t>
        </w:r>
        <w:r>
          <w:rPr>
            <w:rFonts w:eastAsia="Times New Roman"/>
            <w:noProof/>
            <w:sz w:val="18"/>
            <w:szCs w:val="18"/>
            <w:lang w:val="en-CA"/>
          </w:rPr>
          <w:t xml:space="preserve">are needed to identify the CVSs </w:t>
        </w:r>
        <w:r w:rsidRPr="00CF6873">
          <w:rPr>
            <w:rFonts w:eastAsia="Times New Roman"/>
            <w:noProof/>
            <w:sz w:val="18"/>
            <w:szCs w:val="18"/>
            <w:lang w:val="en-CA"/>
          </w:rPr>
          <w:t>in the bitstream</w:t>
        </w:r>
        <w:r w:rsidRPr="00AC7D56">
          <w:rPr>
            <w:rFonts w:eastAsia="Times New Roman"/>
            <w:noProof/>
            <w:sz w:val="18"/>
            <w:lang w:val="en-CA"/>
          </w:rPr>
          <w:t>.</w:t>
        </w:r>
      </w:ins>
    </w:p>
    <w:p w14:paraId="3B4D44A1" w14:textId="4374BEDF" w:rsidR="00EA7C39" w:rsidRPr="00AC7D56" w:rsidRDefault="001B1B52" w:rsidP="00EA7C39">
      <w:pPr>
        <w:rPr>
          <w:ins w:id="1619" w:author="Ye-Kui Wang d00" w:date="2019-03-09T19:28:00Z"/>
          <w:rFonts w:eastAsia="Times New Roman"/>
          <w:noProof/>
          <w:lang w:val="en-CA"/>
        </w:rPr>
      </w:pPr>
      <w:ins w:id="1620" w:author="Ye-Kui Wang d00" w:date="2019-03-09T19:55:00Z">
        <w:r>
          <w:rPr>
            <w:rFonts w:eastAsia="Times New Roman"/>
            <w:noProof/>
            <w:lang w:val="en-CA"/>
          </w:rPr>
          <w:t>For each CVS in the bitstream, t</w:t>
        </w:r>
      </w:ins>
      <w:ins w:id="1621" w:author="Ye-Kui Wang d00" w:date="2019-03-09T19:28:00Z">
        <w:r w:rsidR="00EA7C39" w:rsidRPr="00AC7D56">
          <w:rPr>
            <w:rFonts w:eastAsia="Times New Roman"/>
            <w:noProof/>
            <w:lang w:val="en-CA"/>
          </w:rPr>
          <w:t>he variable HighestTid, which identifies the highest temporal sub-layer to be decoded, is specified as follows:</w:t>
        </w:r>
      </w:ins>
    </w:p>
    <w:p w14:paraId="1E4EA051" w14:textId="77777777" w:rsidR="00EA7C39" w:rsidRPr="00AC7D56" w:rsidRDefault="00EA7C39" w:rsidP="00EA7C39">
      <w:pPr>
        <w:tabs>
          <w:tab w:val="clear" w:pos="794"/>
          <w:tab w:val="left" w:pos="400"/>
          <w:tab w:val="left" w:pos="1080"/>
        </w:tabs>
        <w:ind w:left="400" w:hanging="400"/>
        <w:rPr>
          <w:ins w:id="1622" w:author="Ye-Kui Wang d00" w:date="2019-03-09T19:28:00Z"/>
          <w:rFonts w:eastAsia="Times New Roman"/>
          <w:noProof/>
          <w:lang w:val="en-CA"/>
        </w:rPr>
      </w:pPr>
      <w:ins w:id="1623" w:author="Ye-Kui Wang d00" w:date="2019-03-09T19:28:00Z">
        <w:r w:rsidRPr="00AC7D56">
          <w:rPr>
            <w:rFonts w:eastAsia="Times New Roman"/>
            <w:noProof/>
            <w:lang w:val="en-CA"/>
          </w:rPr>
          <w:lastRenderedPageBreak/>
          <w:t>–</w:t>
        </w:r>
        <w:r w:rsidRPr="00AC7D56">
          <w:rPr>
            <w:rFonts w:eastAsia="Times New Roman"/>
            <w:noProof/>
            <w:lang w:val="en-CA"/>
          </w:rPr>
          <w:tab/>
          <w:t>If some external means, not specified in this Specification, is available to set HighestTid, HighestTid is set by the external means.</w:t>
        </w:r>
      </w:ins>
    </w:p>
    <w:p w14:paraId="4969165F" w14:textId="77777777" w:rsidR="00EA7C39" w:rsidRPr="00AC7D56" w:rsidRDefault="00EA7C39" w:rsidP="00EA7C39">
      <w:pPr>
        <w:tabs>
          <w:tab w:val="clear" w:pos="794"/>
          <w:tab w:val="left" w:pos="400"/>
          <w:tab w:val="left" w:pos="1080"/>
        </w:tabs>
        <w:ind w:left="400" w:hanging="400"/>
        <w:rPr>
          <w:ins w:id="1624" w:author="Ye-Kui Wang d00" w:date="2019-03-09T19:28:00Z"/>
          <w:rFonts w:eastAsia="Times New Roman"/>
          <w:noProof/>
          <w:lang w:val="en-CA"/>
        </w:rPr>
      </w:pPr>
      <w:ins w:id="1625" w:author="Ye-Kui Wang d00" w:date="2019-03-09T19:28:00Z">
        <w:r w:rsidRPr="00AC7D56">
          <w:rPr>
            <w:rFonts w:eastAsia="Times New Roman"/>
            <w:noProof/>
            <w:lang w:val="en-CA"/>
          </w:rPr>
          <w:t>–</w:t>
        </w:r>
        <w:r w:rsidRPr="00AC7D56">
          <w:rPr>
            <w:rFonts w:eastAsia="Times New Roman"/>
            <w:noProof/>
            <w:lang w:val="en-CA"/>
          </w:rPr>
          <w:tab/>
          <w:t>Otherwise, HighestTid is set equal to sps_max_sub_layers_minus1.</w:t>
        </w:r>
      </w:ins>
    </w:p>
    <w:p w14:paraId="5F8C1745" w14:textId="262C5DA4" w:rsidR="00EA7C39" w:rsidRDefault="00EA7C39" w:rsidP="00EA7C39">
      <w:pPr>
        <w:rPr>
          <w:ins w:id="1626" w:author="Ye-Kui Wang d00" w:date="2019-03-09T19:28:00Z"/>
          <w:rFonts w:eastAsia="Times New Roman"/>
          <w:noProof/>
          <w:lang w:val="en-CA"/>
        </w:rPr>
      </w:pPr>
      <w:ins w:id="1627" w:author="Ye-Kui Wang d00" w:date="2019-03-09T19:28:00Z">
        <w:r>
          <w:rPr>
            <w:rFonts w:eastAsia="Times New Roman"/>
            <w:noProof/>
            <w:lang w:val="en-CA"/>
          </w:rPr>
          <w:t xml:space="preserve">For each CVS in </w:t>
        </w:r>
      </w:ins>
      <w:ins w:id="1628" w:author="Ye-Kui Wang d00" w:date="2019-03-09T19:55:00Z">
        <w:r w:rsidR="001B1B52">
          <w:rPr>
            <w:rFonts w:eastAsia="Times New Roman"/>
            <w:noProof/>
            <w:lang w:val="en-CA"/>
          </w:rPr>
          <w:t>the bitstrteam</w:t>
        </w:r>
      </w:ins>
      <w:ins w:id="1629" w:author="Ye-Kui Wang d00" w:date="2019-03-09T19:28:00Z">
        <w:r>
          <w:rPr>
            <w:rFonts w:eastAsia="Times New Roman"/>
            <w:noProof/>
            <w:lang w:val="en-CA"/>
          </w:rPr>
          <w:t>, t</w:t>
        </w:r>
        <w:r w:rsidRPr="00AC7D56">
          <w:rPr>
            <w:rFonts w:eastAsia="Times New Roman"/>
            <w:noProof/>
            <w:lang w:val="en-CA"/>
          </w:rPr>
          <w:t xml:space="preserve">he sub-bitstream extraction process as specified in </w:t>
        </w:r>
        <w:r>
          <w:rPr>
            <w:rFonts w:eastAsia="Times New Roman"/>
            <w:noProof/>
            <w:lang w:val="en-CA"/>
          </w:rPr>
          <w:t xml:space="preserve">clause </w:t>
        </w:r>
        <w:r>
          <w:rPr>
            <w:rFonts w:eastAsia="Times New Roman"/>
            <w:noProof/>
            <w:lang w:val="en-CA"/>
          </w:rPr>
          <w:fldChar w:fldCharType="begin"/>
        </w:r>
        <w:r>
          <w:rPr>
            <w:rFonts w:eastAsia="Times New Roman"/>
            <w:noProof/>
            <w:lang w:val="en-CA"/>
          </w:rPr>
          <w:instrText xml:space="preserve"> REF _Ref1753193 \n \h </w:instrText>
        </w:r>
      </w:ins>
      <w:r>
        <w:rPr>
          <w:rFonts w:eastAsia="Times New Roman"/>
          <w:noProof/>
          <w:lang w:val="en-CA"/>
        </w:rPr>
      </w:r>
      <w:ins w:id="1630" w:author="Ye-Kui Wang d00" w:date="2019-03-09T19:28:00Z">
        <w:r>
          <w:rPr>
            <w:rFonts w:eastAsia="Times New Roman"/>
            <w:noProof/>
            <w:lang w:val="en-CA"/>
          </w:rPr>
          <w:fldChar w:fldCharType="separate"/>
        </w:r>
        <w:r>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 xml:space="preserve">is applied with the CVS and HighestTid as inputs, and the output is assigned to a bitstream referred to as </w:t>
        </w:r>
        <w:r>
          <w:rPr>
            <w:rFonts w:eastAsia="Times New Roman"/>
            <w:noProof/>
            <w:lang w:val="en-CA"/>
          </w:rPr>
          <w:t>Cvs</w:t>
        </w:r>
        <w:r w:rsidRPr="00AC7D56">
          <w:rPr>
            <w:rFonts w:eastAsia="Times New Roman"/>
            <w:noProof/>
            <w:lang w:val="en-CA"/>
          </w:rPr>
          <w:t>ToDecode.</w:t>
        </w:r>
        <w:r>
          <w:rPr>
            <w:rFonts w:eastAsia="Times New Roman"/>
            <w:noProof/>
            <w:lang w:val="en-CA"/>
          </w:rPr>
          <w:t xml:space="preserve"> After that, the instances of Cvs</w:t>
        </w:r>
        <w:r w:rsidRPr="00AC7D56">
          <w:rPr>
            <w:rFonts w:eastAsia="Times New Roman"/>
            <w:noProof/>
            <w:lang w:val="en-CA"/>
          </w:rPr>
          <w:t>ToDecode</w:t>
        </w:r>
        <w:r>
          <w:rPr>
            <w:rFonts w:eastAsia="Times New Roman"/>
            <w:noProof/>
            <w:lang w:val="en-CA"/>
          </w:rPr>
          <w:t xml:space="preserve"> of all the CVSs are concatenated, in decoding order, and the result is assigned to the bitsream </w:t>
        </w:r>
        <w:r w:rsidRPr="00C0050E">
          <w:rPr>
            <w:rFonts w:eastAsia="Times New Roman"/>
            <w:noProof/>
          </w:rPr>
          <w:t>BitstreamToDecode</w:t>
        </w:r>
        <w:r>
          <w:rPr>
            <w:rFonts w:eastAsia="Times New Roman"/>
            <w:noProof/>
          </w:rPr>
          <w:t>.</w:t>
        </w:r>
      </w:ins>
    </w:p>
    <w:p w14:paraId="34EF6AB0" w14:textId="4411F948" w:rsidR="007C1B2C" w:rsidRPr="00AC7D56" w:rsidRDefault="00EA7C39" w:rsidP="00EA7C39">
      <w:pPr>
        <w:rPr>
          <w:rFonts w:eastAsia="Times New Roman"/>
          <w:noProof/>
          <w:lang w:val="en-CA"/>
        </w:rPr>
      </w:pPr>
      <w:ins w:id="1631" w:author="Ye-Kui Wang d00" w:date="2019-03-09T19:28:00Z">
        <w:r>
          <w:rPr>
            <w:rFonts w:eastAsia="Times New Roman"/>
            <w:lang w:val="en-CA"/>
          </w:rPr>
          <w:t>C</w:t>
        </w:r>
        <w:r w:rsidRPr="00AC7D56">
          <w:rPr>
            <w:rFonts w:eastAsia="Times New Roman"/>
            <w:noProof/>
            <w:lang w:val="en-CA"/>
          </w:rPr>
          <w:t xml:space="preserve">lause </w:t>
        </w:r>
        <w:r w:rsidRPr="00AC7D56">
          <w:rPr>
            <w:rFonts w:eastAsia="Times New Roman"/>
            <w:noProof/>
            <w:lang w:val="en-CA"/>
          </w:rPr>
          <w:fldChar w:fldCharType="begin"/>
        </w:r>
        <w:r w:rsidRPr="00AC7D56">
          <w:rPr>
            <w:rFonts w:eastAsia="Times New Roman"/>
            <w:noProof/>
            <w:lang w:val="en-CA"/>
          </w:rPr>
          <w:instrText xml:space="preserve"> REF _Ref531371081 \r \h </w:instrText>
        </w:r>
      </w:ins>
      <w:r w:rsidRPr="00AC7D56">
        <w:rPr>
          <w:rFonts w:eastAsia="Times New Roman"/>
          <w:noProof/>
          <w:lang w:val="en-CA"/>
        </w:rPr>
      </w:r>
      <w:ins w:id="1632" w:author="Ye-Kui Wang d00" w:date="2019-03-09T19:28:00Z">
        <w:r w:rsidRPr="00AC7D56">
          <w:rPr>
            <w:rFonts w:eastAsia="Times New Roman"/>
            <w:noProof/>
            <w:lang w:val="en-CA"/>
          </w:rPr>
          <w:fldChar w:fldCharType="separate"/>
        </w:r>
        <w:r>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repeatedly invoked for each </w:t>
        </w:r>
        <w:r>
          <w:rPr>
            <w:rFonts w:eastAsia="Times New Roman"/>
            <w:noProof/>
            <w:lang w:val="en-CA"/>
          </w:rPr>
          <w:t xml:space="preserve">CVS </w:t>
        </w:r>
        <w:r w:rsidRPr="00AC7D56">
          <w:rPr>
            <w:rFonts w:eastAsia="Times New Roman"/>
            <w:noProof/>
            <w:lang w:val="en-CA"/>
          </w:rPr>
          <w:t xml:space="preserve">in </w:t>
        </w:r>
        <w:r w:rsidRPr="00C0050E">
          <w:rPr>
            <w:rFonts w:eastAsia="Times New Roman"/>
            <w:noProof/>
          </w:rPr>
          <w:t>BitstreamToDecode</w:t>
        </w:r>
        <w:r>
          <w:rPr>
            <w:rFonts w:eastAsia="Times New Roman"/>
            <w:noProof/>
            <w:lang w:val="en-CA"/>
          </w:rPr>
          <w:t xml:space="preserve"> </w:t>
        </w:r>
        <w:r w:rsidRPr="00AC7D56">
          <w:rPr>
            <w:rFonts w:eastAsia="Times New Roman"/>
            <w:noProof/>
            <w:lang w:val="en-CA"/>
          </w:rPr>
          <w:t>in decoding order.</w:t>
        </w:r>
      </w:ins>
      <w:del w:id="1633" w:author="Ye-Kui Wang d00" w:date="2019-03-09T19:30:00Z">
        <w:r w:rsidR="007C1B2C" w:rsidRPr="00AC7D56" w:rsidDel="00EA7C39">
          <w:rPr>
            <w:rFonts w:eastAsia="Times New Roman"/>
            <w:lang w:val="en-CA"/>
          </w:rPr>
          <w:delText xml:space="preserve">At the beginning of decoding a </w:delText>
        </w:r>
        <w:r w:rsidR="007C1B2C" w:rsidRPr="00AC7D56" w:rsidDel="00EA7C39">
          <w:rPr>
            <w:rFonts w:eastAsia="Times New Roman"/>
            <w:bCs/>
            <w:noProof/>
            <w:lang w:val="en-CA"/>
          </w:rPr>
          <w:delText>CVS</w:delText>
        </w:r>
        <w:r w:rsidR="007C1B2C" w:rsidRPr="00AC7D56" w:rsidDel="00EA7C39">
          <w:rPr>
            <w:rFonts w:eastAsia="Times New Roman"/>
            <w:lang w:val="en-CA"/>
          </w:rPr>
          <w:delText xml:space="preserve">, after activating the SPS RBSP that is active for the entire CVS and before decoding any VCL NAL units of the CVS, </w:delText>
        </w:r>
        <w:r w:rsidR="007C1B2C" w:rsidRPr="00AC7D56" w:rsidDel="00EA7C39">
          <w:rPr>
            <w:rFonts w:eastAsia="Times New Roman"/>
            <w:noProof/>
            <w:lang w:val="en-CA"/>
          </w:rPr>
          <w:delText xml:space="preserve">clause </w:delText>
        </w:r>
        <w:r w:rsidR="007C1B2C" w:rsidRPr="00AC7D56" w:rsidDel="00EA7C39">
          <w:rPr>
            <w:rFonts w:eastAsia="Times New Roman"/>
            <w:noProof/>
            <w:lang w:val="en-CA"/>
          </w:rPr>
          <w:fldChar w:fldCharType="begin" w:fldLock="1"/>
        </w:r>
        <w:r w:rsidR="007C1B2C" w:rsidRPr="00AC7D56" w:rsidDel="00EA7C39">
          <w:rPr>
            <w:rFonts w:eastAsia="Times New Roman"/>
            <w:noProof/>
            <w:lang w:val="en-CA"/>
          </w:rPr>
          <w:delInstrText xml:space="preserve"> REF _Ref531371081 \r \h </w:delInstrText>
        </w:r>
        <w:r w:rsidR="007C1B2C" w:rsidRPr="00AC7D56" w:rsidDel="00EA7C39">
          <w:rPr>
            <w:rFonts w:eastAsia="Times New Roman"/>
            <w:noProof/>
            <w:lang w:val="en-CA"/>
          </w:rPr>
        </w:r>
        <w:r w:rsidR="007C1B2C" w:rsidRPr="00AC7D56" w:rsidDel="00EA7C39">
          <w:rPr>
            <w:rFonts w:eastAsia="Times New Roman"/>
            <w:noProof/>
            <w:lang w:val="en-CA"/>
          </w:rPr>
          <w:fldChar w:fldCharType="separate"/>
        </w:r>
        <w:r w:rsidR="006E1AA9" w:rsidDel="00EA7C39">
          <w:rPr>
            <w:rFonts w:eastAsia="Times New Roman"/>
            <w:noProof/>
            <w:lang w:val="en-CA"/>
          </w:rPr>
          <w:delText>8.1.2</w:delText>
        </w:r>
        <w:r w:rsidR="007C1B2C" w:rsidRPr="00AC7D56" w:rsidDel="00EA7C39">
          <w:rPr>
            <w:rFonts w:eastAsia="Times New Roman"/>
            <w:noProof/>
            <w:lang w:val="en-CA"/>
          </w:rPr>
          <w:fldChar w:fldCharType="end"/>
        </w:r>
        <w:r w:rsidR="007C1B2C" w:rsidRPr="00AC7D56" w:rsidDel="00EA7C39">
          <w:rPr>
            <w:rFonts w:eastAsia="Times New Roman"/>
            <w:noProof/>
            <w:lang w:val="en-CA"/>
          </w:rPr>
          <w:delText xml:space="preserve"> is invoked with the CVS as input.</w:delText>
        </w:r>
      </w:del>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634" w:name="_Ref531371081"/>
      <w:r w:rsidRPr="00AC7D56">
        <w:rPr>
          <w:rFonts w:eastAsia="Times New Roman"/>
          <w:b/>
          <w:noProof/>
          <w:lang w:val="en-CA"/>
        </w:rPr>
        <w:t>CVS decoding process</w:t>
      </w:r>
      <w:bookmarkEnd w:id="1634"/>
    </w:p>
    <w:p w14:paraId="30818576" w14:textId="3A39F6F3"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5715E279" w:rsidR="007C1B2C" w:rsidRPr="00AC7D56" w:rsidDel="00EA7C39" w:rsidRDefault="007C1B2C" w:rsidP="007C1B2C">
      <w:pPr>
        <w:rPr>
          <w:del w:id="1635" w:author="Ye-Kui Wang d00" w:date="2019-03-09T19:31:00Z"/>
          <w:rFonts w:eastAsia="Times New Roman"/>
          <w:noProof/>
          <w:lang w:val="en-CA"/>
        </w:rPr>
      </w:pPr>
      <w:del w:id="1636" w:author="Ye-Kui Wang d00" w:date="2019-03-09T19:31:00Z">
        <w:r w:rsidRPr="00AC7D56" w:rsidDel="00EA7C39">
          <w:rPr>
            <w:rFonts w:eastAsia="Times New Roman"/>
            <w:noProof/>
            <w:lang w:val="en-CA"/>
          </w:rPr>
          <w:delText>The variable HighestTid, which identifies the highest temporal sub-layer to be decoded, is specified as follows:</w:delText>
        </w:r>
      </w:del>
    </w:p>
    <w:p w14:paraId="6994917D" w14:textId="7D9E321E" w:rsidR="007C1B2C" w:rsidRPr="00AC7D56" w:rsidDel="00EA7C39" w:rsidRDefault="007C1B2C" w:rsidP="007C1B2C">
      <w:pPr>
        <w:tabs>
          <w:tab w:val="clear" w:pos="794"/>
          <w:tab w:val="left" w:pos="400"/>
          <w:tab w:val="left" w:pos="1080"/>
        </w:tabs>
        <w:ind w:left="400" w:hanging="400"/>
        <w:rPr>
          <w:del w:id="1637" w:author="Ye-Kui Wang d00" w:date="2019-03-09T19:31:00Z"/>
          <w:rFonts w:eastAsia="Times New Roman"/>
          <w:noProof/>
          <w:lang w:val="en-CA"/>
        </w:rPr>
      </w:pPr>
      <w:del w:id="1638" w:author="Ye-Kui Wang d00" w:date="2019-03-09T19:31:00Z">
        <w:r w:rsidRPr="00AC7D56" w:rsidDel="00EA7C39">
          <w:rPr>
            <w:rFonts w:eastAsia="Times New Roman"/>
            <w:noProof/>
            <w:lang w:val="en-CA"/>
          </w:rPr>
          <w:delText>–</w:delText>
        </w:r>
        <w:r w:rsidRPr="00AC7D56" w:rsidDel="00EA7C39">
          <w:rPr>
            <w:rFonts w:eastAsia="Times New Roman"/>
            <w:noProof/>
            <w:lang w:val="en-CA"/>
          </w:rPr>
          <w:tab/>
          <w:delText>If some external means, not specified in this Specification, is available to set HighestTid, HighestTid is set by the external means.</w:delText>
        </w:r>
      </w:del>
    </w:p>
    <w:p w14:paraId="039E5F7A" w14:textId="38F593E6" w:rsidR="007C1B2C" w:rsidRPr="00AC7D56" w:rsidDel="00EA7C39" w:rsidRDefault="007C1B2C" w:rsidP="007C1B2C">
      <w:pPr>
        <w:tabs>
          <w:tab w:val="clear" w:pos="794"/>
          <w:tab w:val="left" w:pos="400"/>
          <w:tab w:val="left" w:pos="1080"/>
        </w:tabs>
        <w:ind w:left="400" w:hanging="400"/>
        <w:rPr>
          <w:del w:id="1639" w:author="Ye-Kui Wang d00" w:date="2019-03-09T19:31:00Z"/>
          <w:rFonts w:eastAsia="Times New Roman"/>
          <w:noProof/>
          <w:lang w:val="en-CA"/>
        </w:rPr>
      </w:pPr>
      <w:del w:id="1640" w:author="Ye-Kui Wang d00" w:date="2019-03-09T19:31:00Z">
        <w:r w:rsidRPr="00AC7D56" w:rsidDel="00EA7C39">
          <w:rPr>
            <w:rFonts w:eastAsia="Times New Roman"/>
            <w:noProof/>
            <w:lang w:val="en-CA"/>
          </w:rPr>
          <w:delText>–</w:delText>
        </w:r>
        <w:r w:rsidRPr="00AC7D56" w:rsidDel="00EA7C39">
          <w:rPr>
            <w:rFonts w:eastAsia="Times New Roman"/>
            <w:noProof/>
            <w:lang w:val="en-CA"/>
          </w:rPr>
          <w:tab/>
          <w:delText>Otherwise, HighestTid is set equal to sps_max_sub_layers_minus1.</w:delText>
        </w:r>
      </w:del>
    </w:p>
    <w:p w14:paraId="6DC1707B" w14:textId="5BB7DC58" w:rsidR="007C1B2C" w:rsidRPr="00AC7D56" w:rsidDel="00EA7C39" w:rsidRDefault="007C1B2C" w:rsidP="007C1B2C">
      <w:pPr>
        <w:rPr>
          <w:del w:id="1641" w:author="Ye-Kui Wang d00" w:date="2019-03-09T19:31:00Z"/>
          <w:rFonts w:eastAsia="Times New Roman"/>
          <w:noProof/>
          <w:lang w:val="en-CA"/>
        </w:rPr>
      </w:pPr>
      <w:del w:id="1642" w:author="Ye-Kui Wang d00" w:date="2019-03-09T19:31:00Z">
        <w:r w:rsidRPr="00AC7D56" w:rsidDel="00EA7C39">
          <w:rPr>
            <w:rFonts w:eastAsia="Times New Roman"/>
            <w:noProof/>
            <w:lang w:val="en-CA"/>
          </w:rPr>
          <w:delText xml:space="preserve">The sub-bitstream extraction process as specified in </w:delText>
        </w:r>
        <w:r w:rsidDel="00EA7C39">
          <w:rPr>
            <w:rFonts w:eastAsia="Times New Roman"/>
            <w:noProof/>
            <w:lang w:val="en-CA"/>
          </w:rPr>
          <w:delText xml:space="preserve">clause </w:delText>
        </w:r>
        <w:r w:rsidDel="00EA7C39">
          <w:rPr>
            <w:rFonts w:eastAsia="Times New Roman"/>
            <w:noProof/>
            <w:lang w:val="en-CA"/>
          </w:rPr>
          <w:fldChar w:fldCharType="begin" w:fldLock="1"/>
        </w:r>
        <w:r w:rsidDel="00EA7C39">
          <w:rPr>
            <w:rFonts w:eastAsia="Times New Roman"/>
            <w:noProof/>
            <w:lang w:val="en-CA"/>
          </w:rPr>
          <w:delInstrText xml:space="preserve"> REF _Ref1753193 \n \h </w:delInstrText>
        </w:r>
        <w:r w:rsidDel="00EA7C39">
          <w:rPr>
            <w:rFonts w:eastAsia="Times New Roman"/>
            <w:noProof/>
            <w:lang w:val="en-CA"/>
          </w:rPr>
        </w:r>
        <w:r w:rsidDel="00EA7C39">
          <w:rPr>
            <w:rFonts w:eastAsia="Times New Roman"/>
            <w:noProof/>
            <w:lang w:val="en-CA"/>
          </w:rPr>
          <w:fldChar w:fldCharType="separate"/>
        </w:r>
        <w:r w:rsidR="006E1AA9" w:rsidDel="00EA7C39">
          <w:rPr>
            <w:rFonts w:eastAsia="Times New Roman"/>
            <w:noProof/>
            <w:lang w:val="en-CA"/>
          </w:rPr>
          <w:delText>10</w:delText>
        </w:r>
        <w:r w:rsidDel="00EA7C39">
          <w:rPr>
            <w:rFonts w:eastAsia="Times New Roman"/>
            <w:noProof/>
            <w:lang w:val="en-CA"/>
          </w:rPr>
          <w:fldChar w:fldCharType="end"/>
        </w:r>
        <w:r w:rsidDel="00EA7C39">
          <w:rPr>
            <w:rFonts w:eastAsia="Times New Roman"/>
            <w:noProof/>
            <w:lang w:val="en-CA"/>
          </w:rPr>
          <w:delText xml:space="preserve"> </w:delText>
        </w:r>
        <w:r w:rsidRPr="00AC7D56" w:rsidDel="00EA7C39">
          <w:rPr>
            <w:rFonts w:eastAsia="Times New Roman"/>
            <w:noProof/>
            <w:lang w:val="en-CA"/>
          </w:rPr>
          <w:delText>is applied with the CVS and HighestTid as inputs, and the output is assigned to a bitstream referred to as BitstreamToDecode.</w:delText>
        </w:r>
      </w:del>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643" w:name="_Ref392994373"/>
      <w:bookmarkStart w:id="1644" w:name="_Toc415475896"/>
      <w:bookmarkStart w:id="1645" w:name="_Toc423599171"/>
      <w:bookmarkStart w:id="1646" w:name="_Toc423601675"/>
      <w:bookmarkStart w:id="1647" w:name="_Toc462913172"/>
      <w:r w:rsidRPr="00AC7D56">
        <w:rPr>
          <w:rFonts w:eastAsia="Times New Roman"/>
          <w:b/>
          <w:lang w:val="en-CA"/>
        </w:rPr>
        <w:t>Decoding process for a coded picture</w:t>
      </w:r>
      <w:bookmarkEnd w:id="1643"/>
      <w:bookmarkEnd w:id="1644"/>
      <w:bookmarkEnd w:id="1645"/>
      <w:bookmarkEnd w:id="1646"/>
      <w:bookmarkEnd w:id="164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6F426784" w14:textId="1028E6D0" w:rsidR="0068307E" w:rsidRDefault="0068307E" w:rsidP="007C1B2C">
      <w:pPr>
        <w:rPr>
          <w:ins w:id="1648" w:author="Ye-Kui Wang d00" w:date="2019-03-09T20:00:00Z"/>
          <w:rFonts w:eastAsia="Times New Roman"/>
          <w:noProof/>
          <w:lang w:val="en-CA"/>
        </w:rPr>
      </w:pPr>
      <w:ins w:id="1649" w:author="Ye-Kui Wang d00" w:date="2019-03-09T20:00:00Z">
        <w:r>
          <w:rPr>
            <w:rFonts w:eastAsia="Times New Roman"/>
            <w:noProof/>
            <w:lang w:val="en-CA"/>
          </w:rPr>
          <w:t xml:space="preserve">A DIDR picture is decoded </w:t>
        </w:r>
      </w:ins>
      <w:ins w:id="1650" w:author="Ye-Kui Wang d01" w:date="2019-03-09T22:42:00Z">
        <w:r w:rsidR="00B1607C">
          <w:rPr>
            <w:rFonts w:eastAsia="Times New Roman"/>
            <w:noProof/>
            <w:lang w:val="en-CA"/>
          </w:rPr>
          <w:t xml:space="preserve">before </w:t>
        </w:r>
      </w:ins>
      <w:ins w:id="1651" w:author="Ye-Kui Wang d00" w:date="2019-03-09T20:01:00Z">
        <w:del w:id="1652" w:author="Ye-Kui Wang d01" w:date="2019-03-09T22:42:00Z">
          <w:r w:rsidDel="00B1607C">
            <w:rPr>
              <w:rFonts w:eastAsia="Times New Roman"/>
              <w:noProof/>
              <w:lang w:val="en-CA"/>
            </w:rPr>
            <w:delText xml:space="preserve">after </w:delText>
          </w:r>
        </w:del>
        <w:r>
          <w:rPr>
            <w:rFonts w:eastAsia="Times New Roman"/>
            <w:noProof/>
            <w:lang w:val="en-CA"/>
          </w:rPr>
          <w:t xml:space="preserve">the decoding of the coded picture </w:t>
        </w:r>
      </w:ins>
      <w:ins w:id="1653" w:author="Ye-Kui Wang d00" w:date="2019-03-09T20:03:00Z">
        <w:r>
          <w:rPr>
            <w:rFonts w:eastAsia="Times New Roman"/>
            <w:noProof/>
            <w:lang w:val="en-CA"/>
          </w:rPr>
          <w:t xml:space="preserve">entirely </w:t>
        </w:r>
      </w:ins>
      <w:ins w:id="1654" w:author="Ye-Kui Wang d00" w:date="2019-03-09T20:02:00Z">
        <w:r>
          <w:rPr>
            <w:rFonts w:eastAsia="Times New Roman"/>
            <w:noProof/>
            <w:lang w:val="en-CA"/>
          </w:rPr>
          <w:t xml:space="preserve">in </w:t>
        </w:r>
      </w:ins>
      <w:ins w:id="1655" w:author="Ye-Kui Wang d00" w:date="2019-03-09T20:01:00Z">
        <w:r>
          <w:rPr>
            <w:rFonts w:eastAsia="Times New Roman"/>
            <w:noProof/>
            <w:lang w:val="en-CA"/>
          </w:rPr>
          <w:t xml:space="preserve">the access unit </w:t>
        </w:r>
      </w:ins>
      <w:ins w:id="1656" w:author="Ye-Kui Wang d01" w:date="2019-03-09T22:44:00Z">
        <w:r w:rsidR="00730E59">
          <w:rPr>
            <w:rFonts w:eastAsia="Times New Roman"/>
            <w:noProof/>
            <w:lang w:val="en-CA"/>
          </w:rPr>
          <w:t xml:space="preserve">auA </w:t>
        </w:r>
      </w:ins>
      <w:ins w:id="1657" w:author="Ye-Kui Wang d00" w:date="2019-03-09T20:11:00Z">
        <w:r w:rsidR="00B63D19">
          <w:rPr>
            <w:rFonts w:eastAsia="Times New Roman"/>
            <w:noProof/>
            <w:lang w:val="en-CA"/>
          </w:rPr>
          <w:t xml:space="preserve">that </w:t>
        </w:r>
      </w:ins>
      <w:ins w:id="1658" w:author="Ye-Kui Wang d01" w:date="2019-03-09T22:43:00Z">
        <w:r w:rsidR="00B1607C">
          <w:rPr>
            <w:rFonts w:eastAsia="Times New Roman"/>
            <w:noProof/>
            <w:lang w:val="en-CA"/>
          </w:rPr>
          <w:t>also contains</w:t>
        </w:r>
      </w:ins>
      <w:ins w:id="1659" w:author="Ye-Kui Wang d00" w:date="2019-03-09T20:11:00Z">
        <w:del w:id="1660" w:author="Ye-Kui Wang d01" w:date="2019-03-09T22:43:00Z">
          <w:r w:rsidR="00B63D19" w:rsidDel="00B1607C">
            <w:rPr>
              <w:rFonts w:eastAsia="Times New Roman"/>
              <w:noProof/>
              <w:lang w:val="en-CA"/>
            </w:rPr>
            <w:delText xml:space="preserve">includes </w:delText>
          </w:r>
        </w:del>
        <w:del w:id="1661" w:author="Ye-Kui Wang d01" w:date="2019-03-09T22:44:00Z">
          <w:r w:rsidR="00B63D19" w:rsidDel="00B1607C">
            <w:rPr>
              <w:rFonts w:eastAsia="Times New Roman"/>
              <w:noProof/>
              <w:lang w:val="en-CA"/>
            </w:rPr>
            <w:delText>also</w:delText>
          </w:r>
        </w:del>
        <w:r w:rsidR="00B63D19">
          <w:rPr>
            <w:rFonts w:eastAsia="Times New Roman"/>
            <w:noProof/>
            <w:lang w:val="en-CA"/>
          </w:rPr>
          <w:t xml:space="preserve"> the </w:t>
        </w:r>
      </w:ins>
      <w:ins w:id="1662" w:author="Ye-Kui Wang d00" w:date="2019-03-09T20:00:00Z">
        <w:r>
          <w:rPr>
            <w:rFonts w:eastAsia="Times New Roman"/>
            <w:noProof/>
            <w:lang w:val="en-CA"/>
          </w:rPr>
          <w:t xml:space="preserve">last VCL NAL unit of the </w:t>
        </w:r>
      </w:ins>
      <w:ins w:id="1663" w:author="Ye-Kui Wang d00" w:date="2019-03-09T20:11:00Z">
        <w:r w:rsidR="00B63D19">
          <w:rPr>
            <w:rFonts w:eastAsia="Times New Roman"/>
            <w:noProof/>
            <w:lang w:val="en-CA"/>
          </w:rPr>
          <w:t xml:space="preserve">DIDR </w:t>
        </w:r>
      </w:ins>
      <w:ins w:id="1664" w:author="Ye-Kui Wang d00" w:date="2019-03-09T20:00:00Z">
        <w:r>
          <w:rPr>
            <w:rFonts w:eastAsia="Times New Roman"/>
            <w:noProof/>
            <w:lang w:val="en-CA"/>
          </w:rPr>
          <w:t>picture</w:t>
        </w:r>
      </w:ins>
      <w:ins w:id="1665" w:author="Ye-Kui Wang d00" w:date="2019-03-09T20:11:00Z">
        <w:r w:rsidR="00B63D19">
          <w:rPr>
            <w:rFonts w:eastAsia="Times New Roman"/>
            <w:noProof/>
            <w:lang w:val="en-CA"/>
          </w:rPr>
          <w:t xml:space="preserve"> and </w:t>
        </w:r>
      </w:ins>
      <w:ins w:id="1666" w:author="Ye-Kui Wang d01" w:date="2019-03-09T22:42:00Z">
        <w:r w:rsidR="00B1607C">
          <w:rPr>
            <w:rFonts w:eastAsia="Times New Roman"/>
            <w:noProof/>
            <w:lang w:val="en-CA"/>
          </w:rPr>
          <w:t xml:space="preserve">after </w:t>
        </w:r>
      </w:ins>
      <w:ins w:id="1667" w:author="Ye-Kui Wang d00" w:date="2019-03-09T20:11:00Z">
        <w:del w:id="1668" w:author="Ye-Kui Wang d01" w:date="2019-03-09T22:44:00Z">
          <w:r w:rsidR="00B63D19" w:rsidDel="00B1607C">
            <w:rPr>
              <w:rFonts w:eastAsia="Times New Roman"/>
              <w:noProof/>
              <w:lang w:val="en-CA"/>
            </w:rPr>
            <w:delText xml:space="preserve">before </w:delText>
          </w:r>
        </w:del>
      </w:ins>
      <w:ins w:id="1669" w:author="Ye-Kui Wang d01" w:date="2019-03-09T22:43:00Z">
        <w:r w:rsidR="00B1607C">
          <w:rPr>
            <w:rFonts w:eastAsia="Times New Roman"/>
            <w:noProof/>
            <w:lang w:val="en-CA"/>
          </w:rPr>
          <w:t xml:space="preserve">the </w:t>
        </w:r>
      </w:ins>
      <w:ins w:id="1670" w:author="Ye-Kui Wang d00" w:date="2019-03-09T20:11:00Z">
        <w:r w:rsidR="00B63D19">
          <w:rPr>
            <w:rFonts w:eastAsia="Times New Roman"/>
            <w:noProof/>
            <w:lang w:val="en-CA"/>
          </w:rPr>
          <w:t xml:space="preserve">decoding </w:t>
        </w:r>
      </w:ins>
      <w:ins w:id="1671" w:author="Ye-Kui Wang d00" w:date="2019-03-09T20:12:00Z">
        <w:r w:rsidR="00B63D19">
          <w:rPr>
            <w:rFonts w:eastAsia="Times New Roman"/>
            <w:noProof/>
            <w:lang w:val="en-CA"/>
          </w:rPr>
          <w:t xml:space="preserve">of </w:t>
        </w:r>
      </w:ins>
      <w:ins w:id="1672" w:author="Ye-Kui Wang d01" w:date="2019-03-09T22:43:00Z">
        <w:r w:rsidR="00B1607C">
          <w:rPr>
            <w:rFonts w:eastAsia="Times New Roman"/>
            <w:noProof/>
            <w:lang w:val="en-CA"/>
          </w:rPr>
          <w:t xml:space="preserve">the </w:t>
        </w:r>
      </w:ins>
      <w:ins w:id="1673" w:author="Ye-Kui Wang d00" w:date="2019-03-09T20:12:00Z">
        <w:del w:id="1674" w:author="Ye-Kui Wang d01" w:date="2019-03-09T22:43:00Z">
          <w:r w:rsidR="00B63D19" w:rsidDel="00B1607C">
            <w:rPr>
              <w:rFonts w:eastAsia="Times New Roman"/>
              <w:noProof/>
              <w:lang w:val="en-CA"/>
            </w:rPr>
            <w:delText xml:space="preserve">any other </w:delText>
          </w:r>
        </w:del>
        <w:r w:rsidR="00A83426">
          <w:rPr>
            <w:rFonts w:eastAsia="Times New Roman"/>
            <w:noProof/>
            <w:lang w:val="en-CA"/>
          </w:rPr>
          <w:t xml:space="preserve">coded </w:t>
        </w:r>
        <w:r w:rsidR="00B63D19">
          <w:rPr>
            <w:rFonts w:eastAsia="Times New Roman"/>
            <w:noProof/>
            <w:lang w:val="en-CA"/>
          </w:rPr>
          <w:t>picture</w:t>
        </w:r>
      </w:ins>
      <w:ins w:id="1675" w:author="Ye-Kui Wang d01" w:date="2019-03-09T22:43:00Z">
        <w:r w:rsidR="00B1607C">
          <w:rPr>
            <w:rFonts w:eastAsia="Times New Roman"/>
            <w:noProof/>
            <w:lang w:val="en-CA"/>
          </w:rPr>
          <w:t xml:space="preserve"> entirely in the access unit </w:t>
        </w:r>
      </w:ins>
      <w:ins w:id="1676" w:author="Ye-Kui Wang d01" w:date="2019-03-09T22:44:00Z">
        <w:r w:rsidR="00B1607C">
          <w:rPr>
            <w:rFonts w:eastAsia="Times New Roman"/>
            <w:noProof/>
            <w:lang w:val="en-CA"/>
          </w:rPr>
          <w:t xml:space="preserve">immediately preceding </w:t>
        </w:r>
      </w:ins>
      <w:ins w:id="1677" w:author="Ye-Kui Wang d01" w:date="2019-03-09T22:45:00Z">
        <w:r w:rsidR="00730E59">
          <w:rPr>
            <w:rFonts w:eastAsia="Times New Roman"/>
            <w:noProof/>
            <w:lang w:val="en-CA"/>
          </w:rPr>
          <w:t>auA in decoding order</w:t>
        </w:r>
      </w:ins>
      <w:ins w:id="1678" w:author="Ye-Kui Wang d00" w:date="2019-03-09T20:00:00Z">
        <w:r>
          <w:rPr>
            <w:rFonts w:eastAsia="Times New Roman"/>
            <w:noProof/>
            <w:lang w:val="en-CA"/>
          </w:rPr>
          <w:t>.</w:t>
        </w:r>
      </w:ins>
    </w:p>
    <w:p w14:paraId="7116A1A8" w14:textId="644CBED9"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3B0A9E8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xml:space="preserve">. When interpreting the semantics of each syntax element in each NAL unit, </w:t>
      </w:r>
      <w:ins w:id="1679" w:author="Ye-Kui Wang d00" w:date="2019-03-09T19:32:00Z">
        <w:r w:rsidR="00EA7C39">
          <w:rPr>
            <w:rFonts w:eastAsia="Times New Roman"/>
            <w:noProof/>
            <w:lang w:val="en-CA"/>
          </w:rPr>
          <w:t xml:space="preserve">and in the remaining part of this clause, </w:t>
        </w:r>
      </w:ins>
      <w:r w:rsidRPr="00AC7D56">
        <w:rPr>
          <w:rFonts w:eastAsia="Times New Roman"/>
          <w:noProof/>
          <w:lang w:val="en-CA"/>
        </w:rPr>
        <w:t>the term "the bitstream" (or part thereof, e.g., a CVS of the bitstream) refers to BitstreamToDecode (or part thereof).</w:t>
      </w:r>
    </w:p>
    <w:p w14:paraId="4E68EF7D" w14:textId="4045CC8B" w:rsidR="007C1B2C" w:rsidRPr="00A72D19" w:rsidDel="00323A67" w:rsidRDefault="007C1B2C" w:rsidP="007C1B2C">
      <w:pPr>
        <w:rPr>
          <w:del w:id="1680" w:author="Ye-Kui Wang d00" w:date="2019-03-09T19:56:00Z"/>
          <w:rFonts w:eastAsia="Times New Roman"/>
          <w:noProof/>
        </w:rPr>
      </w:pPr>
      <w:del w:id="1681" w:author="Ye-Kui Wang d00" w:date="2019-03-09T19:56:00Z">
        <w:r w:rsidRPr="00A72D19" w:rsidDel="00323A67">
          <w:rPr>
            <w:rFonts w:eastAsia="Times New Roman"/>
            <w:noProof/>
          </w:rPr>
          <w:delText>When the current picture is an IRAP picture, the following applies:</w:delText>
        </w:r>
      </w:del>
    </w:p>
    <w:p w14:paraId="2AB87C68" w14:textId="1E2728A3" w:rsidR="007C1B2C" w:rsidRPr="00A72D19" w:rsidDel="00323A67" w:rsidRDefault="007C1B2C" w:rsidP="007C1B2C">
      <w:pPr>
        <w:tabs>
          <w:tab w:val="clear" w:pos="794"/>
          <w:tab w:val="left" w:pos="400"/>
          <w:tab w:val="left" w:pos="1080"/>
        </w:tabs>
        <w:ind w:left="400" w:hanging="400"/>
        <w:rPr>
          <w:del w:id="1682" w:author="Ye-Kui Wang d00" w:date="2019-03-09T19:56:00Z"/>
          <w:rFonts w:eastAsia="Times New Roman"/>
          <w:noProof/>
        </w:rPr>
      </w:pPr>
      <w:del w:id="1683" w:author="Ye-Kui Wang d00" w:date="2019-03-09T19:56:00Z">
        <w:r w:rsidRPr="00A72D19" w:rsidDel="00323A67">
          <w:rPr>
            <w:rFonts w:eastAsia="Times New Roman"/>
            <w:noProof/>
          </w:rPr>
          <w:delText>–</w:delText>
        </w:r>
        <w:r w:rsidRPr="00A72D19" w:rsidDel="00323A67">
          <w:rPr>
            <w:rFonts w:eastAsia="Times New Roman"/>
            <w:noProof/>
          </w:rPr>
          <w:tab/>
          <w:delText xml:space="preserve">If the current picture is an IDR picture, the first picture in the bitstream in decoding order, or the first picture that follows an end of sequence NAL unit in decoding order, the variable </w:delText>
        </w:r>
      </w:del>
      <w:del w:id="1684" w:author="Ye-Kui Wang d00" w:date="2019-03-09T16:07:00Z">
        <w:r w:rsidRPr="00A72D19" w:rsidDel="000A6270">
          <w:rPr>
            <w:rFonts w:eastAsia="Times New Roman"/>
            <w:noProof/>
          </w:rPr>
          <w:delText>NoRaslOutputFlag</w:delText>
        </w:r>
      </w:del>
      <w:del w:id="1685" w:author="Ye-Kui Wang d00" w:date="2019-03-09T19:56:00Z">
        <w:r w:rsidRPr="00A72D19" w:rsidDel="00323A67">
          <w:rPr>
            <w:rFonts w:eastAsia="Times New Roman"/>
            <w:noProof/>
          </w:rPr>
          <w:delText xml:space="preserve"> is set equal to</w:delText>
        </w:r>
        <w:r w:rsidDel="00323A67">
          <w:rPr>
            <w:rFonts w:eastAsia="Times New Roman"/>
            <w:noProof/>
          </w:rPr>
          <w:delText xml:space="preserve"> </w:delText>
        </w:r>
        <w:r w:rsidRPr="00A72D19" w:rsidDel="00323A67">
          <w:rPr>
            <w:rFonts w:eastAsia="Times New Roman"/>
            <w:noProof/>
          </w:rPr>
          <w:delText>1.</w:delText>
        </w:r>
      </w:del>
    </w:p>
    <w:p w14:paraId="02896E23" w14:textId="4FEF5B91" w:rsidR="007C1B2C" w:rsidRPr="00A72D19" w:rsidDel="00323A67" w:rsidRDefault="007C1B2C" w:rsidP="007C1B2C">
      <w:pPr>
        <w:tabs>
          <w:tab w:val="clear" w:pos="794"/>
          <w:tab w:val="left" w:pos="400"/>
          <w:tab w:val="left" w:pos="1080"/>
        </w:tabs>
        <w:ind w:left="400" w:hanging="400"/>
        <w:rPr>
          <w:del w:id="1686" w:author="Ye-Kui Wang d00" w:date="2019-03-09T19:56:00Z"/>
          <w:rFonts w:eastAsia="Times New Roman"/>
          <w:noProof/>
        </w:rPr>
      </w:pPr>
      <w:del w:id="1687" w:author="Ye-Kui Wang d00" w:date="2019-03-09T19:56:00Z">
        <w:r w:rsidRPr="00A72D19" w:rsidDel="00323A67">
          <w:rPr>
            <w:rFonts w:eastAsia="Times New Roman"/>
            <w:noProof/>
          </w:rPr>
          <w:delText>–</w:delText>
        </w:r>
        <w:r w:rsidRPr="00A72D19" w:rsidDel="00323A67">
          <w:rPr>
            <w:rFonts w:eastAsia="Times New Roman"/>
            <w:noProof/>
          </w:rPr>
          <w:tab/>
          <w:delText>Otherwise, if some external means not specified in this Specification is available to set the variable HandleCraAs</w:delText>
        </w:r>
        <w:r w:rsidDel="00323A67">
          <w:rPr>
            <w:rFonts w:eastAsia="Times New Roman"/>
            <w:noProof/>
          </w:rPr>
          <w:delText>CvsStart</w:delText>
        </w:r>
        <w:r w:rsidRPr="00A72D19" w:rsidDel="00323A67">
          <w:rPr>
            <w:rFonts w:eastAsia="Times New Roman"/>
            <w:noProof/>
          </w:rPr>
          <w:delText>Flag to a value for the current picture, the variable HandleCraAs</w:delText>
        </w:r>
        <w:r w:rsidDel="00323A67">
          <w:rPr>
            <w:rFonts w:eastAsia="Times New Roman"/>
            <w:noProof/>
          </w:rPr>
          <w:delText>CvsStart</w:delText>
        </w:r>
        <w:r w:rsidRPr="00A72D19" w:rsidDel="00323A67">
          <w:rPr>
            <w:rFonts w:eastAsia="Times New Roman"/>
            <w:noProof/>
          </w:rPr>
          <w:delText xml:space="preserve">Flag is set equal to the value provided by the external means and the variable </w:delText>
        </w:r>
      </w:del>
      <w:del w:id="1688" w:author="Ye-Kui Wang d00" w:date="2019-03-09T16:07:00Z">
        <w:r w:rsidRPr="00A72D19" w:rsidDel="000A6270">
          <w:rPr>
            <w:rFonts w:eastAsia="Times New Roman"/>
            <w:noProof/>
          </w:rPr>
          <w:delText>NoRaslOutputFlag</w:delText>
        </w:r>
      </w:del>
      <w:del w:id="1689" w:author="Ye-Kui Wang d00" w:date="2019-03-09T19:56:00Z">
        <w:r w:rsidRPr="00A72D19" w:rsidDel="00323A67">
          <w:rPr>
            <w:rFonts w:eastAsia="Times New Roman"/>
            <w:noProof/>
          </w:rPr>
          <w:delText xml:space="preserve"> is set equal to HandleCraAs</w:delText>
        </w:r>
        <w:r w:rsidDel="00323A67">
          <w:rPr>
            <w:rFonts w:eastAsia="Times New Roman"/>
            <w:noProof/>
          </w:rPr>
          <w:delText>CvsStart</w:delText>
        </w:r>
        <w:r w:rsidRPr="00A72D19" w:rsidDel="00323A67">
          <w:rPr>
            <w:rFonts w:eastAsia="Times New Roman"/>
            <w:noProof/>
          </w:rPr>
          <w:delText>Flag.</w:delText>
        </w:r>
      </w:del>
    </w:p>
    <w:p w14:paraId="6D52EBB6" w14:textId="55A1251B" w:rsidR="007C1B2C" w:rsidRPr="00A72D19" w:rsidDel="00323A67" w:rsidRDefault="007C1B2C" w:rsidP="007C1B2C">
      <w:pPr>
        <w:tabs>
          <w:tab w:val="clear" w:pos="794"/>
          <w:tab w:val="left" w:pos="400"/>
          <w:tab w:val="left" w:pos="1080"/>
        </w:tabs>
        <w:ind w:left="400" w:hanging="400"/>
        <w:rPr>
          <w:del w:id="1690" w:author="Ye-Kui Wang d00" w:date="2019-03-09T19:56:00Z"/>
          <w:rFonts w:eastAsia="Times New Roman"/>
          <w:noProof/>
        </w:rPr>
      </w:pPr>
      <w:del w:id="1691" w:author="Ye-Kui Wang d00" w:date="2019-03-09T19:56:00Z">
        <w:r w:rsidRPr="00A72D19" w:rsidDel="00323A67">
          <w:rPr>
            <w:rFonts w:eastAsia="Times New Roman"/>
            <w:noProof/>
          </w:rPr>
          <w:delText>–</w:delText>
        </w:r>
        <w:r w:rsidRPr="00A72D19" w:rsidDel="00323A67">
          <w:rPr>
            <w:rFonts w:eastAsia="Times New Roman"/>
            <w:noProof/>
          </w:rPr>
          <w:tab/>
          <w:delText>Otherwise, the variable HandleCraAs</w:delText>
        </w:r>
        <w:r w:rsidDel="00323A67">
          <w:rPr>
            <w:rFonts w:eastAsia="Times New Roman"/>
            <w:noProof/>
          </w:rPr>
          <w:delText>CvsStart</w:delText>
        </w:r>
        <w:r w:rsidRPr="00A72D19" w:rsidDel="00323A67">
          <w:rPr>
            <w:rFonts w:eastAsia="Times New Roman"/>
            <w:noProof/>
          </w:rPr>
          <w:delText xml:space="preserve">Flag is set equal to 0 and the variable </w:delText>
        </w:r>
      </w:del>
      <w:del w:id="1692" w:author="Ye-Kui Wang d00" w:date="2019-03-09T16:07:00Z">
        <w:r w:rsidRPr="00A72D19" w:rsidDel="000A6270">
          <w:rPr>
            <w:rFonts w:eastAsia="Times New Roman"/>
            <w:noProof/>
          </w:rPr>
          <w:delText>NoRaslOutputFlag</w:delText>
        </w:r>
      </w:del>
      <w:del w:id="1693" w:author="Ye-Kui Wang d00" w:date="2019-03-09T19:56:00Z">
        <w:r w:rsidRPr="00A72D19" w:rsidDel="00323A67">
          <w:rPr>
            <w:rFonts w:eastAsia="Times New Roman"/>
            <w:noProof/>
          </w:rPr>
          <w:delText xml:space="preserve"> is set equal to</w:delText>
        </w:r>
        <w:r w:rsidDel="00323A67">
          <w:rPr>
            <w:rFonts w:eastAsia="Times New Roman"/>
            <w:noProof/>
          </w:rPr>
          <w:delText> </w:delText>
        </w:r>
        <w:r w:rsidRPr="00A72D19" w:rsidDel="00323A67">
          <w:rPr>
            <w:rFonts w:eastAsia="Times New Roman"/>
            <w:noProof/>
          </w:rPr>
          <w:delText>0.</w:delText>
        </w:r>
      </w:del>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77A526CC" w14:textId="77777777" w:rsidR="00C230CB" w:rsidRPr="003F3F11" w:rsidRDefault="00C230CB" w:rsidP="00C230CB">
      <w:pPr>
        <w:ind w:left="1228" w:hanging="434"/>
        <w:rPr>
          <w:ins w:id="1694" w:author="Ye-Kui Wang d00" w:date="2019-03-09T20:47:00Z"/>
          <w:noProof/>
        </w:rPr>
      </w:pPr>
      <w:ins w:id="1695" w:author="Ye-Kui Wang d00" w:date="2019-03-09T20:47:00Z">
        <w:r w:rsidRPr="003F3F11">
          <w:rPr>
            <w:noProof/>
          </w:rPr>
          <w:t>–</w:t>
        </w:r>
        <w:r w:rsidRPr="003F3F11">
          <w:rPr>
            <w:noProof/>
          </w:rPr>
          <w:tab/>
          <w:t>PicOutputFlag is set as follows:</w:t>
        </w:r>
      </w:ins>
    </w:p>
    <w:p w14:paraId="15CE6410" w14:textId="65C0038D" w:rsidR="00C230CB" w:rsidRPr="003F3F11" w:rsidRDefault="00C230CB" w:rsidP="00C230CB">
      <w:pPr>
        <w:ind w:left="1625" w:hanging="434"/>
        <w:rPr>
          <w:ins w:id="1696" w:author="Ye-Kui Wang d00" w:date="2019-03-09T20:47:00Z"/>
          <w:noProof/>
        </w:rPr>
      </w:pPr>
      <w:ins w:id="1697" w:author="Ye-Kui Wang d00" w:date="2019-03-09T20:47:00Z">
        <w:r w:rsidRPr="003F3F11">
          <w:rPr>
            <w:noProof/>
          </w:rPr>
          <w:t>–</w:t>
        </w:r>
        <w:r w:rsidRPr="003F3F11">
          <w:rPr>
            <w:noProof/>
          </w:rPr>
          <w:tab/>
          <w:t xml:space="preserve">If the current picture is a RASL picture and </w:t>
        </w:r>
      </w:ins>
      <w:ins w:id="1698" w:author="Ye-Kui Wang d00" w:date="2019-03-09T20:48:00Z">
        <w:r>
          <w:rPr>
            <w:rFonts w:eastAsia="Times New Roman"/>
            <w:noProof/>
          </w:rPr>
          <w:t>NoIncorrectPicOutputFlag</w:t>
        </w:r>
        <w:r w:rsidRPr="00A72D19">
          <w:rPr>
            <w:rFonts w:eastAsia="Times New Roman"/>
            <w:noProof/>
          </w:rPr>
          <w:t xml:space="preserve"> </w:t>
        </w:r>
      </w:ins>
      <w:ins w:id="1699" w:author="Ye-Kui Wang d00" w:date="2019-03-09T20:47:00Z">
        <w:r w:rsidRPr="003F3F11">
          <w:rPr>
            <w:noProof/>
          </w:rPr>
          <w:t xml:space="preserve">of the associated </w:t>
        </w:r>
      </w:ins>
      <w:ins w:id="1700" w:author="Ye-Kui Wang d00" w:date="2019-03-09T20:48:00Z">
        <w:r>
          <w:rPr>
            <w:noProof/>
          </w:rPr>
          <w:t>CRA</w:t>
        </w:r>
      </w:ins>
      <w:ins w:id="1701" w:author="Ye-Kui Wang d00" w:date="2019-03-09T20:47:00Z">
        <w:r w:rsidRPr="003F3F11">
          <w:rPr>
            <w:noProof/>
          </w:rPr>
          <w:t xml:space="preserve"> picture is equal to 1, PicOutputFlag is set equal to 0.</w:t>
        </w:r>
      </w:ins>
    </w:p>
    <w:p w14:paraId="4E2B34DA" w14:textId="77777777" w:rsidR="00C230CB" w:rsidRPr="003F3F11" w:rsidRDefault="00C230CB" w:rsidP="00C230CB">
      <w:pPr>
        <w:ind w:left="1625" w:hanging="434"/>
        <w:rPr>
          <w:ins w:id="1702" w:author="Ye-Kui Wang d00" w:date="2019-03-09T20:50:00Z"/>
          <w:noProof/>
        </w:rPr>
      </w:pPr>
      <w:ins w:id="1703" w:author="Ye-Kui Wang d00" w:date="2019-03-09T20:50:00Z">
        <w:r w:rsidRPr="003F3F11">
          <w:rPr>
            <w:noProof/>
          </w:rPr>
          <w:t>–</w:t>
        </w:r>
        <w:r w:rsidRPr="003F3F11">
          <w:rPr>
            <w:noProof/>
          </w:rPr>
          <w:tab/>
        </w:r>
        <w:r>
          <w:rPr>
            <w:noProof/>
          </w:rPr>
          <w:t>Otherwise, if</w:t>
        </w:r>
        <w:r w:rsidRPr="003F3F11">
          <w:rPr>
            <w:noProof/>
          </w:rPr>
          <w:t xml:space="preserve"> the current picture is a </w:t>
        </w:r>
        <w:r>
          <w:rPr>
            <w:noProof/>
          </w:rPr>
          <w:t>DIDR picture</w:t>
        </w:r>
        <w:r w:rsidRPr="003F3F11">
          <w:rPr>
            <w:noProof/>
          </w:rPr>
          <w:t>, PicOutputFlag is set equal to 0.</w:t>
        </w:r>
      </w:ins>
    </w:p>
    <w:p w14:paraId="6EA2DA82" w14:textId="34549BBB" w:rsidR="00C230CB" w:rsidRPr="003F3F11" w:rsidRDefault="00C230CB" w:rsidP="00C230CB">
      <w:pPr>
        <w:ind w:left="1625" w:hanging="434"/>
        <w:rPr>
          <w:ins w:id="1704" w:author="Ye-Kui Wang d00" w:date="2019-03-09T20:50:00Z"/>
          <w:noProof/>
        </w:rPr>
      </w:pPr>
      <w:ins w:id="1705" w:author="Ye-Kui Wang d00" w:date="2019-03-09T20:50:00Z">
        <w:r w:rsidRPr="003F3F11">
          <w:rPr>
            <w:noProof/>
          </w:rPr>
          <w:t>–</w:t>
        </w:r>
        <w:r w:rsidRPr="003F3F11">
          <w:rPr>
            <w:noProof/>
          </w:rPr>
          <w:tab/>
        </w:r>
        <w:r>
          <w:rPr>
            <w:noProof/>
          </w:rPr>
          <w:t>Otherwise, if</w:t>
        </w:r>
        <w:r w:rsidRPr="003F3F11">
          <w:rPr>
            <w:noProof/>
          </w:rPr>
          <w:t xml:space="preserve"> the current picture is a </w:t>
        </w:r>
      </w:ins>
      <w:ins w:id="1706" w:author="Ye-Kui Wang d00" w:date="2019-03-09T20:51:00Z">
        <w:del w:id="1707" w:author="Ye-Kui Wang d03" w:date="2019-03-10T01:31:00Z">
          <w:r w:rsidDel="001B18C3">
            <w:rPr>
              <w:noProof/>
              <w:lang w:val="en-CA"/>
            </w:rPr>
            <w:delText>PIDR</w:delText>
          </w:r>
        </w:del>
      </w:ins>
      <w:ins w:id="1708" w:author="Ye-Kui Wang d03" w:date="2019-03-10T01:31:00Z">
        <w:r w:rsidR="001B18C3">
          <w:rPr>
            <w:noProof/>
            <w:lang w:val="en-CA"/>
          </w:rPr>
          <w:t>DDR</w:t>
        </w:r>
      </w:ins>
      <w:ins w:id="1709" w:author="Ye-Kui Wang d00" w:date="2019-03-09T20:51:00Z">
        <w:r>
          <w:rPr>
            <w:noProof/>
            <w:lang w:val="en-CA"/>
          </w:rPr>
          <w:t xml:space="preserve"> </w:t>
        </w:r>
        <w:r w:rsidRPr="00DE0F0E">
          <w:rPr>
            <w:noProof/>
            <w:lang w:val="en-CA"/>
          </w:rPr>
          <w:t>picture</w:t>
        </w:r>
        <w:r>
          <w:rPr>
            <w:noProof/>
            <w:lang w:val="en-CA"/>
          </w:rPr>
          <w:t xml:space="preserve"> with </w:t>
        </w:r>
        <w:r>
          <w:rPr>
            <w:noProof/>
          </w:rPr>
          <w:t>NoIncorrectPicOutputFlag</w:t>
        </w:r>
        <w:r w:rsidRPr="003F3F11">
          <w:rPr>
            <w:noProof/>
          </w:rPr>
          <w:t xml:space="preserve"> equal to 1</w:t>
        </w:r>
        <w:r>
          <w:rPr>
            <w:noProof/>
          </w:rPr>
          <w:t xml:space="preserve">, </w:t>
        </w:r>
      </w:ins>
      <w:ins w:id="1710" w:author="Ye-Kui Wang d00" w:date="2019-03-09T20:50:00Z">
        <w:r w:rsidRPr="003F3F11">
          <w:rPr>
            <w:noProof/>
          </w:rPr>
          <w:t>PicOutputFlag is set equal to 0.</w:t>
        </w:r>
      </w:ins>
    </w:p>
    <w:p w14:paraId="5573A68D" w14:textId="6BB03064" w:rsidR="00C230CB" w:rsidRPr="003F3F11" w:rsidRDefault="00C230CB" w:rsidP="00C230CB">
      <w:pPr>
        <w:ind w:left="1625" w:hanging="434"/>
        <w:rPr>
          <w:ins w:id="1711" w:author="Ye-Kui Wang d00" w:date="2019-03-09T20:52:00Z"/>
          <w:noProof/>
        </w:rPr>
      </w:pPr>
      <w:ins w:id="1712" w:author="Ye-Kui Wang d00" w:date="2019-03-09T20:52:00Z">
        <w:r w:rsidRPr="003F3F11">
          <w:rPr>
            <w:noProof/>
          </w:rPr>
          <w:lastRenderedPageBreak/>
          <w:t>–</w:t>
        </w:r>
        <w:r w:rsidRPr="003F3F11">
          <w:rPr>
            <w:noProof/>
          </w:rPr>
          <w:tab/>
        </w:r>
        <w:r>
          <w:rPr>
            <w:noProof/>
          </w:rPr>
          <w:t>Otherwise, if</w:t>
        </w:r>
        <w:r w:rsidRPr="003F3F11">
          <w:rPr>
            <w:noProof/>
          </w:rPr>
          <w:t xml:space="preserve"> the current picture </w:t>
        </w:r>
      </w:ins>
      <w:ins w:id="1713" w:author="Ye-Kui Wang d00" w:date="2019-03-09T20:54:00Z">
        <w:r w:rsidR="007E297C">
          <w:rPr>
            <w:noProof/>
          </w:rPr>
          <w:t>succeeds a</w:t>
        </w:r>
      </w:ins>
      <w:ins w:id="1714" w:author="Ye-Kui Wang d00" w:date="2019-03-09T20:52:00Z">
        <w:r>
          <w:rPr>
            <w:noProof/>
          </w:rPr>
          <w:t xml:space="preserve"> </w:t>
        </w:r>
        <w:del w:id="1715" w:author="Ye-Kui Wang d03" w:date="2019-03-10T01:31:00Z">
          <w:r w:rsidDel="001B18C3">
            <w:rPr>
              <w:noProof/>
              <w:lang w:val="en-CA"/>
            </w:rPr>
            <w:delText>PIDR</w:delText>
          </w:r>
        </w:del>
      </w:ins>
      <w:ins w:id="1716" w:author="Ye-Kui Wang d03" w:date="2019-03-10T01:31:00Z">
        <w:r w:rsidR="001B18C3">
          <w:rPr>
            <w:noProof/>
            <w:lang w:val="en-CA"/>
          </w:rPr>
          <w:t>DDR</w:t>
        </w:r>
      </w:ins>
      <w:ins w:id="1717" w:author="Ye-Kui Wang d00" w:date="2019-03-09T20:52:00Z">
        <w:r>
          <w:rPr>
            <w:noProof/>
            <w:lang w:val="en-CA"/>
          </w:rPr>
          <w:t xml:space="preserve"> </w:t>
        </w:r>
        <w:r w:rsidRPr="00DE0F0E">
          <w:rPr>
            <w:noProof/>
            <w:lang w:val="en-CA"/>
          </w:rPr>
          <w:t>picture</w:t>
        </w:r>
        <w:r>
          <w:rPr>
            <w:noProof/>
            <w:lang w:val="en-CA"/>
          </w:rPr>
          <w:t xml:space="preserve"> </w:t>
        </w:r>
      </w:ins>
      <w:ins w:id="1718" w:author="Ye-Kui Wang d00" w:date="2019-03-09T20:55:00Z">
        <w:r w:rsidR="007E297C">
          <w:rPr>
            <w:noProof/>
            <w:lang w:val="en-CA"/>
          </w:rPr>
          <w:t xml:space="preserve">picA </w:t>
        </w:r>
      </w:ins>
      <w:ins w:id="1719" w:author="Ye-Kui Wang d00" w:date="2019-03-09T20:54:00Z">
        <w:r w:rsidR="007E297C">
          <w:rPr>
            <w:noProof/>
            <w:lang w:val="en-CA"/>
          </w:rPr>
          <w:t xml:space="preserve">with </w:t>
        </w:r>
      </w:ins>
      <w:ins w:id="1720" w:author="Ye-Kui Wang d00" w:date="2019-03-09T20:52:00Z">
        <w:r>
          <w:rPr>
            <w:noProof/>
          </w:rPr>
          <w:t>NoIncorrectPicOutputFlag</w:t>
        </w:r>
        <w:r w:rsidRPr="003F3F11">
          <w:rPr>
            <w:noProof/>
          </w:rPr>
          <w:t xml:space="preserve"> equal to 1</w:t>
        </w:r>
      </w:ins>
      <w:ins w:id="1721" w:author="Ye-Kui Wang d00" w:date="2019-03-09T20:54:00Z">
        <w:r w:rsidR="007E297C">
          <w:rPr>
            <w:noProof/>
          </w:rPr>
          <w:t xml:space="preserve"> in decoding order and precedes the access unit containing the last VCL NAL unit of the </w:t>
        </w:r>
      </w:ins>
      <w:ins w:id="1722" w:author="Ye-Kui Wang d00" w:date="2019-03-09T20:56:00Z">
        <w:r w:rsidR="007E297C">
          <w:rPr>
            <w:noProof/>
          </w:rPr>
          <w:t>DIDR picture associated with picA</w:t>
        </w:r>
      </w:ins>
      <w:ins w:id="1723" w:author="Ye-Kui Wang d00" w:date="2019-03-09T20:52:00Z">
        <w:r>
          <w:rPr>
            <w:noProof/>
          </w:rPr>
          <w:t xml:space="preserve">, </w:t>
        </w:r>
        <w:r w:rsidRPr="003F3F11">
          <w:rPr>
            <w:noProof/>
          </w:rPr>
          <w:t>PicOutputFlag is set equal to 0.</w:t>
        </w:r>
      </w:ins>
    </w:p>
    <w:p w14:paraId="29E16858" w14:textId="791C6CD3" w:rsidR="00C230CB" w:rsidRPr="003F3F11" w:rsidRDefault="00C230CB" w:rsidP="00C230CB">
      <w:pPr>
        <w:ind w:left="1625" w:hanging="434"/>
        <w:rPr>
          <w:ins w:id="1724" w:author="Ye-Kui Wang d00" w:date="2019-03-09T20:47:00Z"/>
          <w:noProof/>
        </w:rPr>
      </w:pPr>
      <w:ins w:id="1725" w:author="Ye-Kui Wang d00" w:date="2019-03-09T20:47:00Z">
        <w:r w:rsidRPr="003F3F11">
          <w:rPr>
            <w:noProof/>
          </w:rPr>
          <w:t>–</w:t>
        </w:r>
        <w:r w:rsidRPr="003F3F11">
          <w:rPr>
            <w:noProof/>
          </w:rPr>
          <w:tab/>
          <w:t xml:space="preserve">Otherwise, PicOutputFlag is set </w:t>
        </w:r>
      </w:ins>
      <w:ins w:id="1726" w:author="Sychev Max d05" w:date="2019-03-11T17:52:00Z">
        <w:r w:rsidR="00666DCE">
          <w:rPr>
            <w:noProof/>
          </w:rPr>
          <w:t xml:space="preserve">equal to </w:t>
        </w:r>
      </w:ins>
      <w:ins w:id="1727" w:author="Ye-Kui Wang d00" w:date="2019-03-09T20:53:00Z">
        <w:r>
          <w:rPr>
            <w:noProof/>
          </w:rPr>
          <w:t>1</w:t>
        </w:r>
      </w:ins>
      <w:ins w:id="1728" w:author="Ye-Kui Wang d00" w:date="2019-03-09T20:47:00Z">
        <w:r w:rsidRPr="003F3F11">
          <w:rPr>
            <w:noProof/>
          </w:rPr>
          <w:t>.</w:t>
        </w:r>
      </w:ins>
    </w:p>
    <w:p w14:paraId="58E4C493" w14:textId="7CF29F83"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18D0E001"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729" w:name="_Ref520978887"/>
      <w:bookmarkStart w:id="1730" w:name="_Toc2812957"/>
      <w:r>
        <w:rPr>
          <w:noProof/>
        </w:rPr>
        <w:t>NAL unit decoding process</w:t>
      </w:r>
      <w:bookmarkEnd w:id="1729"/>
      <w:bookmarkEnd w:id="173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731" w:name="_Ref2060986"/>
      <w:bookmarkStart w:id="1732" w:name="_Toc2812958"/>
      <w:r w:rsidRPr="00DE0F0E">
        <w:rPr>
          <w:noProof/>
          <w:lang w:val="en-CA"/>
        </w:rPr>
        <w:t>Tile group</w:t>
      </w:r>
      <w:r w:rsidR="006A71C0" w:rsidRPr="00DE0F0E">
        <w:rPr>
          <w:noProof/>
          <w:lang w:val="en-CA"/>
        </w:rPr>
        <w:t xml:space="preserve"> decoding process</w:t>
      </w:r>
      <w:bookmarkEnd w:id="1731"/>
      <w:bookmarkEnd w:id="1732"/>
    </w:p>
    <w:p w14:paraId="73B37421" w14:textId="2438EB91" w:rsidR="006A71C0" w:rsidRPr="00DE0F0E" w:rsidRDefault="006A71C0" w:rsidP="006A71C0">
      <w:pPr>
        <w:pStyle w:val="Heading3"/>
        <w:rPr>
          <w:noProof/>
          <w:lang w:val="en-CA" w:eastAsia="ko-KR"/>
        </w:rPr>
      </w:pPr>
      <w:bookmarkStart w:id="1733" w:name="_Ref2060993"/>
      <w:bookmarkStart w:id="1734" w:name="_Toc2812959"/>
      <w:r w:rsidRPr="00DE0F0E">
        <w:rPr>
          <w:noProof/>
          <w:lang w:val="en-CA" w:eastAsia="ko-KR"/>
        </w:rPr>
        <w:t>Decoding process for picture order count</w:t>
      </w:r>
      <w:bookmarkEnd w:id="1733"/>
      <w:bookmarkEnd w:id="173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43D6839" w:rsidR="006A71C0" w:rsidRPr="00DE0F0E" w:rsidRDefault="006A71C0" w:rsidP="006A71C0">
      <w:pPr>
        <w:numPr>
          <w:ilvl w:val="12"/>
          <w:numId w:val="0"/>
        </w:numPr>
        <w:rPr>
          <w:noProof/>
          <w:lang w:val="en-CA"/>
        </w:rPr>
      </w:pPr>
      <w:bookmarkStart w:id="1735" w:name="_Hlt22461470"/>
      <w:bookmarkEnd w:id="1735"/>
      <w:r w:rsidRPr="00DE0F0E">
        <w:rPr>
          <w:noProof/>
          <w:lang w:val="en-CA"/>
        </w:rPr>
        <w:t>When the current picture is not an IRAP picture</w:t>
      </w:r>
      <w:r w:rsidR="00514637">
        <w:rPr>
          <w:noProof/>
          <w:lang w:val="en-CA"/>
        </w:rPr>
        <w:t xml:space="preserve"> with </w:t>
      </w:r>
      <w:del w:id="1736" w:author="Ye-Kui Wang d00" w:date="2019-03-09T16:07:00Z">
        <w:r w:rsidR="00514637" w:rsidRPr="003F3F11" w:rsidDel="000A6270">
          <w:rPr>
            <w:noProof/>
          </w:rPr>
          <w:delText>NoRaslOutputFlag</w:delText>
        </w:r>
      </w:del>
      <w:ins w:id="1737" w:author="Ye-Kui Wang d00" w:date="2019-03-09T16:07:00Z">
        <w:r w:rsidR="000A6270">
          <w:rPr>
            <w:noProof/>
          </w:rPr>
          <w:t>NoIncorrectPicOutputFlag</w:t>
        </w:r>
      </w:ins>
      <w:r w:rsidR="00514637" w:rsidRPr="003F3F11">
        <w:rPr>
          <w:noProof/>
        </w:rPr>
        <w:t xml:space="preserve"> equal to 1</w:t>
      </w:r>
      <w:ins w:id="1738" w:author="Ye-Kui Wang d00" w:date="2019-03-09T18:45:00Z">
        <w:r w:rsidR="00C055BF" w:rsidRPr="00C055BF">
          <w:rPr>
            <w:noProof/>
            <w:lang w:val="en-CA"/>
          </w:rPr>
          <w:t xml:space="preserve"> </w:t>
        </w:r>
        <w:r w:rsidR="00C055BF">
          <w:rPr>
            <w:noProof/>
            <w:lang w:val="en-CA"/>
          </w:rPr>
          <w:t xml:space="preserve">and not a </w:t>
        </w:r>
        <w:del w:id="1739" w:author="Ye-Kui Wang d03" w:date="2019-03-10T01:31:00Z">
          <w:r w:rsidR="00C055BF" w:rsidDel="001B18C3">
            <w:rPr>
              <w:noProof/>
              <w:lang w:val="en-CA"/>
            </w:rPr>
            <w:delText>PIDR</w:delText>
          </w:r>
        </w:del>
      </w:ins>
      <w:ins w:id="1740" w:author="Ye-Kui Wang d03" w:date="2019-03-10T01:31:00Z">
        <w:r w:rsidR="001B18C3">
          <w:rPr>
            <w:noProof/>
            <w:lang w:val="en-CA"/>
          </w:rPr>
          <w:t>DDR</w:t>
        </w:r>
      </w:ins>
      <w:ins w:id="1741" w:author="Ye-Kui Wang d00" w:date="2019-03-09T18:45:00Z">
        <w:r w:rsidR="00C055BF">
          <w:rPr>
            <w:noProof/>
            <w:lang w:val="en-CA"/>
          </w:rPr>
          <w:t xml:space="preserve"> </w:t>
        </w:r>
        <w:r w:rsidR="00C055BF" w:rsidRPr="00DE0F0E">
          <w:rPr>
            <w:noProof/>
            <w:lang w:val="en-CA"/>
          </w:rPr>
          <w:t>picture</w:t>
        </w:r>
        <w:r w:rsidR="00C055BF">
          <w:rPr>
            <w:noProof/>
            <w:lang w:val="en-CA"/>
          </w:rPr>
          <w:t xml:space="preserve"> with </w:t>
        </w:r>
        <w:r w:rsidR="00C055BF">
          <w:rPr>
            <w:noProof/>
          </w:rPr>
          <w:t>NoIncorrectPicOutputFlag</w:t>
        </w:r>
        <w:r w:rsidR="00C055BF" w:rsidRPr="003F3F11">
          <w:rPr>
            <w:noProof/>
          </w:rPr>
          <w:t xml:space="preserve">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3CC20A24"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 xml:space="preserve">with </w:t>
      </w:r>
      <w:del w:id="1742" w:author="Ye-Kui Wang d00" w:date="2019-03-09T16:07:00Z">
        <w:r w:rsidR="00514637" w:rsidRPr="003F3F11" w:rsidDel="000A6270">
          <w:rPr>
            <w:noProof/>
          </w:rPr>
          <w:delText>NoRaslOutputFlag</w:delText>
        </w:r>
      </w:del>
      <w:ins w:id="1743" w:author="Ye-Kui Wang d00" w:date="2019-03-09T16:07:00Z">
        <w:r w:rsidR="000A6270">
          <w:rPr>
            <w:noProof/>
          </w:rPr>
          <w:t>NoIncorrectPicOutputFlag</w:t>
        </w:r>
      </w:ins>
      <w:r w:rsidR="00514637" w:rsidRPr="003F3F11">
        <w:rPr>
          <w:noProof/>
        </w:rPr>
        <w:t xml:space="preserve"> equal to 1</w:t>
      </w:r>
      <w:ins w:id="1744" w:author="Ye-Kui Wang d00" w:date="2019-03-09T18:47:00Z">
        <w:r w:rsidR="00C055BF" w:rsidRPr="00C055BF">
          <w:rPr>
            <w:noProof/>
            <w:lang w:val="en-CA"/>
          </w:rPr>
          <w:t xml:space="preserve"> </w:t>
        </w:r>
        <w:r w:rsidR="00C055BF">
          <w:rPr>
            <w:noProof/>
            <w:lang w:val="en-CA"/>
          </w:rPr>
          <w:t xml:space="preserve">or a </w:t>
        </w:r>
        <w:del w:id="1745" w:author="Ye-Kui Wang d03" w:date="2019-03-10T01:31:00Z">
          <w:r w:rsidR="00C055BF" w:rsidDel="001B18C3">
            <w:rPr>
              <w:noProof/>
              <w:lang w:val="en-CA"/>
            </w:rPr>
            <w:delText>PIDR</w:delText>
          </w:r>
        </w:del>
      </w:ins>
      <w:ins w:id="1746" w:author="Ye-Kui Wang d03" w:date="2019-03-10T01:31:00Z">
        <w:r w:rsidR="001B18C3">
          <w:rPr>
            <w:noProof/>
            <w:lang w:val="en-CA"/>
          </w:rPr>
          <w:t>DDR</w:t>
        </w:r>
      </w:ins>
      <w:ins w:id="1747" w:author="Ye-Kui Wang d00" w:date="2019-03-09T18:47:00Z">
        <w:r w:rsidR="00C055BF">
          <w:rPr>
            <w:noProof/>
            <w:lang w:val="en-CA"/>
          </w:rPr>
          <w:t xml:space="preserve"> </w:t>
        </w:r>
        <w:r w:rsidR="00C055BF" w:rsidRPr="00DE0F0E">
          <w:rPr>
            <w:noProof/>
            <w:lang w:val="en-CA"/>
          </w:rPr>
          <w:t>picture</w:t>
        </w:r>
        <w:r w:rsidR="00C055BF">
          <w:rPr>
            <w:noProof/>
            <w:lang w:val="en-CA"/>
          </w:rPr>
          <w:t xml:space="preserve"> with </w:t>
        </w:r>
        <w:r w:rsidR="00C055BF">
          <w:rPr>
            <w:noProof/>
          </w:rPr>
          <w:t>NoIncorrectPicOutputFlag</w:t>
        </w:r>
        <w:r w:rsidR="00C055BF" w:rsidRPr="003F3F11">
          <w:rPr>
            <w:noProof/>
          </w:rPr>
          <w:t xml:space="preserve"> equal to 1</w:t>
        </w:r>
      </w:ins>
      <w:r w:rsidRPr="00DE0F0E">
        <w:rPr>
          <w:noProof/>
          <w:lang w:val="en-CA"/>
        </w:rPr>
        <w:t>, PicOrderCntMsb is set equal to 0.</w:t>
      </w:r>
    </w:p>
    <w:p w14:paraId="5D8A9187" w14:textId="6B3DBF3B" w:rsidR="00C055BF" w:rsidRPr="00DE0F0E" w:rsidRDefault="00C055BF" w:rsidP="00C055BF">
      <w:pPr>
        <w:numPr>
          <w:ilvl w:val="0"/>
          <w:numId w:val="8"/>
        </w:numPr>
        <w:tabs>
          <w:tab w:val="left" w:pos="360"/>
        </w:tabs>
        <w:textAlignment w:val="auto"/>
        <w:rPr>
          <w:ins w:id="1748" w:author="Ye-Kui Wang d00" w:date="2019-03-09T18:47:00Z"/>
          <w:noProof/>
          <w:lang w:val="en-CA"/>
        </w:rPr>
      </w:pPr>
      <w:ins w:id="1749" w:author="Ye-Kui Wang d00" w:date="2019-03-09T18:47:00Z">
        <w:r w:rsidRPr="00DE0F0E">
          <w:rPr>
            <w:noProof/>
            <w:lang w:val="en-CA"/>
          </w:rPr>
          <w:t xml:space="preserve">Otherwise, </w:t>
        </w:r>
      </w:ins>
      <w:ins w:id="1750" w:author="Ye-Kui Wang d00" w:date="2019-03-09T18:48:00Z">
        <w:r>
          <w:rPr>
            <w:noProof/>
            <w:lang w:val="en-CA"/>
          </w:rPr>
          <w:t>i</w:t>
        </w:r>
      </w:ins>
      <w:ins w:id="1751" w:author="Ye-Kui Wang d00" w:date="2019-03-09T18:47:00Z">
        <w:r w:rsidRPr="00DE0F0E">
          <w:rPr>
            <w:noProof/>
            <w:lang w:val="en-CA"/>
          </w:rPr>
          <w:t xml:space="preserve">f the current picture is a </w:t>
        </w:r>
      </w:ins>
      <w:ins w:id="1752" w:author="Ye-Kui Wang d00" w:date="2019-03-09T18:48:00Z">
        <w:r>
          <w:rPr>
            <w:noProof/>
            <w:lang w:val="en-CA"/>
          </w:rPr>
          <w:t>DIDR</w:t>
        </w:r>
      </w:ins>
      <w:ins w:id="1753" w:author="Ye-Kui Wang d00" w:date="2019-03-09T18:47:00Z">
        <w:r w:rsidRPr="00DE0F0E">
          <w:rPr>
            <w:noProof/>
            <w:lang w:val="en-CA"/>
          </w:rPr>
          <w:t xml:space="preserve"> picture</w:t>
        </w:r>
      </w:ins>
      <w:ins w:id="1754" w:author="Ye-Kui Wang d00" w:date="2019-03-09T18:48:00Z">
        <w:r>
          <w:rPr>
            <w:noProof/>
            <w:lang w:val="en-CA"/>
          </w:rPr>
          <w:t>,</w:t>
        </w:r>
      </w:ins>
      <w:ins w:id="1755" w:author="Ye-Kui Wang d00" w:date="2019-03-09T18:47:00Z">
        <w:r w:rsidRPr="00DE0F0E">
          <w:rPr>
            <w:noProof/>
            <w:lang w:val="en-CA"/>
          </w:rPr>
          <w:t xml:space="preserve"> PicOrderCntMsb is </w:t>
        </w:r>
      </w:ins>
      <w:ins w:id="1756" w:author="Ye-Kui Wang d00" w:date="2019-03-09T18:48:00Z">
        <w:r>
          <w:rPr>
            <w:noProof/>
            <w:lang w:val="en-CA"/>
          </w:rPr>
          <w:t xml:space="preserve">set equal to that of the associated </w:t>
        </w:r>
        <w:del w:id="1757" w:author="Ye-Kui Wang d03" w:date="2019-03-10T01:31:00Z">
          <w:r w:rsidDel="001B18C3">
            <w:rPr>
              <w:noProof/>
              <w:lang w:val="en-CA"/>
            </w:rPr>
            <w:delText>PIDR</w:delText>
          </w:r>
        </w:del>
      </w:ins>
      <w:ins w:id="1758" w:author="Ye-Kui Wang d03" w:date="2019-03-10T01:31:00Z">
        <w:r w:rsidR="001B18C3">
          <w:rPr>
            <w:noProof/>
            <w:lang w:val="en-CA"/>
          </w:rPr>
          <w:t>DDR</w:t>
        </w:r>
      </w:ins>
      <w:ins w:id="1759" w:author="Ye-Kui Wang d00" w:date="2019-03-09T18:48:00Z">
        <w:r>
          <w:rPr>
            <w:noProof/>
            <w:lang w:val="en-CA"/>
          </w:rPr>
          <w:t xml:space="preserve"> picture</w:t>
        </w:r>
      </w:ins>
      <w:ins w:id="1760" w:author="Ye-Kui Wang d00" w:date="2019-03-09T18:47:00Z">
        <w:r w:rsidR="00095A55">
          <w:rPr>
            <w:noProof/>
            <w:lang w:val="en-CA"/>
          </w:rPr>
          <w:t>.</w:t>
        </w:r>
      </w:ins>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5E7D0091" w:rsidR="006A71C0" w:rsidRPr="00DE0F0E" w:rsidRDefault="006A71C0" w:rsidP="006A71C0">
      <w:pPr>
        <w:pStyle w:val="Note1"/>
        <w:spacing w:before="120"/>
        <w:rPr>
          <w:noProof/>
          <w:lang w:val="en-CA"/>
        </w:rPr>
      </w:pPr>
      <w:r w:rsidRPr="00DE0F0E">
        <w:rPr>
          <w:noProof/>
          <w:lang w:val="en-CA"/>
        </w:rPr>
        <w:lastRenderedPageBreak/>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del w:id="1761" w:author="Ye-Kui Wang d00" w:date="2019-03-09T16:07:00Z">
        <w:r w:rsidR="00514637" w:rsidRPr="003F3F11" w:rsidDel="000A6270">
          <w:rPr>
            <w:noProof/>
          </w:rPr>
          <w:delText>NoRaslOutputFlag</w:delText>
        </w:r>
      </w:del>
      <w:ins w:id="1762" w:author="Ye-Kui Wang d00" w:date="2019-03-09T16:07:00Z">
        <w:r w:rsidR="000A6270">
          <w:rPr>
            <w:noProof/>
          </w:rPr>
          <w:t>NoIncorrectPicOutputFlag</w:t>
        </w:r>
      </w:ins>
      <w:r w:rsidR="00514637" w:rsidRPr="003F3F11">
        <w:rPr>
          <w:noProof/>
        </w:rPr>
        <w:t xml:space="preserve"> equal to 1</w:t>
      </w:r>
      <w:r w:rsidR="00514637">
        <w:rPr>
          <w:noProof/>
        </w:rPr>
        <w:t xml:space="preserve"> </w:t>
      </w:r>
      <w:ins w:id="1763" w:author="Ye-Kui Wang d00" w:date="2019-03-09T18:49:00Z">
        <w:r w:rsidR="00C055BF">
          <w:rPr>
            <w:noProof/>
          </w:rPr>
          <w:t xml:space="preserve">and </w:t>
        </w:r>
        <w:del w:id="1764" w:author="Sychev Max d05" w:date="2019-03-11T18:18:00Z">
          <w:r w:rsidR="00C055BF" w:rsidDel="00046C9C">
            <w:rPr>
              <w:noProof/>
            </w:rPr>
            <w:delText>and</w:delText>
          </w:r>
          <w:r w:rsidR="00C055BF" w:rsidDel="00046C9C">
            <w:rPr>
              <w:noProof/>
              <w:lang w:val="en-CA"/>
            </w:rPr>
            <w:delText xml:space="preserve"> </w:delText>
          </w:r>
        </w:del>
        <w:del w:id="1765" w:author="Ye-Kui Wang d03" w:date="2019-03-10T01:31:00Z">
          <w:r w:rsidR="00C055BF" w:rsidDel="001B18C3">
            <w:rPr>
              <w:noProof/>
              <w:lang w:val="en-CA"/>
            </w:rPr>
            <w:delText>PIDR</w:delText>
          </w:r>
        </w:del>
      </w:ins>
      <w:ins w:id="1766" w:author="Ye-Kui Wang d03" w:date="2019-03-10T01:31:00Z">
        <w:r w:rsidR="001B18C3">
          <w:rPr>
            <w:noProof/>
            <w:lang w:val="en-CA"/>
          </w:rPr>
          <w:t>DDR</w:t>
        </w:r>
      </w:ins>
      <w:ins w:id="1767" w:author="Ye-Kui Wang d00" w:date="2019-03-09T18:49:00Z">
        <w:r w:rsidR="00C055BF">
          <w:rPr>
            <w:noProof/>
            <w:lang w:val="en-CA"/>
          </w:rPr>
          <w:t xml:space="preserve"> </w:t>
        </w:r>
        <w:r w:rsidR="00C055BF" w:rsidRPr="00DE0F0E">
          <w:rPr>
            <w:noProof/>
            <w:lang w:val="en-CA"/>
          </w:rPr>
          <w:t>picture</w:t>
        </w:r>
        <w:r w:rsidR="00C055BF">
          <w:rPr>
            <w:noProof/>
            <w:lang w:val="en-CA"/>
          </w:rPr>
          <w:t xml:space="preserve">s with </w:t>
        </w:r>
        <w:r w:rsidR="00C055BF">
          <w:rPr>
            <w:noProof/>
          </w:rPr>
          <w:t>NoIncorrectPicOutputFlag</w:t>
        </w:r>
        <w:r w:rsidR="00C055BF" w:rsidRPr="003F3F11">
          <w:rPr>
            <w:noProof/>
          </w:rPr>
          <w:t xml:space="preserve"> equal to 1</w:t>
        </w:r>
        <w:r w:rsidR="00C055BF">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w:t>
      </w:r>
      <w:ins w:id="1768" w:author="Ye-Kui Wang d00" w:date="2019-03-09T18:49:00Z">
        <w:r w:rsidR="00C055BF">
          <w:rPr>
            <w:noProof/>
            <w:lang w:val="en-CA"/>
          </w:rPr>
          <w:t xml:space="preserve">these pictures </w:t>
        </w:r>
      </w:ins>
      <w:del w:id="1769" w:author="Ye-Kui Wang d00" w:date="2019-03-09T18:49:00Z">
        <w:r w:rsidRPr="00DE0F0E" w:rsidDel="00C055BF">
          <w:rPr>
            <w:noProof/>
            <w:lang w:val="en-CA"/>
          </w:rPr>
          <w:delText xml:space="preserve">IRAP pictures </w:delText>
        </w:r>
        <w:r w:rsidR="00514637" w:rsidDel="00C055BF">
          <w:rPr>
            <w:noProof/>
            <w:lang w:val="en-CA"/>
          </w:rPr>
          <w:delText xml:space="preserve">with </w:delText>
        </w:r>
      </w:del>
      <w:del w:id="1770" w:author="Ye-Kui Wang d00" w:date="2019-03-09T16:07:00Z">
        <w:r w:rsidR="00514637" w:rsidRPr="003F3F11" w:rsidDel="000A6270">
          <w:rPr>
            <w:noProof/>
          </w:rPr>
          <w:delText>NoRaslOutputFlag</w:delText>
        </w:r>
      </w:del>
      <w:del w:id="1771" w:author="Ye-Kui Wang d00" w:date="2019-03-09T18:49:00Z">
        <w:r w:rsidR="00514637" w:rsidRPr="003F3F11" w:rsidDel="00C055BF">
          <w:rPr>
            <w:noProof/>
          </w:rPr>
          <w:delText xml:space="preserve"> equal to 1</w:delText>
        </w:r>
        <w:r w:rsidR="00514637" w:rsidDel="00C055BF">
          <w:rPr>
            <w:noProof/>
          </w:rPr>
          <w:delText xml:space="preserve"> </w:delText>
        </w:r>
      </w:del>
      <w:r w:rsidRPr="00DE0F0E">
        <w:rPr>
          <w:noProof/>
          <w:lang w:val="en-CA"/>
        </w:rPr>
        <w:t>PicOrderCntMsb is set equal to</w:t>
      </w:r>
      <w:ins w:id="1772" w:author="Ye-Kui Wang d00" w:date="2019-03-09T18:49:00Z">
        <w:r w:rsidR="00C055BF">
          <w:rPr>
            <w:noProof/>
            <w:lang w:val="en-CA"/>
          </w:rPr>
          <w:t> </w:t>
        </w:r>
      </w:ins>
      <w:del w:id="1773" w:author="Ye-Kui Wang d00" w:date="2019-03-09T18:49:00Z">
        <w:r w:rsidRPr="00DE0F0E" w:rsidDel="00C055BF">
          <w:rPr>
            <w:noProof/>
            <w:lang w:val="en-CA"/>
          </w:rPr>
          <w:delText xml:space="preserve"> </w:delText>
        </w:r>
      </w:del>
      <w:r w:rsidRPr="00DE0F0E">
        <w:rPr>
          <w:noProof/>
          <w:lang w:val="en-CA"/>
        </w:rPr>
        <w:t>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AC0311A" w:rsidR="006A71C0" w:rsidRPr="00DE0F0E" w:rsidRDefault="006A71C0" w:rsidP="006A71C0">
      <w:pPr>
        <w:rPr>
          <w:noProof/>
          <w:lang w:val="en-CA"/>
        </w:rPr>
      </w:pPr>
      <w:r w:rsidRPr="00DE0F0E">
        <w:rPr>
          <w:noProof/>
          <w:lang w:val="en-CA"/>
        </w:rPr>
        <w:t xml:space="preserve">In one CVS, the PicOrderCntVal values for any two coded pictures </w:t>
      </w:r>
      <w:ins w:id="1774" w:author="Ye-Kui Wang d00" w:date="2019-03-09T18:44:00Z">
        <w:r w:rsidR="00C055BF">
          <w:rPr>
            <w:noProof/>
            <w:lang w:val="en-CA"/>
          </w:rPr>
          <w:t xml:space="preserve">that are not DIDR pictures </w:t>
        </w:r>
      </w:ins>
      <w:r w:rsidRPr="00DE0F0E">
        <w:rPr>
          <w:noProof/>
          <w:lang w:val="en-CA"/>
        </w:rPr>
        <w:t>shall not be the same</w:t>
      </w:r>
      <w:ins w:id="1775" w:author="Ye-Kui Wang d00" w:date="2019-03-09T18:44:00Z">
        <w:r w:rsidR="00C055BF">
          <w:rPr>
            <w:noProof/>
            <w:lang w:val="en-CA"/>
          </w:rPr>
          <w:t xml:space="preserve">, and the </w:t>
        </w:r>
        <w:r w:rsidR="00C055BF" w:rsidRPr="00DE0F0E">
          <w:rPr>
            <w:noProof/>
            <w:lang w:val="en-CA"/>
          </w:rPr>
          <w:t xml:space="preserve">PicOrderCntVal values for any two coded </w:t>
        </w:r>
        <w:r w:rsidR="00C055BF">
          <w:rPr>
            <w:noProof/>
            <w:lang w:val="en-CA"/>
          </w:rPr>
          <w:t xml:space="preserve">DIDR </w:t>
        </w:r>
        <w:r w:rsidR="00C055BF" w:rsidRPr="00DE0F0E">
          <w:rPr>
            <w:noProof/>
            <w:lang w:val="en-CA"/>
          </w:rPr>
          <w:t>pictures shall not be the same</w:t>
        </w:r>
      </w:ins>
      <w:r w:rsidRPr="00DE0F0E">
        <w:rPr>
          <w:noProof/>
          <w:lang w:val="en-CA"/>
        </w:rPr>
        <w:t>.</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776" w:name="_Hlt22605870"/>
      <w:bookmarkEnd w:id="177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777" w:name="_Toc317198785"/>
      <w:bookmarkStart w:id="1778" w:name="_Ref327286745"/>
      <w:bookmarkStart w:id="1779" w:name="_Ref397945616"/>
      <w:bookmarkStart w:id="1780" w:name="_Ref398992057"/>
      <w:bookmarkStart w:id="1781" w:name="_Ref398992125"/>
      <w:bookmarkStart w:id="1782" w:name="_Ref398993017"/>
      <w:bookmarkStart w:id="1783" w:name="_Toc415475904"/>
      <w:bookmarkStart w:id="1784" w:name="_Toc423599179"/>
      <w:bookmarkStart w:id="1785" w:name="_Toc423601683"/>
      <w:bookmarkStart w:id="1786" w:name="_Ref462843530"/>
      <w:bookmarkStart w:id="1787" w:name="_Toc501130188"/>
      <w:bookmarkStart w:id="1788" w:name="_Toc503777892"/>
      <w:bookmarkStart w:id="1789" w:name="_Ref520966352"/>
      <w:bookmarkStart w:id="1790" w:name="_Ref520966367"/>
      <w:bookmarkStart w:id="1791" w:name="_Ref520979168"/>
      <w:bookmarkStart w:id="1792" w:name="_Ref1722683"/>
      <w:bookmarkStart w:id="1793" w:name="_Ref1722814"/>
      <w:bookmarkStart w:id="1794" w:name="_Ref2061125"/>
      <w:bookmarkStart w:id="1795" w:name="_Toc2812960"/>
      <w:r w:rsidRPr="00B51475">
        <w:t>Decoding process for reference picture lists construction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292C47A" w14:textId="2D466475"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 xml:space="preserve">tile group of </w:t>
      </w:r>
      <w:ins w:id="1796" w:author="Ye-Kui Wang d00" w:date="2019-03-09T18:58:00Z">
        <w:r w:rsidR="002E0C10">
          <w:rPr>
            <w:noProof/>
          </w:rPr>
          <w:t>picture that is not an</w:t>
        </w:r>
      </w:ins>
      <w:del w:id="1797" w:author="Ye-Kui Wang d00" w:date="2019-03-09T18:58:00Z">
        <w:r w:rsidDel="002E0C10">
          <w:rPr>
            <w:noProof/>
          </w:rPr>
          <w:delText>a non-</w:delText>
        </w:r>
      </w:del>
      <w:ins w:id="1798" w:author="Ye-Kui Wang d00" w:date="2019-03-09T18:58:00Z">
        <w:r w:rsidR="002E0C10">
          <w:rPr>
            <w:noProof/>
          </w:rPr>
          <w:t xml:space="preserve"> </w:t>
        </w:r>
      </w:ins>
      <w:r w:rsidR="00544712">
        <w:rPr>
          <w:noProof/>
        </w:rPr>
        <w:t xml:space="preserve">IDR </w:t>
      </w:r>
      <w:r>
        <w:rPr>
          <w:noProof/>
        </w:rPr>
        <w:t>picture</w:t>
      </w:r>
      <w:ins w:id="1799" w:author="Ye-Kui Wang d00" w:date="2019-03-09T18:58:00Z">
        <w:r w:rsidR="002E0C10">
          <w:rPr>
            <w:noProof/>
          </w:rPr>
          <w:t xml:space="preserve"> and not a DIDR picture</w:t>
        </w:r>
      </w:ins>
      <w:r>
        <w:rPr>
          <w:noProof/>
        </w:rPr>
        <w:t>.</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8187991"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DFC8027"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64684DFB" w14:textId="0E68CCDF" w:rsidR="00BB5332" w:rsidRDefault="00244B64" w:rsidP="00BB5332">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16CEE55A"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 xml:space="preserve">or each current picture that is not an IRAP picture with </w:t>
      </w:r>
      <w:del w:id="1800" w:author="Ye-Kui Wang d00" w:date="2019-03-09T16:07:00Z">
        <w:r w:rsidRPr="003F3F11" w:rsidDel="000A6270">
          <w:rPr>
            <w:noProof/>
          </w:rPr>
          <w:delText>NoRaslOutputFlag</w:delText>
        </w:r>
      </w:del>
      <w:ins w:id="1801" w:author="Ye-Kui Wang d00" w:date="2019-03-09T16:07:00Z">
        <w:r w:rsidR="000A6270">
          <w:rPr>
            <w:noProof/>
          </w:rPr>
          <w:t>NoIncorrectPicOutputFlag</w:t>
        </w:r>
      </w:ins>
      <w:r w:rsidRPr="003F3F11">
        <w:rPr>
          <w:noProof/>
        </w:rPr>
        <w:t xml:space="preserve"> equal to 1</w:t>
      </w:r>
      <w:ins w:id="1802" w:author="Ye-Kui Wang d00" w:date="2019-03-09T18:54:00Z">
        <w:r w:rsidR="00612E05">
          <w:rPr>
            <w:noProof/>
          </w:rPr>
          <w:t xml:space="preserve"> and not a </w:t>
        </w:r>
        <w:del w:id="1803" w:author="Ye-Kui Wang d03" w:date="2019-03-10T01:31:00Z">
          <w:r w:rsidR="00612E05" w:rsidDel="001B18C3">
            <w:rPr>
              <w:noProof/>
            </w:rPr>
            <w:delText>PIDR</w:delText>
          </w:r>
        </w:del>
      </w:ins>
      <w:ins w:id="1804" w:author="Ye-Kui Wang d03" w:date="2019-03-10T01:31:00Z">
        <w:r w:rsidR="001B18C3">
          <w:rPr>
            <w:noProof/>
          </w:rPr>
          <w:t>DDR</w:t>
        </w:r>
      </w:ins>
      <w:ins w:id="1805" w:author="Ye-Kui Wang d00" w:date="2019-03-09T18:54:00Z">
        <w:r w:rsidR="00612E05">
          <w:rPr>
            <w:noProof/>
          </w:rPr>
          <w:t xml:space="preserve"> </w:t>
        </w:r>
        <w:r w:rsidR="00612E05" w:rsidRPr="003F3F11">
          <w:rPr>
            <w:noProof/>
          </w:rPr>
          <w:t xml:space="preserve">picture with </w:t>
        </w:r>
        <w:r w:rsidR="00612E05">
          <w:rPr>
            <w:noProof/>
          </w:rPr>
          <w:t>NoIncorrectPicOutputFlag</w:t>
        </w:r>
        <w:r w:rsidR="00612E05" w:rsidRPr="003F3F11">
          <w:rPr>
            <w:noProof/>
          </w:rPr>
          <w:t xml:space="preserve"> equal to 1</w:t>
        </w:r>
      </w:ins>
      <w:r w:rsidRPr="003F3F11">
        <w:rPr>
          <w:noProof/>
        </w:rPr>
        <w:t>,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806" w:name="_Ref520979223"/>
      <w:bookmarkStart w:id="1807" w:name="_Toc2812961"/>
      <w:r w:rsidRPr="00B51475">
        <w:t>Decoding process for reference picture</w:t>
      </w:r>
      <w:r>
        <w:t xml:space="preserve"> marking</w:t>
      </w:r>
      <w:bookmarkEnd w:id="1806"/>
      <w:bookmarkEnd w:id="180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lastRenderedPageBreak/>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57073ADA"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 xml:space="preserve">with </w:t>
      </w:r>
      <w:del w:id="1808" w:author="Ye-Kui Wang d00" w:date="2019-03-09T16:07:00Z">
        <w:r w:rsidR="00544712" w:rsidRPr="003F3F11" w:rsidDel="000A6270">
          <w:rPr>
            <w:noProof/>
          </w:rPr>
          <w:delText>NoRaslOutputFlag</w:delText>
        </w:r>
      </w:del>
      <w:ins w:id="1809" w:author="Ye-Kui Wang d00" w:date="2019-03-09T16:07:00Z">
        <w:r w:rsidR="000A6270">
          <w:rPr>
            <w:noProof/>
          </w:rPr>
          <w:t>NoIncorrectPicOutputFlag</w:t>
        </w:r>
      </w:ins>
      <w:r w:rsidR="00544712" w:rsidRPr="003F3F11">
        <w:rPr>
          <w:noProof/>
        </w:rPr>
        <w:t xml:space="preserve"> equal to 1</w:t>
      </w:r>
      <w:ins w:id="1810" w:author="Ye-Kui Wang d00" w:date="2019-03-09T21:36:00Z">
        <w:r w:rsidR="00960575">
          <w:rPr>
            <w:noProof/>
          </w:rPr>
          <w:t>,</w:t>
        </w:r>
      </w:ins>
      <w:ins w:id="1811" w:author="Ye-Kui Wang d00" w:date="2019-03-09T19:11:00Z">
        <w:r w:rsidR="003F295F">
          <w:rPr>
            <w:noProof/>
          </w:rPr>
          <w:t xml:space="preserve"> </w:t>
        </w:r>
      </w:ins>
      <w:ins w:id="1812" w:author="Ye-Kui Wang d00" w:date="2019-03-09T18:59:00Z">
        <w:r w:rsidR="00326F42" w:rsidRPr="003F3F11">
          <w:rPr>
            <w:noProof/>
          </w:rPr>
          <w:t>a</w:t>
        </w:r>
        <w:r w:rsidR="00326F42">
          <w:rPr>
            <w:noProof/>
          </w:rPr>
          <w:t xml:space="preserve"> </w:t>
        </w:r>
      </w:ins>
      <w:ins w:id="1813" w:author="Ye-Kui Wang d00" w:date="2019-03-09T19:14:00Z">
        <w:del w:id="1814" w:author="Ye-Kui Wang d03" w:date="2019-03-10T01:31:00Z">
          <w:r w:rsidR="00944D42" w:rsidDel="001B18C3">
            <w:rPr>
              <w:noProof/>
            </w:rPr>
            <w:delText>P</w:delText>
          </w:r>
        </w:del>
      </w:ins>
      <w:ins w:id="1815" w:author="Ye-Kui Wang d00" w:date="2019-03-09T18:59:00Z">
        <w:del w:id="1816" w:author="Ye-Kui Wang d03" w:date="2019-03-10T01:31:00Z">
          <w:r w:rsidR="00326F42" w:rsidDel="001B18C3">
            <w:rPr>
              <w:noProof/>
            </w:rPr>
            <w:delText>IDR</w:delText>
          </w:r>
        </w:del>
      </w:ins>
      <w:ins w:id="1817" w:author="Ye-Kui Wang d03" w:date="2019-03-10T01:31:00Z">
        <w:r w:rsidR="001B18C3">
          <w:rPr>
            <w:noProof/>
          </w:rPr>
          <w:t>DDR</w:t>
        </w:r>
      </w:ins>
      <w:ins w:id="1818" w:author="Ye-Kui Wang d00" w:date="2019-03-09T18:59:00Z">
        <w:r w:rsidR="00326F42" w:rsidRPr="003F3F11">
          <w:rPr>
            <w:noProof/>
          </w:rPr>
          <w:t xml:space="preserve"> picture</w:t>
        </w:r>
        <w:r w:rsidR="00326F42" w:rsidRPr="00544712">
          <w:rPr>
            <w:noProof/>
          </w:rPr>
          <w:t xml:space="preserve"> </w:t>
        </w:r>
        <w:r w:rsidR="00326F42" w:rsidRPr="003F3F11">
          <w:rPr>
            <w:noProof/>
          </w:rPr>
          <w:t xml:space="preserve">with </w:t>
        </w:r>
        <w:r w:rsidR="00326F42">
          <w:rPr>
            <w:noProof/>
          </w:rPr>
          <w:t>NoIncorrectPicOutputFlag</w:t>
        </w:r>
        <w:r w:rsidR="00326F42" w:rsidRPr="003F3F11">
          <w:rPr>
            <w:noProof/>
          </w:rPr>
          <w:t xml:space="preserve"> equal to 1</w:t>
        </w:r>
      </w:ins>
      <w:ins w:id="1819" w:author="Ye-Kui Wang d00" w:date="2019-03-09T21:36:00Z">
        <w:r w:rsidR="00960575">
          <w:rPr>
            <w:noProof/>
          </w:rPr>
          <w:t>, or a DIDR picture</w:t>
        </w:r>
      </w:ins>
      <w:r w:rsidRPr="003F3F11">
        <w:rPr>
          <w:noProof/>
        </w:rPr>
        <w:t>, all reference pictures currently in the DPB (if any) are marked as "unused for reference".</w:t>
      </w:r>
    </w:p>
    <w:p w14:paraId="129528F7" w14:textId="157A4973" w:rsidR="00944D42" w:rsidDel="006141FA" w:rsidRDefault="00944D42" w:rsidP="00944D42">
      <w:pPr>
        <w:rPr>
          <w:ins w:id="1820" w:author="Ye-Kui Wang d00" w:date="2019-03-09T19:14:00Z"/>
          <w:del w:id="1821" w:author="Ye-Kui Wang d01" w:date="2019-03-09T22:51:00Z"/>
          <w:noProof/>
          <w:lang w:eastAsia="ko-KR"/>
        </w:rPr>
      </w:pPr>
      <w:ins w:id="1822" w:author="Ye-Kui Wang d00" w:date="2019-03-09T19:14:00Z">
        <w:del w:id="1823" w:author="Ye-Kui Wang d01" w:date="2019-03-09T22:51:00Z">
          <w:r w:rsidDel="006141FA">
            <w:rPr>
              <w:noProof/>
            </w:rPr>
            <w:delText xml:space="preserve">Otherwise, if </w:delText>
          </w:r>
          <w:r w:rsidRPr="003F3F11" w:rsidDel="006141FA">
            <w:rPr>
              <w:noProof/>
            </w:rPr>
            <w:delText>the current picture is a</w:delText>
          </w:r>
          <w:r w:rsidDel="006141FA">
            <w:rPr>
              <w:noProof/>
            </w:rPr>
            <w:delText xml:space="preserve"> PIDR </w:delText>
          </w:r>
          <w:r w:rsidRPr="003F3F11" w:rsidDel="006141FA">
            <w:rPr>
              <w:noProof/>
            </w:rPr>
            <w:delText>picture</w:delText>
          </w:r>
        </w:del>
      </w:ins>
      <w:ins w:id="1824" w:author="Ye-Kui Wang d00" w:date="2019-03-09T19:15:00Z">
        <w:del w:id="1825" w:author="Ye-Kui Wang d01" w:date="2019-03-09T22:51:00Z">
          <w:r w:rsidRPr="00944D42" w:rsidDel="006141FA">
            <w:rPr>
              <w:noProof/>
            </w:rPr>
            <w:delText xml:space="preserve"> </w:delText>
          </w:r>
          <w:r w:rsidRPr="003F3F11" w:rsidDel="006141FA">
            <w:rPr>
              <w:noProof/>
            </w:rPr>
            <w:delText xml:space="preserve">with </w:delText>
          </w:r>
          <w:r w:rsidDel="006141FA">
            <w:rPr>
              <w:noProof/>
            </w:rPr>
            <w:delText>NoIncorrectPicOutputFlag</w:delText>
          </w:r>
          <w:r w:rsidRPr="003F3F11" w:rsidDel="006141FA">
            <w:rPr>
              <w:noProof/>
            </w:rPr>
            <w:delText xml:space="preserve"> equal to </w:delText>
          </w:r>
          <w:r w:rsidDel="006141FA">
            <w:rPr>
              <w:noProof/>
            </w:rPr>
            <w:delText>0</w:delText>
          </w:r>
        </w:del>
      </w:ins>
      <w:ins w:id="1826" w:author="Ye-Kui Wang d00" w:date="2019-03-09T19:14:00Z">
        <w:del w:id="1827" w:author="Ye-Kui Wang d01" w:date="2019-03-09T22:51:00Z">
          <w:r w:rsidDel="006141FA">
            <w:rPr>
              <w:noProof/>
            </w:rPr>
            <w:delText xml:space="preserve">, </w:delText>
          </w:r>
        </w:del>
      </w:ins>
      <w:ins w:id="1828" w:author="Ye-Kui Wang d00" w:date="2019-03-09T19:20:00Z">
        <w:del w:id="1829" w:author="Ye-Kui Wang d01" w:date="2019-03-09T22:51:00Z">
          <w:r w:rsidR="0038121A" w:rsidRPr="003F3F11" w:rsidDel="006141FA">
            <w:rPr>
              <w:noProof/>
            </w:rPr>
            <w:delText xml:space="preserve">all reference pictures currently in the DPB </w:delText>
          </w:r>
        </w:del>
      </w:ins>
      <w:ins w:id="1830" w:author="Ye-Kui Wang d00" w:date="2019-03-09T19:21:00Z">
        <w:del w:id="1831" w:author="Ye-Kui Wang d01" w:date="2019-03-09T22:51:00Z">
          <w:r w:rsidR="0038121A" w:rsidRPr="003F3F11" w:rsidDel="006141FA">
            <w:rPr>
              <w:noProof/>
            </w:rPr>
            <w:delText xml:space="preserve">(if any) </w:delText>
          </w:r>
        </w:del>
      </w:ins>
      <w:ins w:id="1832" w:author="Ye-Kui Wang d00" w:date="2019-03-09T19:20:00Z">
        <w:del w:id="1833" w:author="Ye-Kui Wang d01" w:date="2019-03-09T22:51:00Z">
          <w:r w:rsidR="0038121A" w:rsidDel="006141FA">
            <w:rPr>
              <w:noProof/>
            </w:rPr>
            <w:delText xml:space="preserve">that are not DIDR pictures </w:delText>
          </w:r>
          <w:r w:rsidR="0038121A" w:rsidRPr="003F3F11" w:rsidDel="006141FA">
            <w:rPr>
              <w:noProof/>
            </w:rPr>
            <w:delText>are marked as "unused for reference"</w:delText>
          </w:r>
        </w:del>
      </w:ins>
      <w:ins w:id="1834" w:author="Ye-Kui Wang d00" w:date="2019-03-09T19:14:00Z">
        <w:del w:id="1835" w:author="Ye-Kui Wang d01" w:date="2019-03-09T22:51:00Z">
          <w:r w:rsidDel="006141FA">
            <w:rPr>
              <w:noProof/>
            </w:rPr>
            <w:delText>.</w:delText>
          </w:r>
        </w:del>
      </w:ins>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41F32">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836" w:name="_Ref2060995"/>
      <w:bookmarkStart w:id="1837" w:name="_Toc2812962"/>
      <w:r w:rsidRPr="00DE0F0E">
        <w:rPr>
          <w:noProof/>
          <w:lang w:val="en-CA" w:eastAsia="ko-KR"/>
        </w:rPr>
        <w:t>Decoding process for symmetric motion vector difference reference indices</w:t>
      </w:r>
      <w:bookmarkEnd w:id="1836"/>
      <w:bookmarkEnd w:id="18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838" w:name="_Toc2812963"/>
      <w:r w:rsidRPr="00DE0F0E">
        <w:rPr>
          <w:noProof/>
          <w:lang w:val="en-CA"/>
        </w:rPr>
        <w:lastRenderedPageBreak/>
        <w:t>Decoding process for cod</w:t>
      </w:r>
      <w:bookmarkStart w:id="1839" w:name="_Toc287363813"/>
      <w:bookmarkStart w:id="1840" w:name="_Toc311217244"/>
      <w:bookmarkStart w:id="1841" w:name="_Toc317198791"/>
      <w:bookmarkStart w:id="1842" w:name="_Ref398992129"/>
      <w:bookmarkStart w:id="1843" w:name="_Ref398993355"/>
      <w:bookmarkStart w:id="1844" w:name="_Toc415475906"/>
      <w:bookmarkStart w:id="1845" w:name="_Toc423599181"/>
      <w:bookmarkStart w:id="1846" w:name="_Toc423601685"/>
      <w:bookmarkStart w:id="1847" w:name="_Toc462913180"/>
      <w:r w:rsidRPr="00DE0F0E">
        <w:rPr>
          <w:noProof/>
          <w:lang w:val="en-CA"/>
        </w:rPr>
        <w:t>ing units coded in intra prediction mode</w:t>
      </w:r>
      <w:bookmarkEnd w:id="1838"/>
      <w:bookmarkEnd w:id="1839"/>
      <w:bookmarkEnd w:id="1840"/>
      <w:bookmarkEnd w:id="1841"/>
      <w:bookmarkEnd w:id="1842"/>
      <w:bookmarkEnd w:id="1843"/>
      <w:bookmarkEnd w:id="1844"/>
      <w:bookmarkEnd w:id="1845"/>
      <w:bookmarkEnd w:id="1846"/>
      <w:bookmarkEnd w:id="1847"/>
    </w:p>
    <w:p w14:paraId="4A3AD9A2" w14:textId="77777777" w:rsidR="00647EAA" w:rsidRPr="00DE0F0E" w:rsidRDefault="00647EAA" w:rsidP="00647EAA">
      <w:pPr>
        <w:pStyle w:val="Heading3"/>
        <w:rPr>
          <w:noProof/>
          <w:lang w:val="en-CA" w:eastAsia="ko-KR"/>
        </w:rPr>
      </w:pPr>
      <w:bookmarkStart w:id="1848" w:name="_Ref414881399"/>
      <w:bookmarkStart w:id="1849" w:name="_Toc415475907"/>
      <w:bookmarkStart w:id="1850" w:name="_Toc423599182"/>
      <w:bookmarkStart w:id="1851" w:name="_Toc423601686"/>
      <w:bookmarkStart w:id="1852" w:name="_Toc462913181"/>
      <w:bookmarkStart w:id="1853" w:name="_Toc2812964"/>
      <w:r w:rsidRPr="00DE0F0E">
        <w:rPr>
          <w:noProof/>
          <w:lang w:val="en-CA" w:eastAsia="ko-KR"/>
        </w:rPr>
        <w:t xml:space="preserve">General </w:t>
      </w:r>
      <w:r w:rsidRPr="00DE0F0E">
        <w:rPr>
          <w:noProof/>
          <w:lang w:val="en-CA"/>
        </w:rPr>
        <w:t>decoding process for coding units coded in intra prediction mode</w:t>
      </w:r>
      <w:bookmarkEnd w:id="1848"/>
      <w:bookmarkEnd w:id="1849"/>
      <w:bookmarkEnd w:id="1850"/>
      <w:bookmarkEnd w:id="1851"/>
      <w:bookmarkEnd w:id="1852"/>
      <w:bookmarkEnd w:id="185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854" w:name="_Ref296586571"/>
      <w:bookmarkStart w:id="1855" w:name="_Toc311217245"/>
      <w:bookmarkStart w:id="1856" w:name="_Toc317198792"/>
      <w:bookmarkStart w:id="1857" w:name="_Ref397950282"/>
      <w:bookmarkStart w:id="1858" w:name="_Ref397950366"/>
      <w:bookmarkStart w:id="1859" w:name="_Toc415475908"/>
      <w:bookmarkStart w:id="1860" w:name="_Toc423599183"/>
      <w:bookmarkStart w:id="1861" w:name="_Toc423601687"/>
      <w:bookmarkStart w:id="186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863" w:name="_Ref522182246"/>
      <w:bookmarkStart w:id="1864" w:name="_Toc2812965"/>
      <w:r w:rsidRPr="00DE0F0E">
        <w:rPr>
          <w:noProof/>
          <w:lang w:val="en-CA" w:eastAsia="ko-KR"/>
        </w:rPr>
        <w:t>Derivation process for luma intra prediction mode</w:t>
      </w:r>
      <w:bookmarkEnd w:id="1854"/>
      <w:bookmarkEnd w:id="1855"/>
      <w:bookmarkEnd w:id="1856"/>
      <w:bookmarkEnd w:id="1857"/>
      <w:bookmarkEnd w:id="1858"/>
      <w:bookmarkEnd w:id="1859"/>
      <w:bookmarkEnd w:id="1860"/>
      <w:bookmarkEnd w:id="1861"/>
      <w:bookmarkEnd w:id="1862"/>
      <w:bookmarkEnd w:id="1863"/>
      <w:bookmarkEnd w:id="186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865" w:name="_Ref521602371"/>
      <w:bookmarkStart w:id="1866" w:name="_Toc415476444"/>
      <w:bookmarkStart w:id="1867" w:name="_Toc423602485"/>
      <w:bookmarkStart w:id="1868" w:name="_Toc423602659"/>
      <w:bookmarkStart w:id="18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65"/>
      <w:r w:rsidRPr="00DE0F0E">
        <w:rPr>
          <w:noProof/>
          <w:lang w:val="en-CA"/>
        </w:rPr>
        <w:t xml:space="preserve"> – </w:t>
      </w:r>
      <w:r w:rsidRPr="00DE0F0E">
        <w:rPr>
          <w:noProof/>
          <w:lang w:val="en-CA" w:eastAsia="ko-KR"/>
        </w:rPr>
        <w:t>Specification of intra prediction mode and associated names</w:t>
      </w:r>
      <w:bookmarkEnd w:id="1866"/>
      <w:bookmarkEnd w:id="1867"/>
      <w:bookmarkEnd w:id="1868"/>
      <w:bookmarkEnd w:id="18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870" w:name="_Ref287029616"/>
      <w:bookmarkStart w:id="1871" w:name="_Toc287363815"/>
      <w:bookmarkStart w:id="1872" w:name="_Toc311217246"/>
      <w:bookmarkStart w:id="1873" w:name="_Toc317198793"/>
      <w:bookmarkStart w:id="1874" w:name="_Toc415475909"/>
      <w:bookmarkStart w:id="1875" w:name="_Toc423599184"/>
      <w:bookmarkStart w:id="1876" w:name="_Toc423601688"/>
      <w:bookmarkStart w:id="1877" w:name="_Toc462913183"/>
      <w:bookmarkStart w:id="1878" w:name="_Toc2812966"/>
      <w:bookmarkStart w:id="1879" w:name="_Ref278061700"/>
      <w:r w:rsidRPr="00DE0F0E">
        <w:rPr>
          <w:noProof/>
          <w:lang w:val="en-CA" w:eastAsia="ko-KR"/>
        </w:rPr>
        <w:t>Derivation process for chroma intra prediction mode</w:t>
      </w:r>
      <w:bookmarkEnd w:id="1870"/>
      <w:bookmarkEnd w:id="1871"/>
      <w:bookmarkEnd w:id="1872"/>
      <w:bookmarkEnd w:id="1873"/>
      <w:bookmarkEnd w:id="1874"/>
      <w:bookmarkEnd w:id="1875"/>
      <w:bookmarkEnd w:id="1876"/>
      <w:bookmarkEnd w:id="1877"/>
      <w:bookmarkEnd w:id="187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880" w:name="_Ref527199571"/>
      <w:bookmarkStart w:id="1881" w:name="_Ref521602936"/>
      <w:bookmarkStart w:id="1882" w:name="_Toc415476445"/>
      <w:bookmarkStart w:id="1883" w:name="_Toc423602487"/>
      <w:bookmarkStart w:id="1884" w:name="_Toc423602661"/>
      <w:bookmarkStart w:id="18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80"/>
      <w:r w:rsidRPr="00DE0F0E">
        <w:rPr>
          <w:noProof/>
          <w:lang w:val="en-CA"/>
        </w:rPr>
        <w:t xml:space="preserve"> – </w:t>
      </w:r>
      <w:bookmarkEnd w:id="1881"/>
      <w:r w:rsidR="00647EAA" w:rsidRPr="00DE0F0E">
        <w:rPr>
          <w:noProof/>
          <w:lang w:val="en-CA" w:eastAsia="ko-KR"/>
        </w:rPr>
        <w:t>Specification of</w:t>
      </w:r>
      <w:bookmarkEnd w:id="1882"/>
      <w:bookmarkEnd w:id="1883"/>
      <w:bookmarkEnd w:id="1884"/>
      <w:bookmarkEnd w:id="18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886" w:name="_Ref287031486"/>
      <w:bookmarkStart w:id="1887" w:name="_Toc287363816"/>
      <w:bookmarkStart w:id="1888" w:name="_Toc311217247"/>
      <w:bookmarkStart w:id="1889" w:name="_Toc317198794"/>
      <w:bookmarkStart w:id="1890" w:name="_Toc415475910"/>
      <w:bookmarkStart w:id="1891" w:name="_Toc423599185"/>
      <w:bookmarkStart w:id="1892" w:name="_Toc423601689"/>
      <w:bookmarkStart w:id="1893" w:name="_Toc462913184"/>
    </w:p>
    <w:p w14:paraId="3BE8D305" w14:textId="457B3D12" w:rsidR="00755B19" w:rsidRPr="00DE0F0E" w:rsidRDefault="007C2F5E" w:rsidP="00755B19">
      <w:pPr>
        <w:pStyle w:val="Caption"/>
        <w:keepLines/>
        <w:rPr>
          <w:noProof/>
          <w:lang w:val="en-CA" w:eastAsia="ko-KR"/>
        </w:rPr>
      </w:pPr>
      <w:bookmarkStart w:id="1894"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895" w:name="_Toc2812967"/>
      <w:r w:rsidRPr="00DE0F0E">
        <w:rPr>
          <w:noProof/>
          <w:lang w:val="en-CA"/>
        </w:rPr>
        <w:t>Decoding process for intra blocks</w:t>
      </w:r>
      <w:bookmarkEnd w:id="1879"/>
      <w:bookmarkEnd w:id="1886"/>
      <w:bookmarkEnd w:id="1887"/>
      <w:bookmarkEnd w:id="1888"/>
      <w:bookmarkEnd w:id="1889"/>
      <w:bookmarkEnd w:id="1890"/>
      <w:bookmarkEnd w:id="1891"/>
      <w:bookmarkEnd w:id="1892"/>
      <w:bookmarkEnd w:id="1893"/>
      <w:bookmarkEnd w:id="1895"/>
    </w:p>
    <w:p w14:paraId="582680FF" w14:textId="77777777" w:rsidR="00647EAA" w:rsidRPr="00DE0F0E" w:rsidRDefault="00647EAA" w:rsidP="00647EAA">
      <w:pPr>
        <w:pStyle w:val="Heading4"/>
        <w:rPr>
          <w:noProof/>
          <w:lang w:val="en-CA"/>
        </w:rPr>
      </w:pPr>
      <w:bookmarkStart w:id="1896" w:name="_Ref330805510"/>
      <w:bookmarkStart w:id="1897" w:name="_Toc415475911"/>
      <w:bookmarkStart w:id="1898" w:name="_Toc423599186"/>
      <w:bookmarkStart w:id="1899" w:name="_Toc423601690"/>
      <w:r w:rsidRPr="00DE0F0E">
        <w:rPr>
          <w:noProof/>
          <w:lang w:val="en-CA"/>
        </w:rPr>
        <w:t>General decoding process for intra blocks</w:t>
      </w:r>
      <w:bookmarkEnd w:id="1896"/>
      <w:bookmarkEnd w:id="1897"/>
      <w:bookmarkEnd w:id="1898"/>
      <w:bookmarkEnd w:id="18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900" w:name="_Ref278117568"/>
      <w:bookmarkStart w:id="1901" w:name="_Toc287363817"/>
      <w:bookmarkStart w:id="1902" w:name="_Toc311217248"/>
      <w:bookmarkStart w:id="1903" w:name="_Toc317198795"/>
      <w:bookmarkStart w:id="1904" w:name="_Toc415475912"/>
      <w:bookmarkStart w:id="1905" w:name="_Toc423599187"/>
      <w:bookmarkStart w:id="19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900"/>
      <w:bookmarkEnd w:id="1901"/>
      <w:bookmarkEnd w:id="1902"/>
      <w:bookmarkEnd w:id="1903"/>
      <w:bookmarkEnd w:id="1904"/>
      <w:bookmarkEnd w:id="1905"/>
      <w:bookmarkEnd w:id="1906"/>
    </w:p>
    <w:p w14:paraId="426B1A72" w14:textId="77777777" w:rsidR="00734323" w:rsidRPr="00DE0F0E" w:rsidRDefault="00734323" w:rsidP="00734323">
      <w:pPr>
        <w:pStyle w:val="Heading5"/>
        <w:rPr>
          <w:noProof/>
          <w:lang w:val="en-CA"/>
        </w:rPr>
      </w:pPr>
      <w:bookmarkStart w:id="1907" w:name="_Ref330805706"/>
      <w:r w:rsidRPr="00DE0F0E">
        <w:rPr>
          <w:noProof/>
          <w:lang w:val="en-CA"/>
        </w:rPr>
        <w:t>General intra sample prediction</w:t>
      </w:r>
      <w:bookmarkEnd w:id="19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908" w:name="_Ref521666736"/>
      <w:bookmarkStart w:id="1909" w:name="_Ref295462130"/>
      <w:bookmarkStart w:id="191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9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908"/>
      <w:bookmarkEnd w:id="19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912" w:name="_Ref522097034"/>
      <w:r w:rsidRPr="00DE0F0E">
        <w:rPr>
          <w:noProof/>
          <w:lang w:val="en-CA"/>
        </w:rPr>
        <w:t>Reference sample substitution process</w:t>
      </w:r>
      <w:bookmarkEnd w:id="1909"/>
      <w:bookmarkEnd w:id="1910"/>
      <w:bookmarkEnd w:id="19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913" w:name="_Ref287018737"/>
      <w:bookmarkStart w:id="1914" w:name="_Ref278123331"/>
      <w:r w:rsidRPr="00DE0F0E">
        <w:rPr>
          <w:noProof/>
          <w:lang w:val="en-CA"/>
        </w:rPr>
        <w:t>Reference sample filtering process</w:t>
      </w:r>
      <w:bookmarkEnd w:id="19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915" w:name="_Ref330805871"/>
      <w:bookmarkStart w:id="1916" w:name="_Ref414881514"/>
      <w:bookmarkStart w:id="1917" w:name="_Ref296540310"/>
      <w:bookmarkStart w:id="1918" w:name="_Ref330805887"/>
      <w:bookmarkStart w:id="1919" w:name="_Ref414881515"/>
      <w:bookmarkEnd w:id="19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920" w:name="_Ref522100713"/>
      <w:r w:rsidRPr="00DE0F0E">
        <w:rPr>
          <w:noProof/>
          <w:lang w:val="en-CA"/>
        </w:rPr>
        <w:t>Specification of INTRA_PLANAR intra prediction mode</w:t>
      </w:r>
      <w:bookmarkEnd w:id="1915"/>
      <w:bookmarkEnd w:id="1916"/>
      <w:bookmarkEnd w:id="19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9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917"/>
      <w:bookmarkEnd w:id="1918"/>
      <w:bookmarkEnd w:id="1919"/>
      <w:bookmarkEnd w:id="1921"/>
    </w:p>
    <w:p w14:paraId="628756D9" w14:textId="77777777" w:rsidR="00647EAA" w:rsidRPr="00DE0F0E" w:rsidRDefault="00647EAA" w:rsidP="00647EAA">
      <w:pPr>
        <w:rPr>
          <w:noProof/>
          <w:lang w:val="en-CA"/>
        </w:rPr>
      </w:pPr>
      <w:bookmarkStart w:id="1922" w:name="_Ref278123339"/>
      <w:bookmarkStart w:id="1923" w:name="_Ref414881516"/>
      <w:bookmarkStart w:id="19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925" w:name="_Hlk520222874"/>
      <w:r w:rsidRPr="00DE0F0E">
        <w:rPr>
          <w:noProof/>
          <w:lang w:val="en-CA" w:eastAsia="ko-KR"/>
        </w:rPr>
        <w:t> </w:t>
      </w:r>
      <w:bookmarkEnd w:id="19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926"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9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922"/>
      <w:bookmarkEnd w:id="1923"/>
      <w:r w:rsidRPr="00DE0F0E">
        <w:rPr>
          <w:noProof/>
          <w:lang w:val="en-CA"/>
        </w:rPr>
        <w:t>s</w:t>
      </w:r>
      <w:bookmarkEnd w:id="1924"/>
      <w:bookmarkEnd w:id="1926"/>
      <w:bookmarkEnd w:id="19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9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9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9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9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930" w:name="_Ref530672817"/>
      <w:bookmarkStart w:id="1931" w:name="_Ref521611858"/>
      <w:bookmarkStart w:id="1932" w:name="_Toc287363932"/>
      <w:bookmarkStart w:id="1933" w:name="_Toc415476448"/>
      <w:bookmarkStart w:id="1934" w:name="_Toc423602491"/>
      <w:bookmarkStart w:id="1935" w:name="_Toc423602665"/>
      <w:bookmarkStart w:id="1936"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930"/>
      <w:r w:rsidRPr="00DE0F0E">
        <w:rPr>
          <w:noProof/>
          <w:lang w:val="en-CA"/>
        </w:rPr>
        <w:t xml:space="preserve"> – </w:t>
      </w:r>
      <w:bookmarkEnd w:id="1931"/>
      <w:r w:rsidR="00647EAA" w:rsidRPr="00DE0F0E">
        <w:rPr>
          <w:noProof/>
          <w:lang w:val="en-CA" w:eastAsia="ko-KR"/>
        </w:rPr>
        <w:t>Specification of intraPredAngle</w:t>
      </w:r>
      <w:bookmarkEnd w:id="1932"/>
      <w:bookmarkEnd w:id="1933"/>
      <w:bookmarkEnd w:id="1934"/>
      <w:bookmarkEnd w:id="1935"/>
      <w:bookmarkEnd w:id="19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937"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9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938" w:name="_Hlk529786089"/>
      <w:r w:rsidRPr="00DE0F0E">
        <w:rPr>
          <w:noProof/>
          <w:lang w:val="en-CA" w:eastAsia="ko-KR"/>
        </w:rPr>
        <w:t>filterFlag  ?  fG[ iFact ][ j ]  :</w:t>
      </w:r>
      <w:bookmarkEnd w:id="19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939" w:name="_Ref519626026"/>
      <w:bookmarkStart w:id="19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39"/>
      <w:bookmarkEnd w:id="19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9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9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9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9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943" w:name="_Toc2812968"/>
      <w:bookmarkStart w:id="1944" w:name="_Toc415475914"/>
      <w:bookmarkStart w:id="1945" w:name="_Toc423599189"/>
      <w:bookmarkStart w:id="1946" w:name="_Toc423601693"/>
      <w:bookmarkStart w:id="1947" w:name="_Toc501130196"/>
      <w:bookmarkStart w:id="1948" w:name="_Toc503777900"/>
      <w:r w:rsidRPr="00DE0F0E">
        <w:rPr>
          <w:noProof/>
          <w:lang w:val="en-CA"/>
        </w:rPr>
        <w:t>Decoding process for coding units coded in inter prediction mode</w:t>
      </w:r>
      <w:bookmarkEnd w:id="1943"/>
    </w:p>
    <w:p w14:paraId="7A19F078" w14:textId="77777777" w:rsidR="0057383D" w:rsidRPr="00DE0F0E" w:rsidDel="003C51E6" w:rsidRDefault="0057383D" w:rsidP="0057383D">
      <w:pPr>
        <w:pStyle w:val="Heading3"/>
        <w:rPr>
          <w:noProof/>
          <w:lang w:val="en-CA"/>
        </w:rPr>
      </w:pPr>
      <w:bookmarkStart w:id="1949" w:name="_Toc2812969"/>
      <w:r w:rsidRPr="00DE0F0E" w:rsidDel="003C51E6">
        <w:rPr>
          <w:noProof/>
          <w:lang w:val="en-CA"/>
        </w:rPr>
        <w:t>General decoding process for coding units coded in inter prediction mode</w:t>
      </w:r>
      <w:bookmarkEnd w:id="1944"/>
      <w:bookmarkEnd w:id="1945"/>
      <w:bookmarkEnd w:id="1946"/>
      <w:bookmarkEnd w:id="1947"/>
      <w:bookmarkEnd w:id="1948"/>
      <w:bookmarkEnd w:id="19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950" w:name="_Ref278982626"/>
      <w:bookmarkStart w:id="1951" w:name="_Toc287363821"/>
      <w:bookmarkStart w:id="1952" w:name="_Toc311217252"/>
      <w:bookmarkStart w:id="1953" w:name="_Toc317198799"/>
      <w:bookmarkStart w:id="1954" w:name="_Toc415475918"/>
      <w:bookmarkStart w:id="1955" w:name="_Toc423599193"/>
      <w:bookmarkStart w:id="1956" w:name="_Toc423601697"/>
      <w:bookmarkStart w:id="1957" w:name="_Toc2812970"/>
      <w:r w:rsidRPr="00DE0F0E" w:rsidDel="003C51E6">
        <w:rPr>
          <w:noProof/>
          <w:lang w:val="en-CA"/>
        </w:rPr>
        <w:t>Derivation process for motion vector components and reference indices</w:t>
      </w:r>
      <w:bookmarkEnd w:id="1950"/>
      <w:bookmarkEnd w:id="1951"/>
      <w:bookmarkEnd w:id="1952"/>
      <w:bookmarkEnd w:id="1953"/>
      <w:bookmarkEnd w:id="1954"/>
      <w:bookmarkEnd w:id="1955"/>
      <w:bookmarkEnd w:id="1956"/>
      <w:bookmarkEnd w:id="1957"/>
    </w:p>
    <w:p w14:paraId="1A61F3FA" w14:textId="77777777" w:rsidR="0057383D" w:rsidRPr="00DE0F0E" w:rsidDel="003C51E6" w:rsidRDefault="0057383D" w:rsidP="0057383D">
      <w:pPr>
        <w:pStyle w:val="Heading4"/>
        <w:rPr>
          <w:noProof/>
          <w:lang w:val="en-CA"/>
        </w:rPr>
      </w:pPr>
      <w:bookmarkStart w:id="1958" w:name="_Ref522363521"/>
      <w:r w:rsidRPr="00DE0F0E" w:rsidDel="003C51E6">
        <w:rPr>
          <w:noProof/>
          <w:lang w:val="en-CA"/>
        </w:rPr>
        <w:t>General</w:t>
      </w:r>
      <w:bookmarkEnd w:id="195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959" w:name="_Ref271908485"/>
      <w:bookmarkStart w:id="1960" w:name="_Ref279147148"/>
      <w:r w:rsidRPr="00DE0F0E" w:rsidDel="003C51E6">
        <w:rPr>
          <w:noProof/>
          <w:lang w:val="en-CA"/>
        </w:rPr>
        <w:t>Derivation process for luma motion vectors for merge</w:t>
      </w:r>
      <w:bookmarkEnd w:id="1959"/>
      <w:r w:rsidRPr="00DE0F0E" w:rsidDel="003C51E6">
        <w:rPr>
          <w:noProof/>
          <w:lang w:val="en-CA"/>
        </w:rPr>
        <w:t xml:space="preserve"> mode</w:t>
      </w:r>
      <w:bookmarkEnd w:id="196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961" w:name="_Ref331176897"/>
      <w:r w:rsidRPr="00DE0F0E" w:rsidDel="003C51E6">
        <w:rPr>
          <w:noProof/>
          <w:lang w:val="en-CA"/>
        </w:rPr>
        <w:t>Derivation process for spatial merging candidates</w:t>
      </w:r>
      <w:bookmarkEnd w:id="196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962" w:name="_Ref300150884"/>
      <w:bookmarkStart w:id="196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962"/>
      <w:bookmarkEnd w:id="196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96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965" w:name="_Ref300150902"/>
      <w:bookmarkStart w:id="1966" w:name="_Ref522366447"/>
      <w:bookmarkEnd w:id="1964"/>
      <w:r w:rsidRPr="00DE0F0E" w:rsidDel="003C51E6">
        <w:rPr>
          <w:noProof/>
          <w:lang w:val="en-CA"/>
        </w:rPr>
        <w:t>Derivation process for zero motion vector merging candidate</w:t>
      </w:r>
      <w:bookmarkEnd w:id="1965"/>
      <w:r w:rsidRPr="00DE0F0E" w:rsidDel="003C51E6">
        <w:rPr>
          <w:noProof/>
          <w:lang w:val="en-CA"/>
        </w:rPr>
        <w:t>s</w:t>
      </w:r>
      <w:bookmarkEnd w:id="196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96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96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96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96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969" w:name="_Ref330806115"/>
      <w:r w:rsidRPr="00DE0F0E" w:rsidDel="003C51E6">
        <w:rPr>
          <w:noProof/>
          <w:lang w:val="en-CA"/>
        </w:rPr>
        <w:lastRenderedPageBreak/>
        <w:t>Derivation process for luma motion vector prediction</w:t>
      </w:r>
      <w:bookmarkEnd w:id="196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970" w:name="_Ref524456024"/>
      <w:r w:rsidRPr="00DE0F0E" w:rsidDel="003C51E6">
        <w:rPr>
          <w:noProof/>
          <w:lang w:val="en-CA"/>
        </w:rPr>
        <w:t>Derivation process for mo</w:t>
      </w:r>
      <w:r w:rsidRPr="00DE0F0E">
        <w:rPr>
          <w:noProof/>
          <w:lang w:val="en-CA"/>
        </w:rPr>
        <w:t>tion vector predictor candidate list</w:t>
      </w:r>
      <w:bookmarkEnd w:id="197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971" w:name="_Ref261985008"/>
      <w:bookmarkStart w:id="197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971"/>
      <w:bookmarkEnd w:id="197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973" w:name="_Ref522366805"/>
      <w:bookmarkStart w:id="1974" w:name="_Toc287363899"/>
      <w:bookmarkStart w:id="1975" w:name="_Toc317198626"/>
      <w:bookmarkStart w:id="1976" w:name="_Toc415476398"/>
      <w:bookmarkStart w:id="1977" w:name="_Toc423602668"/>
      <w:bookmarkStart w:id="1978" w:name="_Toc423603304"/>
      <w:bookmarkStart w:id="1979" w:name="_Toc501130518"/>
      <w:bookmarkStart w:id="198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973"/>
      <w:r w:rsidRPr="00DE0F0E" w:rsidDel="003C51E6">
        <w:rPr>
          <w:noProof/>
          <w:lang w:val="en-CA"/>
        </w:rPr>
        <w:t xml:space="preserve"> – </w:t>
      </w:r>
      <w:r w:rsidRPr="00DE0F0E" w:rsidDel="003C51E6">
        <w:rPr>
          <w:noProof/>
          <w:lang w:val="en-CA" w:eastAsia="ko-KR"/>
        </w:rPr>
        <w:t>Spatial motion vector neighbours</w:t>
      </w:r>
      <w:bookmarkEnd w:id="1974"/>
      <w:bookmarkEnd w:id="1975"/>
      <w:r w:rsidRPr="00DE0F0E" w:rsidDel="003C51E6">
        <w:rPr>
          <w:noProof/>
          <w:lang w:val="en-CA" w:eastAsia="ko-KR"/>
        </w:rPr>
        <w:t xml:space="preserve"> (informative)</w:t>
      </w:r>
      <w:bookmarkEnd w:id="1976"/>
      <w:bookmarkEnd w:id="1977"/>
      <w:bookmarkEnd w:id="1978"/>
      <w:bookmarkEnd w:id="1979"/>
      <w:bookmarkEnd w:id="198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981" w:name="_Ref300570067"/>
      <w:r w:rsidRPr="00DE0F0E" w:rsidDel="003C51E6">
        <w:rPr>
          <w:noProof/>
          <w:lang w:val="en-CA"/>
        </w:rPr>
        <w:t>Derivation process for temporal luma motion vector prediction</w:t>
      </w:r>
      <w:bookmarkEnd w:id="19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982" w:name="_Ref342330774"/>
      <w:r w:rsidRPr="00DE0F0E" w:rsidDel="003C51E6">
        <w:rPr>
          <w:noProof/>
          <w:lang w:val="en-CA"/>
        </w:rPr>
        <w:t>Derivation process for collocated motion vectors</w:t>
      </w:r>
      <w:bookmarkEnd w:id="19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983" w:name="_Ref282002252"/>
      <w:r w:rsidRPr="00DE0F0E" w:rsidDel="003C51E6">
        <w:rPr>
          <w:noProof/>
          <w:lang w:val="en-CA"/>
        </w:rPr>
        <w:t>Derivation process for chroma motion vectors</w:t>
      </w:r>
      <w:bookmarkEnd w:id="198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984" w:name="_Ref524531299"/>
      <w:r w:rsidRPr="00DE0F0E">
        <w:rPr>
          <w:noProof/>
          <w:lang w:val="en-CA" w:eastAsia="ko-KR"/>
        </w:rPr>
        <w:t>Rounding process for motion vectors</w:t>
      </w:r>
      <w:bookmarkEnd w:id="198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985" w:name="_Ref1926140"/>
      <w:r w:rsidRPr="00DE0F0E">
        <w:rPr>
          <w:noProof/>
          <w:lang w:val="en-CA" w:eastAsia="ko-KR"/>
        </w:rPr>
        <w:t>Temporal motion buffer compression process for collocated motion vectors</w:t>
      </w:r>
      <w:bookmarkEnd w:id="198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986" w:name="_Ref532376975"/>
      <w:r w:rsidRPr="00DE0F0E">
        <w:rPr>
          <w:noProof/>
          <w:lang w:val="en-CA"/>
        </w:rPr>
        <w:t>Updating process for the history-bas</w:t>
      </w:r>
      <w:bookmarkStart w:id="198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986"/>
      <w:bookmarkEnd w:id="198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988" w:name="_Ref534991549"/>
      <w:bookmarkStart w:id="1989" w:name="_Toc2812971"/>
      <w:r w:rsidRPr="00DE0F0E">
        <w:rPr>
          <w:noProof/>
          <w:lang w:val="en-CA" w:eastAsia="ko-KR"/>
        </w:rPr>
        <w:t>Decoder side motion vector refinement process</w:t>
      </w:r>
      <w:bookmarkEnd w:id="1988"/>
      <w:bookmarkEnd w:id="1989"/>
    </w:p>
    <w:p w14:paraId="52934E8D" w14:textId="77777777" w:rsidR="005B6B9D" w:rsidRPr="00DE0F0E" w:rsidRDefault="005B6B9D" w:rsidP="005B6B9D">
      <w:pPr>
        <w:pStyle w:val="Heading4"/>
        <w:rPr>
          <w:noProof/>
          <w:lang w:val="en-CA"/>
        </w:rPr>
      </w:pPr>
      <w:bookmarkStart w:id="1990" w:name="_Ref535437702"/>
      <w:r w:rsidRPr="00DE0F0E">
        <w:rPr>
          <w:noProof/>
          <w:lang w:val="en-CA"/>
        </w:rPr>
        <w:t>General</w:t>
      </w:r>
      <w:bookmarkEnd w:id="199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99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991"/>
    </w:p>
    <w:p w14:paraId="4C8599A5" w14:textId="49D023A6" w:rsidR="007D32CC" w:rsidRPr="00DE0F0E" w:rsidDel="003C51E6" w:rsidRDefault="00ED1C7A" w:rsidP="007D32CC">
      <w:pPr>
        <w:pStyle w:val="Heading5"/>
        <w:rPr>
          <w:noProof/>
          <w:lang w:val="en-CA"/>
        </w:rPr>
      </w:pPr>
      <w:bookmarkStart w:id="1992" w:name="_Ref1118389"/>
      <w:r w:rsidRPr="00DE0F0E">
        <w:rPr>
          <w:noProof/>
          <w:lang w:val="en-CA"/>
        </w:rPr>
        <w:t xml:space="preserve"> </w:t>
      </w:r>
      <w:r w:rsidR="007D32CC" w:rsidRPr="00DE0F0E" w:rsidDel="003C51E6">
        <w:rPr>
          <w:noProof/>
          <w:lang w:val="en-CA"/>
        </w:rPr>
        <w:t>General</w:t>
      </w:r>
      <w:bookmarkEnd w:id="199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99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99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993"/>
      <w:bookmarkEnd w:id="199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99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99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995"/>
      <w:bookmarkEnd w:id="199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997" w:name="_Ref534989202"/>
      <w:r w:rsidRPr="00DE0F0E">
        <w:rPr>
          <w:noProof/>
          <w:lang w:val="en-CA"/>
        </w:rPr>
        <w:t>Sum of absolute differences calculation process</w:t>
      </w:r>
      <w:bookmarkEnd w:id="199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99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99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999" w:name="_Ref534989262"/>
      <w:r w:rsidRPr="00DE0F0E">
        <w:rPr>
          <w:noProof/>
          <w:lang w:val="en-CA"/>
        </w:rPr>
        <w:t>Array entry selection process</w:t>
      </w:r>
      <w:bookmarkEnd w:id="199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000" w:name="_Ref534989344"/>
      <w:r w:rsidRPr="00DE0F0E">
        <w:rPr>
          <w:noProof/>
          <w:lang w:val="en-CA"/>
        </w:rPr>
        <w:t>Parametric motion vector refinement process</w:t>
      </w:r>
      <w:bookmarkEnd w:id="200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001"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001"/>
    </w:p>
    <w:p w14:paraId="0C4956F7" w14:textId="77777777" w:rsidR="0030382C" w:rsidRPr="00DE0F0E" w:rsidRDefault="0030382C" w:rsidP="0030382C">
      <w:pPr>
        <w:pStyle w:val="Heading4"/>
        <w:rPr>
          <w:noProof/>
          <w:color w:val="000000" w:themeColor="text1"/>
          <w:lang w:val="en-CA"/>
        </w:rPr>
      </w:pPr>
      <w:bookmarkStart w:id="2002" w:name="_Ref527711097"/>
      <w:r w:rsidRPr="00DE0F0E" w:rsidDel="003C51E6">
        <w:rPr>
          <w:noProof/>
          <w:color w:val="000000" w:themeColor="text1"/>
          <w:lang w:val="en-CA"/>
        </w:rPr>
        <w:t>General</w:t>
      </w:r>
      <w:bookmarkEnd w:id="200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00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00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00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00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005" w:name="_Ref527981534"/>
      <w:r w:rsidRPr="00DE0F0E">
        <w:rPr>
          <w:noProof/>
          <w:color w:val="000000" w:themeColor="text1"/>
          <w:lang w:val="en-CA" w:eastAsia="ko-KR"/>
        </w:rPr>
        <w:t xml:space="preserve">Derivation process for uni-prediction </w:t>
      </w:r>
      <w:bookmarkEnd w:id="200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006" w:name="_Ref528169506"/>
      <w:r w:rsidRPr="00DE0F0E">
        <w:rPr>
          <w:noProof/>
          <w:color w:val="000000" w:themeColor="text1"/>
          <w:lang w:val="en-CA"/>
        </w:rPr>
        <w:t>Comparison process for uni-prediction luma motion vector</w:t>
      </w:r>
      <w:bookmarkEnd w:id="200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00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00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008"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008"/>
    </w:p>
    <w:p w14:paraId="341C2F23" w14:textId="77777777" w:rsidR="00E46C7A" w:rsidRPr="00DE0F0E" w:rsidRDefault="00E46C7A" w:rsidP="00E46C7A">
      <w:pPr>
        <w:pStyle w:val="Heading4"/>
        <w:rPr>
          <w:noProof/>
          <w:lang w:val="en-CA" w:eastAsia="ko-KR"/>
        </w:rPr>
      </w:pPr>
      <w:bookmarkStart w:id="2009" w:name="_Ref524379592"/>
      <w:r w:rsidRPr="00DE0F0E">
        <w:rPr>
          <w:noProof/>
          <w:lang w:val="en-CA" w:eastAsia="ko-KR"/>
        </w:rPr>
        <w:t>General</w:t>
      </w:r>
      <w:bookmarkEnd w:id="200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01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01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011" w:name="_Ref531205325"/>
      <w:r w:rsidRPr="00DE0F0E">
        <w:rPr>
          <w:rFonts w:eastAsia="Malgun Gothic"/>
          <w:noProof/>
          <w:lang w:val="en-CA" w:eastAsia="ko-KR"/>
        </w:rPr>
        <w:t>Derivation process for subblock-based temporal merging candidates</w:t>
      </w:r>
      <w:bookmarkEnd w:id="201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012" w:name="_Ref531265651"/>
      <w:r w:rsidRPr="00DE0F0E">
        <w:rPr>
          <w:noProof/>
          <w:lang w:val="en-CA" w:eastAsia="ko-KR"/>
        </w:rPr>
        <w:t>Derivation process for subblock-based temporal merging base motion data</w:t>
      </w:r>
      <w:bookmarkEnd w:id="201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013" w:name="_Ref524382949"/>
      <w:r w:rsidRPr="00DE0F0E">
        <w:rPr>
          <w:noProof/>
          <w:lang w:val="en-CA" w:eastAsia="ko-KR"/>
        </w:rPr>
        <w:lastRenderedPageBreak/>
        <w:t>Derivation process for luma affine control point motion vectors from a neighbouring block</w:t>
      </w:r>
      <w:bookmarkEnd w:id="20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0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0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015" w:name="_Ref522625587"/>
      <w:bookmarkStart w:id="2016" w:name="_Ref524385281"/>
      <w:r w:rsidRPr="00DE0F0E">
        <w:rPr>
          <w:noProof/>
          <w:lang w:val="en-CA"/>
        </w:rPr>
        <w:t>Derivation process for luma affine control point motion vector predictor</w:t>
      </w:r>
      <w:bookmarkEnd w:id="2015"/>
      <w:r w:rsidRPr="00DE0F0E">
        <w:rPr>
          <w:noProof/>
          <w:lang w:val="en-CA"/>
        </w:rPr>
        <w:t>s</w:t>
      </w:r>
      <w:bookmarkEnd w:id="20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017" w:name="_Ref519541702"/>
      <w:bookmarkStart w:id="20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0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0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019" w:name="_Ref519540614"/>
      <w:r w:rsidRPr="00DE0F0E">
        <w:rPr>
          <w:noProof/>
          <w:lang w:val="en-CA"/>
        </w:rPr>
        <w:t>Derivation process for motion vector</w:t>
      </w:r>
      <w:bookmarkEnd w:id="20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020" w:name="_Ref531882744"/>
      <w:bookmarkStart w:id="2021" w:name="_Ref532491373"/>
      <w:bookmarkStart w:id="2022" w:name="_Toc2812974"/>
      <w:r w:rsidRPr="00DE0F0E">
        <w:rPr>
          <w:noProof/>
          <w:lang w:val="en-CA" w:eastAsia="ko-KR"/>
        </w:rPr>
        <w:t xml:space="preserve">Derivation process for intra prediction mode in combined merge and intra </w:t>
      </w:r>
      <w:bookmarkEnd w:id="2020"/>
      <w:r w:rsidRPr="00DE0F0E">
        <w:rPr>
          <w:noProof/>
          <w:lang w:val="en-CA" w:eastAsia="ko-KR"/>
        </w:rPr>
        <w:t>prediction</w:t>
      </w:r>
      <w:bookmarkEnd w:id="2021"/>
      <w:bookmarkEnd w:id="20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023" w:name="_Ref278969665"/>
      <w:bookmarkStart w:id="2024" w:name="_Toc287363819"/>
      <w:bookmarkStart w:id="2025" w:name="_Toc311217250"/>
      <w:bookmarkStart w:id="2026" w:name="_Toc317198797"/>
      <w:bookmarkStart w:id="2027" w:name="_Toc415475915"/>
      <w:bookmarkStart w:id="2028" w:name="_Toc423599190"/>
      <w:bookmarkStart w:id="2029" w:name="_Toc423601694"/>
      <w:bookmarkStart w:id="2030" w:name="_Toc501130197"/>
      <w:bookmarkStart w:id="2031" w:name="_Toc503777901"/>
      <w:bookmarkStart w:id="2032" w:name="_Ref522363461"/>
      <w:bookmarkStart w:id="2033" w:name="_Toc2812975"/>
      <w:r w:rsidRPr="00DE0F0E">
        <w:rPr>
          <w:noProof/>
          <w:lang w:val="en-CA"/>
        </w:rPr>
        <w:t>Decoding process for i</w:t>
      </w:r>
      <w:r w:rsidRPr="00DE0F0E" w:rsidDel="003C51E6">
        <w:rPr>
          <w:noProof/>
          <w:lang w:val="en-CA"/>
        </w:rPr>
        <w:t xml:space="preserve">nter </w:t>
      </w:r>
      <w:bookmarkEnd w:id="2023"/>
      <w:bookmarkEnd w:id="2024"/>
      <w:bookmarkEnd w:id="2025"/>
      <w:bookmarkEnd w:id="2026"/>
      <w:bookmarkEnd w:id="2027"/>
      <w:bookmarkEnd w:id="2028"/>
      <w:bookmarkEnd w:id="2029"/>
      <w:bookmarkEnd w:id="2030"/>
      <w:bookmarkEnd w:id="2031"/>
      <w:r w:rsidRPr="00DE0F0E">
        <w:rPr>
          <w:noProof/>
          <w:lang w:val="en-CA"/>
        </w:rPr>
        <w:t>blocks</w:t>
      </w:r>
      <w:bookmarkEnd w:id="2032"/>
      <w:bookmarkEnd w:id="2033"/>
    </w:p>
    <w:p w14:paraId="60B645A6" w14:textId="77777777" w:rsidR="00C35DAA" w:rsidRPr="00DE0F0E" w:rsidRDefault="00C35DAA" w:rsidP="00C35DAA">
      <w:pPr>
        <w:pStyle w:val="Heading4"/>
        <w:rPr>
          <w:noProof/>
          <w:lang w:val="en-CA" w:eastAsia="ko-KR"/>
        </w:rPr>
      </w:pPr>
      <w:bookmarkStart w:id="2034" w:name="_Ref524460607"/>
      <w:r w:rsidRPr="00DE0F0E">
        <w:rPr>
          <w:noProof/>
          <w:lang w:val="en-CA" w:eastAsia="ko-KR"/>
        </w:rPr>
        <w:t>General</w:t>
      </w:r>
      <w:bookmarkEnd w:id="203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035" w:name="_Ref330936353"/>
      <w:r w:rsidRPr="00DE0F0E" w:rsidDel="003C51E6">
        <w:rPr>
          <w:noProof/>
          <w:lang w:val="en-CA"/>
        </w:rPr>
        <w:t>Reference picture selection process</w:t>
      </w:r>
      <w:bookmarkEnd w:id="20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036" w:name="_Ref278220057"/>
      <w:r w:rsidRPr="00DE0F0E" w:rsidDel="003C51E6">
        <w:rPr>
          <w:noProof/>
          <w:lang w:val="en-CA"/>
        </w:rPr>
        <w:t>Fractional sample interpolation process</w:t>
      </w:r>
      <w:bookmarkEnd w:id="2036"/>
    </w:p>
    <w:p w14:paraId="46E5B7AD" w14:textId="77777777" w:rsidR="0057383D" w:rsidRPr="00DE0F0E" w:rsidDel="003C51E6" w:rsidRDefault="0057383D" w:rsidP="0057383D">
      <w:pPr>
        <w:pStyle w:val="Heading5"/>
        <w:rPr>
          <w:noProof/>
          <w:lang w:val="en-CA"/>
        </w:rPr>
      </w:pPr>
      <w:bookmarkStart w:id="2037" w:name="_Ref414881912"/>
      <w:r w:rsidRPr="00DE0F0E" w:rsidDel="003C51E6">
        <w:rPr>
          <w:noProof/>
          <w:lang w:val="en-CA"/>
        </w:rPr>
        <w:t>General</w:t>
      </w:r>
      <w:bookmarkEnd w:id="203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03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03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03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3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04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04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041" w:name="_Ref278221402"/>
      <w:r w:rsidRPr="00DE0F0E" w:rsidDel="003C51E6">
        <w:rPr>
          <w:noProof/>
          <w:lang w:val="en-CA"/>
        </w:rPr>
        <w:t>Chroma sample interpolation process</w:t>
      </w:r>
      <w:bookmarkEnd w:id="204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04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4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043" w:name="_Hlk526634677"/>
      <w:bookmarkStart w:id="204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043"/>
    <w:bookmarkEnd w:id="204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045" w:name="_Ref278220086"/>
      <w:r w:rsidRPr="00DE0F0E" w:rsidDel="003C51E6">
        <w:rPr>
          <w:noProof/>
          <w:lang w:val="en-CA"/>
        </w:rPr>
        <w:t>Weighted sample prediction process</w:t>
      </w:r>
      <w:bookmarkEnd w:id="2045"/>
    </w:p>
    <w:p w14:paraId="4F984722" w14:textId="77777777" w:rsidR="00E63EAF" w:rsidRPr="00DE0F0E" w:rsidDel="003C51E6" w:rsidRDefault="00E63EAF" w:rsidP="00E63EAF">
      <w:pPr>
        <w:pStyle w:val="Heading5"/>
        <w:rPr>
          <w:noProof/>
          <w:lang w:val="en-CA"/>
        </w:rPr>
      </w:pPr>
      <w:bookmarkStart w:id="204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04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047" w:name="_Ref298663087"/>
      <w:r w:rsidRPr="00DE0F0E" w:rsidDel="003C51E6">
        <w:rPr>
          <w:noProof/>
          <w:lang w:val="en-CA"/>
        </w:rPr>
        <w:t>Explicit weighted sample prediction process</w:t>
      </w:r>
      <w:bookmarkEnd w:id="204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04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04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04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4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050"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050"/>
    </w:p>
    <w:p w14:paraId="2AA86730" w14:textId="77777777" w:rsidR="008678CF" w:rsidRPr="00DE0F0E" w:rsidRDefault="008678CF" w:rsidP="008678CF">
      <w:pPr>
        <w:pStyle w:val="Heading4"/>
        <w:rPr>
          <w:noProof/>
          <w:color w:val="000000" w:themeColor="text1"/>
          <w:lang w:val="en-CA" w:eastAsia="ko-KR"/>
        </w:rPr>
      </w:pPr>
      <w:bookmarkStart w:id="2051" w:name="_Ref527993772"/>
      <w:r w:rsidRPr="00DE0F0E">
        <w:rPr>
          <w:noProof/>
          <w:color w:val="000000" w:themeColor="text1"/>
          <w:lang w:val="en-CA" w:eastAsia="ko-KR"/>
        </w:rPr>
        <w:t>General</w:t>
      </w:r>
      <w:bookmarkEnd w:id="205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05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05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053" w:name="_Ref528067726"/>
      <w:r w:rsidRPr="00DE0F0E">
        <w:rPr>
          <w:noProof/>
          <w:color w:val="000000" w:themeColor="text1"/>
          <w:lang w:val="en-CA" w:eastAsia="ko-KR"/>
        </w:rPr>
        <w:t>Motion vector storing process for triangle merge mode</w:t>
      </w:r>
      <w:bookmarkEnd w:id="205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054" w:name="_Ref528577940"/>
      <w:r w:rsidRPr="00DE0F0E">
        <w:rPr>
          <w:noProof/>
          <w:color w:val="000000" w:themeColor="text1"/>
          <w:lang w:val="en-CA" w:eastAsia="ko-KR"/>
        </w:rPr>
        <w:t>Reference picture mapping process for triangle merge mode</w:t>
      </w:r>
      <w:bookmarkEnd w:id="205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055" w:name="_Ref522376711"/>
      <w:bookmarkStart w:id="2056"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055"/>
      <w:bookmarkEnd w:id="205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057" w:name="_Toc2812978"/>
      <w:r w:rsidRPr="00DE0F0E">
        <w:rPr>
          <w:noProof/>
          <w:lang w:val="en-CA"/>
        </w:rPr>
        <w:t>Decoding process for coding units coded in IBC prediction mode</w:t>
      </w:r>
      <w:bookmarkEnd w:id="2057"/>
    </w:p>
    <w:p w14:paraId="071D2F54" w14:textId="515311D5" w:rsidR="00AD1DBF" w:rsidRPr="00DE0F0E" w:rsidRDefault="00AD1DBF" w:rsidP="00AD1DBF">
      <w:pPr>
        <w:pStyle w:val="Heading3"/>
        <w:rPr>
          <w:noProof/>
          <w:lang w:val="en-CA"/>
        </w:rPr>
      </w:pPr>
      <w:bookmarkStart w:id="2058" w:name="_Toc2812979"/>
      <w:r w:rsidRPr="00DE0F0E" w:rsidDel="003C51E6">
        <w:rPr>
          <w:noProof/>
          <w:lang w:val="en-CA"/>
        </w:rPr>
        <w:t xml:space="preserve">General decoding process for coding units coded in </w:t>
      </w:r>
      <w:r w:rsidRPr="00DE0F0E">
        <w:rPr>
          <w:noProof/>
          <w:lang w:val="en-CA"/>
        </w:rPr>
        <w:t>IBC prediction mode</w:t>
      </w:r>
      <w:bookmarkEnd w:id="205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059" w:name="_Ref1935753"/>
      <w:bookmarkStart w:id="2060" w:name="_Toc2812980"/>
      <w:r w:rsidRPr="00DE0F0E">
        <w:rPr>
          <w:noProof/>
          <w:lang w:val="en-CA"/>
        </w:rPr>
        <w:t>Derivation process for motion vector components for IBC blocks</w:t>
      </w:r>
      <w:bookmarkEnd w:id="2059"/>
      <w:bookmarkEnd w:id="206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061" w:name="_Ref1935883"/>
      <w:r w:rsidRPr="00DE0F0E">
        <w:rPr>
          <w:noProof/>
          <w:lang w:val="en-CA"/>
        </w:rPr>
        <w:t>Derivation process for luma motion vector for merge mode</w:t>
      </w:r>
      <w:bookmarkEnd w:id="206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062" w:name="_Ref1935947"/>
      <w:r w:rsidRPr="00DE0F0E">
        <w:rPr>
          <w:noProof/>
          <w:lang w:val="en-CA"/>
        </w:rPr>
        <w:t>Derivation process for spatial merging candidates</w:t>
      </w:r>
      <w:bookmarkEnd w:id="206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063" w:name="_Ref1935976"/>
      <w:r w:rsidRPr="00DE0F0E">
        <w:rPr>
          <w:noProof/>
          <w:lang w:val="en-CA"/>
        </w:rPr>
        <w:t>Derivation process for pairwise average merging candidate</w:t>
      </w:r>
      <w:bookmarkEnd w:id="206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064" w:name="_Ref1935962"/>
      <w:r w:rsidRPr="00DE0F0E">
        <w:rPr>
          <w:noProof/>
          <w:lang w:val="en-CA"/>
        </w:rPr>
        <w:t>Derivation process for history-based merging candidates</w:t>
      </w:r>
      <w:bookmarkEnd w:id="206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065" w:name="_Ref1935905"/>
      <w:r w:rsidRPr="00DE0F0E" w:rsidDel="003C51E6">
        <w:rPr>
          <w:noProof/>
          <w:lang w:val="en-CA"/>
        </w:rPr>
        <w:t>Derivation process for luma motion vector prediction</w:t>
      </w:r>
      <w:bookmarkEnd w:id="206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066" w:name="_Ref1936013"/>
      <w:r w:rsidRPr="00DE0F0E">
        <w:rPr>
          <w:noProof/>
          <w:lang w:val="en-CA"/>
        </w:rPr>
        <w:t>Derivation process for motion vector predictor candidate list</w:t>
      </w:r>
      <w:bookmarkEnd w:id="206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067" w:name="_Ref536821628"/>
      <w:r w:rsidRPr="00DE0F0E">
        <w:rPr>
          <w:noProof/>
          <w:lang w:val="en-CA"/>
        </w:rPr>
        <w:t>Derivation process for spatial motion vector predictor candidates</w:t>
      </w:r>
      <w:bookmarkEnd w:id="206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068" w:name="_Ref1935790"/>
      <w:r w:rsidRPr="00DE0F0E">
        <w:rPr>
          <w:noProof/>
          <w:lang w:val="en-CA"/>
        </w:rPr>
        <w:t>Derivation process for chroma motion vectors</w:t>
      </w:r>
      <w:bookmarkEnd w:id="206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069" w:name="_Ref1935918"/>
      <w:r w:rsidRPr="00DE0F0E">
        <w:rPr>
          <w:noProof/>
          <w:lang w:val="en-CA"/>
        </w:rPr>
        <w:t>Updating process for the history-based motion vector predictor candidate list</w:t>
      </w:r>
      <w:bookmarkEnd w:id="206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070"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070"/>
    </w:p>
    <w:p w14:paraId="40A613E4" w14:textId="77777777" w:rsidR="00AD1DBF" w:rsidRPr="00DE0F0E" w:rsidRDefault="00AD1DBF" w:rsidP="00AD1DBF">
      <w:pPr>
        <w:pStyle w:val="Heading4"/>
        <w:rPr>
          <w:noProof/>
          <w:lang w:val="en-CA" w:eastAsia="ko-KR"/>
        </w:rPr>
      </w:pPr>
      <w:bookmarkStart w:id="2071" w:name="_Ref1935840"/>
      <w:r w:rsidRPr="00DE0F0E">
        <w:rPr>
          <w:noProof/>
          <w:lang w:val="en-CA" w:eastAsia="ko-KR"/>
        </w:rPr>
        <w:t>General</w:t>
      </w:r>
      <w:bookmarkEnd w:id="207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072" w:name="_Toc2812982"/>
      <w:r w:rsidRPr="00DE0F0E">
        <w:rPr>
          <w:noProof/>
          <w:lang w:val="en-CA"/>
        </w:rPr>
        <w:t>Scaling, transformation and array construction process</w:t>
      </w:r>
      <w:bookmarkEnd w:id="2072"/>
    </w:p>
    <w:p w14:paraId="56B1D733" w14:textId="77777777" w:rsidR="0012023F" w:rsidRPr="00DE0F0E" w:rsidRDefault="0012023F" w:rsidP="0012023F">
      <w:pPr>
        <w:pStyle w:val="Heading3"/>
        <w:rPr>
          <w:noProof/>
          <w:lang w:val="en-CA"/>
        </w:rPr>
      </w:pPr>
      <w:bookmarkStart w:id="2073" w:name="_Ref529267130"/>
      <w:bookmarkStart w:id="2074" w:name="_Toc2812983"/>
      <w:r w:rsidRPr="00DE0F0E">
        <w:rPr>
          <w:noProof/>
          <w:lang w:val="en-CA"/>
        </w:rPr>
        <w:t>Derivation process for quantization parameters</w:t>
      </w:r>
      <w:bookmarkEnd w:id="2073"/>
      <w:bookmarkEnd w:id="2074"/>
    </w:p>
    <w:p w14:paraId="002ADECB" w14:textId="77777777" w:rsidR="0000502C" w:rsidRPr="00DE0F0E" w:rsidRDefault="001537FB" w:rsidP="001676FB">
      <w:pPr>
        <w:rPr>
          <w:noProof/>
          <w:lang w:val="en-CA"/>
        </w:rPr>
      </w:pPr>
      <w:bookmarkStart w:id="207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076" w:name="_Toc324427951"/>
      <w:bookmarkStart w:id="2077" w:name="_Toc324427952"/>
      <w:bookmarkEnd w:id="2076"/>
      <w:bookmarkEnd w:id="207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078" w:name="_Ref81308924"/>
      <w:bookmarkStart w:id="2079" w:name="_Ref22911311"/>
      <w:bookmarkStart w:id="2080" w:name="_Ref22911306"/>
      <w:bookmarkStart w:id="2081" w:name="_Ref81308921"/>
      <w:bookmarkStart w:id="2082" w:name="_Toc77680780"/>
      <w:bookmarkStart w:id="2083" w:name="_Toc118289114"/>
      <w:bookmarkStart w:id="2084" w:name="_Toc246350714"/>
      <w:bookmarkStart w:id="2085" w:name="_Toc259024363"/>
      <w:bookmarkStart w:id="2086" w:name="_Toc415476453"/>
      <w:bookmarkStart w:id="2087" w:name="_Toc423602499"/>
      <w:bookmarkStart w:id="2088" w:name="_Toc423602673"/>
      <w:bookmarkStart w:id="2089" w:name="_Toc501130573"/>
      <w:bookmarkStart w:id="209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78"/>
      <w:bookmarkEnd w:id="207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080"/>
      <w:r w:rsidRPr="00DE0F0E">
        <w:rPr>
          <w:noProof/>
          <w:lang w:val="en-CA"/>
        </w:rPr>
        <w:t>qPi</w:t>
      </w:r>
      <w:bookmarkEnd w:id="2081"/>
      <w:bookmarkEnd w:id="2082"/>
      <w:bookmarkEnd w:id="2083"/>
      <w:bookmarkEnd w:id="2084"/>
      <w:bookmarkEnd w:id="2085"/>
      <w:r w:rsidRPr="00DE0F0E">
        <w:rPr>
          <w:noProof/>
          <w:lang w:val="en-CA"/>
        </w:rPr>
        <w:t xml:space="preserve"> for ChromaArrayType equal to 1</w:t>
      </w:r>
      <w:bookmarkEnd w:id="2086"/>
      <w:bookmarkEnd w:id="2087"/>
      <w:bookmarkEnd w:id="2088"/>
      <w:bookmarkEnd w:id="2089"/>
      <w:bookmarkEnd w:id="2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091" w:name="_Ref522189476"/>
      <w:bookmarkStart w:id="2092" w:name="_Toc2812984"/>
      <w:r w:rsidRPr="00DE0F0E">
        <w:rPr>
          <w:noProof/>
          <w:lang w:val="en-CA"/>
        </w:rPr>
        <w:t>Scaling and transformation process</w:t>
      </w:r>
      <w:bookmarkEnd w:id="2091"/>
      <w:bookmarkEnd w:id="209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093" w:name="_Ref522189399"/>
      <w:bookmarkStart w:id="2094" w:name="_Toc2812985"/>
      <w:r w:rsidRPr="00DE0F0E">
        <w:rPr>
          <w:noProof/>
          <w:lang w:val="en-CA"/>
        </w:rPr>
        <w:t>Scaling process for transform coefficients</w:t>
      </w:r>
      <w:bookmarkEnd w:id="2075"/>
      <w:bookmarkEnd w:id="2093"/>
      <w:bookmarkEnd w:id="209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41F32">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B86305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5FA198E"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095" w:name="_Ref522119035"/>
      <w:bookmarkStart w:id="2096" w:name="_Toc2812986"/>
      <w:bookmarkStart w:id="2097" w:name="_Ref521609060"/>
      <w:r w:rsidRPr="00DE0F0E">
        <w:rPr>
          <w:noProof/>
          <w:lang w:val="en-CA"/>
        </w:rPr>
        <w:t>Transformation process for scaled transform coefficients</w:t>
      </w:r>
      <w:bookmarkEnd w:id="2095"/>
      <w:bookmarkEnd w:id="2096"/>
    </w:p>
    <w:p w14:paraId="153ADCD6" w14:textId="77777777" w:rsidR="00660FC7" w:rsidRPr="00DE0F0E" w:rsidRDefault="00660FC7" w:rsidP="00660FC7">
      <w:pPr>
        <w:pStyle w:val="Heading4"/>
        <w:rPr>
          <w:noProof/>
          <w:lang w:val="en-CA" w:eastAsia="ko-KR"/>
        </w:rPr>
      </w:pPr>
      <w:bookmarkStart w:id="2098" w:name="_Ref522130276"/>
      <w:r w:rsidRPr="00DE0F0E">
        <w:rPr>
          <w:noProof/>
          <w:lang w:val="en-CA" w:eastAsia="ko-KR"/>
        </w:rPr>
        <w:t>General</w:t>
      </w:r>
      <w:bookmarkEnd w:id="209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09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10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099"/>
      <w:bookmarkEnd w:id="210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10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10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10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10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103" w:name="_Ref522122832"/>
      <w:r w:rsidRPr="00DE0F0E">
        <w:rPr>
          <w:noProof/>
          <w:lang w:val="en-CA" w:eastAsia="ko-KR"/>
        </w:rPr>
        <w:t>Transformation process</w:t>
      </w:r>
      <w:bookmarkEnd w:id="210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104" w:name="_Ref522136373"/>
      <w:r w:rsidRPr="00DE0F0E">
        <w:rPr>
          <w:noProof/>
          <w:lang w:val="en-CA" w:eastAsia="ko-KR"/>
        </w:rPr>
        <w:t>Transformation matrix derivation process</w:t>
      </w:r>
      <w:bookmarkEnd w:id="210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105" w:name="_Ref522356730"/>
      <w:bookmarkStart w:id="2106" w:name="_Toc2812987"/>
      <w:r w:rsidRPr="00DE0F0E" w:rsidDel="00CB1E38">
        <w:rPr>
          <w:noProof/>
          <w:lang w:val="en-CA" w:eastAsia="ko-KR"/>
        </w:rPr>
        <w:t>Picture reconstruction process</w:t>
      </w:r>
      <w:bookmarkEnd w:id="2097"/>
      <w:bookmarkEnd w:id="2105"/>
      <w:bookmarkEnd w:id="210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107" w:name="_Ref525237963"/>
      <w:bookmarkStart w:id="2108" w:name="_Toc2812988"/>
      <w:bookmarkStart w:id="2109" w:name="_Toc311217275"/>
      <w:bookmarkStart w:id="2110" w:name="_Toc317198821"/>
      <w:bookmarkStart w:id="2111" w:name="_Ref328751872"/>
      <w:bookmarkStart w:id="2112" w:name="_Toc329080092"/>
      <w:r w:rsidRPr="00DE0F0E">
        <w:rPr>
          <w:noProof/>
          <w:lang w:val="en-CA"/>
        </w:rPr>
        <w:t>In-loop Filter Process</w:t>
      </w:r>
      <w:bookmarkEnd w:id="2107"/>
      <w:bookmarkEnd w:id="2108"/>
    </w:p>
    <w:p w14:paraId="73BFE04A" w14:textId="77777777" w:rsidR="00412188" w:rsidRPr="00DE0F0E" w:rsidRDefault="00412188" w:rsidP="00412188">
      <w:pPr>
        <w:pStyle w:val="Heading3"/>
        <w:rPr>
          <w:noProof/>
          <w:lang w:val="en-CA"/>
        </w:rPr>
      </w:pPr>
      <w:bookmarkStart w:id="2113" w:name="_Toc2812989"/>
      <w:r w:rsidRPr="00DE0F0E">
        <w:rPr>
          <w:noProof/>
          <w:lang w:val="en-CA"/>
        </w:rPr>
        <w:t>General</w:t>
      </w:r>
      <w:bookmarkEnd w:id="211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114" w:name="_Toc328753049"/>
      <w:bookmarkStart w:id="2115" w:name="_Toc328753051"/>
      <w:bookmarkStart w:id="2116" w:name="_Toc328753054"/>
      <w:bookmarkStart w:id="2117" w:name="_Toc328753057"/>
      <w:bookmarkStart w:id="2118" w:name="_Toc328753059"/>
      <w:bookmarkStart w:id="2119" w:name="_Toc287363837"/>
      <w:bookmarkStart w:id="2120" w:name="_Toc311217268"/>
      <w:bookmarkStart w:id="2121" w:name="_Toc317198813"/>
      <w:bookmarkStart w:id="2122" w:name="_Ref328751836"/>
      <w:bookmarkStart w:id="2123" w:name="_Toc415475936"/>
      <w:bookmarkStart w:id="2124" w:name="_Toc423599211"/>
      <w:bookmarkStart w:id="2125" w:name="_Toc423601715"/>
      <w:bookmarkStart w:id="2126" w:name="_Toc462913201"/>
      <w:bookmarkStart w:id="2127" w:name="_Toc2812990"/>
      <w:bookmarkEnd w:id="2114"/>
      <w:bookmarkEnd w:id="2115"/>
      <w:bookmarkEnd w:id="2116"/>
      <w:bookmarkEnd w:id="2117"/>
      <w:bookmarkEnd w:id="2118"/>
      <w:r w:rsidRPr="00DE0F0E">
        <w:rPr>
          <w:noProof/>
          <w:lang w:val="en-CA"/>
        </w:rPr>
        <w:t>Deblocking filter process</w:t>
      </w:r>
      <w:bookmarkEnd w:id="2119"/>
      <w:bookmarkEnd w:id="2120"/>
      <w:bookmarkEnd w:id="2121"/>
      <w:bookmarkEnd w:id="2122"/>
      <w:bookmarkEnd w:id="2123"/>
      <w:bookmarkEnd w:id="2124"/>
      <w:bookmarkEnd w:id="2125"/>
      <w:bookmarkEnd w:id="2126"/>
      <w:bookmarkEnd w:id="2127"/>
    </w:p>
    <w:p w14:paraId="2B2AD794" w14:textId="77777777" w:rsidR="002A17B2" w:rsidRPr="00DE0F0E" w:rsidRDefault="002A17B2" w:rsidP="002A17B2">
      <w:pPr>
        <w:pStyle w:val="Heading4"/>
        <w:rPr>
          <w:noProof/>
          <w:lang w:val="en-CA"/>
        </w:rPr>
      </w:pPr>
      <w:bookmarkStart w:id="2128" w:name="_Ref525222184"/>
      <w:r w:rsidRPr="00DE0F0E">
        <w:rPr>
          <w:noProof/>
          <w:lang w:val="en-CA"/>
        </w:rPr>
        <w:t>General</w:t>
      </w:r>
      <w:bookmarkEnd w:id="212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2129" w:name="_Ref350429267"/>
      <w:bookmarkStart w:id="2130" w:name="_Toc415476454"/>
      <w:bookmarkStart w:id="2131" w:name="_Toc423602500"/>
      <w:bookmarkStart w:id="2132" w:name="_Toc423602674"/>
      <w:bookmarkStart w:id="2133" w:name="_Toc501130574"/>
      <w:bookmarkStart w:id="213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29"/>
      <w:r w:rsidRPr="00DE0F0E">
        <w:rPr>
          <w:noProof/>
          <w:lang w:val="en-CA"/>
        </w:rPr>
        <w:t xml:space="preserve"> – Name of association to edgeType</w:t>
      </w:r>
      <w:bookmarkEnd w:id="2130"/>
      <w:bookmarkEnd w:id="2131"/>
      <w:bookmarkEnd w:id="2132"/>
      <w:bookmarkEnd w:id="2133"/>
      <w:bookmarkEnd w:id="2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13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13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136" w:name="_Ref528611194"/>
      <w:r w:rsidRPr="00DE0F0E">
        <w:rPr>
          <w:noProof/>
          <w:lang w:val="en-CA" w:eastAsia="ko-KR"/>
        </w:rPr>
        <w:t>Deblocking filter process for one direction</w:t>
      </w:r>
      <w:bookmarkEnd w:id="213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137" w:name="_Ref325462643"/>
      <w:bookmarkStart w:id="2138" w:name="_Toc415475938"/>
      <w:bookmarkStart w:id="2139" w:name="_Toc423599213"/>
      <w:bookmarkStart w:id="214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137"/>
    <w:bookmarkEnd w:id="2138"/>
    <w:bookmarkEnd w:id="2139"/>
    <w:bookmarkEnd w:id="214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141" w:name="_Ref528075678"/>
      <w:r w:rsidRPr="00DE0F0E">
        <w:rPr>
          <w:noProof/>
          <w:lang w:val="en-CA"/>
        </w:rPr>
        <w:lastRenderedPageBreak/>
        <w:t>Derivation process of transform block boundary</w:t>
      </w:r>
      <w:bookmarkEnd w:id="214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42" w:name="_Toc335234596"/>
      <w:bookmarkStart w:id="2143" w:name="_Toc335234597"/>
      <w:bookmarkEnd w:id="2142"/>
      <w:bookmarkEnd w:id="2143"/>
    </w:p>
    <w:p w14:paraId="7399245C" w14:textId="77777777" w:rsidR="00C54A5A" w:rsidRPr="00DE0F0E" w:rsidRDefault="00C54A5A" w:rsidP="00C54A5A">
      <w:pPr>
        <w:pStyle w:val="Heading4"/>
        <w:rPr>
          <w:noProof/>
          <w:lang w:val="en-CA"/>
        </w:rPr>
      </w:pPr>
      <w:bookmarkStart w:id="2144" w:name="_Ref280369361"/>
      <w:bookmarkStart w:id="2145" w:name="_Toc287363839"/>
      <w:bookmarkStart w:id="2146" w:name="_Toc311217270"/>
      <w:bookmarkStart w:id="2147" w:name="_Toc317198815"/>
      <w:bookmarkStart w:id="2148" w:name="_Toc415475939"/>
      <w:bookmarkStart w:id="2149" w:name="_Toc423599214"/>
      <w:bookmarkStart w:id="2150" w:name="_Toc423601718"/>
      <w:r w:rsidRPr="00DE0F0E">
        <w:rPr>
          <w:noProof/>
          <w:lang w:val="en-CA"/>
        </w:rPr>
        <w:t>Derivation process of coding subblock boundary</w:t>
      </w:r>
      <w:bookmarkEnd w:id="2144"/>
      <w:bookmarkEnd w:id="2145"/>
      <w:bookmarkEnd w:id="2146"/>
      <w:bookmarkEnd w:id="2147"/>
      <w:bookmarkEnd w:id="2148"/>
      <w:bookmarkEnd w:id="2149"/>
      <w:bookmarkEnd w:id="2150"/>
    </w:p>
    <w:p w14:paraId="0B1F357A" w14:textId="77777777" w:rsidR="00457510" w:rsidRPr="00DE0F0E" w:rsidRDefault="00457510" w:rsidP="00457510">
      <w:pPr>
        <w:tabs>
          <w:tab w:val="left" w:pos="284"/>
        </w:tabs>
        <w:ind w:left="284" w:hanging="284"/>
        <w:rPr>
          <w:noProof/>
          <w:lang w:val="en-CA" w:eastAsia="ko-KR"/>
        </w:rPr>
      </w:pPr>
      <w:bookmarkStart w:id="2151" w:name="_Toc335234600"/>
      <w:bookmarkStart w:id="2152" w:name="_Toc335234602"/>
      <w:bookmarkStart w:id="2153" w:name="_Toc311217271"/>
      <w:bookmarkStart w:id="2154" w:name="_Toc317198816"/>
      <w:bookmarkStart w:id="2155" w:name="_Ref324946706"/>
      <w:bookmarkStart w:id="2156" w:name="_Toc415475940"/>
      <w:bookmarkStart w:id="2157" w:name="_Toc423599215"/>
      <w:bookmarkStart w:id="2158" w:name="_Toc423601719"/>
      <w:bookmarkEnd w:id="2151"/>
      <w:bookmarkEnd w:id="215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159" w:name="_Ref528080907"/>
      <w:r w:rsidRPr="00DE0F0E">
        <w:rPr>
          <w:noProof/>
          <w:lang w:val="en-CA"/>
        </w:rPr>
        <w:t>Derivation process of boundary filtering strength</w:t>
      </w:r>
      <w:bookmarkEnd w:id="2153"/>
      <w:bookmarkEnd w:id="2154"/>
      <w:bookmarkEnd w:id="2155"/>
      <w:bookmarkEnd w:id="2156"/>
      <w:bookmarkEnd w:id="2157"/>
      <w:bookmarkEnd w:id="2158"/>
      <w:bookmarkEnd w:id="215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160" w:name="_Toc415475941"/>
      <w:bookmarkStart w:id="2161" w:name="_Toc423599216"/>
      <w:bookmarkStart w:id="2162" w:name="_Toc423601720"/>
      <w:bookmarkStart w:id="2163" w:name="_Ref280383764"/>
      <w:bookmarkStart w:id="2164" w:name="_Toc287363841"/>
      <w:bookmarkStart w:id="2165" w:name="_Toc311217272"/>
      <w:bookmarkStart w:id="2166" w:name="_Toc317198817"/>
      <w:bookmarkStart w:id="2167" w:name="_Ref324947263"/>
      <w:r w:rsidRPr="00DE0F0E">
        <w:rPr>
          <w:noProof/>
          <w:lang w:val="en-CA"/>
        </w:rPr>
        <w:lastRenderedPageBreak/>
        <w:t>Edge filtering process</w:t>
      </w:r>
      <w:bookmarkEnd w:id="2160"/>
      <w:bookmarkEnd w:id="2161"/>
      <w:bookmarkEnd w:id="2162"/>
    </w:p>
    <w:p w14:paraId="44AF0966" w14:textId="77777777" w:rsidR="00D20C80" w:rsidRPr="00DE0F0E" w:rsidRDefault="00D20C80" w:rsidP="00455C83">
      <w:pPr>
        <w:pStyle w:val="Heading5"/>
        <w:rPr>
          <w:noProof/>
          <w:lang w:val="en-CA"/>
        </w:rPr>
      </w:pPr>
      <w:bookmarkStart w:id="2168" w:name="_Ref325644368"/>
      <w:r w:rsidRPr="00DE0F0E">
        <w:rPr>
          <w:noProof/>
          <w:lang w:val="en-CA"/>
        </w:rPr>
        <w:t>Vertical edge filtering process</w:t>
      </w:r>
      <w:bookmarkEnd w:id="2163"/>
      <w:bookmarkEnd w:id="2164"/>
      <w:bookmarkEnd w:id="2165"/>
      <w:bookmarkEnd w:id="2166"/>
      <w:bookmarkEnd w:id="2167"/>
      <w:bookmarkEnd w:id="216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16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6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170" w:name="_Ref295419313"/>
      <w:bookmarkStart w:id="2171" w:name="_Ref528317037"/>
      <w:bookmarkStart w:id="2172" w:name="_Ref282080392"/>
      <w:r w:rsidRPr="00DE0F0E">
        <w:rPr>
          <w:noProof/>
          <w:lang w:val="en-CA"/>
        </w:rPr>
        <w:lastRenderedPageBreak/>
        <w:t xml:space="preserve">Decision process for </w:t>
      </w:r>
      <w:r w:rsidR="00D3507C" w:rsidRPr="00DE0F0E">
        <w:rPr>
          <w:noProof/>
          <w:lang w:val="en-CA"/>
        </w:rPr>
        <w:t>block edge</w:t>
      </w:r>
      <w:bookmarkEnd w:id="2170"/>
      <w:r w:rsidR="00D3507C" w:rsidRPr="00DE0F0E">
        <w:rPr>
          <w:noProof/>
          <w:lang w:val="en-CA"/>
        </w:rPr>
        <w:t>s</w:t>
      </w:r>
      <w:bookmarkEnd w:id="217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2173" w:name="_Ref335135732"/>
      <w:bookmarkStart w:id="2174" w:name="_Toc415476455"/>
      <w:bookmarkStart w:id="2175" w:name="_Toc423602501"/>
      <w:bookmarkStart w:id="2176" w:name="_Toc423602675"/>
      <w:bookmarkStart w:id="2177" w:name="_Toc501130575"/>
      <w:bookmarkStart w:id="2178" w:name="_Toc510795500"/>
      <w:bookmarkStart w:id="217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17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74"/>
      <w:bookmarkEnd w:id="2175"/>
      <w:bookmarkEnd w:id="2176"/>
      <w:bookmarkEnd w:id="2177"/>
      <w:bookmarkEnd w:id="217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180" w:name="_Ref336339730"/>
      <w:r w:rsidRPr="00DE0F0E">
        <w:rPr>
          <w:noProof/>
          <w:lang w:val="en-CA"/>
        </w:rPr>
        <w:t xml:space="preserve">Filtering process for </w:t>
      </w:r>
      <w:r w:rsidR="00D3507C" w:rsidRPr="00DE0F0E">
        <w:rPr>
          <w:noProof/>
          <w:lang w:val="en-CA"/>
        </w:rPr>
        <w:t>block edge</w:t>
      </w:r>
      <w:bookmarkEnd w:id="2172"/>
      <w:bookmarkEnd w:id="2179"/>
      <w:r w:rsidR="00D3507C" w:rsidRPr="00DE0F0E">
        <w:rPr>
          <w:noProof/>
          <w:lang w:val="en-CA"/>
        </w:rPr>
        <w:t>s</w:t>
      </w:r>
      <w:bookmarkEnd w:id="218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181" w:name="_Ref286594894"/>
      <w:bookmarkStart w:id="2182" w:name="_Ref280386596"/>
      <w:r w:rsidRPr="00DE0F0E">
        <w:rPr>
          <w:noProof/>
          <w:lang w:val="en-CA"/>
        </w:rPr>
        <w:t>Filtering process for chroma block edge</w:t>
      </w:r>
      <w:bookmarkEnd w:id="218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183" w:name="_Ref295421791"/>
      <w:r w:rsidRPr="00DE0F0E">
        <w:rPr>
          <w:noProof/>
          <w:lang w:val="en-CA"/>
        </w:rPr>
        <w:t xml:space="preserve">Decision process for a </w:t>
      </w:r>
      <w:r w:rsidR="00D3507C" w:rsidRPr="00DE0F0E">
        <w:rPr>
          <w:noProof/>
          <w:lang w:val="en-CA"/>
        </w:rPr>
        <w:t>sample</w:t>
      </w:r>
      <w:bookmarkEnd w:id="218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184" w:name="_Ref286594180"/>
      <w:r w:rsidRPr="00DE0F0E">
        <w:rPr>
          <w:noProof/>
          <w:lang w:val="en-CA"/>
        </w:rPr>
        <w:t xml:space="preserve">Filtering process for a </w:t>
      </w:r>
      <w:r w:rsidR="00D3507C" w:rsidRPr="00DE0F0E">
        <w:rPr>
          <w:noProof/>
          <w:lang w:val="en-CA"/>
        </w:rPr>
        <w:t>sample</w:t>
      </w:r>
      <w:bookmarkEnd w:id="2182"/>
      <w:bookmarkEnd w:id="218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85" w:name="_Toc335234780"/>
      <w:bookmarkStart w:id="2186" w:name="_Ref286595152"/>
      <w:bookmarkEnd w:id="2185"/>
      <w:r w:rsidRPr="00DE0F0E">
        <w:rPr>
          <w:noProof/>
          <w:lang w:val="en-CA"/>
        </w:rPr>
        <w:lastRenderedPageBreak/>
        <w:t>Filtering process for a chroma sample</w:t>
      </w:r>
      <w:bookmarkEnd w:id="218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87" w:name="_Toc311217273"/>
      <w:bookmarkStart w:id="2188" w:name="_Toc317198819"/>
      <w:bookmarkStart w:id="2189" w:name="_Ref328751851"/>
      <w:bookmarkStart w:id="2190" w:name="_Toc415475942"/>
      <w:bookmarkStart w:id="2191" w:name="_Toc423599217"/>
      <w:bookmarkStart w:id="2192" w:name="_Toc423601721"/>
      <w:bookmarkStart w:id="2193" w:name="_Toc501130212"/>
      <w:bookmarkStart w:id="2194" w:name="_Toc510795135"/>
      <w:bookmarkStart w:id="2195" w:name="_Toc2812991"/>
      <w:bookmarkStart w:id="219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87"/>
      <w:bookmarkEnd w:id="2188"/>
      <w:bookmarkEnd w:id="2189"/>
      <w:bookmarkEnd w:id="2190"/>
      <w:bookmarkEnd w:id="2191"/>
      <w:bookmarkEnd w:id="2192"/>
      <w:bookmarkEnd w:id="2193"/>
      <w:bookmarkEnd w:id="2194"/>
      <w:bookmarkEnd w:id="2195"/>
    </w:p>
    <w:p w14:paraId="740940E6" w14:textId="77777777" w:rsidR="00C32BC6" w:rsidRPr="00DE0F0E" w:rsidRDefault="00C32BC6" w:rsidP="00C32BC6">
      <w:pPr>
        <w:pStyle w:val="Heading4"/>
        <w:rPr>
          <w:noProof/>
          <w:lang w:val="en-CA" w:eastAsia="ko-KR"/>
        </w:rPr>
      </w:pPr>
      <w:bookmarkStart w:id="2197" w:name="_Toc415475943"/>
      <w:bookmarkStart w:id="2198" w:name="_Toc423599218"/>
      <w:bookmarkStart w:id="2199" w:name="_Toc423601722"/>
      <w:bookmarkStart w:id="2200" w:name="_Ref528056849"/>
      <w:r w:rsidRPr="00DE0F0E">
        <w:rPr>
          <w:noProof/>
          <w:lang w:val="en-CA"/>
        </w:rPr>
        <w:t>General</w:t>
      </w:r>
      <w:bookmarkEnd w:id="2197"/>
      <w:bookmarkEnd w:id="2198"/>
      <w:bookmarkEnd w:id="2199"/>
      <w:bookmarkEnd w:id="220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201" w:name="_Toc327178233"/>
      <w:bookmarkStart w:id="2202" w:name="_Ref305587094"/>
      <w:bookmarkStart w:id="2203" w:name="_Toc311217274"/>
      <w:bookmarkStart w:id="2204" w:name="_Toc317198820"/>
      <w:bookmarkStart w:id="2205" w:name="_Toc415475944"/>
      <w:bookmarkStart w:id="2206" w:name="_Toc423599219"/>
      <w:bookmarkStart w:id="2207" w:name="_Toc423601723"/>
      <w:bookmarkEnd w:id="2201"/>
      <w:r w:rsidRPr="00DE0F0E">
        <w:rPr>
          <w:noProof/>
          <w:lang w:val="en-CA"/>
        </w:rPr>
        <w:lastRenderedPageBreak/>
        <w:t>CTB modification process</w:t>
      </w:r>
      <w:bookmarkEnd w:id="2202"/>
      <w:bookmarkEnd w:id="2203"/>
      <w:bookmarkEnd w:id="2204"/>
      <w:bookmarkEnd w:id="2205"/>
      <w:bookmarkEnd w:id="2206"/>
      <w:bookmarkEnd w:id="220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2208" w:name="_Ref305592425"/>
      <w:bookmarkStart w:id="2209" w:name="_Toc415476456"/>
      <w:bookmarkStart w:id="2210" w:name="_Toc423602502"/>
      <w:bookmarkStart w:id="2211" w:name="_Toc423602676"/>
      <w:bookmarkStart w:id="2212" w:name="_Toc501130576"/>
      <w:bookmarkStart w:id="221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20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209"/>
      <w:bookmarkEnd w:id="2210"/>
      <w:bookmarkEnd w:id="2211"/>
      <w:bookmarkEnd w:id="2212"/>
      <w:bookmarkEnd w:id="2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9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214" w:name="_Toc2812992"/>
      <w:r w:rsidRPr="00DE0F0E">
        <w:rPr>
          <w:noProof/>
          <w:lang w:val="en-CA"/>
        </w:rPr>
        <w:t>Adaptive loop filter process</w:t>
      </w:r>
      <w:bookmarkEnd w:id="2109"/>
      <w:bookmarkEnd w:id="2110"/>
      <w:bookmarkEnd w:id="2111"/>
      <w:bookmarkEnd w:id="2112"/>
      <w:bookmarkEnd w:id="2214"/>
    </w:p>
    <w:p w14:paraId="0951E1D7" w14:textId="77777777" w:rsidR="00412188" w:rsidRPr="00DE0F0E" w:rsidRDefault="00412188" w:rsidP="00412188">
      <w:pPr>
        <w:pStyle w:val="Heading4"/>
        <w:rPr>
          <w:noProof/>
          <w:lang w:val="en-CA" w:eastAsia="ko-KR"/>
        </w:rPr>
      </w:pPr>
      <w:bookmarkStart w:id="2215" w:name="_Ref525222192"/>
      <w:r w:rsidRPr="00DE0F0E">
        <w:rPr>
          <w:noProof/>
          <w:lang w:val="en-CA" w:eastAsia="ko-KR"/>
        </w:rPr>
        <w:t>General</w:t>
      </w:r>
      <w:bookmarkEnd w:id="221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216" w:name="_Ref328067389"/>
      <w:bookmarkStart w:id="221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218" w:name="_Ref328573810"/>
      <w:bookmarkStart w:id="2219" w:name="_Toc329080095"/>
      <w:r w:rsidRPr="00DE0F0E">
        <w:rPr>
          <w:noProof/>
          <w:lang w:val="en-CA"/>
        </w:rPr>
        <w:t>Coding tree block filtering process for luma samples</w:t>
      </w:r>
      <w:bookmarkEnd w:id="2218"/>
      <w:bookmarkEnd w:id="2219"/>
    </w:p>
    <w:p w14:paraId="3DD74862" w14:textId="77777777" w:rsidR="003C7A29" w:rsidRPr="00DE0F0E" w:rsidRDefault="003C7A29" w:rsidP="003C7A29">
      <w:pPr>
        <w:tabs>
          <w:tab w:val="left" w:pos="284"/>
        </w:tabs>
        <w:ind w:left="284" w:hanging="284"/>
        <w:rPr>
          <w:noProof/>
          <w:lang w:val="en-CA" w:eastAsia="ko-KR"/>
        </w:rPr>
      </w:pPr>
      <w:bookmarkStart w:id="2220" w:name="_Ref287542912"/>
      <w:bookmarkStart w:id="2221" w:name="_Toc311217278"/>
      <w:bookmarkStart w:id="222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22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220"/>
      <w:bookmarkEnd w:id="2221"/>
      <w:bookmarkEnd w:id="2222"/>
      <w:bookmarkEnd w:id="2223"/>
    </w:p>
    <w:bookmarkEnd w:id="2216"/>
    <w:bookmarkEnd w:id="221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224" w:name="_Ref525240265"/>
      <w:r w:rsidRPr="00DE0F0E">
        <w:rPr>
          <w:noProof/>
          <w:lang w:val="en-CA"/>
        </w:rPr>
        <w:t>Coding tree block filtering process for chroma samples</w:t>
      </w:r>
      <w:bookmarkEnd w:id="222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225" w:name="_Hlk519484903"/>
      <w:r w:rsidRPr="00DE0F0E">
        <w:rPr>
          <w:noProof/>
          <w:vertAlign w:val="subscript"/>
          <w:lang w:val="en-CA" w:eastAsia="ko-KR"/>
        </w:rPr>
        <w:t>−</w:t>
      </w:r>
      <w:bookmarkEnd w:id="222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226" w:name="_Toc348981919"/>
      <w:bookmarkStart w:id="2227" w:name="_Toc348981922"/>
      <w:bookmarkStart w:id="2228" w:name="_Toc348981991"/>
      <w:bookmarkStart w:id="2229" w:name="_Toc2812993"/>
      <w:bookmarkEnd w:id="2226"/>
      <w:bookmarkEnd w:id="2227"/>
      <w:bookmarkEnd w:id="2228"/>
      <w:r w:rsidRPr="00DE0F0E">
        <w:rPr>
          <w:noProof/>
          <w:lang w:val="en-CA"/>
        </w:rPr>
        <w:t>Parsing process</w:t>
      </w:r>
      <w:bookmarkEnd w:id="2229"/>
    </w:p>
    <w:p w14:paraId="506C1109" w14:textId="77777777" w:rsidR="00822405" w:rsidRPr="00DE0F0E" w:rsidRDefault="00822405" w:rsidP="00822405">
      <w:pPr>
        <w:pStyle w:val="Heading2"/>
        <w:rPr>
          <w:noProof/>
          <w:lang w:val="en-CA"/>
        </w:rPr>
      </w:pPr>
      <w:bookmarkStart w:id="2230" w:name="_Toc2812994"/>
      <w:r w:rsidRPr="00DE0F0E">
        <w:rPr>
          <w:noProof/>
          <w:lang w:val="en-CA"/>
        </w:rPr>
        <w:t>General</w:t>
      </w:r>
      <w:bookmarkEnd w:id="223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231" w:name="_Ref522195041"/>
      <w:bookmarkStart w:id="2232"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231"/>
      <w:bookmarkEnd w:id="2232"/>
    </w:p>
    <w:p w14:paraId="49A18386" w14:textId="77777777" w:rsidR="00AF4EBD" w:rsidRPr="00DE0F0E" w:rsidRDefault="00AF4EBD" w:rsidP="00AF4EBD">
      <w:pPr>
        <w:pStyle w:val="Heading3"/>
        <w:rPr>
          <w:noProof/>
          <w:lang w:val="en-CA"/>
        </w:rPr>
      </w:pPr>
      <w:bookmarkStart w:id="2233" w:name="_Toc415475948"/>
      <w:bookmarkStart w:id="2234" w:name="_Toc423599223"/>
      <w:bookmarkStart w:id="2235" w:name="_Toc423601727"/>
      <w:bookmarkStart w:id="2236" w:name="_Toc501130216"/>
      <w:bookmarkStart w:id="2237" w:name="_Toc503777920"/>
      <w:bookmarkStart w:id="2238" w:name="_Toc2812996"/>
      <w:r w:rsidRPr="00DE0F0E">
        <w:rPr>
          <w:noProof/>
          <w:lang w:val="en-CA"/>
        </w:rPr>
        <w:t>General</w:t>
      </w:r>
      <w:bookmarkEnd w:id="2233"/>
      <w:bookmarkEnd w:id="2234"/>
      <w:bookmarkEnd w:id="2235"/>
      <w:bookmarkEnd w:id="2236"/>
      <w:bookmarkEnd w:id="2237"/>
      <w:bookmarkEnd w:id="223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239" w:name="_Ref24091501"/>
      <w:bookmarkStart w:id="2240" w:name="_Ref289853906"/>
      <w:bookmarkStart w:id="2241" w:name="_Toc77680783"/>
      <w:bookmarkStart w:id="2242" w:name="_Toc118289132"/>
      <w:bookmarkStart w:id="2243" w:name="_Toc246350717"/>
      <w:bookmarkStart w:id="2244" w:name="_Toc287363941"/>
      <w:bookmarkStart w:id="2245" w:name="_Toc415476457"/>
      <w:bookmarkStart w:id="2246" w:name="_Toc423602503"/>
      <w:bookmarkStart w:id="2247" w:name="_Toc423602677"/>
      <w:bookmarkStart w:id="2248" w:name="_Toc501130577"/>
      <w:bookmarkStart w:id="224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239"/>
      <w:bookmarkEnd w:id="2240"/>
      <w:r w:rsidRPr="00DE0F0E">
        <w:rPr>
          <w:noProof/>
          <w:lang w:val="en-CA"/>
        </w:rPr>
        <w:t xml:space="preserve"> – Bit strings with "prefix" and "suffix" bits and assignment to codeNum ranges (informative)</w:t>
      </w:r>
      <w:bookmarkEnd w:id="2241"/>
      <w:bookmarkEnd w:id="2242"/>
      <w:bookmarkEnd w:id="2243"/>
      <w:bookmarkEnd w:id="2244"/>
      <w:bookmarkEnd w:id="2245"/>
      <w:bookmarkEnd w:id="2246"/>
      <w:bookmarkEnd w:id="2247"/>
      <w:bookmarkEnd w:id="2248"/>
      <w:bookmarkEnd w:id="2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250" w:name="_Ref19418112"/>
      <w:bookmarkStart w:id="2251" w:name="_Toc16578098"/>
      <w:bookmarkStart w:id="2252" w:name="_Toc17563188"/>
      <w:bookmarkStart w:id="2253" w:name="_Toc77680784"/>
      <w:bookmarkStart w:id="2254" w:name="_Toc118289133"/>
      <w:bookmarkStart w:id="2255" w:name="_Toc246350718"/>
      <w:bookmarkStart w:id="2256" w:name="_Toc287363942"/>
      <w:bookmarkStart w:id="2257" w:name="_Toc415476458"/>
      <w:bookmarkStart w:id="2258" w:name="_Toc423602504"/>
      <w:bookmarkStart w:id="2259" w:name="_Toc423602678"/>
      <w:bookmarkStart w:id="2260" w:name="_Toc501130578"/>
      <w:bookmarkStart w:id="226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250"/>
      <w:r w:rsidRPr="00DE0F0E">
        <w:rPr>
          <w:noProof/>
          <w:lang w:val="en-CA"/>
        </w:rPr>
        <w:t xml:space="preserve"> – Exp-Golomb bit strings and codeNum in explicit form</w:t>
      </w:r>
      <w:bookmarkEnd w:id="2251"/>
      <w:r w:rsidRPr="00DE0F0E">
        <w:rPr>
          <w:noProof/>
          <w:lang w:val="en-CA"/>
        </w:rPr>
        <w:t xml:space="preserve"> and used as ue(v)</w:t>
      </w:r>
      <w:bookmarkEnd w:id="2252"/>
      <w:r w:rsidRPr="00DE0F0E">
        <w:rPr>
          <w:noProof/>
          <w:lang w:val="en-CA"/>
        </w:rPr>
        <w:t xml:space="preserve"> (informative)</w:t>
      </w:r>
      <w:bookmarkEnd w:id="2253"/>
      <w:bookmarkEnd w:id="2254"/>
      <w:bookmarkEnd w:id="2255"/>
      <w:bookmarkEnd w:id="2256"/>
      <w:bookmarkEnd w:id="2257"/>
      <w:bookmarkEnd w:id="2258"/>
      <w:bookmarkEnd w:id="2259"/>
      <w:bookmarkEnd w:id="2260"/>
      <w:bookmarkEnd w:id="226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62" w:name="_Toc328598990"/>
      <w:bookmarkStart w:id="2263" w:name="_Toc328663636"/>
      <w:bookmarkStart w:id="2264" w:name="_Toc328753505"/>
      <w:bookmarkStart w:id="2265" w:name="_Toc328598993"/>
      <w:bookmarkStart w:id="2266" w:name="_Toc328663639"/>
      <w:bookmarkStart w:id="2267" w:name="_Toc328753508"/>
      <w:bookmarkStart w:id="2268" w:name="_Toc328598996"/>
      <w:bookmarkStart w:id="2269" w:name="_Toc328663642"/>
      <w:bookmarkStart w:id="2270" w:name="_Toc328753511"/>
      <w:bookmarkStart w:id="2271" w:name="_Toc328599001"/>
      <w:bookmarkStart w:id="2272" w:name="_Toc328663647"/>
      <w:bookmarkStart w:id="2273" w:name="_Toc328753516"/>
      <w:bookmarkStart w:id="2274" w:name="_Toc328599003"/>
      <w:bookmarkStart w:id="2275" w:name="_Toc328663649"/>
      <w:bookmarkStart w:id="2276" w:name="_Toc328753518"/>
      <w:bookmarkStart w:id="2277" w:name="_Toc328599006"/>
      <w:bookmarkStart w:id="2278" w:name="_Toc328663652"/>
      <w:bookmarkStart w:id="2279" w:name="_Toc328753521"/>
      <w:bookmarkStart w:id="2280" w:name="_Toc328599008"/>
      <w:bookmarkStart w:id="2281" w:name="_Toc328663654"/>
      <w:bookmarkStart w:id="2282" w:name="_Toc328753523"/>
      <w:bookmarkStart w:id="2283" w:name="_Toc16577839"/>
      <w:bookmarkStart w:id="2284" w:name="_Toc20134382"/>
      <w:bookmarkStart w:id="2285" w:name="_Ref24094007"/>
      <w:bookmarkStart w:id="2286" w:name="_Ref33182036"/>
      <w:bookmarkStart w:id="2287" w:name="_Toc77680543"/>
      <w:bookmarkStart w:id="2288" w:name="_Toc118289134"/>
      <w:bookmarkStart w:id="2289" w:name="_Toc226456731"/>
      <w:bookmarkStart w:id="2290" w:name="_Toc248045366"/>
      <w:bookmarkStart w:id="2291" w:name="_Toc287363848"/>
      <w:bookmarkStart w:id="2292" w:name="_Toc311217283"/>
      <w:bookmarkStart w:id="2293" w:name="_Toc317198831"/>
      <w:bookmarkStart w:id="2294" w:name="_Toc415475949"/>
      <w:bookmarkStart w:id="2295" w:name="_Toc423599224"/>
      <w:bookmarkStart w:id="2296" w:name="_Toc423601728"/>
      <w:bookmarkStart w:id="2297" w:name="_Toc501130217"/>
      <w:bookmarkStart w:id="2298" w:name="_Toc503777921"/>
      <w:bookmarkStart w:id="2299" w:name="_Ref522195066"/>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300" w:name="_Ref522196280"/>
      <w:bookmarkStart w:id="2301" w:name="_Toc2812997"/>
      <w:r w:rsidRPr="00DE0F0E">
        <w:rPr>
          <w:noProof/>
          <w:lang w:val="en-CA"/>
        </w:rPr>
        <w:t>Mapping process for signed Exp-Golomb codes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302" w:name="_Ref328664225"/>
      <w:bookmarkStart w:id="2303" w:name="_Toc415476459"/>
      <w:bookmarkStart w:id="2304" w:name="_Toc423602505"/>
      <w:bookmarkStart w:id="2305" w:name="_Toc423602679"/>
      <w:bookmarkStart w:id="2306" w:name="_Toc501130579"/>
      <w:bookmarkStart w:id="230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302"/>
      <w:r w:rsidRPr="00DE0F0E">
        <w:rPr>
          <w:noProof/>
          <w:lang w:val="en-CA"/>
        </w:rPr>
        <w:t xml:space="preserve"> – Assignment of syntax element to codeNum for signed Exp-Golomb coded syntax elements se(v)</w:t>
      </w:r>
      <w:bookmarkStart w:id="2308" w:name="_Toc22727479"/>
      <w:bookmarkStart w:id="2309" w:name="_Toc22728252"/>
      <w:bookmarkStart w:id="2310" w:name="_Toc22728986"/>
      <w:bookmarkStart w:id="2311" w:name="_Toc22790490"/>
      <w:bookmarkStart w:id="2312" w:name="_Toc22727483"/>
      <w:bookmarkStart w:id="2313" w:name="_Toc22728256"/>
      <w:bookmarkStart w:id="2314" w:name="_Toc22728990"/>
      <w:bookmarkStart w:id="2315" w:name="_Toc22790494"/>
      <w:bookmarkStart w:id="2316" w:name="_Toc22006965"/>
      <w:bookmarkStart w:id="2317" w:name="_Toc22033244"/>
      <w:bookmarkStart w:id="2318" w:name="_Ref24214586"/>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31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319" w:name="_Ref328591245"/>
      <w:bookmarkStart w:id="2320" w:name="_Toc329080099"/>
      <w:bookmarkStart w:id="2321" w:name="_Toc2812998"/>
      <w:r w:rsidRPr="00DE0F0E">
        <w:rPr>
          <w:noProof/>
          <w:lang w:val="en-CA"/>
        </w:rPr>
        <w:lastRenderedPageBreak/>
        <w:t>Parsing process for truncated unary codes</w:t>
      </w:r>
      <w:bookmarkEnd w:id="2319"/>
      <w:bookmarkEnd w:id="2320"/>
      <w:bookmarkEnd w:id="2321"/>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322" w:name="_Ref525301903"/>
      <w:bookmarkStart w:id="2323" w:name="_Toc2812999"/>
      <w:r w:rsidRPr="00DE0F0E">
        <w:rPr>
          <w:noProof/>
          <w:lang w:val="en-CA"/>
        </w:rPr>
        <w:t>Parsing process for truncated b</w:t>
      </w:r>
      <w:r w:rsidR="00994058" w:rsidRPr="00DE0F0E">
        <w:rPr>
          <w:noProof/>
          <w:lang w:val="en-CA"/>
        </w:rPr>
        <w:t>inary codes</w:t>
      </w:r>
      <w:bookmarkEnd w:id="2322"/>
      <w:bookmarkEnd w:id="2323"/>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324" w:name="_Ref522195046"/>
      <w:bookmarkStart w:id="2325"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324"/>
      <w:bookmarkEnd w:id="2325"/>
    </w:p>
    <w:p w14:paraId="53E456F6" w14:textId="7E3B747D" w:rsidR="00822405" w:rsidRPr="00DE0F0E" w:rsidRDefault="00822405" w:rsidP="00822405">
      <w:pPr>
        <w:pStyle w:val="Heading3"/>
        <w:rPr>
          <w:noProof/>
          <w:lang w:val="en-CA"/>
        </w:rPr>
      </w:pPr>
      <w:bookmarkStart w:id="2326" w:name="_Toc2813001"/>
      <w:r w:rsidRPr="00DE0F0E">
        <w:rPr>
          <w:noProof/>
          <w:lang w:val="en-CA"/>
        </w:rPr>
        <w:t>General</w:t>
      </w:r>
      <w:bookmarkEnd w:id="232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pt;height:446.5pt" o:ole="">
            <v:imagedata r:id="rId49" o:title=""/>
          </v:shape>
          <o:OLEObject Type="Embed" ProgID="Visio.Drawing.15" ShapeID="_x0000_i1026" DrawAspect="Content" ObjectID="_1613920748" r:id="rId50"/>
        </w:object>
      </w:r>
    </w:p>
    <w:p w14:paraId="6587007D" w14:textId="0BDDE638" w:rsidR="005C21B6" w:rsidRPr="00355764" w:rsidRDefault="005C21B6" w:rsidP="005C21B6">
      <w:pPr>
        <w:pStyle w:val="Caption"/>
      </w:pPr>
      <w:bookmarkStart w:id="2327" w:name="_Ref27685218"/>
      <w:bookmarkStart w:id="2328" w:name="_Toc77680699"/>
      <w:bookmarkStart w:id="2329" w:name="_Toc246350655"/>
      <w:bookmarkStart w:id="2330" w:name="_Toc259023868"/>
      <w:bookmarkStart w:id="2331" w:name="_Toc351408976"/>
      <w:r w:rsidRPr="00355764">
        <w:t>Figure </w:t>
      </w:r>
      <w:r w:rsidR="00C900B1">
        <w:rPr>
          <w:noProof/>
        </w:rPr>
        <w:fldChar w:fldCharType="begin" w:fldLock="1"/>
      </w:r>
      <w:r w:rsidR="00C900B1">
        <w:rPr>
          <w:noProof/>
        </w:rPr>
        <w:instrText xml:space="preserve"> STYLEREF 1 \s </w:instrText>
      </w:r>
      <w:r w:rsidR="00C900B1">
        <w:rPr>
          <w:noProof/>
        </w:rPr>
        <w:fldChar w:fldCharType="separate"/>
      </w:r>
      <w:r w:rsidR="006E1AA9">
        <w:rPr>
          <w:noProof/>
        </w:rPr>
        <w:t>9</w:t>
      </w:r>
      <w:r w:rsidR="00C900B1">
        <w:rPr>
          <w:noProof/>
        </w:rPr>
        <w:fldChar w:fldCharType="end"/>
      </w:r>
      <w:r w:rsidRPr="00355764">
        <w:noBreakHyphen/>
      </w:r>
      <w:r w:rsidR="00C900B1">
        <w:rPr>
          <w:noProof/>
        </w:rPr>
        <w:fldChar w:fldCharType="begin" w:fldLock="1"/>
      </w:r>
      <w:r w:rsidR="00C900B1">
        <w:rPr>
          <w:noProof/>
        </w:rPr>
        <w:instrText xml:space="preserve"> SEQ Figure \* ARABIC \s 1 </w:instrText>
      </w:r>
      <w:r w:rsidR="00C900B1">
        <w:rPr>
          <w:noProof/>
        </w:rPr>
        <w:fldChar w:fldCharType="separate"/>
      </w:r>
      <w:r w:rsidR="006E1AA9">
        <w:rPr>
          <w:noProof/>
        </w:rPr>
        <w:t>1</w:t>
      </w:r>
      <w:r w:rsidR="00C900B1">
        <w:rPr>
          <w:noProof/>
        </w:rPr>
        <w:fldChar w:fldCharType="end"/>
      </w:r>
      <w:bookmarkEnd w:id="2327"/>
      <w:r w:rsidRPr="00355764">
        <w:t xml:space="preserve"> – Illustration of CABAC parsing process for a syntax element </w:t>
      </w:r>
      <w:r>
        <w:t>synEl</w:t>
      </w:r>
      <w:r w:rsidRPr="00355764">
        <w:t xml:space="preserve"> (informative)</w:t>
      </w:r>
      <w:bookmarkEnd w:id="2328"/>
      <w:bookmarkEnd w:id="2329"/>
      <w:bookmarkEnd w:id="2330"/>
      <w:bookmarkEnd w:id="2331"/>
    </w:p>
    <w:p w14:paraId="7BF13468" w14:textId="77777777" w:rsidR="005C21B6" w:rsidRPr="00DE0F0E" w:rsidRDefault="005C21B6" w:rsidP="00981D04">
      <w:pPr>
        <w:rPr>
          <w:noProof/>
          <w:lang w:val="en-CA"/>
        </w:rPr>
      </w:pPr>
      <w:bookmarkStart w:id="2332" w:name="_Toc349676302"/>
      <w:bookmarkEnd w:id="2332"/>
    </w:p>
    <w:p w14:paraId="79E8ED7C" w14:textId="791C99F4" w:rsidR="00822405" w:rsidRDefault="00822405" w:rsidP="00822405">
      <w:pPr>
        <w:pStyle w:val="Heading3"/>
        <w:rPr>
          <w:noProof/>
          <w:lang w:val="en-CA"/>
        </w:rPr>
      </w:pPr>
      <w:bookmarkStart w:id="2333" w:name="_Toc534510533"/>
      <w:bookmarkStart w:id="2334" w:name="_Toc534510624"/>
      <w:bookmarkStart w:id="2335" w:name="_Ref534654349"/>
      <w:bookmarkStart w:id="2336" w:name="_Toc2813002"/>
      <w:bookmarkEnd w:id="2333"/>
      <w:bookmarkEnd w:id="2334"/>
      <w:r w:rsidRPr="00DE0F0E">
        <w:rPr>
          <w:noProof/>
          <w:lang w:val="en-CA"/>
        </w:rPr>
        <w:t>Initialization process</w:t>
      </w:r>
      <w:bookmarkEnd w:id="2335"/>
      <w:bookmarkEnd w:id="2336"/>
    </w:p>
    <w:p w14:paraId="27E0FA6D" w14:textId="77777777" w:rsidR="005C21B6" w:rsidRDefault="005C21B6" w:rsidP="00EA0BA2">
      <w:pPr>
        <w:pStyle w:val="Heading4"/>
        <w:rPr>
          <w:noProof/>
        </w:rPr>
      </w:pPr>
      <w:bookmarkStart w:id="2337" w:name="_Toc351408834"/>
      <w:r w:rsidRPr="00EA0BA2">
        <w:t>General</w:t>
      </w:r>
      <w:bookmarkEnd w:id="233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4pt;height:187pt" o:ole="">
            <v:imagedata r:id="rId51" o:title=""/>
          </v:shape>
          <o:OLEObject Type="Embed" ProgID="Visio.Drawing.15" ShapeID="_x0000_i1027" DrawAspect="Content" ObjectID="_1613920749" r:id="rId52"/>
        </w:object>
      </w:r>
    </w:p>
    <w:p w14:paraId="293266DB" w14:textId="052ED1C1" w:rsidR="00794B46" w:rsidRPr="00355764" w:rsidRDefault="00794B46" w:rsidP="00794B46">
      <w:pPr>
        <w:pStyle w:val="Caption"/>
      </w:pPr>
      <w:bookmarkStart w:id="2338" w:name="_Ref348982254"/>
      <w:bookmarkStart w:id="2339" w:name="_Ref348982253"/>
      <w:bookmarkStart w:id="2340" w:name="_Toc351408978"/>
      <w:r w:rsidRPr="00355764">
        <w:t>Figure </w:t>
      </w:r>
      <w:r w:rsidR="00C900B1">
        <w:rPr>
          <w:noProof/>
        </w:rPr>
        <w:fldChar w:fldCharType="begin" w:fldLock="1"/>
      </w:r>
      <w:r w:rsidR="00C900B1">
        <w:rPr>
          <w:noProof/>
        </w:rPr>
        <w:instrText xml:space="preserve"> STYLEREF 1 \s </w:instrText>
      </w:r>
      <w:r w:rsidR="00C900B1">
        <w:rPr>
          <w:noProof/>
        </w:rPr>
        <w:fldChar w:fldCharType="separate"/>
      </w:r>
      <w:r w:rsidR="006E1AA9">
        <w:rPr>
          <w:noProof/>
        </w:rPr>
        <w:t>9</w:t>
      </w:r>
      <w:r w:rsidR="00C900B1">
        <w:rPr>
          <w:noProof/>
        </w:rPr>
        <w:fldChar w:fldCharType="end"/>
      </w:r>
      <w:r w:rsidRPr="00355764">
        <w:noBreakHyphen/>
      </w:r>
      <w:r w:rsidR="00C900B1">
        <w:rPr>
          <w:noProof/>
        </w:rPr>
        <w:fldChar w:fldCharType="begin" w:fldLock="1"/>
      </w:r>
      <w:r w:rsidR="00C900B1">
        <w:rPr>
          <w:noProof/>
        </w:rPr>
        <w:instrText xml:space="preserve"> SEQ Figure \* ARABIC \s 1 </w:instrText>
      </w:r>
      <w:r w:rsidR="00C900B1">
        <w:rPr>
          <w:noProof/>
        </w:rPr>
        <w:fldChar w:fldCharType="separate"/>
      </w:r>
      <w:r w:rsidR="006E1AA9">
        <w:rPr>
          <w:noProof/>
        </w:rPr>
        <w:t>2</w:t>
      </w:r>
      <w:r w:rsidR="00C900B1">
        <w:rPr>
          <w:noProof/>
        </w:rPr>
        <w:fldChar w:fldCharType="end"/>
      </w:r>
      <w:bookmarkEnd w:id="2338"/>
      <w:r>
        <w:t xml:space="preserve"> – Illustration of CABAC initialization</w:t>
      </w:r>
      <w:r w:rsidRPr="00355764">
        <w:t xml:space="preserve"> process (informative)</w:t>
      </w:r>
      <w:bookmarkEnd w:id="2339"/>
      <w:bookmarkEnd w:id="2340"/>
    </w:p>
    <w:p w14:paraId="0DA0A2B3" w14:textId="77777777" w:rsidR="00794B46" w:rsidRPr="00943A5F" w:rsidRDefault="00794B46" w:rsidP="00794B46">
      <w:pPr>
        <w:rPr>
          <w:noProof/>
          <w:lang w:eastAsia="ko-KR"/>
        </w:rPr>
      </w:pPr>
      <w:bookmarkStart w:id="2341" w:name="_Toc349676304"/>
      <w:bookmarkStart w:id="2342" w:name="_Ref338682990"/>
      <w:bookmarkEnd w:id="2341"/>
    </w:p>
    <w:p w14:paraId="344C32CF" w14:textId="77777777" w:rsidR="009F4637" w:rsidRPr="00943A5F" w:rsidRDefault="009F4637" w:rsidP="009F4637">
      <w:pPr>
        <w:pStyle w:val="Heading4"/>
        <w:rPr>
          <w:noProof/>
        </w:rPr>
      </w:pPr>
      <w:bookmarkStart w:id="2343" w:name="_Ref350088073"/>
      <w:bookmarkStart w:id="2344" w:name="_Ref350088186"/>
      <w:bookmarkStart w:id="2345" w:name="_Toc351408835"/>
      <w:bookmarkEnd w:id="2342"/>
      <w:r w:rsidRPr="004D389D">
        <w:t>Initialization</w:t>
      </w:r>
      <w:r w:rsidRPr="00943A5F">
        <w:rPr>
          <w:noProof/>
        </w:rPr>
        <w:t xml:space="preserve"> process for context variables</w:t>
      </w:r>
      <w:bookmarkEnd w:id="2343"/>
      <w:bookmarkEnd w:id="2344"/>
      <w:bookmarkEnd w:id="234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34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34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347" w:name="_Ref2783045"/>
            <w:bookmarkStart w:id="2348" w:name="_Ref311228054"/>
            <w:bookmarkStart w:id="2349" w:name="_Toc317198837"/>
            <w:bookmarkStart w:id="235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34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988890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69A4133"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E0423A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48"/>
      <w:bookmarkEnd w:id="2349"/>
      <w:bookmarkEnd w:id="2350"/>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351" w:name="_Ref317087677"/>
      <w:bookmarkStart w:id="2352" w:name="_Toc415476461"/>
      <w:bookmarkStart w:id="2353" w:name="_Toc423602510"/>
      <w:bookmarkStart w:id="2354" w:name="_Toc423602684"/>
      <w:bookmarkStart w:id="2355" w:name="_Toc501130581"/>
      <w:bookmarkStart w:id="2356" w:name="_Toc510795506"/>
      <w:bookmarkStart w:id="235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35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52"/>
      <w:bookmarkEnd w:id="2353"/>
      <w:bookmarkEnd w:id="2354"/>
      <w:bookmarkEnd w:id="2355"/>
      <w:bookmarkEnd w:id="235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358" w:name="_Ref2785449"/>
      <w:bookmarkEnd w:id="235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35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59" w:name="_Ref317087728"/>
            <w:bookmarkStart w:id="2360" w:name="_Toc415476462"/>
            <w:bookmarkStart w:id="2361" w:name="_Toc423602511"/>
            <w:bookmarkStart w:id="2362" w:name="_Toc423602685"/>
            <w:bookmarkStart w:id="2363" w:name="_Toc501130582"/>
            <w:bookmarkStart w:id="236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35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60"/>
      <w:bookmarkEnd w:id="2361"/>
      <w:bookmarkEnd w:id="2362"/>
      <w:bookmarkEnd w:id="2363"/>
      <w:bookmarkEnd w:id="2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365" w:name="_Ref2813121"/>
      <w:r w:rsidRPr="004D389D">
        <w:t>Initialization</w:t>
      </w:r>
      <w:r w:rsidRPr="00943A5F">
        <w:rPr>
          <w:noProof/>
        </w:rPr>
        <w:t xml:space="preserve"> </w:t>
      </w:r>
      <w:r w:rsidR="006E3006" w:rsidRPr="00943A5F">
        <w:rPr>
          <w:noProof/>
        </w:rPr>
        <w:t>process for the arithmetic decoding engine</w:t>
      </w:r>
      <w:bookmarkEnd w:id="236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366" w:name="_Ref531794831"/>
      <w:bookmarkStart w:id="2367" w:name="_Toc2813003"/>
      <w:r w:rsidRPr="00DE0F0E">
        <w:rPr>
          <w:noProof/>
          <w:lang w:val="en-CA"/>
        </w:rPr>
        <w:lastRenderedPageBreak/>
        <w:t>Binarization process</w:t>
      </w:r>
      <w:bookmarkEnd w:id="2366"/>
      <w:bookmarkEnd w:id="236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368" w:name="_Ref24979544"/>
      <w:bookmarkStart w:id="236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370" w:name="_Ref348982529"/>
            <w:bookmarkStart w:id="2371" w:name="_Ref348982525"/>
            <w:bookmarkStart w:id="2372" w:name="_Toc415476494"/>
            <w:bookmarkStart w:id="2373" w:name="_Toc423602544"/>
            <w:bookmarkStart w:id="2374" w:name="_Toc423602718"/>
            <w:bookmarkStart w:id="2375" w:name="_Toc501130619"/>
            <w:bookmarkStart w:id="2376" w:name="_Toc503770627"/>
            <w:bookmarkStart w:id="2377" w:name="_Ref36263687"/>
            <w:bookmarkStart w:id="2378" w:name="_Ref36264235"/>
            <w:bookmarkStart w:id="2379" w:name="_Toc77680555"/>
            <w:bookmarkStart w:id="2380" w:name="_Toc226456744"/>
            <w:bookmarkStart w:id="2381" w:name="_Toc248045379"/>
            <w:bookmarkStart w:id="2382" w:name="_Toc259021489"/>
            <w:bookmarkStart w:id="2383" w:name="_Toc311219994"/>
            <w:bookmarkStart w:id="2384" w:name="_Toc317198839"/>
            <w:bookmarkStart w:id="2385" w:name="_Ref325473970"/>
            <w:bookmarkStart w:id="2386" w:name="_Ref328759133"/>
            <w:bookmarkEnd w:id="2368"/>
            <w:bookmarkEnd w:id="236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70"/>
            <w:r w:rsidRPr="00DE0F0E">
              <w:rPr>
                <w:noProof/>
                <w:lang w:val="en-CA"/>
              </w:rPr>
              <w:t xml:space="preserve"> – Syntax elements and associated binarization</w:t>
            </w:r>
            <w:bookmarkEnd w:id="2371"/>
            <w:r w:rsidRPr="00DE0F0E">
              <w:rPr>
                <w:noProof/>
                <w:lang w:val="en-CA"/>
              </w:rPr>
              <w:t>s</w:t>
            </w:r>
            <w:bookmarkEnd w:id="2372"/>
            <w:bookmarkEnd w:id="2373"/>
            <w:bookmarkEnd w:id="2374"/>
            <w:bookmarkEnd w:id="2375"/>
            <w:bookmarkEnd w:id="237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06F2DE8"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440D5DB"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658EB5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87" w:name="_Ref521414586"/>
      <w:bookmarkStart w:id="2388" w:name="_Ref531785844"/>
      <w:bookmarkStart w:id="2389" w:name="_Ref288484869"/>
      <w:bookmarkStart w:id="2390" w:name="_Toc311219996"/>
      <w:bookmarkStart w:id="2391" w:name="_Toc317198841"/>
      <w:bookmarkStart w:id="2392" w:name="_Toc415475960"/>
      <w:bookmarkStart w:id="2393" w:name="_Toc423599235"/>
      <w:bookmarkStart w:id="2394" w:name="_Toc423601739"/>
      <w:bookmarkEnd w:id="2377"/>
      <w:bookmarkEnd w:id="2378"/>
      <w:bookmarkEnd w:id="2379"/>
      <w:bookmarkEnd w:id="2380"/>
      <w:bookmarkEnd w:id="2381"/>
      <w:bookmarkEnd w:id="2382"/>
      <w:bookmarkEnd w:id="2383"/>
      <w:bookmarkEnd w:id="2384"/>
      <w:bookmarkEnd w:id="2385"/>
      <w:bookmarkEnd w:id="2386"/>
      <w:r w:rsidRPr="00DE0F0E">
        <w:rPr>
          <w:noProof/>
          <w:lang w:val="en-CA"/>
        </w:rPr>
        <w:lastRenderedPageBreak/>
        <w:t xml:space="preserve">Rice parameter </w:t>
      </w:r>
      <w:bookmarkEnd w:id="238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8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6C49CFC2"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812B5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39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39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396" w:name="_Ref521414246"/>
      <w:r w:rsidRPr="00DE0F0E">
        <w:rPr>
          <w:noProof/>
          <w:lang w:val="en-CA"/>
        </w:rPr>
        <w:t>Truncated Rice binarization process</w:t>
      </w:r>
      <w:bookmarkEnd w:id="2389"/>
      <w:bookmarkEnd w:id="2390"/>
      <w:bookmarkEnd w:id="2391"/>
      <w:bookmarkEnd w:id="2392"/>
      <w:bookmarkEnd w:id="2393"/>
      <w:bookmarkEnd w:id="2394"/>
      <w:bookmarkEnd w:id="239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397" w:name="_Ref348966321"/>
      <w:bookmarkStart w:id="2398" w:name="_Toc415476495"/>
      <w:bookmarkStart w:id="2399" w:name="_Toc423602545"/>
      <w:bookmarkStart w:id="2400" w:name="_Toc423602719"/>
      <w:bookmarkStart w:id="2401" w:name="_Toc501130620"/>
      <w:bookmarkStart w:id="240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397"/>
      <w:r w:rsidRPr="00DE0F0E">
        <w:rPr>
          <w:noProof/>
          <w:lang w:val="en-CA"/>
        </w:rPr>
        <w:t xml:space="preserve"> – Bin string of the unary binarization (informative)</w:t>
      </w:r>
      <w:bookmarkEnd w:id="2398"/>
      <w:bookmarkEnd w:id="2399"/>
      <w:bookmarkEnd w:id="2400"/>
      <w:bookmarkEnd w:id="2401"/>
      <w:bookmarkEnd w:id="2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03" w:name="_Ref290293381"/>
      <w:bookmarkStart w:id="2404" w:name="_Toc311219997"/>
      <w:bookmarkStart w:id="2405" w:name="_Toc317198842"/>
      <w:bookmarkStart w:id="2406" w:name="_Toc415475961"/>
      <w:bookmarkStart w:id="2407" w:name="_Toc423599236"/>
      <w:bookmarkStart w:id="2408" w:name="_Toc423601740"/>
      <w:bookmarkStart w:id="2409" w:name="_Ref289359037"/>
      <w:bookmarkStart w:id="2410" w:name="_Ref397945857"/>
      <w:bookmarkStart w:id="2411" w:name="_Toc415475963"/>
      <w:bookmarkStart w:id="2412" w:name="_Toc423599238"/>
      <w:bookmarkStart w:id="241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414" w:name="_Ref522203422"/>
      <w:r w:rsidRPr="00DE0F0E">
        <w:rPr>
          <w:noProof/>
          <w:lang w:val="en-CA"/>
        </w:rPr>
        <w:t>k-th order Exp-Golomb binarization process</w:t>
      </w:r>
      <w:bookmarkEnd w:id="2403"/>
      <w:bookmarkEnd w:id="2404"/>
      <w:bookmarkEnd w:id="2405"/>
      <w:bookmarkEnd w:id="2406"/>
      <w:bookmarkEnd w:id="2407"/>
      <w:bookmarkEnd w:id="2408"/>
      <w:bookmarkEnd w:id="241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409"/>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415" w:name="_Ref2795896"/>
      <w:r>
        <w:rPr>
          <w:noProof/>
          <w:lang w:val="en-CA"/>
        </w:rPr>
        <w:t xml:space="preserve">Limited </w:t>
      </w:r>
      <w:r w:rsidRPr="00DE0F0E">
        <w:rPr>
          <w:noProof/>
          <w:lang w:val="en-CA"/>
        </w:rPr>
        <w:t>k-th order Exp-Golomb binarization process</w:t>
      </w:r>
      <w:bookmarkEnd w:id="241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416" w:name="_Ref521414259"/>
      <w:r w:rsidRPr="00DE0F0E">
        <w:rPr>
          <w:noProof/>
          <w:lang w:val="en-CA"/>
        </w:rPr>
        <w:t>Fixed-length binarization process</w:t>
      </w:r>
      <w:bookmarkEnd w:id="2410"/>
      <w:bookmarkEnd w:id="2411"/>
      <w:bookmarkEnd w:id="2412"/>
      <w:bookmarkEnd w:id="2413"/>
      <w:bookmarkEnd w:id="241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417" w:name="_Ref316563275"/>
      <w:bookmarkStart w:id="2418" w:name="_Toc317198847"/>
      <w:bookmarkStart w:id="2419" w:name="_Toc415475965"/>
      <w:bookmarkStart w:id="2420" w:name="_Toc423599240"/>
      <w:bookmarkStart w:id="2421" w:name="_Toc423601744"/>
      <w:r w:rsidRPr="00DE0F0E">
        <w:rPr>
          <w:noProof/>
          <w:lang w:val="en-CA"/>
        </w:rPr>
        <w:t>Binarization process for intra_chroma_pred_mode</w:t>
      </w:r>
      <w:bookmarkEnd w:id="2417"/>
      <w:bookmarkEnd w:id="2418"/>
      <w:bookmarkEnd w:id="2419"/>
      <w:bookmarkEnd w:id="2420"/>
      <w:bookmarkEnd w:id="242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422" w:name="_Ref521660927"/>
      <w:bookmarkStart w:id="2423" w:name="_Toc415476497"/>
      <w:bookmarkStart w:id="2424" w:name="_Toc423602547"/>
      <w:bookmarkStart w:id="2425" w:name="_Toc423602721"/>
      <w:bookmarkStart w:id="242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42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423"/>
      <w:bookmarkEnd w:id="2424"/>
      <w:bookmarkEnd w:id="2425"/>
      <w:bookmarkEnd w:id="242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427" w:name="_Ref523930842"/>
      <w:bookmarkStart w:id="242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427"/>
      <w:r w:rsidRPr="00DE0F0E">
        <w:rPr>
          <w:noProof/>
          <w:lang w:val="en-CA"/>
        </w:rPr>
        <w:t xml:space="preserve"> – </w:t>
      </w:r>
      <w:bookmarkEnd w:id="242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29" w:name="_Ref329430368"/>
      <w:bookmarkStart w:id="2430" w:name="_Toc415475966"/>
      <w:bookmarkStart w:id="2431" w:name="_Toc423599241"/>
      <w:bookmarkStart w:id="2432" w:name="_Toc423601745"/>
      <w:bookmarkStart w:id="2433" w:name="_Ref349671779"/>
      <w:bookmarkStart w:id="2434" w:name="_Ref349671851"/>
      <w:bookmarkStart w:id="2435" w:name="_Ref414882139"/>
      <w:bookmarkStart w:id="2436" w:name="_Ref414882152"/>
      <w:bookmarkStart w:id="2437" w:name="_Toc415475968"/>
      <w:bookmarkStart w:id="2438" w:name="_Toc423599243"/>
      <w:bookmarkStart w:id="2439" w:name="_Toc423601747"/>
    </w:p>
    <w:p w14:paraId="7FC1CAD4" w14:textId="77777777" w:rsidR="000447F4" w:rsidRPr="00DE0F0E" w:rsidRDefault="000447F4" w:rsidP="000447F4">
      <w:pPr>
        <w:pStyle w:val="Heading4"/>
        <w:rPr>
          <w:noProof/>
          <w:lang w:val="en-CA"/>
        </w:rPr>
      </w:pPr>
      <w:bookmarkStart w:id="2440" w:name="_Ref523930566"/>
      <w:r w:rsidRPr="00DE0F0E">
        <w:rPr>
          <w:noProof/>
          <w:lang w:val="en-CA"/>
        </w:rPr>
        <w:t>Binarization process for inter_pred_idc</w:t>
      </w:r>
      <w:bookmarkEnd w:id="2429"/>
      <w:bookmarkEnd w:id="2430"/>
      <w:bookmarkEnd w:id="2431"/>
      <w:bookmarkEnd w:id="2432"/>
      <w:bookmarkEnd w:id="244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441" w:name="_Ref329430266"/>
      <w:bookmarkStart w:id="2442" w:name="_Toc415476498"/>
      <w:bookmarkStart w:id="2443" w:name="_Toc423602548"/>
      <w:bookmarkStart w:id="2444" w:name="_Toc423602722"/>
      <w:bookmarkStart w:id="2445" w:name="_Toc501130623"/>
      <w:bookmarkStart w:id="244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441"/>
      <w:r w:rsidRPr="00DE0F0E">
        <w:rPr>
          <w:noProof/>
          <w:lang w:val="en-CA"/>
        </w:rPr>
        <w:t xml:space="preserve"> – Binarization for inter_pred_idc</w:t>
      </w:r>
      <w:bookmarkEnd w:id="2442"/>
      <w:bookmarkEnd w:id="2443"/>
      <w:bookmarkEnd w:id="2444"/>
      <w:bookmarkEnd w:id="2445"/>
      <w:bookmarkEnd w:id="244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447" w:name="_Ref348967608"/>
      <w:bookmarkStart w:id="2448" w:name="_Toc415475967"/>
      <w:bookmarkStart w:id="2449" w:name="_Toc423599242"/>
      <w:bookmarkStart w:id="2450" w:name="_Toc423601746"/>
      <w:r w:rsidRPr="00DE0F0E">
        <w:rPr>
          <w:noProof/>
          <w:lang w:val="en-CA"/>
        </w:rPr>
        <w:t>Binarization process for cu_qp_delta_abs</w:t>
      </w:r>
      <w:bookmarkEnd w:id="2447"/>
      <w:bookmarkEnd w:id="2448"/>
      <w:bookmarkEnd w:id="2449"/>
      <w:bookmarkEnd w:id="245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51" w:name="_Ref522196437"/>
      <w:bookmarkEnd w:id="2433"/>
      <w:bookmarkEnd w:id="2434"/>
      <w:bookmarkEnd w:id="2435"/>
      <w:bookmarkEnd w:id="2436"/>
      <w:bookmarkEnd w:id="2437"/>
      <w:bookmarkEnd w:id="2438"/>
      <w:bookmarkEnd w:id="2439"/>
      <w:r w:rsidRPr="00DE0F0E">
        <w:rPr>
          <w:noProof/>
          <w:lang w:val="en-CA"/>
        </w:rPr>
        <w:t>Binarization process for abs_</w:t>
      </w:r>
      <w:r w:rsidRPr="00DE0F0E">
        <w:rPr>
          <w:rFonts w:eastAsia="MS Mincho"/>
          <w:noProof/>
          <w:lang w:val="en-CA"/>
        </w:rPr>
        <w:t>remainder[ ]</w:t>
      </w:r>
      <w:bookmarkEnd w:id="245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62DBA70"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3560746"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661BED4"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5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5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5EE29FE8"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71D7FC4"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1BB5F0B"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53" w:name="_Ref2702112"/>
      <w:bookmarkStart w:id="2454" w:name="_Toc2813004"/>
      <w:r w:rsidRPr="00DE0F0E">
        <w:rPr>
          <w:noProof/>
          <w:lang w:val="en-CA"/>
        </w:rPr>
        <w:t>Decoding process flow</w:t>
      </w:r>
      <w:bookmarkEnd w:id="2453"/>
      <w:bookmarkEnd w:id="245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45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56" w:name="_Ref531947415"/>
      <w:r w:rsidRPr="00DE0F0E">
        <w:rPr>
          <w:noProof/>
          <w:lang w:val="en-CA"/>
        </w:rPr>
        <w:t>Derivation process for ctxTable, ctxIdx and bypassFlag</w:t>
      </w:r>
      <w:bookmarkEnd w:id="2455"/>
      <w:bookmarkEnd w:id="245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5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58" w:name="_Ref24886394"/>
      <w:bookmarkStart w:id="2459" w:name="_Ref24886390"/>
      <w:bookmarkStart w:id="2460" w:name="_Toc22893632"/>
    </w:p>
    <w:bookmarkEnd w:id="2458"/>
    <w:bookmarkEnd w:id="2459"/>
    <w:bookmarkEnd w:id="2460"/>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C39DE80"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3BC3EEC"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461" w:name="_Ref348982591"/>
            <w:bookmarkStart w:id="2462" w:name="_Toc415476499"/>
            <w:bookmarkStart w:id="2463" w:name="_Toc423602549"/>
            <w:bookmarkStart w:id="2464" w:name="_Toc423602723"/>
            <w:bookmarkStart w:id="2465" w:name="_Toc501130624"/>
            <w:bookmarkStart w:id="2466" w:name="_Toc510795549"/>
            <w:bookmarkStart w:id="246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461"/>
            <w:r w:rsidRPr="00DE0F0E">
              <w:rPr>
                <w:noProof/>
                <w:lang w:val="en-CA"/>
              </w:rPr>
              <w:t xml:space="preserve"> – Assignment of ctxInc to syntax elements with context coded bins</w:t>
            </w:r>
            <w:bookmarkEnd w:id="2462"/>
            <w:bookmarkEnd w:id="2463"/>
            <w:bookmarkEnd w:id="2464"/>
            <w:bookmarkEnd w:id="2465"/>
            <w:bookmarkEnd w:id="2466"/>
          </w:p>
        </w:tc>
      </w:tr>
      <w:tr w:rsidR="00545DCE" w:rsidRPr="00DE0F0E" w14:paraId="0905CFB9" w14:textId="77777777" w:rsidTr="00641F32">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41F32">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41F32">
        <w:trPr>
          <w:cantSplit/>
          <w:jc w:val="center"/>
        </w:trPr>
        <w:tc>
          <w:tcPr>
            <w:tcW w:w="2340" w:type="dxa"/>
          </w:tcPr>
          <w:p w14:paraId="4CC648BB" w14:textId="6A853EA0"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41F32">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41F32">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41F32">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41F32">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41F32">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41F32">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41F32">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41F32">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41F32">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41F32">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41F32">
        <w:trPr>
          <w:cantSplit/>
          <w:jc w:val="center"/>
        </w:trPr>
        <w:tc>
          <w:tcPr>
            <w:tcW w:w="2340" w:type="dxa"/>
            <w:vAlign w:val="center"/>
          </w:tcPr>
          <w:p w14:paraId="4BC34056" w14:textId="14C06CF6"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520D9A8"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41F32">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41F32">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84AD607"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41F32">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A0195C5"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41F32">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41F32">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9DB8E7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41F32">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641F32">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641F32">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641F32">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641F32">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641F32">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641F32">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641F32">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641F32">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641F32">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641F32">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641F32">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641F32">
        <w:trPr>
          <w:cantSplit/>
          <w:jc w:val="center"/>
        </w:trPr>
        <w:tc>
          <w:tcPr>
            <w:tcW w:w="2340" w:type="dxa"/>
          </w:tcPr>
          <w:p w14:paraId="38FEA5EB" w14:textId="1249C9D9"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3D14DA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641F32">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641F32">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641F32">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641F32">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641F32">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641F32">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641F32">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641F32">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641F32">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641F32">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641F32">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641F32">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641F32">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641F32">
        <w:trPr>
          <w:cantSplit/>
          <w:jc w:val="center"/>
        </w:trPr>
        <w:tc>
          <w:tcPr>
            <w:tcW w:w="2340" w:type="dxa"/>
            <w:vAlign w:val="center"/>
          </w:tcPr>
          <w:p w14:paraId="702AAAA9" w14:textId="77777777" w:rsidR="00BA508D" w:rsidRPr="00DE0F0E" w:rsidRDefault="00BA508D" w:rsidP="00641F32">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641F32">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641F32">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641F32">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641F32">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641F32">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641F32">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641F32">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641F32">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641F32">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641F32">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641F32">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641F32">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641F32">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641F32">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641F32">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641F32">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641F32">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641F32">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641F32">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641F32">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641F32">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641F32">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641F32">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641F32">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641F32">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641F32">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641F32">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641F32">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641F32">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641F32">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641F32">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641F32">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641F32">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641F32">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641F32">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641F32">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641F32">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641F32">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468" w:name="_Ref531882307"/>
      <w:r w:rsidRPr="00DE0F0E">
        <w:rPr>
          <w:noProof/>
          <w:lang w:val="en-CA"/>
        </w:rPr>
        <w:t>Derivation process of ctxInc using left and above syntax elements</w:t>
      </w:r>
      <w:bookmarkEnd w:id="2457"/>
      <w:bookmarkEnd w:id="2467"/>
      <w:bookmarkEnd w:id="2468"/>
    </w:p>
    <w:p w14:paraId="5FA9283A" w14:textId="5E1526E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1D9F108" w:rsidR="005F2DD7" w:rsidRPr="00DE0F0E" w:rsidRDefault="0089209D" w:rsidP="00641F32">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469" w:name="_Ref307236174"/>
      <w:bookmarkStart w:id="2470" w:name="_Ref291609253"/>
      <w:bookmarkStart w:id="2471"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469"/>
      <w:r w:rsidRPr="00DE0F0E">
        <w:rPr>
          <w:noProof/>
          <w:lang w:val="en-CA"/>
        </w:rPr>
        <w:t xml:space="preserve"> – Specification of ctxInc using left and above syntax elements</w:t>
      </w:r>
      <w:bookmarkEnd w:id="2470"/>
      <w:bookmarkEnd w:id="247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39AEE22"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2ED5F6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2771F6D1"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2D739898"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41F32">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472" w:name="_Ref292721074"/>
      <w:bookmarkStart w:id="2473" w:name="_Ref291600518"/>
    </w:p>
    <w:p w14:paraId="4E6CE729" w14:textId="77777777" w:rsidR="008514EA" w:rsidRPr="00DE0F0E" w:rsidRDefault="008514EA" w:rsidP="008514EA">
      <w:pPr>
        <w:pStyle w:val="Heading5"/>
        <w:rPr>
          <w:noProof/>
          <w:lang w:val="en-CA"/>
        </w:rPr>
      </w:pPr>
      <w:bookmarkStart w:id="247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474"/>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475" w:name="_Ref342575447"/>
      <w:r w:rsidRPr="00DE0F0E">
        <w:rPr>
          <w:noProof/>
          <w:lang w:val="en-CA"/>
        </w:rPr>
        <w:t>Derivation process of ctxInc for the syntax elements last_sig_coeff_x_prefix and last_sig_coeff_y</w:t>
      </w:r>
      <w:bookmarkEnd w:id="2472"/>
      <w:r w:rsidRPr="00DE0F0E">
        <w:rPr>
          <w:noProof/>
          <w:lang w:val="en-CA"/>
        </w:rPr>
        <w:t>_prefix</w:t>
      </w:r>
      <w:bookmarkEnd w:id="247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47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476"/>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47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477" w:name="_Ref535333514"/>
      <w:r w:rsidRPr="00DE0F0E">
        <w:rPr>
          <w:noProof/>
          <w:lang w:val="en-CA"/>
        </w:rPr>
        <w:t>Derivation process of ctxInc for the syntax element tu_cbf_luma</w:t>
      </w:r>
      <w:bookmarkEnd w:id="247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478" w:name="_Ref314514016"/>
      <w:bookmarkStart w:id="2479" w:name="_Ref414882176"/>
      <w:r w:rsidRPr="00DE0F0E">
        <w:rPr>
          <w:noProof/>
          <w:lang w:val="en-CA"/>
        </w:rPr>
        <w:t xml:space="preserve">Derivation process of ctxInc for the syntax element </w:t>
      </w:r>
      <w:bookmarkEnd w:id="2478"/>
      <w:r w:rsidRPr="00DE0F0E">
        <w:rPr>
          <w:noProof/>
          <w:lang w:val="en-CA"/>
        </w:rPr>
        <w:t>coded_sub_block_flag</w:t>
      </w:r>
      <w:bookmarkEnd w:id="247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480" w:name="_Ref519514137"/>
      <w:r w:rsidRPr="00DE0F0E">
        <w:rPr>
          <w:noProof/>
          <w:lang w:val="en-CA"/>
        </w:rPr>
        <w:t>Derivation process for the variables locNumSig, locSumAbsPass1</w:t>
      </w:r>
      <w:bookmarkEnd w:id="248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481" w:name="_Ref531876091"/>
      <w:r w:rsidRPr="00DE0F0E">
        <w:rPr>
          <w:noProof/>
          <w:lang w:val="en-CA"/>
        </w:rPr>
        <w:t>Derivation process of ctxInc for the syntax element sig_coeff_flag</w:t>
      </w:r>
      <w:bookmarkEnd w:id="248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48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48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483" w:name="_Ref24877878"/>
      <w:bookmarkStart w:id="2484" w:name="_Toc77680576"/>
      <w:bookmarkStart w:id="2485" w:name="_Toc226456766"/>
      <w:bookmarkStart w:id="2486" w:name="_Toc248045388"/>
      <w:bookmarkStart w:id="2487" w:name="_Toc287363858"/>
      <w:bookmarkStart w:id="2488" w:name="_Toc311220006"/>
      <w:bookmarkStart w:id="2489" w:name="_Toc317198850"/>
      <w:bookmarkStart w:id="2490" w:name="_Toc415475972"/>
      <w:bookmarkStart w:id="2491" w:name="_Toc423599247"/>
      <w:bookmarkStart w:id="2492" w:name="_Toc423601751"/>
      <w:r w:rsidRPr="00DE0F0E">
        <w:rPr>
          <w:noProof/>
          <w:lang w:val="en-CA"/>
        </w:rPr>
        <w:t>Arithmetic decoding process</w:t>
      </w:r>
      <w:bookmarkEnd w:id="2483"/>
      <w:bookmarkEnd w:id="2484"/>
      <w:bookmarkEnd w:id="2485"/>
      <w:bookmarkEnd w:id="2486"/>
      <w:bookmarkEnd w:id="2487"/>
      <w:bookmarkEnd w:id="2488"/>
      <w:bookmarkEnd w:id="2489"/>
      <w:bookmarkEnd w:id="2490"/>
      <w:bookmarkEnd w:id="2491"/>
      <w:bookmarkEnd w:id="2492"/>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pt;height:281pt" o:ole="">
            <v:imagedata r:id="rId53" o:title=""/>
          </v:shape>
          <o:OLEObject Type="Embed" ProgID="Visio.Drawing.15" ShapeID="_x0000_i1028" DrawAspect="Content" ObjectID="_1613920750" r:id="rId54"/>
        </w:object>
      </w:r>
    </w:p>
    <w:p w14:paraId="282A38C3" w14:textId="178D08AF" w:rsidR="009848DB" w:rsidRPr="00943A5F" w:rsidRDefault="009848DB" w:rsidP="009848DB">
      <w:pPr>
        <w:pStyle w:val="Caption"/>
        <w:rPr>
          <w:noProof/>
          <w:lang w:val="en-GB"/>
        </w:rPr>
      </w:pPr>
      <w:bookmarkStart w:id="2493" w:name="_Ref33101622"/>
      <w:bookmarkStart w:id="2494" w:name="_Toc77680700"/>
      <w:bookmarkStart w:id="2495" w:name="_Toc118289167"/>
      <w:bookmarkStart w:id="2496" w:name="_Toc246350656"/>
      <w:bookmarkStart w:id="2497" w:name="_Toc287363903"/>
      <w:bookmarkStart w:id="2498" w:name="_Toc317198630"/>
      <w:bookmarkStart w:id="249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493"/>
      <w:r w:rsidRPr="00943A5F">
        <w:rPr>
          <w:noProof/>
          <w:lang w:val="en-GB"/>
        </w:rPr>
        <w:t xml:space="preserve"> – Overview of the arithmetic decoding process for a single bin (informative)</w:t>
      </w:r>
      <w:bookmarkEnd w:id="2494"/>
      <w:bookmarkEnd w:id="2495"/>
      <w:bookmarkEnd w:id="2496"/>
      <w:bookmarkEnd w:id="2497"/>
      <w:bookmarkEnd w:id="2498"/>
      <w:bookmarkEnd w:id="249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500" w:name="_Ref33021086"/>
      <w:bookmarkStart w:id="2501" w:name="_Toc77680577"/>
      <w:bookmarkStart w:id="2502" w:name="_Toc226456767"/>
      <w:r w:rsidRPr="00DE0F0E">
        <w:rPr>
          <w:noProof/>
          <w:lang w:val="en-CA"/>
        </w:rPr>
        <w:t>Arithmetic decoding process for a binary decision</w:t>
      </w:r>
      <w:bookmarkEnd w:id="2500"/>
      <w:bookmarkEnd w:id="2501"/>
      <w:bookmarkEnd w:id="2502"/>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50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50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503"/>
      <w:bookmarkEnd w:id="250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505" w:name="_Ref34033801"/>
      <w:bookmarkStart w:id="2506" w:name="_Toc77680578"/>
      <w:bookmarkStart w:id="2507" w:name="_Toc226456768"/>
      <w:r w:rsidRPr="00943A5F">
        <w:rPr>
          <w:noProof/>
        </w:rPr>
        <w:t xml:space="preserve">State </w:t>
      </w:r>
      <w:r w:rsidRPr="004D389D">
        <w:t>transition</w:t>
      </w:r>
      <w:r w:rsidRPr="00943A5F">
        <w:rPr>
          <w:noProof/>
        </w:rPr>
        <w:t xml:space="preserve"> process</w:t>
      </w:r>
      <w:bookmarkEnd w:id="2505"/>
      <w:bookmarkEnd w:id="2506"/>
      <w:bookmarkEnd w:id="250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5in" o:ole="">
            <v:imagedata r:id="rId55" o:title=""/>
          </v:shape>
          <o:OLEObject Type="Embed" ProgID="Visio.Drawing.15" ShapeID="_x0000_i1029" DrawAspect="Content" ObjectID="_1613920751" r:id="rId56"/>
        </w:object>
      </w:r>
    </w:p>
    <w:p w14:paraId="38BFD769" w14:textId="10B6C36A" w:rsidR="009848DB" w:rsidRPr="00943A5F" w:rsidRDefault="009848DB" w:rsidP="009848DB">
      <w:pPr>
        <w:pStyle w:val="Caption"/>
        <w:rPr>
          <w:noProof/>
          <w:lang w:val="en-GB"/>
        </w:rPr>
      </w:pPr>
      <w:bookmarkStart w:id="2508" w:name="_Ref33101676"/>
      <w:bookmarkStart w:id="2509" w:name="_Toc77680701"/>
      <w:bookmarkStart w:id="2510" w:name="_Toc118289168"/>
      <w:bookmarkStart w:id="2511" w:name="_Toc246350657"/>
      <w:bookmarkStart w:id="2512" w:name="_Toc287363904"/>
      <w:bookmarkStart w:id="2513" w:name="_Toc317198631"/>
      <w:bookmarkStart w:id="251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508"/>
      <w:r w:rsidRPr="00943A5F">
        <w:rPr>
          <w:noProof/>
          <w:lang w:val="en-GB"/>
        </w:rPr>
        <w:t xml:space="preserve"> – Flowchart for decoding a decision</w:t>
      </w:r>
      <w:bookmarkEnd w:id="2509"/>
      <w:bookmarkEnd w:id="2510"/>
      <w:bookmarkEnd w:id="2511"/>
      <w:bookmarkEnd w:id="2512"/>
      <w:bookmarkEnd w:id="2513"/>
      <w:bookmarkEnd w:id="251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515" w:name="_Ref34033995"/>
      <w:bookmarkStart w:id="2516" w:name="_Toc77680579"/>
      <w:bookmarkStart w:id="2517" w:name="_Toc226456769"/>
      <w:r w:rsidRPr="00DE0F0E">
        <w:rPr>
          <w:noProof/>
          <w:lang w:val="en-CA"/>
        </w:rPr>
        <w:t>Renormalization process in the arithmetic decoding engine</w:t>
      </w:r>
      <w:bookmarkEnd w:id="2515"/>
      <w:bookmarkEnd w:id="2516"/>
      <w:bookmarkEnd w:id="251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pt;height:194pt" o:ole="">
            <v:imagedata r:id="rId57" o:title=""/>
          </v:shape>
          <o:OLEObject Type="Embed" ProgID="VisioViewer.Viewer.1" ShapeID="_x0000_i1030" DrawAspect="Content" ObjectID="_1613920752" r:id="rId58"/>
        </w:object>
      </w:r>
    </w:p>
    <w:p w14:paraId="5D933733" w14:textId="56D6CFC0" w:rsidR="009848DB" w:rsidRPr="00943A5F" w:rsidRDefault="009848DB" w:rsidP="009848DB">
      <w:pPr>
        <w:pStyle w:val="Caption"/>
        <w:rPr>
          <w:noProof/>
          <w:lang w:val="en-GB"/>
        </w:rPr>
      </w:pPr>
      <w:bookmarkStart w:id="2518" w:name="_Ref24992828"/>
      <w:bookmarkStart w:id="2519" w:name="_Toc22893568"/>
      <w:bookmarkStart w:id="2520" w:name="_Toc77680702"/>
      <w:bookmarkStart w:id="2521" w:name="_Toc118289170"/>
      <w:bookmarkStart w:id="2522" w:name="_Toc246350658"/>
      <w:bookmarkStart w:id="2523" w:name="_Toc287363905"/>
      <w:bookmarkStart w:id="2524" w:name="_Toc317198632"/>
      <w:bookmarkStart w:id="252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518"/>
      <w:r w:rsidRPr="00943A5F">
        <w:rPr>
          <w:noProof/>
          <w:lang w:val="en-GB"/>
        </w:rPr>
        <w:t xml:space="preserve"> – Flowchart of renormalization</w:t>
      </w:r>
      <w:bookmarkEnd w:id="2519"/>
      <w:bookmarkEnd w:id="2520"/>
      <w:bookmarkEnd w:id="2521"/>
      <w:bookmarkEnd w:id="2522"/>
      <w:bookmarkEnd w:id="2523"/>
      <w:bookmarkEnd w:id="2524"/>
      <w:bookmarkEnd w:id="2525"/>
    </w:p>
    <w:p w14:paraId="1E17E460" w14:textId="77777777" w:rsidR="005819EC" w:rsidRPr="00DE0F0E" w:rsidRDefault="005819EC" w:rsidP="005819EC">
      <w:pPr>
        <w:rPr>
          <w:noProof/>
          <w:lang w:val="en-CA"/>
        </w:rPr>
      </w:pPr>
      <w:bookmarkStart w:id="2526" w:name="_Toc33078912"/>
      <w:bookmarkEnd w:id="2526"/>
    </w:p>
    <w:p w14:paraId="15A0ECFA" w14:textId="77777777" w:rsidR="005819EC" w:rsidRPr="00DE0F0E" w:rsidRDefault="005819EC" w:rsidP="005819EC">
      <w:pPr>
        <w:pStyle w:val="Heading5"/>
        <w:rPr>
          <w:noProof/>
          <w:lang w:val="en-CA"/>
        </w:rPr>
      </w:pPr>
      <w:bookmarkStart w:id="2527" w:name="_Ref350088480"/>
      <w:r w:rsidRPr="00DE0F0E">
        <w:rPr>
          <w:noProof/>
          <w:lang w:val="en-CA"/>
        </w:rPr>
        <w:t>Bypass decoding process for binary decisions</w:t>
      </w:r>
      <w:bookmarkEnd w:id="252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5pt;height:187pt" o:ole="">
            <v:imagedata r:id="rId59" o:title=""/>
          </v:shape>
          <o:OLEObject Type="Embed" ProgID="VisioViewer.Viewer.1" ShapeID="_x0000_i1031" DrawAspect="Content" ObjectID="_1613920753" r:id="rId60"/>
        </w:object>
      </w:r>
    </w:p>
    <w:p w14:paraId="32F4E233" w14:textId="4D6EFE9B" w:rsidR="009848DB" w:rsidRPr="00943A5F" w:rsidRDefault="009848DB" w:rsidP="009848DB">
      <w:pPr>
        <w:pStyle w:val="Caption"/>
        <w:rPr>
          <w:noProof/>
          <w:lang w:val="en-GB"/>
        </w:rPr>
      </w:pPr>
      <w:bookmarkStart w:id="2528" w:name="_Ref30325108"/>
      <w:bookmarkStart w:id="2529" w:name="_Toc27218280"/>
      <w:bookmarkStart w:id="2530" w:name="_Toc77680703"/>
      <w:bookmarkStart w:id="2531" w:name="_Toc118289171"/>
      <w:bookmarkStart w:id="2532" w:name="_Toc246350659"/>
      <w:bookmarkStart w:id="2533" w:name="_Toc287363906"/>
      <w:bookmarkStart w:id="2534" w:name="_Toc317198633"/>
      <w:bookmarkStart w:id="253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528"/>
      <w:r w:rsidRPr="00943A5F">
        <w:rPr>
          <w:noProof/>
          <w:lang w:val="en-GB"/>
        </w:rPr>
        <w:t xml:space="preserve"> – Flowchart of bypass decoding process</w:t>
      </w:r>
      <w:bookmarkEnd w:id="2529"/>
      <w:bookmarkEnd w:id="2530"/>
      <w:bookmarkEnd w:id="2531"/>
      <w:bookmarkEnd w:id="2532"/>
      <w:bookmarkEnd w:id="2533"/>
      <w:bookmarkEnd w:id="2534"/>
      <w:bookmarkEnd w:id="253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536" w:name="_Ref350088372"/>
      <w:r w:rsidRPr="00DE0F0E">
        <w:rPr>
          <w:noProof/>
          <w:lang w:val="en-CA"/>
        </w:rPr>
        <w:t>Decoding process for binary decisions before termination</w:t>
      </w:r>
      <w:bookmarkEnd w:id="253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pt;height:3in" o:ole="">
            <v:imagedata r:id="rId61" o:title=""/>
          </v:shape>
          <o:OLEObject Type="Embed" ProgID="VisioViewer.Viewer.1" ShapeID="_x0000_i1032" DrawAspect="Content" ObjectID="_1613920754" r:id="rId62"/>
        </w:object>
      </w:r>
    </w:p>
    <w:p w14:paraId="384B9AF6" w14:textId="11D93456" w:rsidR="009848DB" w:rsidRPr="00943A5F" w:rsidRDefault="009848DB" w:rsidP="009848DB">
      <w:pPr>
        <w:pStyle w:val="Caption"/>
        <w:rPr>
          <w:noProof/>
          <w:lang w:val="en-GB"/>
        </w:rPr>
      </w:pPr>
      <w:bookmarkStart w:id="2537" w:name="_Ref30325200"/>
      <w:bookmarkStart w:id="2538" w:name="_Toc27218281"/>
      <w:bookmarkStart w:id="2539" w:name="_Toc77680704"/>
      <w:bookmarkStart w:id="2540" w:name="_Toc118289172"/>
      <w:bookmarkStart w:id="2541" w:name="_Toc246350660"/>
      <w:bookmarkStart w:id="2542" w:name="_Toc287363907"/>
      <w:bookmarkStart w:id="2543" w:name="_Toc317198634"/>
      <w:bookmarkStart w:id="254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537"/>
      <w:r w:rsidRPr="00943A5F">
        <w:rPr>
          <w:noProof/>
          <w:lang w:val="en-GB"/>
        </w:rPr>
        <w:t xml:space="preserve"> – Flowchart of decoding a decision before termination</w:t>
      </w:r>
      <w:bookmarkEnd w:id="2538"/>
      <w:bookmarkEnd w:id="2539"/>
      <w:bookmarkEnd w:id="2540"/>
      <w:bookmarkEnd w:id="2541"/>
      <w:bookmarkEnd w:id="2542"/>
      <w:bookmarkEnd w:id="2543"/>
      <w:bookmarkEnd w:id="254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545" w:name="_Ref1753193"/>
      <w:bookmarkStart w:id="2546" w:name="_Toc2813005"/>
      <w:r w:rsidRPr="00AC7D56">
        <w:rPr>
          <w:noProof/>
          <w:lang w:val="en-CA"/>
        </w:rPr>
        <w:t>Sub-bitstream extraction process</w:t>
      </w:r>
      <w:bookmarkEnd w:id="2545"/>
      <w:bookmarkEnd w:id="254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18EE9" w14:textId="77777777" w:rsidR="001D5EE2" w:rsidRDefault="001D5EE2" w:rsidP="00D909B6">
      <w:pPr>
        <w:spacing w:before="0"/>
      </w:pPr>
      <w:r>
        <w:separator/>
      </w:r>
    </w:p>
  </w:endnote>
  <w:endnote w:type="continuationSeparator" w:id="0">
    <w:p w14:paraId="2C1D2E72" w14:textId="77777777" w:rsidR="001D5EE2" w:rsidRDefault="001D5EE2" w:rsidP="00D909B6">
      <w:pPr>
        <w:spacing w:before="0"/>
      </w:pPr>
      <w:r>
        <w:continuationSeparator/>
      </w:r>
    </w:p>
  </w:endnote>
  <w:endnote w:type="continuationNotice" w:id="1">
    <w:p w14:paraId="6688FDB2" w14:textId="77777777" w:rsidR="001D5EE2" w:rsidRDefault="001D5EE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176827DD" w:rsidR="0069121E" w:rsidRPr="00F44891" w:rsidRDefault="0069121E">
    <w:pPr>
      <w:pStyle w:val="Footer"/>
      <w:rPr>
        <w:lang w:val="de-DE"/>
      </w:rPr>
    </w:pPr>
    <w:r>
      <w:rPr>
        <w:b w:val="0"/>
      </w:rPr>
      <w:fldChar w:fldCharType="begin"/>
    </w:r>
    <w:r w:rsidRPr="00F44891">
      <w:rPr>
        <w:b w:val="0"/>
        <w:lang w:val="de-DE"/>
      </w:rPr>
      <w:instrText>PAGE</w:instrText>
    </w:r>
    <w:r>
      <w:rPr>
        <w:b w:val="0"/>
      </w:rPr>
      <w:fldChar w:fldCharType="separate"/>
    </w:r>
    <w:r w:rsidR="00A14DC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14DC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4155CE0F" w:rsidR="0069121E" w:rsidRDefault="0069121E">
    <w:pPr>
      <w:pStyle w:val="Footer"/>
    </w:pPr>
    <w:r>
      <w:tab/>
    </w:r>
    <w:r>
      <w:tab/>
    </w:r>
    <w:r>
      <w:tab/>
    </w:r>
    <w:r>
      <w:fldChar w:fldCharType="begin"/>
    </w:r>
    <w:r>
      <w:instrText>styleref foot</w:instrText>
    </w:r>
    <w:r>
      <w:fldChar w:fldCharType="separate"/>
    </w:r>
    <w:r w:rsidR="00A14DCB">
      <w:rPr>
        <w:noProof/>
      </w:rPr>
      <w:t>ITU-T Rec. H.VVC</w:t>
    </w:r>
    <w:r>
      <w:fldChar w:fldCharType="end"/>
    </w:r>
    <w:r>
      <w:tab/>
    </w:r>
    <w:r>
      <w:rPr>
        <w:b w:val="0"/>
      </w:rPr>
      <w:fldChar w:fldCharType="begin"/>
    </w:r>
    <w:r>
      <w:rPr>
        <w:b w:val="0"/>
      </w:rPr>
      <w:instrText>PAGE</w:instrText>
    </w:r>
    <w:r>
      <w:rPr>
        <w:b w:val="0"/>
      </w:rPr>
      <w:fldChar w:fldCharType="separate"/>
    </w:r>
    <w:r w:rsidR="00A14DCB">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2D90E7FE" w:rsidR="0069121E" w:rsidRDefault="0069121E">
    <w:pPr>
      <w:pStyle w:val="Footer"/>
    </w:pPr>
    <w:r>
      <w:rPr>
        <w:b w:val="0"/>
      </w:rPr>
      <w:fldChar w:fldCharType="begin"/>
    </w:r>
    <w:r>
      <w:rPr>
        <w:b w:val="0"/>
      </w:rPr>
      <w:instrText>PAGE</w:instrText>
    </w:r>
    <w:r>
      <w:rPr>
        <w:b w:val="0"/>
      </w:rPr>
      <w:fldChar w:fldCharType="separate"/>
    </w:r>
    <w:r w:rsidR="00A14DCB">
      <w:rPr>
        <w:b w:val="0"/>
        <w:noProof/>
      </w:rPr>
      <w:t>2</w:t>
    </w:r>
    <w:r>
      <w:rPr>
        <w:b w:val="0"/>
      </w:rPr>
      <w:fldChar w:fldCharType="end"/>
    </w:r>
    <w:r>
      <w:tab/>
    </w:r>
    <w:r>
      <w:fldChar w:fldCharType="begin"/>
    </w:r>
    <w:r>
      <w:instrText>styleref foot</w:instrText>
    </w:r>
    <w:r>
      <w:fldChar w:fldCharType="separate"/>
    </w:r>
    <w:r w:rsidR="00A14DC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CAEB0D1" w:rsidR="0069121E" w:rsidRDefault="0069121E">
    <w:pPr>
      <w:pStyle w:val="Footer"/>
    </w:pPr>
    <w:r>
      <w:tab/>
    </w:r>
    <w:r>
      <w:tab/>
    </w:r>
    <w:r>
      <w:tab/>
    </w:r>
    <w:r>
      <w:fldChar w:fldCharType="begin"/>
    </w:r>
    <w:r>
      <w:instrText>styleref foot</w:instrText>
    </w:r>
    <w:r>
      <w:fldChar w:fldCharType="separate"/>
    </w:r>
    <w:r w:rsidR="00A14DCB">
      <w:rPr>
        <w:noProof/>
      </w:rPr>
      <w:t>ITU-T Rec. H.VVC</w:t>
    </w:r>
    <w:r>
      <w:fldChar w:fldCharType="end"/>
    </w:r>
    <w:r>
      <w:tab/>
    </w:r>
    <w:r>
      <w:rPr>
        <w:b w:val="0"/>
      </w:rPr>
      <w:fldChar w:fldCharType="begin"/>
    </w:r>
    <w:r>
      <w:rPr>
        <w:b w:val="0"/>
      </w:rPr>
      <w:instrText>PAGE</w:instrText>
    </w:r>
    <w:r>
      <w:rPr>
        <w:b w:val="0"/>
      </w:rPr>
      <w:fldChar w:fldCharType="separate"/>
    </w:r>
    <w:r w:rsidR="00A14DCB">
      <w:rPr>
        <w:b w:val="0"/>
        <w:noProof/>
      </w:rPr>
      <w:t>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3BCCAB" w14:textId="77777777" w:rsidR="001D5EE2" w:rsidRDefault="001D5EE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777E22" w14:textId="77777777" w:rsidR="001D5EE2" w:rsidRDefault="001D5EE2" w:rsidP="00D909B6">
      <w:pPr>
        <w:spacing w:before="0"/>
      </w:pPr>
      <w:r>
        <w:continuationSeparator/>
      </w:r>
    </w:p>
  </w:footnote>
  <w:footnote w:type="continuationNotice" w:id="1">
    <w:p w14:paraId="38621340" w14:textId="77777777" w:rsidR="001D5EE2" w:rsidRDefault="001D5EE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69121E" w:rsidRDefault="0069121E">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0032B7E" w:rsidR="0069121E" w:rsidRDefault="0069121E">
    <w:pPr>
      <w:pStyle w:val="Header"/>
    </w:pPr>
    <w:r>
      <w:rPr>
        <w:b/>
      </w:rPr>
      <w:tab/>
    </w:r>
    <w:r>
      <w:rPr>
        <w:b/>
      </w:rPr>
      <w:tab/>
    </w:r>
    <w:r>
      <w:rPr>
        <w:b/>
      </w:rPr>
      <w:tab/>
    </w:r>
    <w:r>
      <w:rPr>
        <w:b/>
      </w:rPr>
      <w:fldChar w:fldCharType="begin"/>
    </w:r>
    <w:r>
      <w:rPr>
        <w:b/>
      </w:rPr>
      <w:instrText>styleref head</w:instrText>
    </w:r>
    <w:r>
      <w:rPr>
        <w:b/>
      </w:rPr>
      <w:fldChar w:fldCharType="separate"/>
    </w:r>
    <w:r w:rsidR="00A14DC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69121E" w:rsidRDefault="0069121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69121E" w:rsidRDefault="0069121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69121E" w:rsidRDefault="0069121E">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69121E" w:rsidRDefault="0069121E">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69121E" w:rsidRDefault="0069121E">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69121E" w:rsidRPr="00F670C9" w:rsidRDefault="0069121E">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69121E" w:rsidRDefault="0069121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48AA227" w:rsidR="0069121E" w:rsidRDefault="0069121E">
    <w:pPr>
      <w:pStyle w:val="Header"/>
    </w:pPr>
    <w:r>
      <w:rPr>
        <w:b/>
      </w:rPr>
      <w:fldChar w:fldCharType="begin"/>
    </w:r>
    <w:r>
      <w:rPr>
        <w:b/>
      </w:rPr>
      <w:instrText>styleref head</w:instrText>
    </w:r>
    <w:r>
      <w:rPr>
        <w:b/>
      </w:rPr>
      <w:fldChar w:fldCharType="separate"/>
    </w:r>
    <w:r w:rsidR="00A14DC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d00">
    <w15:presenceInfo w15:providerId="None" w15:userId="Ye-Kui Wang d00"/>
  </w15:person>
  <w15:person w15:author="Ye-Kui Wang d03">
    <w15:presenceInfo w15:providerId="None" w15:userId="Ye-Kui Wang d03"/>
  </w15:person>
  <w15:person w15:author="Sychev Max d05">
    <w15:presenceInfo w15:providerId="None" w15:userId="Sychev Max d05"/>
  </w15:person>
  <w15:person w15:author="Ye-Kui Wang d04">
    <w15:presenceInfo w15:providerId="None" w15:userId="Ye-Kui Wang d04"/>
  </w15:person>
  <w15:person w15:author="Ye-Kui Wang d01">
    <w15:presenceInfo w15:providerId="None" w15:userId="Ye-Kui Wang d01"/>
  </w15:person>
  <w15:person w15:author="Hendry_d02">
    <w15:presenceInfo w15:providerId="None" w15:userId="Hendry_d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6F3B"/>
    <w:rsid w:val="000077AA"/>
    <w:rsid w:val="00007A34"/>
    <w:rsid w:val="00007B5E"/>
    <w:rsid w:val="00007DA2"/>
    <w:rsid w:val="000101F5"/>
    <w:rsid w:val="00010365"/>
    <w:rsid w:val="0001072D"/>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68B"/>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C9C"/>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8CC"/>
    <w:rsid w:val="00063977"/>
    <w:rsid w:val="00064196"/>
    <w:rsid w:val="00064432"/>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1AD6"/>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A55"/>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70"/>
    <w:rsid w:val="000A62A2"/>
    <w:rsid w:val="000A66A6"/>
    <w:rsid w:val="000A6850"/>
    <w:rsid w:val="000A6A55"/>
    <w:rsid w:val="000A7682"/>
    <w:rsid w:val="000A78D2"/>
    <w:rsid w:val="000A7E72"/>
    <w:rsid w:val="000B08C4"/>
    <w:rsid w:val="000B19F5"/>
    <w:rsid w:val="000B2010"/>
    <w:rsid w:val="000B214B"/>
    <w:rsid w:val="000B2437"/>
    <w:rsid w:val="000B27B4"/>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4417"/>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98"/>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43B"/>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8C3"/>
    <w:rsid w:val="001B1A47"/>
    <w:rsid w:val="001B1B52"/>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95D"/>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5EE2"/>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1F7B3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4F0"/>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59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4A1"/>
    <w:rsid w:val="00250FED"/>
    <w:rsid w:val="00251DB6"/>
    <w:rsid w:val="00251DD0"/>
    <w:rsid w:val="0025294F"/>
    <w:rsid w:val="00252B1F"/>
    <w:rsid w:val="00252DB0"/>
    <w:rsid w:val="00253100"/>
    <w:rsid w:val="00253347"/>
    <w:rsid w:val="002535F3"/>
    <w:rsid w:val="00253B6B"/>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411"/>
    <w:rsid w:val="00287670"/>
    <w:rsid w:val="00287716"/>
    <w:rsid w:val="00290636"/>
    <w:rsid w:val="002906E4"/>
    <w:rsid w:val="002906EA"/>
    <w:rsid w:val="00291349"/>
    <w:rsid w:val="00291665"/>
    <w:rsid w:val="00291C57"/>
    <w:rsid w:val="00291D21"/>
    <w:rsid w:val="002926FD"/>
    <w:rsid w:val="002927E4"/>
    <w:rsid w:val="00292CD6"/>
    <w:rsid w:val="002933C8"/>
    <w:rsid w:val="0029369D"/>
    <w:rsid w:val="00293D6F"/>
    <w:rsid w:val="0029437C"/>
    <w:rsid w:val="00294B26"/>
    <w:rsid w:val="00295C64"/>
    <w:rsid w:val="0029618A"/>
    <w:rsid w:val="002962BC"/>
    <w:rsid w:val="002963E2"/>
    <w:rsid w:val="002969BD"/>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0FD8"/>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5D4"/>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C10"/>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E70"/>
    <w:rsid w:val="00306F74"/>
    <w:rsid w:val="00307083"/>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A67"/>
    <w:rsid w:val="00323C00"/>
    <w:rsid w:val="00323CAF"/>
    <w:rsid w:val="0032447C"/>
    <w:rsid w:val="003246AB"/>
    <w:rsid w:val="003251BA"/>
    <w:rsid w:val="003257DD"/>
    <w:rsid w:val="00326096"/>
    <w:rsid w:val="00326814"/>
    <w:rsid w:val="00326F39"/>
    <w:rsid w:val="00326F42"/>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3F40"/>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405"/>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21A"/>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29B"/>
    <w:rsid w:val="003B6302"/>
    <w:rsid w:val="003B67C8"/>
    <w:rsid w:val="003C0719"/>
    <w:rsid w:val="003C0CFC"/>
    <w:rsid w:val="003C0D7C"/>
    <w:rsid w:val="003C1689"/>
    <w:rsid w:val="003C1BE2"/>
    <w:rsid w:val="003C296D"/>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295F"/>
    <w:rsid w:val="003F3894"/>
    <w:rsid w:val="003F3AA4"/>
    <w:rsid w:val="003F3BD8"/>
    <w:rsid w:val="003F4321"/>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DF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BEA"/>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AC0"/>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7BF"/>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91"/>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9AE"/>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061"/>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295"/>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3E60"/>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47DE"/>
    <w:rsid w:val="005A543C"/>
    <w:rsid w:val="005A68A7"/>
    <w:rsid w:val="005A713B"/>
    <w:rsid w:val="005A721E"/>
    <w:rsid w:val="005A7301"/>
    <w:rsid w:val="005A7690"/>
    <w:rsid w:val="005A7C1E"/>
    <w:rsid w:val="005B023B"/>
    <w:rsid w:val="005B073D"/>
    <w:rsid w:val="005B0DA5"/>
    <w:rsid w:val="005B1470"/>
    <w:rsid w:val="005B1987"/>
    <w:rsid w:val="005B2205"/>
    <w:rsid w:val="005B314D"/>
    <w:rsid w:val="005B3202"/>
    <w:rsid w:val="005B3477"/>
    <w:rsid w:val="005B3622"/>
    <w:rsid w:val="005B3A82"/>
    <w:rsid w:val="005B3AC0"/>
    <w:rsid w:val="005B3C6C"/>
    <w:rsid w:val="005B3E28"/>
    <w:rsid w:val="005B569E"/>
    <w:rsid w:val="005B6100"/>
    <w:rsid w:val="005B6769"/>
    <w:rsid w:val="005B694A"/>
    <w:rsid w:val="005B6B9D"/>
    <w:rsid w:val="005B6D0F"/>
    <w:rsid w:val="005B7A98"/>
    <w:rsid w:val="005C054F"/>
    <w:rsid w:val="005C0C46"/>
    <w:rsid w:val="005C11A5"/>
    <w:rsid w:val="005C1747"/>
    <w:rsid w:val="005C1BD0"/>
    <w:rsid w:val="005C21B6"/>
    <w:rsid w:val="005C336E"/>
    <w:rsid w:val="005C3436"/>
    <w:rsid w:val="005C3CD7"/>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2E05"/>
    <w:rsid w:val="00613100"/>
    <w:rsid w:val="006132F8"/>
    <w:rsid w:val="006133D8"/>
    <w:rsid w:val="006135A1"/>
    <w:rsid w:val="006139A1"/>
    <w:rsid w:val="006141FA"/>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315"/>
    <w:rsid w:val="00640534"/>
    <w:rsid w:val="006406E4"/>
    <w:rsid w:val="0064081C"/>
    <w:rsid w:val="00640B53"/>
    <w:rsid w:val="00640DEF"/>
    <w:rsid w:val="00640F36"/>
    <w:rsid w:val="00641374"/>
    <w:rsid w:val="00641D8B"/>
    <w:rsid w:val="00641DFD"/>
    <w:rsid w:val="00641F32"/>
    <w:rsid w:val="00642324"/>
    <w:rsid w:val="00642423"/>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DCE"/>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69D4"/>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07E"/>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1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7DF"/>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5AA1"/>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E59"/>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06D"/>
    <w:rsid w:val="007903CD"/>
    <w:rsid w:val="00790920"/>
    <w:rsid w:val="00790E6A"/>
    <w:rsid w:val="00790EA2"/>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A1D"/>
    <w:rsid w:val="007A2B6D"/>
    <w:rsid w:val="007A3C32"/>
    <w:rsid w:val="007A407D"/>
    <w:rsid w:val="007A47D0"/>
    <w:rsid w:val="007A4881"/>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73B"/>
    <w:rsid w:val="007C2B51"/>
    <w:rsid w:val="007C2F5E"/>
    <w:rsid w:val="007C35D2"/>
    <w:rsid w:val="007C5345"/>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97C"/>
    <w:rsid w:val="007E2EB0"/>
    <w:rsid w:val="007E34D1"/>
    <w:rsid w:val="007E36F9"/>
    <w:rsid w:val="007E3845"/>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07DF1"/>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B56"/>
    <w:rsid w:val="00844A1E"/>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07F3"/>
    <w:rsid w:val="00871519"/>
    <w:rsid w:val="0087179B"/>
    <w:rsid w:val="00872615"/>
    <w:rsid w:val="00872BEB"/>
    <w:rsid w:val="00872E5C"/>
    <w:rsid w:val="0087336A"/>
    <w:rsid w:val="008733F8"/>
    <w:rsid w:val="00873EE7"/>
    <w:rsid w:val="00873F9E"/>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97FD6"/>
    <w:rsid w:val="008A12A1"/>
    <w:rsid w:val="008A1BE2"/>
    <w:rsid w:val="008A2677"/>
    <w:rsid w:val="008A2BE5"/>
    <w:rsid w:val="008A2C95"/>
    <w:rsid w:val="008A30E0"/>
    <w:rsid w:val="008A34E1"/>
    <w:rsid w:val="008A3C14"/>
    <w:rsid w:val="008A3E7F"/>
    <w:rsid w:val="008A5350"/>
    <w:rsid w:val="008A6174"/>
    <w:rsid w:val="008A6288"/>
    <w:rsid w:val="008A6316"/>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58A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302"/>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07C83"/>
    <w:rsid w:val="00910640"/>
    <w:rsid w:val="0091166A"/>
    <w:rsid w:val="00911E44"/>
    <w:rsid w:val="00912D25"/>
    <w:rsid w:val="009131B8"/>
    <w:rsid w:val="00913D56"/>
    <w:rsid w:val="00913F05"/>
    <w:rsid w:val="00914237"/>
    <w:rsid w:val="00914452"/>
    <w:rsid w:val="0091472E"/>
    <w:rsid w:val="00914E52"/>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9EC"/>
    <w:rsid w:val="00942CD0"/>
    <w:rsid w:val="00942F6F"/>
    <w:rsid w:val="009435C8"/>
    <w:rsid w:val="0094398B"/>
    <w:rsid w:val="00943F2E"/>
    <w:rsid w:val="00944D42"/>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575"/>
    <w:rsid w:val="009607E6"/>
    <w:rsid w:val="00960961"/>
    <w:rsid w:val="00961A99"/>
    <w:rsid w:val="00961FA2"/>
    <w:rsid w:val="00962B16"/>
    <w:rsid w:val="0096334F"/>
    <w:rsid w:val="009634B1"/>
    <w:rsid w:val="00963D96"/>
    <w:rsid w:val="00964E8E"/>
    <w:rsid w:val="009668F8"/>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424"/>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A756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60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19A"/>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A3C"/>
    <w:rsid w:val="00A13B2C"/>
    <w:rsid w:val="00A13F99"/>
    <w:rsid w:val="00A14013"/>
    <w:rsid w:val="00A14030"/>
    <w:rsid w:val="00A14064"/>
    <w:rsid w:val="00A14531"/>
    <w:rsid w:val="00A14855"/>
    <w:rsid w:val="00A14DCB"/>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BD"/>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04D"/>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37E"/>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6714"/>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26"/>
    <w:rsid w:val="00A834E6"/>
    <w:rsid w:val="00A83CB8"/>
    <w:rsid w:val="00A83CC5"/>
    <w:rsid w:val="00A8408A"/>
    <w:rsid w:val="00A84F8B"/>
    <w:rsid w:val="00A8514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0347"/>
    <w:rsid w:val="00AA1020"/>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D798F"/>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107"/>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07C"/>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5E7B"/>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1C1"/>
    <w:rsid w:val="00B43417"/>
    <w:rsid w:val="00B435F3"/>
    <w:rsid w:val="00B4364F"/>
    <w:rsid w:val="00B440C7"/>
    <w:rsid w:val="00B4554B"/>
    <w:rsid w:val="00B46062"/>
    <w:rsid w:val="00B463C8"/>
    <w:rsid w:val="00B46B88"/>
    <w:rsid w:val="00B47707"/>
    <w:rsid w:val="00B47AB1"/>
    <w:rsid w:val="00B506A4"/>
    <w:rsid w:val="00B511EB"/>
    <w:rsid w:val="00B52A3E"/>
    <w:rsid w:val="00B52B29"/>
    <w:rsid w:val="00B52DAD"/>
    <w:rsid w:val="00B5484C"/>
    <w:rsid w:val="00B54ACB"/>
    <w:rsid w:val="00B55273"/>
    <w:rsid w:val="00B559FD"/>
    <w:rsid w:val="00B56608"/>
    <w:rsid w:val="00B56A32"/>
    <w:rsid w:val="00B56FB0"/>
    <w:rsid w:val="00B574AD"/>
    <w:rsid w:val="00B57D60"/>
    <w:rsid w:val="00B60498"/>
    <w:rsid w:val="00B61BDD"/>
    <w:rsid w:val="00B61D0B"/>
    <w:rsid w:val="00B61F51"/>
    <w:rsid w:val="00B61F56"/>
    <w:rsid w:val="00B629DF"/>
    <w:rsid w:val="00B63D19"/>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54D"/>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9C4"/>
    <w:rsid w:val="00BA2EDF"/>
    <w:rsid w:val="00BA3402"/>
    <w:rsid w:val="00BA3D9A"/>
    <w:rsid w:val="00BA435E"/>
    <w:rsid w:val="00BA4A45"/>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33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0CEE"/>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55BF"/>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48E"/>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0CB"/>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24C5"/>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0B1"/>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0F8"/>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8F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03C3"/>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BB3"/>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2E28"/>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6F0C"/>
    <w:rsid w:val="00D674C4"/>
    <w:rsid w:val="00D70798"/>
    <w:rsid w:val="00D707AA"/>
    <w:rsid w:val="00D70DCE"/>
    <w:rsid w:val="00D71063"/>
    <w:rsid w:val="00D71905"/>
    <w:rsid w:val="00D71FF2"/>
    <w:rsid w:val="00D72074"/>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55E"/>
    <w:rsid w:val="00D816F8"/>
    <w:rsid w:val="00D81D17"/>
    <w:rsid w:val="00D82086"/>
    <w:rsid w:val="00D83385"/>
    <w:rsid w:val="00D8368C"/>
    <w:rsid w:val="00D83B13"/>
    <w:rsid w:val="00D83FB3"/>
    <w:rsid w:val="00D843E2"/>
    <w:rsid w:val="00D84451"/>
    <w:rsid w:val="00D8495C"/>
    <w:rsid w:val="00D85FBE"/>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AB5"/>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C1C"/>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2FE"/>
    <w:rsid w:val="00E0575B"/>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253"/>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29D"/>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B55"/>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1BD"/>
    <w:rsid w:val="00E80233"/>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6B7"/>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A7C39"/>
    <w:rsid w:val="00EB012B"/>
    <w:rsid w:val="00EB0DE8"/>
    <w:rsid w:val="00EB0FDC"/>
    <w:rsid w:val="00EB0FEA"/>
    <w:rsid w:val="00EB159F"/>
    <w:rsid w:val="00EB1E2C"/>
    <w:rsid w:val="00EB2000"/>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46A"/>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077"/>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43C"/>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5769D"/>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4266"/>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02C"/>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43F02-4AF4-47FA-8BE8-B35A47D25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TotalTime>
  <Pages>296</Pages>
  <Words>142982</Words>
  <Characters>815002</Characters>
  <Application>Microsoft Office Word</Application>
  <DocSecurity>0</DocSecurity>
  <Lines>6791</Lines>
  <Paragraphs>1912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Ye-Kui Wang d00</cp:lastModifiedBy>
  <cp:revision>3</cp:revision>
  <cp:lastPrinted>2018-08-10T01:41:00Z</cp:lastPrinted>
  <dcterms:created xsi:type="dcterms:W3CDTF">2019-03-13T01:12:00Z</dcterms:created>
  <dcterms:modified xsi:type="dcterms:W3CDTF">2019-03-13T01:30:00Z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1552201429</vt:lpwstr>
  </property>
  <property fmtid="{D5CDD505-2E9C-101B-9397-08002B2CF9AE}" pid="6" name="_2015_ms_pID_725343">
    <vt:lpwstr>(2)6VqAPOuIdq0dZklrtDjg2AjjZVbYB1d5eN+GWMNzmTxzxfz+sZ/QWhA3GS9SxkE8y9hb+dWw
bC7pQetFK5yiECqUMXUwU29hPmSYczJ7+qyEV9d9gZWMG0iSLNF2M6uMH+1gnZGOz95M48Gy
pAJOzqP++6Sj8QLRkqFzYYFcMeaqeNUky6Qe/7MYAnuahS8sPwQ6l0F7ln9VpmvBcGO6jlGM
TcGFm/WZPgfb7u00H5</vt:lpwstr>
  </property>
  <property fmtid="{D5CDD505-2E9C-101B-9397-08002B2CF9AE}" pid="7" name="_2015_ms_pID_7253431">
    <vt:lpwstr>2hYpNeE1G4BfhkRFFfVnzF8+uqceRy4CNDSaOCg5zqARq8xhaO8i+2
xVZa9B4z8dAszDSvzha+xt0x67zChkCPxMa7uQsTe6j5hPB0bcvJogoMBlkjvZtZFmUUF+L4
db+t4QroSsaqXp/gaXVFspsUkYDy1bgtcv+AVXRdDA/JatAIW72WqiKgxFn4bM/KPHg=</vt:lpwstr>
  </property>
</Properties>
</file>