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t>Geneva</w:t>
            </w:r>
            <w:r w:rsidR="00B57A23" w:rsidRPr="00B57A23">
              <w:t xml:space="preserve">, </w:t>
            </w:r>
            <w:r w:rsidR="0075175B">
              <w:t>CH</w:t>
            </w:r>
            <w:r w:rsidR="00B57A23" w:rsidRPr="00B57A23">
              <w:t xml:space="preserve">, </w:t>
            </w:r>
            <w:r w:rsidR="0075175B">
              <w:t>1</w:t>
            </w:r>
            <w:r w:rsidR="00FA60F5">
              <w:t>9</w:t>
            </w:r>
            <w:r w:rsidR="00B57A23" w:rsidRPr="00B57A23">
              <w:t>–</w:t>
            </w:r>
            <w:r w:rsidR="0075175B">
              <w:t>27</w:t>
            </w:r>
            <w:r w:rsidR="00B57A23" w:rsidRPr="00B57A23">
              <w:t xml:space="preserve"> </w:t>
            </w:r>
            <w:r w:rsidR="0075175B">
              <w:t>March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7273B92B" w:rsidR="008A4B4C" w:rsidRPr="005B217D" w:rsidRDefault="00E61DAC" w:rsidP="00C86A79">
            <w:pPr>
              <w:tabs>
                <w:tab w:val="left" w:pos="7200"/>
              </w:tabs>
              <w:rPr>
                <w:u w:val="single"/>
                <w:lang w:eastAsia="zh-TW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75175B">
              <w:t>N</w:t>
            </w:r>
            <w:r w:rsidR="002B4C39">
              <w:t>0113</w:t>
            </w:r>
            <w:r w:rsidR="00751E33">
              <w:t>-v</w:t>
            </w:r>
            <w:del w:id="0" w:author="Zhi-Yi Lin (林芷儀)" w:date="2019-03-19T00:41:00Z">
              <w:r w:rsidR="00751E33" w:rsidDel="00C86A79">
                <w:delText>1</w:delText>
              </w:r>
            </w:del>
            <w:ins w:id="1" w:author="Zhi-Yi Lin (林芷儀)" w:date="2019-03-19T00:41:00Z">
              <w:r w:rsidR="00C86A79">
                <w:rPr>
                  <w:rFonts w:hint="eastAsia"/>
                  <w:lang w:eastAsia="zh-TW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99E1A1" w:rsidR="00E61DAC" w:rsidRPr="005B217D" w:rsidRDefault="002B4C39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AHG16: </w:t>
            </w:r>
            <w:proofErr w:type="spellStart"/>
            <w:r w:rsidRPr="002B4C39">
              <w:rPr>
                <w:b/>
                <w:szCs w:val="22"/>
              </w:rPr>
              <w:t>Subblock</w:t>
            </w:r>
            <w:proofErr w:type="spellEnd"/>
            <w:r w:rsidRPr="002B4C39">
              <w:rPr>
                <w:b/>
                <w:szCs w:val="22"/>
              </w:rPr>
              <w:t xml:space="preserve">-based </w:t>
            </w:r>
            <w:proofErr w:type="spellStart"/>
            <w:r w:rsidRPr="002B4C39">
              <w:rPr>
                <w:b/>
                <w:szCs w:val="22"/>
              </w:rPr>
              <w:t>chroma</w:t>
            </w:r>
            <w:proofErr w:type="spellEnd"/>
            <w:r w:rsidRPr="002B4C39">
              <w:rPr>
                <w:b/>
                <w:szCs w:val="22"/>
              </w:rPr>
              <w:t xml:space="preserve"> residual scaling</w:t>
            </w:r>
          </w:p>
        </w:tc>
      </w:tr>
      <w:tr w:rsidR="002B4C39" w:rsidRPr="005B217D" w14:paraId="3D8B01B2" w14:textId="77777777" w:rsidTr="000962AC">
        <w:tc>
          <w:tcPr>
            <w:tcW w:w="1458" w:type="dxa"/>
          </w:tcPr>
          <w:p w14:paraId="7AC356CE" w14:textId="77777777" w:rsidR="002B4C39" w:rsidRPr="005B217D" w:rsidRDefault="002B4C39" w:rsidP="002B4C39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686630B" w:rsidR="002B4C39" w:rsidRPr="005B217D" w:rsidRDefault="002B4C39" w:rsidP="002B4C3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2B4C39" w:rsidRPr="005B217D" w14:paraId="7E6D99E3" w14:textId="77777777" w:rsidTr="000962AC">
        <w:tc>
          <w:tcPr>
            <w:tcW w:w="1458" w:type="dxa"/>
          </w:tcPr>
          <w:p w14:paraId="18CCDCD6" w14:textId="77777777" w:rsidR="002B4C39" w:rsidRPr="005B217D" w:rsidRDefault="002B4C39" w:rsidP="002B4C39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D7E497" w:rsidR="002B4C39" w:rsidRPr="005B217D" w:rsidRDefault="002B4C39" w:rsidP="002B4C3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2B4C39" w:rsidRPr="005B217D" w14:paraId="714CD808" w14:textId="77777777" w:rsidTr="000962AC">
        <w:tc>
          <w:tcPr>
            <w:tcW w:w="1458" w:type="dxa"/>
          </w:tcPr>
          <w:p w14:paraId="4DB59313" w14:textId="77777777" w:rsidR="002B4C39" w:rsidRPr="005B217D" w:rsidRDefault="002B4C39" w:rsidP="002B4C39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01DD39CB" w14:textId="77777777" w:rsidR="002B4C39" w:rsidRDefault="002B4C39" w:rsidP="002B4C39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 xml:space="preserve">-Yeh Chen, </w:t>
            </w:r>
            <w:r>
              <w:rPr>
                <w:szCs w:val="22"/>
              </w:rPr>
              <w:t>Yu-Wen Huang,</w:t>
            </w:r>
            <w:r>
              <w:rPr>
                <w:szCs w:val="22"/>
              </w:rPr>
              <w:br/>
              <w:t>Shaw-Min Lei</w:t>
            </w:r>
          </w:p>
          <w:p w14:paraId="49D81240" w14:textId="323A13B5" w:rsidR="002B4C39" w:rsidRPr="002B4C39" w:rsidRDefault="002B4C39" w:rsidP="002B4C39">
            <w:pPr>
              <w:spacing w:before="60" w:after="60"/>
              <w:rPr>
                <w:szCs w:val="22"/>
                <w:lang w:val="en-GB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2B4C39" w:rsidRPr="005B217D" w:rsidRDefault="002B4C39" w:rsidP="002B4C39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44A4D3" w:rsidR="002B4C39" w:rsidRPr="005B217D" w:rsidRDefault="002B4C39" w:rsidP="00BC1168">
            <w:pPr>
              <w:spacing w:before="60" w:after="60"/>
              <w:jc w:val="left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>
              <w:rPr>
                <w:szCs w:val="22"/>
              </w:rPr>
              <w:t>+886-3-5670766</w:t>
            </w:r>
            <w:r>
              <w:rPr>
                <w:szCs w:val="22"/>
              </w:rPr>
              <w:br/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peter.chuang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8AF4BA" w:rsidR="00E61DAC" w:rsidRPr="005B217D" w:rsidRDefault="002B4C3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5BC6537F" w14:textId="22AF5F31" w:rsidR="004E653A" w:rsidRDefault="00A96B9A" w:rsidP="004E653A">
      <w:pPr>
        <w:rPr>
          <w:lang w:eastAsia="zh-TW"/>
        </w:rPr>
      </w:pPr>
      <w:r>
        <w:rPr>
          <w:rFonts w:hint="eastAsia"/>
          <w:lang w:eastAsia="zh-TW"/>
        </w:rPr>
        <w:t xml:space="preserve">In VTM4.0, </w:t>
      </w:r>
      <w:r>
        <w:rPr>
          <w:lang w:eastAsia="zh-TW"/>
        </w:rPr>
        <w:t xml:space="preserve">reconstruction of a </w:t>
      </w:r>
      <w:proofErr w:type="spellStart"/>
      <w:r>
        <w:rPr>
          <w:rFonts w:hint="eastAsia"/>
          <w:lang w:eastAsia="zh-TW"/>
        </w:rPr>
        <w:t>chroma</w:t>
      </w:r>
      <w:proofErr w:type="spellEnd"/>
      <w:r>
        <w:rPr>
          <w:rFonts w:hint="eastAsia"/>
          <w:lang w:eastAsia="zh-TW"/>
        </w:rPr>
        <w:t xml:space="preserve"> </w:t>
      </w:r>
      <w:r>
        <w:rPr>
          <w:lang w:eastAsia="zh-TW"/>
        </w:rPr>
        <w:t>transform block (TB)</w:t>
      </w:r>
      <w:r>
        <w:rPr>
          <w:rFonts w:hint="eastAsia"/>
          <w:lang w:eastAsia="zh-TW"/>
        </w:rPr>
        <w:t xml:space="preserve"> has to </w:t>
      </w:r>
      <w:r>
        <w:rPr>
          <w:lang w:eastAsia="zh-TW"/>
        </w:rPr>
        <w:t xml:space="preserve">be delayed until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prediction of the corresponding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TB is totally done when enabling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residual scaling. </w:t>
      </w:r>
      <w:r w:rsidR="004E653A">
        <w:rPr>
          <w:rFonts w:hint="eastAsia"/>
          <w:lang w:eastAsia="zh-TW"/>
        </w:rPr>
        <w:t xml:space="preserve">This contribution </w:t>
      </w:r>
      <w:r w:rsidR="004E653A">
        <w:rPr>
          <w:lang w:eastAsia="zh-TW"/>
        </w:rPr>
        <w:t xml:space="preserve">presents </w:t>
      </w:r>
      <w:r w:rsidR="00533C84">
        <w:rPr>
          <w:lang w:eastAsia="zh-TW"/>
        </w:rPr>
        <w:t xml:space="preserve">two </w:t>
      </w:r>
      <w:r w:rsidR="004E653A">
        <w:rPr>
          <w:lang w:eastAsia="zh-TW"/>
        </w:rPr>
        <w:t xml:space="preserve">methods to reduce the </w:t>
      </w:r>
      <w:r w:rsidR="00F97390">
        <w:rPr>
          <w:lang w:eastAsia="zh-TW"/>
        </w:rPr>
        <w:t>delay</w:t>
      </w:r>
      <w:r w:rsidR="00533C84">
        <w:rPr>
          <w:lang w:eastAsia="zh-TW"/>
        </w:rPr>
        <w:t>.</w:t>
      </w:r>
      <w:r w:rsidR="00BA76B8">
        <w:rPr>
          <w:lang w:eastAsia="zh-TW"/>
        </w:rPr>
        <w:t xml:space="preserve"> </w:t>
      </w:r>
      <w:r w:rsidR="00533C84">
        <w:rPr>
          <w:lang w:eastAsia="zh-TW"/>
        </w:rPr>
        <w:t>In Method 1,</w:t>
      </w:r>
      <w:r w:rsidR="00BA76B8">
        <w:rPr>
          <w:lang w:eastAsia="zh-TW"/>
        </w:rPr>
        <w:t xml:space="preserve"> </w:t>
      </w:r>
      <w:proofErr w:type="spellStart"/>
      <w:r w:rsidR="00BA76B8">
        <w:rPr>
          <w:lang w:eastAsia="zh-TW"/>
        </w:rPr>
        <w:t>subblock</w:t>
      </w:r>
      <w:proofErr w:type="spellEnd"/>
      <w:r w:rsidR="00BA76B8">
        <w:rPr>
          <w:lang w:eastAsia="zh-TW"/>
        </w:rPr>
        <w:t xml:space="preserve">-based </w:t>
      </w:r>
      <w:proofErr w:type="spellStart"/>
      <w:r w:rsidR="00BA76B8">
        <w:rPr>
          <w:lang w:eastAsia="zh-TW"/>
        </w:rPr>
        <w:t>chroma</w:t>
      </w:r>
      <w:proofErr w:type="spellEnd"/>
      <w:r w:rsidR="00BA76B8">
        <w:rPr>
          <w:lang w:eastAsia="zh-TW"/>
        </w:rPr>
        <w:t xml:space="preserve"> residual scaling is applied.</w:t>
      </w:r>
      <w:r w:rsidR="00533C84">
        <w:rPr>
          <w:lang w:eastAsia="zh-TW"/>
        </w:rPr>
        <w:t xml:space="preserve"> </w:t>
      </w:r>
      <w:r w:rsidR="00BA76B8">
        <w:rPr>
          <w:lang w:eastAsia="zh-TW"/>
        </w:rPr>
        <w:t>E</w:t>
      </w:r>
      <w:r w:rsidR="00533C84">
        <w:rPr>
          <w:lang w:eastAsia="zh-TW"/>
        </w:rPr>
        <w:t xml:space="preserve">ach </w:t>
      </w:r>
      <w:proofErr w:type="spellStart"/>
      <w:r w:rsidR="00533C84">
        <w:rPr>
          <w:lang w:eastAsia="zh-TW"/>
        </w:rPr>
        <w:t>chroma</w:t>
      </w:r>
      <w:proofErr w:type="spellEnd"/>
      <w:r w:rsidR="00533C84">
        <w:rPr>
          <w:lang w:eastAsia="zh-TW"/>
        </w:rPr>
        <w:t xml:space="preserve"> TB</w:t>
      </w:r>
      <w:r w:rsidR="00BA76B8">
        <w:rPr>
          <w:lang w:eastAsia="zh-TW"/>
        </w:rPr>
        <w:t xml:space="preserve"> is first </w:t>
      </w:r>
      <w:r w:rsidR="00131845">
        <w:rPr>
          <w:lang w:eastAsia="zh-TW"/>
        </w:rPr>
        <w:t>converted</w:t>
      </w:r>
      <w:r w:rsidR="00533C84">
        <w:rPr>
          <w:lang w:eastAsia="zh-TW"/>
        </w:rPr>
        <w:t xml:space="preserve"> </w:t>
      </w:r>
      <w:r w:rsidR="00F310F3">
        <w:rPr>
          <w:lang w:eastAsia="zh-TW"/>
        </w:rPr>
        <w:t>in</w:t>
      </w:r>
      <w:r w:rsidR="00533C84">
        <w:rPr>
          <w:lang w:eastAsia="zh-TW"/>
        </w:rPr>
        <w:t>to</w:t>
      </w:r>
      <w:r w:rsidR="00131845">
        <w:rPr>
          <w:lang w:eastAsia="zh-TW"/>
        </w:rPr>
        <w:t xml:space="preserve"> one or</w:t>
      </w:r>
      <w:r w:rsidR="00533C84">
        <w:rPr>
          <w:lang w:eastAsia="zh-TW"/>
        </w:rPr>
        <w:t xml:space="preserve"> multiple </w:t>
      </w:r>
      <w:r w:rsidR="00EB6F18">
        <w:rPr>
          <w:lang w:eastAsia="zh-TW"/>
        </w:rPr>
        <w:t>M</w:t>
      </w:r>
      <w:r w:rsidR="00533C84">
        <w:rPr>
          <w:lang w:eastAsia="zh-TW"/>
        </w:rPr>
        <w:t>×</w:t>
      </w:r>
      <w:r w:rsidR="00EB6F18">
        <w:rPr>
          <w:lang w:eastAsia="zh-TW"/>
        </w:rPr>
        <w:t>N</w:t>
      </w:r>
      <w:r w:rsidR="00533C84">
        <w:rPr>
          <w:lang w:eastAsia="zh-TW"/>
        </w:rPr>
        <w:t xml:space="preserve"> </w:t>
      </w:r>
      <w:proofErr w:type="spellStart"/>
      <w:r w:rsidR="00131845">
        <w:rPr>
          <w:lang w:eastAsia="zh-TW"/>
        </w:rPr>
        <w:t>chroma</w:t>
      </w:r>
      <w:proofErr w:type="spellEnd"/>
      <w:r w:rsidR="00131845">
        <w:rPr>
          <w:lang w:eastAsia="zh-TW"/>
        </w:rPr>
        <w:t xml:space="preserve"> </w:t>
      </w:r>
      <w:proofErr w:type="spellStart"/>
      <w:r w:rsidR="00533C84">
        <w:rPr>
          <w:lang w:eastAsia="zh-TW"/>
        </w:rPr>
        <w:t>subblocks</w:t>
      </w:r>
      <w:proofErr w:type="spellEnd"/>
      <w:r w:rsidR="00BA76B8">
        <w:rPr>
          <w:lang w:eastAsia="zh-TW"/>
        </w:rPr>
        <w:t>,</w:t>
      </w:r>
      <w:r w:rsidR="00EB6F18">
        <w:rPr>
          <w:lang w:eastAsia="zh-TW"/>
        </w:rPr>
        <w:t xml:space="preserve"> where M&lt;=8 and N&lt;=8</w:t>
      </w:r>
      <w:r w:rsidR="00131845">
        <w:rPr>
          <w:lang w:eastAsia="zh-TW"/>
        </w:rPr>
        <w:t xml:space="preserve"> (M&lt;8 when </w:t>
      </w:r>
      <w:proofErr w:type="spellStart"/>
      <w:r w:rsidR="00131845">
        <w:rPr>
          <w:lang w:eastAsia="zh-TW"/>
        </w:rPr>
        <w:t>chroma</w:t>
      </w:r>
      <w:proofErr w:type="spellEnd"/>
      <w:r w:rsidR="00131845">
        <w:rPr>
          <w:lang w:eastAsia="zh-TW"/>
        </w:rPr>
        <w:t xml:space="preserve"> TB width &lt; 8; N&lt;8 when </w:t>
      </w:r>
      <w:proofErr w:type="spellStart"/>
      <w:r w:rsidR="00131845">
        <w:rPr>
          <w:lang w:eastAsia="zh-TW"/>
        </w:rPr>
        <w:t>chroma</w:t>
      </w:r>
      <w:proofErr w:type="spellEnd"/>
      <w:r w:rsidR="00131845">
        <w:rPr>
          <w:lang w:eastAsia="zh-TW"/>
        </w:rPr>
        <w:t xml:space="preserve"> TB height &lt; 8)</w:t>
      </w:r>
      <w:r w:rsidR="00EB6F18">
        <w:rPr>
          <w:lang w:eastAsia="zh-TW"/>
        </w:rPr>
        <w:t>.</w:t>
      </w:r>
      <w:r w:rsidR="00533C84">
        <w:rPr>
          <w:lang w:eastAsia="zh-TW"/>
        </w:rPr>
        <w:t xml:space="preserve"> </w:t>
      </w:r>
      <w:r w:rsidR="00EB6F18">
        <w:rPr>
          <w:lang w:eastAsia="zh-TW"/>
        </w:rPr>
        <w:t>T</w:t>
      </w:r>
      <w:r w:rsidR="00533C84">
        <w:rPr>
          <w:lang w:eastAsia="zh-TW"/>
        </w:rPr>
        <w:t xml:space="preserve">he </w:t>
      </w:r>
      <w:proofErr w:type="spellStart"/>
      <w:r w:rsidR="00533C84">
        <w:rPr>
          <w:lang w:eastAsia="zh-TW"/>
        </w:rPr>
        <w:t>chroma</w:t>
      </w:r>
      <w:proofErr w:type="spellEnd"/>
      <w:r w:rsidR="00533C84" w:rsidRPr="003D730F">
        <w:rPr>
          <w:lang w:eastAsia="zh-TW"/>
        </w:rPr>
        <w:t xml:space="preserve"> </w:t>
      </w:r>
      <w:r w:rsidR="00533C84">
        <w:rPr>
          <w:lang w:eastAsia="zh-TW"/>
        </w:rPr>
        <w:t>residual</w:t>
      </w:r>
      <w:r w:rsidR="00533C84" w:rsidRPr="003D730F">
        <w:rPr>
          <w:lang w:eastAsia="zh-TW"/>
        </w:rPr>
        <w:t xml:space="preserve"> </w:t>
      </w:r>
      <w:r w:rsidR="00533C84">
        <w:rPr>
          <w:lang w:eastAsia="zh-TW"/>
        </w:rPr>
        <w:t xml:space="preserve">inverse scale value of each </w:t>
      </w:r>
      <w:proofErr w:type="spellStart"/>
      <w:r w:rsidR="002C3060">
        <w:rPr>
          <w:lang w:eastAsia="zh-TW"/>
        </w:rPr>
        <w:t>chroma</w:t>
      </w:r>
      <w:proofErr w:type="spellEnd"/>
      <w:r w:rsidR="002C3060">
        <w:rPr>
          <w:lang w:eastAsia="zh-TW"/>
        </w:rPr>
        <w:t xml:space="preserve"> </w:t>
      </w:r>
      <w:proofErr w:type="spellStart"/>
      <w:r w:rsidR="00533C84">
        <w:rPr>
          <w:lang w:eastAsia="zh-TW"/>
        </w:rPr>
        <w:t>subblock</w:t>
      </w:r>
      <w:proofErr w:type="spellEnd"/>
      <w:r w:rsidR="00BA76B8">
        <w:rPr>
          <w:lang w:eastAsia="zh-TW"/>
        </w:rPr>
        <w:t xml:space="preserve"> is </w:t>
      </w:r>
      <w:r w:rsidR="002C3060">
        <w:rPr>
          <w:lang w:eastAsia="zh-TW"/>
        </w:rPr>
        <w:t xml:space="preserve">derived from </w:t>
      </w:r>
      <w:r w:rsidR="00CA535F">
        <w:rPr>
          <w:lang w:eastAsia="zh-TW"/>
        </w:rPr>
        <w:t xml:space="preserve">the </w:t>
      </w:r>
      <w:r w:rsidR="002C3060">
        <w:rPr>
          <w:lang w:eastAsia="zh-TW"/>
        </w:rPr>
        <w:t xml:space="preserve">corresponding </w:t>
      </w:r>
      <w:proofErr w:type="spellStart"/>
      <w:r w:rsidR="002C3060">
        <w:rPr>
          <w:lang w:eastAsia="zh-TW"/>
        </w:rPr>
        <w:t>luma</w:t>
      </w:r>
      <w:proofErr w:type="spellEnd"/>
      <w:r w:rsidR="002C3060">
        <w:rPr>
          <w:lang w:eastAsia="zh-TW"/>
        </w:rPr>
        <w:t xml:space="preserve"> </w:t>
      </w:r>
      <w:proofErr w:type="spellStart"/>
      <w:r w:rsidR="002C3060">
        <w:rPr>
          <w:lang w:eastAsia="zh-TW"/>
        </w:rPr>
        <w:t>subblock</w:t>
      </w:r>
      <w:proofErr w:type="spellEnd"/>
      <w:r w:rsidR="00BA76B8">
        <w:rPr>
          <w:lang w:eastAsia="zh-TW"/>
        </w:rPr>
        <w:t>.</w:t>
      </w:r>
      <w:r w:rsidR="00533C84">
        <w:rPr>
          <w:lang w:eastAsia="zh-TW"/>
        </w:rPr>
        <w:t xml:space="preserve"> </w:t>
      </w:r>
      <w:r w:rsidR="00BA76B8">
        <w:rPr>
          <w:lang w:eastAsia="zh-TW"/>
        </w:rPr>
        <w:t>T</w:t>
      </w:r>
      <w:r w:rsidR="00533C84">
        <w:rPr>
          <w:lang w:eastAsia="zh-TW"/>
        </w:rPr>
        <w:t xml:space="preserve">he </w:t>
      </w:r>
      <w:r w:rsidR="00F97390">
        <w:rPr>
          <w:lang w:eastAsia="zh-TW"/>
        </w:rPr>
        <w:t>delay</w:t>
      </w:r>
      <w:r w:rsidR="00533C84">
        <w:rPr>
          <w:lang w:eastAsia="zh-TW"/>
        </w:rPr>
        <w:t xml:space="preserve"> </w:t>
      </w:r>
      <w:r>
        <w:rPr>
          <w:lang w:eastAsia="zh-TW"/>
        </w:rPr>
        <w:t>of</w:t>
      </w:r>
      <w:r w:rsidR="00533C84">
        <w:rPr>
          <w:lang w:eastAsia="zh-TW"/>
        </w:rPr>
        <w:t xml:space="preserve"> </w:t>
      </w:r>
      <w:proofErr w:type="spellStart"/>
      <w:r w:rsidR="00533C84">
        <w:rPr>
          <w:lang w:eastAsia="zh-TW"/>
        </w:rPr>
        <w:t>chroma</w:t>
      </w:r>
      <w:proofErr w:type="spellEnd"/>
      <w:r w:rsidR="00533C84">
        <w:rPr>
          <w:lang w:eastAsia="zh-TW"/>
        </w:rPr>
        <w:t xml:space="preserve"> reconstruction is reduced to the processing time of generating</w:t>
      </w:r>
      <w:r w:rsidR="00BA76B8">
        <w:rPr>
          <w:lang w:eastAsia="zh-TW"/>
        </w:rPr>
        <w:t xml:space="preserve"> prediction samples for</w:t>
      </w:r>
      <w:r w:rsidR="00533C84">
        <w:rPr>
          <w:lang w:eastAsia="zh-TW"/>
        </w:rPr>
        <w:t xml:space="preserve"> one </w:t>
      </w:r>
      <w:proofErr w:type="spellStart"/>
      <w:r w:rsidR="00533C84">
        <w:rPr>
          <w:lang w:eastAsia="zh-TW"/>
        </w:rPr>
        <w:t>luma</w:t>
      </w:r>
      <w:proofErr w:type="spellEnd"/>
      <w:r w:rsidR="00533C84">
        <w:rPr>
          <w:lang w:eastAsia="zh-TW"/>
        </w:rPr>
        <w:t xml:space="preserve"> </w:t>
      </w:r>
      <w:proofErr w:type="spellStart"/>
      <w:r w:rsidR="00533C84">
        <w:rPr>
          <w:lang w:eastAsia="zh-TW"/>
        </w:rPr>
        <w:t>subblock</w:t>
      </w:r>
      <w:proofErr w:type="spellEnd"/>
      <w:r w:rsidR="00533C84">
        <w:rPr>
          <w:lang w:eastAsia="zh-TW"/>
        </w:rPr>
        <w:t xml:space="preserve"> instead of one </w:t>
      </w:r>
      <w:proofErr w:type="spellStart"/>
      <w:r w:rsidR="00533C84">
        <w:rPr>
          <w:lang w:eastAsia="zh-TW"/>
        </w:rPr>
        <w:t>luma</w:t>
      </w:r>
      <w:proofErr w:type="spellEnd"/>
      <w:r w:rsidR="00533C84">
        <w:rPr>
          <w:lang w:eastAsia="zh-TW"/>
        </w:rPr>
        <w:t xml:space="preserve"> </w:t>
      </w:r>
      <w:r w:rsidR="00BA76B8">
        <w:rPr>
          <w:lang w:eastAsia="zh-TW"/>
        </w:rPr>
        <w:t>TB</w:t>
      </w:r>
      <w:r w:rsidR="00533C84">
        <w:rPr>
          <w:lang w:eastAsia="zh-TW"/>
        </w:rPr>
        <w:t>.</w:t>
      </w:r>
      <w:r w:rsidR="00090F72">
        <w:rPr>
          <w:lang w:eastAsia="zh-TW"/>
        </w:rPr>
        <w:t xml:space="preserve"> </w:t>
      </w:r>
      <w:r w:rsidR="003D730F">
        <w:rPr>
          <w:lang w:eastAsia="zh-TW"/>
        </w:rPr>
        <w:t xml:space="preserve">In </w:t>
      </w:r>
      <w:r w:rsidR="006E4E4A">
        <w:rPr>
          <w:lang w:eastAsia="zh-TW"/>
        </w:rPr>
        <w:t xml:space="preserve">Method </w:t>
      </w:r>
      <w:r w:rsidR="004E653A">
        <w:rPr>
          <w:lang w:eastAsia="zh-TW"/>
        </w:rPr>
        <w:t xml:space="preserve">2, </w:t>
      </w:r>
      <w:r w:rsidR="00BA76B8">
        <w:rPr>
          <w:lang w:eastAsia="zh-TW"/>
        </w:rPr>
        <w:t xml:space="preserve">the proposed </w:t>
      </w:r>
      <w:proofErr w:type="spellStart"/>
      <w:r w:rsidR="00BA76B8">
        <w:rPr>
          <w:lang w:eastAsia="zh-TW"/>
        </w:rPr>
        <w:t>subblock</w:t>
      </w:r>
      <w:proofErr w:type="spellEnd"/>
      <w:r w:rsidR="00BA76B8">
        <w:rPr>
          <w:lang w:eastAsia="zh-TW"/>
        </w:rPr>
        <w:t xml:space="preserve">-based </w:t>
      </w:r>
      <w:proofErr w:type="spellStart"/>
      <w:r w:rsidR="00BA76B8">
        <w:rPr>
          <w:lang w:eastAsia="zh-TW"/>
        </w:rPr>
        <w:t>chroma</w:t>
      </w:r>
      <w:proofErr w:type="spellEnd"/>
      <w:r w:rsidR="00BA76B8">
        <w:rPr>
          <w:lang w:eastAsia="zh-TW"/>
        </w:rPr>
        <w:t xml:space="preserve"> residual scaling in Method 1 is further simplified. </w:t>
      </w:r>
      <w:r w:rsidR="00366A5D">
        <w:rPr>
          <w:lang w:eastAsia="zh-TW"/>
        </w:rPr>
        <w:t xml:space="preserve">Instead of calculating the </w:t>
      </w:r>
      <w:proofErr w:type="spellStart"/>
      <w:r w:rsidR="00366A5D">
        <w:rPr>
          <w:lang w:eastAsia="zh-TW"/>
        </w:rPr>
        <w:t>chroma</w:t>
      </w:r>
      <w:proofErr w:type="spellEnd"/>
      <w:r w:rsidR="00366A5D">
        <w:rPr>
          <w:lang w:eastAsia="zh-TW"/>
        </w:rPr>
        <w:t xml:space="preserve"> residual inverse scale value for each M×N </w:t>
      </w:r>
      <w:proofErr w:type="spellStart"/>
      <w:r w:rsidR="00366A5D">
        <w:rPr>
          <w:lang w:eastAsia="zh-TW"/>
        </w:rPr>
        <w:t>chroma</w:t>
      </w:r>
      <w:proofErr w:type="spellEnd"/>
      <w:r w:rsidR="00366A5D">
        <w:rPr>
          <w:lang w:eastAsia="zh-TW"/>
        </w:rPr>
        <w:t xml:space="preserve"> </w:t>
      </w:r>
      <w:proofErr w:type="spellStart"/>
      <w:r w:rsidR="00366A5D">
        <w:rPr>
          <w:lang w:eastAsia="zh-TW"/>
        </w:rPr>
        <w:t>subblock</w:t>
      </w:r>
      <w:proofErr w:type="spellEnd"/>
      <w:r w:rsidR="00366A5D">
        <w:rPr>
          <w:lang w:eastAsia="zh-TW"/>
        </w:rPr>
        <w:t>,</w:t>
      </w:r>
      <w:r w:rsidR="002C3060">
        <w:rPr>
          <w:lang w:eastAsia="zh-TW"/>
        </w:rPr>
        <w:t xml:space="preserve"> one </w:t>
      </w:r>
      <w:proofErr w:type="spellStart"/>
      <w:r w:rsidR="002C3060">
        <w:rPr>
          <w:lang w:eastAsia="zh-TW"/>
        </w:rPr>
        <w:t>luma</w:t>
      </w:r>
      <w:proofErr w:type="spellEnd"/>
      <w:r w:rsidR="002C3060">
        <w:rPr>
          <w:lang w:eastAsia="zh-TW"/>
        </w:rPr>
        <w:t xml:space="preserve"> region</w:t>
      </w:r>
      <w:r w:rsidR="00F310F3">
        <w:rPr>
          <w:lang w:eastAsia="zh-TW"/>
        </w:rPr>
        <w:t xml:space="preserve"> of up to 256 </w:t>
      </w:r>
      <w:proofErr w:type="spellStart"/>
      <w:r w:rsidR="00F310F3">
        <w:rPr>
          <w:lang w:eastAsia="zh-TW"/>
        </w:rPr>
        <w:t>luma</w:t>
      </w:r>
      <w:proofErr w:type="spellEnd"/>
      <w:r w:rsidR="00F310F3">
        <w:rPr>
          <w:lang w:eastAsia="zh-TW"/>
        </w:rPr>
        <w:t xml:space="preserve"> samples</w:t>
      </w:r>
      <w:r w:rsidR="002C3060">
        <w:rPr>
          <w:lang w:eastAsia="zh-TW"/>
        </w:rPr>
        <w:t xml:space="preserve"> corresponding to the </w:t>
      </w:r>
      <w:proofErr w:type="spellStart"/>
      <w:r w:rsidR="002C3060">
        <w:rPr>
          <w:lang w:eastAsia="zh-TW"/>
        </w:rPr>
        <w:t>chroma</w:t>
      </w:r>
      <w:proofErr w:type="spellEnd"/>
      <w:r w:rsidR="002C3060">
        <w:rPr>
          <w:lang w:eastAsia="zh-TW"/>
        </w:rPr>
        <w:t xml:space="preserve"> TB is used to derive one </w:t>
      </w:r>
      <w:proofErr w:type="spellStart"/>
      <w:r w:rsidR="002C3060">
        <w:rPr>
          <w:lang w:eastAsia="zh-TW"/>
        </w:rPr>
        <w:t>chroma</w:t>
      </w:r>
      <w:proofErr w:type="spellEnd"/>
      <w:r w:rsidR="002C3060" w:rsidRPr="003D730F">
        <w:rPr>
          <w:lang w:eastAsia="zh-TW"/>
        </w:rPr>
        <w:t xml:space="preserve"> </w:t>
      </w:r>
      <w:r w:rsidR="002C3060">
        <w:rPr>
          <w:lang w:eastAsia="zh-TW"/>
        </w:rPr>
        <w:t>residual</w:t>
      </w:r>
      <w:r w:rsidR="002C3060" w:rsidRPr="003D730F">
        <w:rPr>
          <w:lang w:eastAsia="zh-TW"/>
        </w:rPr>
        <w:t xml:space="preserve"> </w:t>
      </w:r>
      <w:r w:rsidR="002C3060">
        <w:rPr>
          <w:lang w:eastAsia="zh-TW"/>
        </w:rPr>
        <w:t>inverse scale value</w:t>
      </w:r>
      <w:r w:rsidR="00090F72">
        <w:rPr>
          <w:lang w:eastAsia="zh-TW"/>
        </w:rPr>
        <w:t>, which is</w:t>
      </w:r>
      <w:r w:rsidR="002C3060">
        <w:rPr>
          <w:lang w:eastAsia="zh-TW"/>
        </w:rPr>
        <w:t xml:space="preserve"> shared by the entire </w:t>
      </w:r>
      <w:proofErr w:type="spellStart"/>
      <w:r w:rsidR="002C3060">
        <w:rPr>
          <w:lang w:eastAsia="zh-TW"/>
        </w:rPr>
        <w:t>chroma</w:t>
      </w:r>
      <w:proofErr w:type="spellEnd"/>
      <w:r w:rsidR="002C3060">
        <w:rPr>
          <w:lang w:eastAsia="zh-TW"/>
        </w:rPr>
        <w:t xml:space="preserve"> TB.</w:t>
      </w:r>
      <w:r w:rsidR="00090F72">
        <w:rPr>
          <w:lang w:eastAsia="zh-TW"/>
        </w:rPr>
        <w:t xml:space="preserve"> </w:t>
      </w:r>
      <w:r w:rsidR="003D730F">
        <w:rPr>
          <w:lang w:eastAsia="zh-TW"/>
        </w:rPr>
        <w:t xml:space="preserve">It is reported that </w:t>
      </w:r>
      <w:r w:rsidR="006E4E4A">
        <w:rPr>
          <w:lang w:eastAsia="zh-TW"/>
        </w:rPr>
        <w:t xml:space="preserve">Method </w:t>
      </w:r>
      <w:r w:rsidR="003D730F">
        <w:rPr>
          <w:lang w:eastAsia="zh-TW"/>
        </w:rPr>
        <w:t>1</w:t>
      </w:r>
      <w:r w:rsidR="00090F72">
        <w:rPr>
          <w:lang w:eastAsia="zh-TW"/>
        </w:rPr>
        <w:t xml:space="preserve"> achieves</w:t>
      </w:r>
      <w:r w:rsidR="003D730F">
        <w:rPr>
          <w:lang w:eastAsia="zh-TW"/>
        </w:rPr>
        <w:t xml:space="preserve"> </w:t>
      </w:r>
      <w:r w:rsidR="00B119AE">
        <w:rPr>
          <w:lang w:eastAsia="zh-TW"/>
        </w:rPr>
        <w:t>0.00</w:t>
      </w:r>
      <w:r w:rsidR="003D730F">
        <w:rPr>
          <w:lang w:eastAsia="zh-TW"/>
        </w:rPr>
        <w:t>%/</w:t>
      </w:r>
      <w:r w:rsidR="00B119AE">
        <w:rPr>
          <w:lang w:eastAsia="zh-TW"/>
        </w:rPr>
        <w:t>0.</w:t>
      </w:r>
      <w:del w:id="2" w:author="Zhi-Yi Lin (林芷儀)" w:date="2019-03-19T00:41:00Z">
        <w:r w:rsidR="00B119AE" w:rsidDel="00C86A79">
          <w:rPr>
            <w:lang w:eastAsia="zh-TW"/>
          </w:rPr>
          <w:delText>09</w:delText>
        </w:r>
      </w:del>
      <w:ins w:id="3" w:author="Zhi-Yi Lin (林芷儀)" w:date="2019-03-19T00:41:00Z">
        <w:r w:rsidR="00C86A79">
          <w:rPr>
            <w:lang w:eastAsia="zh-TW"/>
          </w:rPr>
          <w:t>03</w:t>
        </w:r>
      </w:ins>
      <w:r w:rsidR="003D730F">
        <w:rPr>
          <w:lang w:eastAsia="zh-TW"/>
        </w:rPr>
        <w:t>%/</w:t>
      </w:r>
      <w:r w:rsidR="00B119AE">
        <w:rPr>
          <w:lang w:eastAsia="zh-TW"/>
        </w:rPr>
        <w:t>0.</w:t>
      </w:r>
      <w:del w:id="4" w:author="Zhi-Yi Lin (林芷儀)" w:date="2019-03-19T00:41:00Z">
        <w:r w:rsidR="00B119AE" w:rsidDel="00C86A79">
          <w:rPr>
            <w:lang w:eastAsia="zh-TW"/>
          </w:rPr>
          <w:delText>07</w:delText>
        </w:r>
      </w:del>
      <w:ins w:id="5" w:author="Zhi-Yi Lin (林芷儀)" w:date="2019-03-19T00:41:00Z">
        <w:r w:rsidR="00C86A79">
          <w:rPr>
            <w:lang w:eastAsia="zh-TW"/>
          </w:rPr>
          <w:t>04</w:t>
        </w:r>
      </w:ins>
      <w:r w:rsidR="003D730F">
        <w:rPr>
          <w:lang w:eastAsia="zh-TW"/>
        </w:rPr>
        <w:t xml:space="preserve">% and </w:t>
      </w:r>
      <w:del w:id="6" w:author="Zhi-Yi Lin (林芷儀)" w:date="2019-03-19T00:42:00Z">
        <w:r w:rsidR="003D730F" w:rsidRPr="00B119AE" w:rsidDel="00C86A79">
          <w:rPr>
            <w:highlight w:val="yellow"/>
            <w:lang w:eastAsia="zh-TW"/>
          </w:rPr>
          <w:delText>XX</w:delText>
        </w:r>
      </w:del>
      <w:ins w:id="7" w:author="Zhi-Yi Lin (林芷儀)" w:date="2019-03-19T00:42:00Z">
        <w:r w:rsidR="00C86A79">
          <w:rPr>
            <w:lang w:eastAsia="zh-TW"/>
          </w:rPr>
          <w:t>0.01</w:t>
        </w:r>
      </w:ins>
      <w:r w:rsidR="003D730F">
        <w:rPr>
          <w:lang w:eastAsia="zh-TW"/>
        </w:rPr>
        <w:t>%/</w:t>
      </w:r>
      <w:del w:id="8" w:author="Zhi-Yi Lin (林芷儀)" w:date="2019-03-19T00:42:00Z">
        <w:r w:rsidR="003D730F" w:rsidRPr="00B119AE" w:rsidDel="00C86A79">
          <w:rPr>
            <w:highlight w:val="yellow"/>
            <w:lang w:eastAsia="zh-TW"/>
          </w:rPr>
          <w:delText>XX</w:delText>
        </w:r>
      </w:del>
      <w:ins w:id="9" w:author="Zhi-Yi Lin (林芷儀)" w:date="2019-03-19T00:42:00Z">
        <w:r w:rsidR="00C86A79">
          <w:rPr>
            <w:lang w:eastAsia="zh-TW"/>
          </w:rPr>
          <w:t>0.25</w:t>
        </w:r>
      </w:ins>
      <w:r w:rsidR="003D730F">
        <w:rPr>
          <w:lang w:eastAsia="zh-TW"/>
        </w:rPr>
        <w:t>%/</w:t>
      </w:r>
      <w:del w:id="10" w:author="Zhi-Yi Lin (林芷儀)" w:date="2019-03-19T00:42:00Z">
        <w:r w:rsidR="003D730F" w:rsidRPr="00B119AE" w:rsidDel="00C86A79">
          <w:rPr>
            <w:highlight w:val="yellow"/>
            <w:lang w:eastAsia="zh-TW"/>
          </w:rPr>
          <w:delText>XX</w:delText>
        </w:r>
      </w:del>
      <w:ins w:id="11" w:author="Zhi-Yi Lin (林芷儀)" w:date="2019-03-19T00:42:00Z">
        <w:r w:rsidR="00C86A79">
          <w:rPr>
            <w:lang w:eastAsia="zh-TW"/>
          </w:rPr>
          <w:t>0.11</w:t>
        </w:r>
      </w:ins>
      <w:r w:rsidR="003D730F">
        <w:rPr>
          <w:lang w:eastAsia="zh-TW"/>
        </w:rPr>
        <w:t xml:space="preserve">% </w:t>
      </w:r>
      <w:r w:rsidR="003D730F" w:rsidRPr="003D730F">
        <w:rPr>
          <w:lang w:eastAsia="zh-TW"/>
        </w:rPr>
        <w:t>Y/</w:t>
      </w:r>
      <w:proofErr w:type="spellStart"/>
      <w:r w:rsidR="003D730F" w:rsidRPr="003D730F">
        <w:rPr>
          <w:lang w:eastAsia="zh-TW"/>
        </w:rPr>
        <w:t>Cb</w:t>
      </w:r>
      <w:proofErr w:type="spellEnd"/>
      <w:r w:rsidR="003D730F" w:rsidRPr="003D730F">
        <w:rPr>
          <w:lang w:eastAsia="zh-TW"/>
        </w:rPr>
        <w:t>/Cr BD-rates with</w:t>
      </w:r>
      <w:r w:rsidR="003D730F">
        <w:rPr>
          <w:lang w:eastAsia="zh-TW"/>
        </w:rPr>
        <w:t xml:space="preserve"> negligible encoding and decoding time changes</w:t>
      </w:r>
      <w:r w:rsidR="001B43BA" w:rsidRPr="001B43BA">
        <w:rPr>
          <w:lang w:eastAsia="zh-TW"/>
        </w:rPr>
        <w:t xml:space="preserve"> </w:t>
      </w:r>
      <w:r w:rsidR="001B43BA">
        <w:rPr>
          <w:lang w:eastAsia="zh-TW"/>
        </w:rPr>
        <w:t>for VTM</w:t>
      </w:r>
      <w:r w:rsidR="001B43BA">
        <w:rPr>
          <w:rFonts w:hint="eastAsia"/>
          <w:lang w:eastAsia="zh-TW"/>
        </w:rPr>
        <w:t>4</w:t>
      </w:r>
      <w:r w:rsidR="001B43BA">
        <w:rPr>
          <w:lang w:eastAsia="zh-TW"/>
        </w:rPr>
        <w:t>.0-RA and VTM4.0-LB, respectively</w:t>
      </w:r>
      <w:r w:rsidR="003D730F">
        <w:rPr>
          <w:lang w:eastAsia="zh-TW"/>
        </w:rPr>
        <w:t>.</w:t>
      </w:r>
      <w:r w:rsidR="004E653A">
        <w:rPr>
          <w:lang w:eastAsia="zh-TW"/>
        </w:rPr>
        <w:t xml:space="preserve"> </w:t>
      </w:r>
      <w:r w:rsidR="001B43BA">
        <w:rPr>
          <w:lang w:eastAsia="zh-TW"/>
        </w:rPr>
        <w:t xml:space="preserve">In </w:t>
      </w:r>
      <w:r w:rsidR="006E4E4A">
        <w:rPr>
          <w:lang w:eastAsia="zh-TW"/>
        </w:rPr>
        <w:t xml:space="preserve">Method </w:t>
      </w:r>
      <w:r w:rsidR="001B43BA">
        <w:rPr>
          <w:lang w:eastAsia="zh-TW"/>
        </w:rPr>
        <w:t xml:space="preserve">2, </w:t>
      </w:r>
      <w:del w:id="12" w:author="Zhi-Yi Lin (林芷儀)" w:date="2019-03-19T00:42:00Z">
        <w:r w:rsidR="001B43BA" w:rsidRPr="00B119AE" w:rsidDel="00C86A79">
          <w:rPr>
            <w:highlight w:val="yellow"/>
            <w:lang w:eastAsia="zh-TW"/>
          </w:rPr>
          <w:delText>XX</w:delText>
        </w:r>
      </w:del>
      <w:ins w:id="13" w:author="Zhi-Yi Lin (林芷儀)" w:date="2019-03-19T00:42:00Z">
        <w:r w:rsidR="00C86A79">
          <w:rPr>
            <w:lang w:eastAsia="zh-TW"/>
          </w:rPr>
          <w:t>0.01</w:t>
        </w:r>
      </w:ins>
      <w:r w:rsidR="001B43BA">
        <w:rPr>
          <w:lang w:eastAsia="zh-TW"/>
        </w:rPr>
        <w:t>%/</w:t>
      </w:r>
      <w:del w:id="14" w:author="Zhi-Yi Lin (林芷儀)" w:date="2019-03-19T00:42:00Z">
        <w:r w:rsidR="001B43BA" w:rsidRPr="00B119AE" w:rsidDel="00C86A79">
          <w:rPr>
            <w:highlight w:val="yellow"/>
            <w:lang w:eastAsia="zh-TW"/>
          </w:rPr>
          <w:delText>XX</w:delText>
        </w:r>
      </w:del>
      <w:ins w:id="15" w:author="Zhi-Yi Lin (林芷儀)" w:date="2019-03-19T00:42:00Z">
        <w:r w:rsidR="00C86A79">
          <w:rPr>
            <w:lang w:eastAsia="zh-TW"/>
          </w:rPr>
          <w:t>-0.02</w:t>
        </w:r>
      </w:ins>
      <w:r w:rsidR="001B43BA">
        <w:rPr>
          <w:lang w:eastAsia="zh-TW"/>
        </w:rPr>
        <w:t>%/</w:t>
      </w:r>
      <w:del w:id="16" w:author="Zhi-Yi Lin (林芷儀)" w:date="2019-03-19T00:42:00Z">
        <w:r w:rsidR="001B43BA" w:rsidRPr="00B119AE" w:rsidDel="00C86A79">
          <w:rPr>
            <w:highlight w:val="yellow"/>
            <w:lang w:eastAsia="zh-TW"/>
          </w:rPr>
          <w:delText>XX</w:delText>
        </w:r>
      </w:del>
      <w:ins w:id="17" w:author="Zhi-Yi Lin (林芷儀)" w:date="2019-03-19T00:42:00Z">
        <w:r w:rsidR="00C86A79">
          <w:rPr>
            <w:lang w:eastAsia="zh-TW"/>
          </w:rPr>
          <w:t>-0.01</w:t>
        </w:r>
      </w:ins>
      <w:r w:rsidR="001B43BA">
        <w:rPr>
          <w:lang w:eastAsia="zh-TW"/>
        </w:rPr>
        <w:t xml:space="preserve">% and </w:t>
      </w:r>
      <w:del w:id="18" w:author="Zhi-Yi Lin (林芷儀)" w:date="2019-03-19T00:42:00Z">
        <w:r w:rsidR="001B43BA" w:rsidRPr="00B119AE" w:rsidDel="00C86A79">
          <w:rPr>
            <w:highlight w:val="yellow"/>
            <w:lang w:eastAsia="zh-TW"/>
          </w:rPr>
          <w:delText>XX</w:delText>
        </w:r>
      </w:del>
      <w:ins w:id="19" w:author="Zhi-Yi Lin (林芷儀)" w:date="2019-03-19T00:42:00Z">
        <w:r w:rsidR="00C86A79">
          <w:rPr>
            <w:lang w:eastAsia="zh-TW"/>
          </w:rPr>
          <w:t>-0.01</w:t>
        </w:r>
      </w:ins>
      <w:r w:rsidR="001B43BA">
        <w:rPr>
          <w:lang w:eastAsia="zh-TW"/>
        </w:rPr>
        <w:t>%/</w:t>
      </w:r>
      <w:del w:id="20" w:author="Zhi-Yi Lin (林芷儀)" w:date="2019-03-19T00:42:00Z">
        <w:r w:rsidR="001B43BA" w:rsidRPr="00B119AE" w:rsidDel="00C86A79">
          <w:rPr>
            <w:highlight w:val="yellow"/>
            <w:lang w:eastAsia="zh-TW"/>
          </w:rPr>
          <w:delText>XX</w:delText>
        </w:r>
      </w:del>
      <w:ins w:id="21" w:author="Zhi-Yi Lin (林芷儀)" w:date="2019-03-19T00:42:00Z">
        <w:r w:rsidR="00C86A79">
          <w:rPr>
            <w:lang w:eastAsia="zh-TW"/>
          </w:rPr>
          <w:t>0.08</w:t>
        </w:r>
      </w:ins>
      <w:r w:rsidR="001B43BA">
        <w:rPr>
          <w:lang w:eastAsia="zh-TW"/>
        </w:rPr>
        <w:t>%/</w:t>
      </w:r>
      <w:del w:id="22" w:author="Zhi-Yi Lin (林芷儀)" w:date="2019-03-19T00:42:00Z">
        <w:r w:rsidR="001B43BA" w:rsidRPr="00B119AE" w:rsidDel="00C86A79">
          <w:rPr>
            <w:highlight w:val="yellow"/>
            <w:lang w:eastAsia="zh-TW"/>
          </w:rPr>
          <w:delText>XX</w:delText>
        </w:r>
      </w:del>
      <w:ins w:id="23" w:author="Zhi-Yi Lin (林芷儀)" w:date="2019-03-19T00:42:00Z">
        <w:r w:rsidR="00C86A79">
          <w:rPr>
            <w:lang w:eastAsia="zh-TW"/>
          </w:rPr>
          <w:t>-0.19</w:t>
        </w:r>
      </w:ins>
      <w:r w:rsidR="001B43BA">
        <w:rPr>
          <w:lang w:eastAsia="zh-TW"/>
        </w:rPr>
        <w:t xml:space="preserve">% </w:t>
      </w:r>
      <w:r w:rsidR="001B43BA" w:rsidRPr="003D730F">
        <w:rPr>
          <w:lang w:eastAsia="zh-TW"/>
        </w:rPr>
        <w:t>Y/</w:t>
      </w:r>
      <w:proofErr w:type="spellStart"/>
      <w:r w:rsidR="001B43BA" w:rsidRPr="003D730F">
        <w:rPr>
          <w:lang w:eastAsia="zh-TW"/>
        </w:rPr>
        <w:t>Cb</w:t>
      </w:r>
      <w:proofErr w:type="spellEnd"/>
      <w:r w:rsidR="001B43BA" w:rsidRPr="003D730F">
        <w:rPr>
          <w:lang w:eastAsia="zh-TW"/>
        </w:rPr>
        <w:t xml:space="preserve">/Cr BD-rates </w:t>
      </w:r>
      <w:r w:rsidR="00090F72">
        <w:rPr>
          <w:lang w:eastAsia="zh-TW"/>
        </w:rPr>
        <w:t xml:space="preserve">are achieved </w:t>
      </w:r>
      <w:r w:rsidR="001B43BA" w:rsidRPr="003D730F">
        <w:rPr>
          <w:lang w:eastAsia="zh-TW"/>
        </w:rPr>
        <w:t>with</w:t>
      </w:r>
      <w:r w:rsidR="001B43BA">
        <w:rPr>
          <w:lang w:eastAsia="zh-TW"/>
        </w:rPr>
        <w:t xml:space="preserve"> negligible encoding and decoding time changes</w:t>
      </w:r>
      <w:r w:rsidR="001B43BA" w:rsidRPr="001B43BA">
        <w:rPr>
          <w:lang w:eastAsia="zh-TW"/>
        </w:rPr>
        <w:t xml:space="preserve"> </w:t>
      </w:r>
      <w:r w:rsidR="001B43BA">
        <w:rPr>
          <w:lang w:eastAsia="zh-TW"/>
        </w:rPr>
        <w:t>for VTM</w:t>
      </w:r>
      <w:r w:rsidR="001B43BA">
        <w:rPr>
          <w:rFonts w:hint="eastAsia"/>
          <w:lang w:eastAsia="zh-TW"/>
        </w:rPr>
        <w:t>4</w:t>
      </w:r>
      <w:r w:rsidR="001B43BA">
        <w:rPr>
          <w:lang w:eastAsia="zh-TW"/>
        </w:rPr>
        <w:t>.0-RA and VTM4.0-LB, respectively.</w:t>
      </w:r>
    </w:p>
    <w:p w14:paraId="2FDC2825" w14:textId="77777777" w:rsidR="00751E33" w:rsidRPr="004E653A" w:rsidRDefault="00751E33" w:rsidP="004E653A">
      <w:pPr>
        <w:rPr>
          <w:lang w:eastAsia="zh-TW"/>
        </w:rPr>
      </w:pPr>
    </w:p>
    <w:p w14:paraId="7D2AC1F0" w14:textId="63091F45" w:rsidR="00745F6B" w:rsidRPr="005B217D" w:rsidRDefault="00745F6B" w:rsidP="00E11923">
      <w:pPr>
        <w:pStyle w:val="Heading1"/>
      </w:pPr>
      <w:r w:rsidRPr="005B217D">
        <w:t>Introduction</w:t>
      </w:r>
    </w:p>
    <w:p w14:paraId="4B7D5CAC" w14:textId="70018E34" w:rsidR="002B4C39" w:rsidRDefault="002B4C39" w:rsidP="002B4C39">
      <w:pPr>
        <w:pStyle w:val="Heading2"/>
        <w:ind w:left="576" w:hanging="576"/>
      </w:pPr>
      <w:r>
        <w:t xml:space="preserve">Chroma </w:t>
      </w:r>
      <w:r w:rsidR="00751E33">
        <w:t>residual</w:t>
      </w:r>
      <w:r>
        <w:t xml:space="preserve"> scaling</w:t>
      </w:r>
    </w:p>
    <w:p w14:paraId="1E7F1C07" w14:textId="704CFD5E" w:rsidR="00AC47DB" w:rsidRDefault="004A3070" w:rsidP="002B4C39">
      <w:r>
        <w:t>In VTM4.0,</w:t>
      </w:r>
      <w:r w:rsidR="00F15194">
        <w:t xml:space="preserve"> </w:t>
      </w:r>
      <w:proofErr w:type="spellStart"/>
      <w:r>
        <w:t>c</w:t>
      </w:r>
      <w:r w:rsidR="00EA2C90">
        <w:t>hroma</w:t>
      </w:r>
      <w:proofErr w:type="spellEnd"/>
      <w:r w:rsidR="00EA2C90">
        <w:t xml:space="preserve"> </w:t>
      </w:r>
      <w:r w:rsidR="00751E33">
        <w:t>residual</w:t>
      </w:r>
      <w:r w:rsidR="00EA2C90">
        <w:t xml:space="preserve"> scaling</w:t>
      </w:r>
      <w:r>
        <w:t xml:space="preserve"> [1] is applied to </w:t>
      </w:r>
      <w:proofErr w:type="spellStart"/>
      <w:r>
        <w:t>chroma</w:t>
      </w:r>
      <w:proofErr w:type="spellEnd"/>
      <w:r>
        <w:t xml:space="preserve"> TBs to</w:t>
      </w:r>
      <w:r w:rsidR="00EA2C90">
        <w:t xml:space="preserve"> compensate for </w:t>
      </w:r>
      <w:proofErr w:type="spellStart"/>
      <w:r w:rsidR="00EA2C90">
        <w:t>luma</w:t>
      </w:r>
      <w:proofErr w:type="spellEnd"/>
      <w:r w:rsidR="00EA2C90">
        <w:t xml:space="preserve"> signal interaction with the </w:t>
      </w:r>
      <w:proofErr w:type="spellStart"/>
      <w:r w:rsidR="00EA2C90">
        <w:t>chroma</w:t>
      </w:r>
      <w:proofErr w:type="spellEnd"/>
      <w:r w:rsidR="00EA2C90">
        <w:t xml:space="preserve"> signal. The average value of </w:t>
      </w:r>
      <w:proofErr w:type="spellStart"/>
      <w:r w:rsidR="00EA2C90">
        <w:t>luma</w:t>
      </w:r>
      <w:proofErr w:type="spellEnd"/>
      <w:r w:rsidR="00EA2C90">
        <w:t xml:space="preserve"> predict</w:t>
      </w:r>
      <w:r w:rsidR="00972E34">
        <w:t>ion samples</w:t>
      </w:r>
      <w:r w:rsidR="00A96B9A">
        <w:t xml:space="preserve"> in the </w:t>
      </w:r>
      <w:proofErr w:type="spellStart"/>
      <w:r w:rsidR="00A96B9A">
        <w:t>luma</w:t>
      </w:r>
      <w:proofErr w:type="spellEnd"/>
      <w:r w:rsidR="00A96B9A">
        <w:t xml:space="preserve"> TB corresponding to the </w:t>
      </w:r>
      <w:proofErr w:type="spellStart"/>
      <w:r w:rsidR="00A96B9A">
        <w:t>chroma</w:t>
      </w:r>
      <w:proofErr w:type="spellEnd"/>
      <w:r w:rsidR="00A96B9A">
        <w:t xml:space="preserve"> TB</w:t>
      </w:r>
      <w:r w:rsidR="00EA2C90">
        <w:t xml:space="preserve"> </w:t>
      </w:r>
      <w:r>
        <w:t>is calculated and</w:t>
      </w:r>
      <w:r w:rsidR="00EA2C90">
        <w:t xml:space="preserve"> mapped to an inverse scale value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ScaleInv</m:t>
            </m:r>
          </m:sub>
        </m:sSub>
      </m:oMath>
      <w:r w:rsidR="00EA2C90">
        <w:t xml:space="preserve">) for chroma </w:t>
      </w:r>
      <w:r w:rsidR="00751E33">
        <w:t>residual</w:t>
      </w:r>
      <w:r w:rsidR="00EA2C90">
        <w:t xml:space="preserve"> inverse scaling at </w:t>
      </w:r>
      <w:r w:rsidR="006E4E4A">
        <w:t xml:space="preserve">the </w:t>
      </w:r>
      <w:r w:rsidR="00EA2C90">
        <w:t xml:space="preserve">decoder. The </w:t>
      </w:r>
      <w:proofErr w:type="spellStart"/>
      <w:r w:rsidR="00F15194">
        <w:t>chroma</w:t>
      </w:r>
      <w:proofErr w:type="spellEnd"/>
      <w:r w:rsidR="00F15194">
        <w:t xml:space="preserve"> </w:t>
      </w:r>
      <w:r w:rsidR="00751E33">
        <w:t>residual</w:t>
      </w:r>
      <w:r w:rsidR="00AC47DB">
        <w:t xml:space="preserve"> </w:t>
      </w:r>
      <w:r w:rsidR="00EA2C90">
        <w:t xml:space="preserve">inverse scaling </w:t>
      </w:r>
      <w:r w:rsidR="00AC47DB">
        <w:t>is derived as below</w:t>
      </w:r>
      <w:r>
        <w:t>.</w:t>
      </w:r>
    </w:p>
    <w:p w14:paraId="2BC816A8" w14:textId="412AF2A9" w:rsidR="00AC47DB" w:rsidRDefault="00AC47DB" w:rsidP="0011349C">
      <w:pPr>
        <w:jc w:val="center"/>
        <w:rPr>
          <w:lang w:eastAsia="zh-TW"/>
        </w:rPr>
      </w:pPr>
      <m:oMathPara>
        <m:oMath>
          <m:r>
            <w:rPr>
              <w:rFonts w:ascii="Cambria Math" w:hAnsi="Cambria Math"/>
            </w:rPr>
            <m:t>Decoder side: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Res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ResScale</m:t>
              </m:r>
            </m:sub>
          </m:sSub>
          <m:r>
            <w:rPr>
              <w:rFonts w:ascii="Cambria Math" w:hAnsi="Cambria Math"/>
            </w:rPr>
            <m:t>/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Scale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ResScale</m:t>
              </m:r>
            </m:sub>
          </m:sSub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ScaleInv</m:t>
              </m:r>
            </m:sub>
          </m:sSub>
        </m:oMath>
      </m:oMathPara>
    </w:p>
    <w:p w14:paraId="316B1CA5" w14:textId="1A26D171" w:rsidR="002B4C39" w:rsidRDefault="004A3070" w:rsidP="002B4C39">
      <w:pPr>
        <w:rPr>
          <w:rFonts w:eastAsia="Times New Roman"/>
        </w:rPr>
      </w:pPr>
      <w:r>
        <w:t>In the above equation,</w:t>
      </w:r>
      <w:r w:rsidR="00AC47DB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ResScale</m:t>
            </m:r>
          </m:sub>
        </m:sSub>
      </m:oMath>
      <w:r w:rsidR="00AC47DB">
        <w:rPr>
          <w:iCs/>
        </w:rPr>
        <w:t xml:space="preserve"> is the reconstructed </w:t>
      </w:r>
      <w:r w:rsidR="00751E33">
        <w:rPr>
          <w:iCs/>
        </w:rPr>
        <w:t>residual</w:t>
      </w:r>
      <w:r w:rsidR="00AC47DB">
        <w:rPr>
          <w:iCs/>
        </w:rPr>
        <w:t xml:space="preserve"> after inverse quantization and inverse transform,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</m:t>
            </m:r>
          </m:sub>
        </m:sSub>
      </m:oMath>
      <w:r w:rsidR="006E4E4A">
        <w:rPr>
          <w:iCs/>
        </w:rPr>
        <w:t xml:space="preserve"> </w:t>
      </w:r>
      <w:r w:rsidR="00AC47DB">
        <w:rPr>
          <w:iCs/>
        </w:rPr>
        <w:t xml:space="preserve">is the </w:t>
      </w:r>
      <w:r w:rsidR="006E4E4A">
        <w:rPr>
          <w:iCs/>
        </w:rPr>
        <w:t xml:space="preserve">scaled </w:t>
      </w:r>
      <w:proofErr w:type="spellStart"/>
      <w:r w:rsidR="00AC47DB">
        <w:rPr>
          <w:iCs/>
        </w:rPr>
        <w:t>chroma</w:t>
      </w:r>
      <w:proofErr w:type="spellEnd"/>
      <w:r w:rsidR="00AC47DB">
        <w:rPr>
          <w:iCs/>
        </w:rPr>
        <w:t xml:space="preserve"> residual signal. </w:t>
      </w:r>
      <w:r w:rsidR="00EA2C90">
        <w:t xml:space="preserve">As shown in Figure 1, the </w:t>
      </w:r>
      <w:proofErr w:type="spellStart"/>
      <w:r w:rsidR="00EA2C90">
        <w:t>chroma</w:t>
      </w:r>
      <w:proofErr w:type="spellEnd"/>
      <w:r w:rsidR="00EA2C90">
        <w:t xml:space="preserve"> </w:t>
      </w:r>
      <w:r w:rsidR="00751E33">
        <w:t>residual</w:t>
      </w:r>
      <w:r w:rsidR="00EA2C90">
        <w:t xml:space="preserve"> scaling is done in </w:t>
      </w:r>
      <w:r w:rsidR="00DB38D4">
        <w:t xml:space="preserve">the </w:t>
      </w:r>
      <w:r w:rsidR="00EA2C90">
        <w:t xml:space="preserve">reshaped domain. Therefore, for </w:t>
      </w:r>
      <w:r w:rsidR="00AC47DB">
        <w:t>inter</w:t>
      </w:r>
      <w:r w:rsidR="00EA2C90">
        <w:t xml:space="preserve"> </w:t>
      </w:r>
      <w:r w:rsidR="00DB38D4">
        <w:t>TBs</w:t>
      </w:r>
      <w:r w:rsidR="00EA2C90">
        <w:t xml:space="preserve">, </w:t>
      </w:r>
      <w:r w:rsidR="00AC47DB">
        <w:t xml:space="preserve">a forward reshaping is applied to the </w:t>
      </w:r>
      <w:proofErr w:type="spellStart"/>
      <w:r w:rsidR="006E4E4A">
        <w:t>luma</w:t>
      </w:r>
      <w:proofErr w:type="spellEnd"/>
      <w:r w:rsidR="006E4E4A">
        <w:t xml:space="preserve"> </w:t>
      </w:r>
      <w:r w:rsidR="00972E34">
        <w:t xml:space="preserve">prediction </w:t>
      </w:r>
      <w:r w:rsidR="006E4E4A">
        <w:t>sample</w:t>
      </w:r>
      <w:r w:rsidR="00972E34">
        <w:t>s</w:t>
      </w:r>
      <w:r w:rsidR="00F15194">
        <w:t xml:space="preserve"> </w:t>
      </w:r>
      <w:r w:rsidR="00F15194">
        <w:rPr>
          <w:rFonts w:eastAsia="Times New Roman"/>
        </w:rPr>
        <w:t>before calculating the average value.</w:t>
      </w:r>
    </w:p>
    <w:p w14:paraId="2BFCE843" w14:textId="77777777" w:rsidR="00751E33" w:rsidRDefault="00751E33" w:rsidP="002B4C39"/>
    <w:p w14:paraId="06037521" w14:textId="77777777" w:rsidR="002B4C39" w:rsidRDefault="002B4C39" w:rsidP="002B4C39">
      <w:pPr>
        <w:jc w:val="center"/>
      </w:pPr>
      <w:r>
        <w:rPr>
          <w:noProof/>
          <w:lang w:val="en-US" w:eastAsia="zh-TW"/>
        </w:rPr>
        <w:lastRenderedPageBreak/>
        <w:drawing>
          <wp:inline distT="0" distB="0" distL="0" distR="0" wp14:anchorId="1D8572C7" wp14:editId="08246043">
            <wp:extent cx="5613621" cy="3057710"/>
            <wp:effectExtent l="0" t="0" r="635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258" cy="30754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B11528" w14:textId="5BE28EE2" w:rsidR="002B4C39" w:rsidRDefault="002B4C39" w:rsidP="0011349C">
      <w:r w:rsidRPr="005F7B85">
        <w:t xml:space="preserve">Figure </w:t>
      </w:r>
      <w:r w:rsidR="00F15194" w:rsidRPr="005F7B85">
        <w:t>1</w:t>
      </w:r>
      <w:r w:rsidRPr="005F7B85">
        <w:t xml:space="preserve">. </w:t>
      </w:r>
      <w:r w:rsidR="00DB38D4">
        <w:t xml:space="preserve"> </w:t>
      </w:r>
      <w:r w:rsidR="00F15194" w:rsidRPr="005F7B85">
        <w:t>I</w:t>
      </w:r>
      <w:r w:rsidRPr="005F7B85">
        <w:t xml:space="preserve">ntra mode and inter mode reconstruction with </w:t>
      </w:r>
      <w:proofErr w:type="spellStart"/>
      <w:r w:rsidRPr="005F7B85">
        <w:t>chroma</w:t>
      </w:r>
      <w:proofErr w:type="spellEnd"/>
      <w:r w:rsidRPr="005F7B85">
        <w:t xml:space="preserve"> </w:t>
      </w:r>
      <w:r w:rsidR="00751E33">
        <w:t>residual</w:t>
      </w:r>
      <w:r w:rsidRPr="005F7B85">
        <w:t xml:space="preserve"> scaling</w:t>
      </w:r>
      <w:r w:rsidR="00DC0386">
        <w:t>, where</w:t>
      </w:r>
      <w:r w:rsidR="00BF0718">
        <w:t xml:space="preserve"> </w:t>
      </w:r>
      <w:proofErr w:type="spellStart"/>
      <w:r w:rsidR="00BF0718">
        <w:t>luma</w:t>
      </w:r>
      <w:proofErr w:type="spellEnd"/>
      <w:r w:rsidR="00DC0386">
        <w:t xml:space="preserve"> LF,</w:t>
      </w:r>
      <w:r w:rsidR="00BF0718">
        <w:t xml:space="preserve"> </w:t>
      </w:r>
      <w:proofErr w:type="spellStart"/>
      <w:r w:rsidR="00BF0718">
        <w:t>luma</w:t>
      </w:r>
      <w:proofErr w:type="spellEnd"/>
      <w:r w:rsidR="00DC0386">
        <w:t xml:space="preserve"> DPB, and </w:t>
      </w:r>
      <w:proofErr w:type="spellStart"/>
      <w:r w:rsidR="00BF0718">
        <w:t>luma</w:t>
      </w:r>
      <w:proofErr w:type="spellEnd"/>
      <w:r w:rsidR="00BF0718">
        <w:t xml:space="preserve"> </w:t>
      </w:r>
      <w:r w:rsidR="00DC0386">
        <w:t>Motion Compensation are in the original domain and the rest are in the reshaped domain.</w:t>
      </w:r>
    </w:p>
    <w:p w14:paraId="20671D7F" w14:textId="77777777" w:rsidR="00751E33" w:rsidRDefault="00751E33" w:rsidP="00BC1168"/>
    <w:p w14:paraId="5995E359" w14:textId="330034AB" w:rsidR="00CA535F" w:rsidRDefault="00CA535F" w:rsidP="00BC1168">
      <w:pPr>
        <w:rPr>
          <w:lang w:eastAsia="zh-TW"/>
        </w:rPr>
      </w:pPr>
      <w:r>
        <w:rPr>
          <w:rFonts w:hint="eastAsia"/>
          <w:lang w:eastAsia="zh-TW"/>
        </w:rPr>
        <w:t xml:space="preserve">In case </w:t>
      </w:r>
      <w:r>
        <w:rPr>
          <w:lang w:eastAsia="zh-TW"/>
        </w:rPr>
        <w:t>that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intra </w:t>
      </w:r>
      <w:proofErr w:type="spellStart"/>
      <w:r>
        <w:rPr>
          <w:lang w:eastAsia="zh-TW"/>
        </w:rPr>
        <w:t>subpartition</w:t>
      </w:r>
      <w:proofErr w:type="spellEnd"/>
      <w:r>
        <w:rPr>
          <w:lang w:eastAsia="zh-TW"/>
        </w:rPr>
        <w:t xml:space="preserve"> (ISP) mode is applied to a coding unit (CU), the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coding block (CB) is divided into multiple</w:t>
      </w:r>
      <w:r w:rsidR="00C42FB9">
        <w:rPr>
          <w:lang w:eastAsia="zh-TW"/>
        </w:rPr>
        <w:t xml:space="preserve"> </w:t>
      </w:r>
      <w:proofErr w:type="spellStart"/>
      <w:r w:rsidR="00C42FB9">
        <w:rPr>
          <w:lang w:eastAsia="zh-TW"/>
        </w:rPr>
        <w:t>subpartitions</w:t>
      </w:r>
      <w:proofErr w:type="spellEnd"/>
      <w:r w:rsidR="00C42FB9">
        <w:rPr>
          <w:lang w:eastAsia="zh-TW"/>
        </w:rPr>
        <w:t xml:space="preserve">, where each </w:t>
      </w:r>
      <w:proofErr w:type="spellStart"/>
      <w:r w:rsidR="00C42FB9">
        <w:rPr>
          <w:lang w:eastAsia="zh-TW"/>
        </w:rPr>
        <w:t>subpartition</w:t>
      </w:r>
      <w:proofErr w:type="spellEnd"/>
      <w:r w:rsidR="00C42FB9">
        <w:rPr>
          <w:lang w:eastAsia="zh-TW"/>
        </w:rPr>
        <w:t xml:space="preserve"> is a</w:t>
      </w:r>
      <w:r>
        <w:rPr>
          <w:lang w:eastAsia="zh-TW"/>
        </w:rPr>
        <w:t xml:space="preserve"> TB</w:t>
      </w:r>
      <w:r w:rsidR="00C42FB9">
        <w:rPr>
          <w:lang w:eastAsia="zh-TW"/>
        </w:rPr>
        <w:t>.</w:t>
      </w:r>
      <w:r>
        <w:rPr>
          <w:lang w:eastAsia="zh-TW"/>
        </w:rPr>
        <w:t xml:space="preserve"> </w:t>
      </w:r>
      <w:r w:rsidR="00C42FB9">
        <w:rPr>
          <w:lang w:eastAsia="zh-TW"/>
        </w:rPr>
        <w:t>T</w:t>
      </w:r>
      <w:r>
        <w:rPr>
          <w:lang w:eastAsia="zh-TW"/>
        </w:rPr>
        <w:t xml:space="preserve">he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CBs are </w:t>
      </w:r>
      <w:r w:rsidR="00EB6F18">
        <w:rPr>
          <w:lang w:eastAsia="zh-TW"/>
        </w:rPr>
        <w:t xml:space="preserve">not divided (i.e., CB = TB for </w:t>
      </w:r>
      <w:proofErr w:type="spellStart"/>
      <w:r w:rsidR="00EB6F18">
        <w:rPr>
          <w:lang w:eastAsia="zh-TW"/>
        </w:rPr>
        <w:t>chroma</w:t>
      </w:r>
      <w:proofErr w:type="spellEnd"/>
      <w:r w:rsidR="00EB6F18">
        <w:rPr>
          <w:lang w:eastAsia="zh-TW"/>
        </w:rPr>
        <w:t xml:space="preserve">). The </w:t>
      </w:r>
      <w:proofErr w:type="spellStart"/>
      <w:r w:rsidR="00EB6F18">
        <w:rPr>
          <w:lang w:eastAsia="zh-TW"/>
        </w:rPr>
        <w:t>chroma</w:t>
      </w:r>
      <w:proofErr w:type="spellEnd"/>
      <w:r w:rsidR="00EB6F18" w:rsidRPr="003D730F">
        <w:rPr>
          <w:lang w:eastAsia="zh-TW"/>
        </w:rPr>
        <w:t xml:space="preserve"> </w:t>
      </w:r>
      <w:r w:rsidR="00EB6F18">
        <w:rPr>
          <w:lang w:eastAsia="zh-TW"/>
        </w:rPr>
        <w:t>residual</w:t>
      </w:r>
      <w:r w:rsidR="00EB6F18" w:rsidRPr="003D730F">
        <w:rPr>
          <w:lang w:eastAsia="zh-TW"/>
        </w:rPr>
        <w:t xml:space="preserve"> </w:t>
      </w:r>
      <w:r w:rsidR="00EB6F18">
        <w:rPr>
          <w:lang w:eastAsia="zh-TW"/>
        </w:rPr>
        <w:t xml:space="preserve">inverse scale value is derived using the last </w:t>
      </w:r>
      <w:proofErr w:type="spellStart"/>
      <w:r w:rsidR="00EB6F18">
        <w:rPr>
          <w:lang w:eastAsia="zh-TW"/>
        </w:rPr>
        <w:t>luma</w:t>
      </w:r>
      <w:proofErr w:type="spellEnd"/>
      <w:r w:rsidR="00EB6F18">
        <w:rPr>
          <w:lang w:eastAsia="zh-TW"/>
        </w:rPr>
        <w:t xml:space="preserve"> TB in the CU.</w:t>
      </w:r>
    </w:p>
    <w:p w14:paraId="663FAED0" w14:textId="77777777" w:rsidR="00CA535F" w:rsidRPr="005F7B85" w:rsidRDefault="00CA535F" w:rsidP="00BC1168"/>
    <w:p w14:paraId="2C1B3DBD" w14:textId="2FC4FBF3" w:rsidR="00F15194" w:rsidRDefault="00F15194" w:rsidP="00F15194">
      <w:pPr>
        <w:pStyle w:val="Heading2"/>
        <w:ind w:left="576" w:hanging="576"/>
      </w:pPr>
      <w:r>
        <w:t>Problem definition</w:t>
      </w:r>
    </w:p>
    <w:p w14:paraId="7662DC12" w14:textId="1D906C4A" w:rsidR="00EC7A64" w:rsidRDefault="001B43BA" w:rsidP="003B0258">
      <w:r>
        <w:t xml:space="preserve">In VTM3.0 reconstruction process, </w:t>
      </w:r>
      <w:r w:rsidR="005237CC">
        <w:t xml:space="preserve">the </w:t>
      </w:r>
      <w:proofErr w:type="spellStart"/>
      <w:r w:rsidR="005237CC">
        <w:t>chroma</w:t>
      </w:r>
      <w:proofErr w:type="spellEnd"/>
      <w:r w:rsidR="005237CC">
        <w:t xml:space="preserve"> reconstruction has no dependency on </w:t>
      </w:r>
      <w:proofErr w:type="spellStart"/>
      <w:r w:rsidR="005237CC">
        <w:t>luma</w:t>
      </w:r>
      <w:proofErr w:type="spellEnd"/>
      <w:r w:rsidR="005237CC">
        <w:t xml:space="preserve"> prediction. </w:t>
      </w:r>
      <w:r w:rsidR="001E2D73">
        <w:t xml:space="preserve">Chroma reconstruction can be processed right after </w:t>
      </w:r>
      <w:proofErr w:type="spellStart"/>
      <w:r w:rsidR="001E2D73">
        <w:t>chroma</w:t>
      </w:r>
      <w:proofErr w:type="spellEnd"/>
      <w:r w:rsidR="001E2D73">
        <w:t xml:space="preserve"> prediction</w:t>
      </w:r>
      <w:r w:rsidR="00B30908">
        <w:t xml:space="preserve"> (assuming </w:t>
      </w:r>
      <w:proofErr w:type="spellStart"/>
      <w:r w:rsidR="00B30908">
        <w:t>chroma</w:t>
      </w:r>
      <w:proofErr w:type="spellEnd"/>
      <w:r w:rsidR="00B30908">
        <w:t xml:space="preserve"> inverse quantization and </w:t>
      </w:r>
      <w:proofErr w:type="spellStart"/>
      <w:r w:rsidR="00B30908">
        <w:t>chroma</w:t>
      </w:r>
      <w:proofErr w:type="spellEnd"/>
      <w:r w:rsidR="00B30908">
        <w:t xml:space="preserve"> inverse transform are ready before </w:t>
      </w:r>
      <w:proofErr w:type="spellStart"/>
      <w:r w:rsidR="00B30908">
        <w:t>chroma</w:t>
      </w:r>
      <w:proofErr w:type="spellEnd"/>
      <w:r w:rsidR="00B30908">
        <w:t xml:space="preserve"> prediction)</w:t>
      </w:r>
      <w:r w:rsidR="001E2D73">
        <w:t>.</w:t>
      </w:r>
    </w:p>
    <w:p w14:paraId="2EE34BBB" w14:textId="28C5ADFC" w:rsidR="00751E33" w:rsidRDefault="00A7745D" w:rsidP="001E2D73">
      <w:r>
        <w:t xml:space="preserve">In VTM4.0, </w:t>
      </w:r>
      <w:r w:rsidR="00B30908">
        <w:t xml:space="preserve">because of </w:t>
      </w:r>
      <w:r>
        <w:t xml:space="preserve">the </w:t>
      </w:r>
      <w:proofErr w:type="spellStart"/>
      <w:r>
        <w:t>chroma</w:t>
      </w:r>
      <w:proofErr w:type="spellEnd"/>
      <w:r>
        <w:t xml:space="preserve"> </w:t>
      </w:r>
      <w:r w:rsidR="00751E33">
        <w:t>residual</w:t>
      </w:r>
      <w:r>
        <w:t xml:space="preserve"> scaling</w:t>
      </w:r>
      <w:r w:rsidR="00B30908">
        <w:t xml:space="preserve"> shown in Figure 1</w:t>
      </w:r>
      <w:r w:rsidR="00F93774">
        <w:t xml:space="preserve">, </w:t>
      </w:r>
      <w:r>
        <w:t xml:space="preserve">the </w:t>
      </w:r>
      <w:proofErr w:type="spellStart"/>
      <w:r>
        <w:t>chroma</w:t>
      </w:r>
      <w:proofErr w:type="spellEnd"/>
      <w:r>
        <w:t xml:space="preserve"> </w:t>
      </w:r>
      <w:r w:rsidR="00751E33">
        <w:t>residual</w:t>
      </w:r>
      <w:r>
        <w:t xml:space="preserve">s of the entire </w:t>
      </w:r>
      <w:proofErr w:type="spellStart"/>
      <w:r w:rsidR="00B30908">
        <w:t>chroma</w:t>
      </w:r>
      <w:proofErr w:type="spellEnd"/>
      <w:r w:rsidR="00B30908">
        <w:t xml:space="preserve"> </w:t>
      </w:r>
      <w:r w:rsidR="006E4E4A">
        <w:t xml:space="preserve">TB </w:t>
      </w:r>
      <w:r>
        <w:t xml:space="preserve">depend on </w:t>
      </w:r>
      <w:r w:rsidR="00972E34">
        <w:t xml:space="preserve">all </w:t>
      </w:r>
      <w:r>
        <w:t xml:space="preserve">the </w:t>
      </w:r>
      <w:proofErr w:type="spellStart"/>
      <w:r w:rsidR="006E4E4A">
        <w:t>luma</w:t>
      </w:r>
      <w:proofErr w:type="spellEnd"/>
      <w:r w:rsidR="006E4E4A">
        <w:t xml:space="preserve"> </w:t>
      </w:r>
      <w:r w:rsidR="00972E34">
        <w:t xml:space="preserve">prediction </w:t>
      </w:r>
      <w:r w:rsidR="006E4E4A">
        <w:t>sample</w:t>
      </w:r>
      <w:r w:rsidR="00972E34">
        <w:t>s</w:t>
      </w:r>
      <w:r w:rsidR="006E4E4A">
        <w:t xml:space="preserve"> </w:t>
      </w:r>
      <w:r w:rsidR="008137A5">
        <w:t xml:space="preserve">of the </w:t>
      </w:r>
      <w:r>
        <w:t>entire</w:t>
      </w:r>
      <w:r w:rsidR="00B30908">
        <w:t xml:space="preserve"> corresponding </w:t>
      </w:r>
      <w:proofErr w:type="spellStart"/>
      <w:r w:rsidR="00B30908">
        <w:t>luma</w:t>
      </w:r>
      <w:proofErr w:type="spellEnd"/>
      <w:r>
        <w:t xml:space="preserve"> </w:t>
      </w:r>
      <w:r w:rsidR="006E4E4A">
        <w:t>TB</w:t>
      </w:r>
      <w:r>
        <w:t>.</w:t>
      </w:r>
      <w:r w:rsidR="008137A5">
        <w:t xml:space="preserve"> </w:t>
      </w:r>
      <w:r w:rsidR="00972E34">
        <w:t>T</w:t>
      </w:r>
      <w:r w:rsidR="008137A5">
        <w:t xml:space="preserve">he </w:t>
      </w:r>
      <w:proofErr w:type="spellStart"/>
      <w:r w:rsidR="008137A5">
        <w:t>chroma</w:t>
      </w:r>
      <w:proofErr w:type="spellEnd"/>
      <w:r w:rsidR="008137A5">
        <w:t xml:space="preserve"> </w:t>
      </w:r>
      <w:r w:rsidR="00EC7A64">
        <w:t xml:space="preserve">reconstruction </w:t>
      </w:r>
      <w:r w:rsidR="00797894">
        <w:t xml:space="preserve">process </w:t>
      </w:r>
      <w:r w:rsidR="008137A5">
        <w:t xml:space="preserve">cannot </w:t>
      </w:r>
      <w:r w:rsidR="00797894">
        <w:t>start</w:t>
      </w:r>
      <w:r w:rsidR="008137A5">
        <w:t xml:space="preserve"> until the </w:t>
      </w:r>
      <w:proofErr w:type="spellStart"/>
      <w:r w:rsidR="006E4E4A">
        <w:t>luma</w:t>
      </w:r>
      <w:proofErr w:type="spellEnd"/>
      <w:r w:rsidR="006E4E4A">
        <w:t xml:space="preserve"> </w:t>
      </w:r>
      <w:r w:rsidR="008137A5">
        <w:t>predict</w:t>
      </w:r>
      <w:r w:rsidR="00972E34">
        <w:t>ion samples</w:t>
      </w:r>
      <w:r w:rsidR="008137A5">
        <w:t xml:space="preserve"> of </w:t>
      </w:r>
      <w:r w:rsidR="00972E34">
        <w:t xml:space="preserve">the </w:t>
      </w:r>
      <w:r w:rsidR="00797894">
        <w:t>entire</w:t>
      </w:r>
      <w:r w:rsidR="00972E34">
        <w:t xml:space="preserve"> corresponding </w:t>
      </w:r>
      <w:proofErr w:type="spellStart"/>
      <w:r w:rsidR="00972E34">
        <w:t>luma</w:t>
      </w:r>
      <w:proofErr w:type="spellEnd"/>
      <w:r w:rsidR="00797894">
        <w:t xml:space="preserve"> </w:t>
      </w:r>
      <w:r w:rsidR="006E4E4A">
        <w:t xml:space="preserve">TB </w:t>
      </w:r>
      <w:r w:rsidR="008137A5">
        <w:t xml:space="preserve">are </w:t>
      </w:r>
      <w:r w:rsidR="00972E34">
        <w:t>available</w:t>
      </w:r>
      <w:r w:rsidR="007B56BD">
        <w:t xml:space="preserve">. </w:t>
      </w:r>
      <w:r w:rsidR="001E2D73">
        <w:t>The worst case happens when the</w:t>
      </w:r>
      <w:r w:rsidR="00972E34">
        <w:t xml:space="preserve"> </w:t>
      </w:r>
      <w:proofErr w:type="spellStart"/>
      <w:r w:rsidR="00972E34">
        <w:t>luma</w:t>
      </w:r>
      <w:proofErr w:type="spellEnd"/>
      <w:r w:rsidR="00972E34">
        <w:t xml:space="preserve"> </w:t>
      </w:r>
      <w:r w:rsidR="001E2D73">
        <w:t xml:space="preserve">TB </w:t>
      </w:r>
      <w:r w:rsidR="00972E34">
        <w:t xml:space="preserve">size </w:t>
      </w:r>
      <w:r w:rsidR="001E2D73">
        <w:t>is 64</w:t>
      </w:r>
      <w:r w:rsidR="00972E34">
        <w:t>×</w:t>
      </w:r>
      <w:r w:rsidR="001E2D73">
        <w:t xml:space="preserve">64, where the </w:t>
      </w:r>
      <w:proofErr w:type="spellStart"/>
      <w:r w:rsidR="001E2D73">
        <w:t>chroma</w:t>
      </w:r>
      <w:proofErr w:type="spellEnd"/>
      <w:r w:rsidR="001E2D73">
        <w:t xml:space="preserve"> reconstruction is delayed by the </w:t>
      </w:r>
      <w:r w:rsidR="00972E34">
        <w:t xml:space="preserve">processing </w:t>
      </w:r>
      <w:r w:rsidR="001E2D73">
        <w:t>time o</w:t>
      </w:r>
      <w:r w:rsidR="00972E34">
        <w:t>f</w:t>
      </w:r>
      <w:r w:rsidR="001E2D73">
        <w:t xml:space="preserve"> generat</w:t>
      </w:r>
      <w:r w:rsidR="00972E34">
        <w:t>ing</w:t>
      </w:r>
      <w:r w:rsidR="001E2D73">
        <w:t xml:space="preserve"> the 64</w:t>
      </w:r>
      <w:r w:rsidR="00972E34">
        <w:t>×</w:t>
      </w:r>
      <w:r w:rsidR="001E2D73">
        <w:t xml:space="preserve">64 </w:t>
      </w:r>
      <w:proofErr w:type="spellStart"/>
      <w:r w:rsidR="001E2D73">
        <w:t>luma</w:t>
      </w:r>
      <w:proofErr w:type="spellEnd"/>
      <w:r w:rsidR="001E2D73">
        <w:t xml:space="preserve"> </w:t>
      </w:r>
      <w:r w:rsidR="00972E34">
        <w:t xml:space="preserve">prediction </w:t>
      </w:r>
      <w:r w:rsidR="001E2D73">
        <w:t>samples.</w:t>
      </w:r>
    </w:p>
    <w:p w14:paraId="173F0E48" w14:textId="344C4315" w:rsidR="004446FA" w:rsidRPr="004446FA" w:rsidRDefault="004446FA" w:rsidP="001E2D73"/>
    <w:p w14:paraId="16B65983" w14:textId="50C001A9" w:rsidR="00F15194" w:rsidRPr="00887C3E" w:rsidRDefault="00F15194" w:rsidP="00F15194">
      <w:pPr>
        <w:pStyle w:val="Heading1"/>
        <w:rPr>
          <w:lang w:eastAsia="zh-TW"/>
        </w:rPr>
      </w:pPr>
      <w:r>
        <w:rPr>
          <w:lang w:eastAsia="zh-TW"/>
        </w:rPr>
        <w:t>Proposed method</w:t>
      </w:r>
      <w:r w:rsidR="00F17CFA">
        <w:rPr>
          <w:lang w:eastAsia="zh-TW"/>
        </w:rPr>
        <w:t>s</w:t>
      </w:r>
    </w:p>
    <w:p w14:paraId="72CA18BD" w14:textId="049B3E15" w:rsidR="00F15194" w:rsidRDefault="00F15194" w:rsidP="00F15194">
      <w:pPr>
        <w:pStyle w:val="Heading2"/>
        <w:ind w:left="576" w:hanging="576"/>
      </w:pPr>
      <w:proofErr w:type="spellStart"/>
      <w:r>
        <w:t>Subblock</w:t>
      </w:r>
      <w:proofErr w:type="spellEnd"/>
      <w:r w:rsidR="00F17CFA">
        <w:t>-</w:t>
      </w:r>
      <w:r>
        <w:t xml:space="preserve">based </w:t>
      </w:r>
      <w:proofErr w:type="spellStart"/>
      <w:r>
        <w:t>chroma</w:t>
      </w:r>
      <w:proofErr w:type="spellEnd"/>
      <w:r>
        <w:t xml:space="preserve"> </w:t>
      </w:r>
      <w:r w:rsidR="00751E33">
        <w:t>residual</w:t>
      </w:r>
      <w:r>
        <w:t xml:space="preserve"> scaling</w:t>
      </w:r>
      <w:r w:rsidR="00005077">
        <w:t xml:space="preserve"> (</w:t>
      </w:r>
      <w:r w:rsidR="006E4E4A">
        <w:t xml:space="preserve">Method </w:t>
      </w:r>
      <w:r w:rsidR="00005077">
        <w:t>1)</w:t>
      </w:r>
    </w:p>
    <w:p w14:paraId="7FC1D2F7" w14:textId="77A1122F" w:rsidR="00CA535F" w:rsidRDefault="005F7B85" w:rsidP="00F15194">
      <w:pPr>
        <w:rPr>
          <w:lang w:eastAsia="zh-TW"/>
        </w:rPr>
      </w:pPr>
      <w:r>
        <w:rPr>
          <w:rFonts w:hint="eastAsia"/>
          <w:lang w:eastAsia="zh-TW"/>
        </w:rPr>
        <w:t xml:space="preserve">To </w:t>
      </w:r>
      <w:r w:rsidR="00A96B9A">
        <w:rPr>
          <w:rFonts w:hint="eastAsia"/>
          <w:lang w:eastAsia="zh-TW"/>
        </w:rPr>
        <w:t>re</w:t>
      </w:r>
      <w:r w:rsidR="00A96B9A">
        <w:rPr>
          <w:lang w:eastAsia="zh-TW"/>
        </w:rPr>
        <w:t>duce</w:t>
      </w:r>
      <w:r w:rsidR="00A96B9A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the </w:t>
      </w:r>
      <w:r w:rsidR="00A96B9A">
        <w:rPr>
          <w:lang w:eastAsia="zh-TW"/>
        </w:rPr>
        <w:t>delay of</w:t>
      </w:r>
      <w:r w:rsidR="00FA3D61">
        <w:rPr>
          <w:lang w:eastAsia="zh-TW"/>
        </w:rPr>
        <w:t xml:space="preserve"> </w:t>
      </w:r>
      <w:proofErr w:type="spellStart"/>
      <w:r w:rsidR="00147A96">
        <w:rPr>
          <w:lang w:eastAsia="zh-TW"/>
        </w:rPr>
        <w:t>chroma</w:t>
      </w:r>
      <w:proofErr w:type="spellEnd"/>
      <w:r w:rsidR="00147A96">
        <w:rPr>
          <w:lang w:eastAsia="zh-TW"/>
        </w:rPr>
        <w:t xml:space="preserve"> reconstruction</w:t>
      </w:r>
      <w:r w:rsidR="00FA3D61">
        <w:rPr>
          <w:lang w:eastAsia="zh-TW"/>
        </w:rPr>
        <w:t xml:space="preserve">, the </w:t>
      </w:r>
      <w:proofErr w:type="spellStart"/>
      <w:r w:rsidR="00FA3D61">
        <w:rPr>
          <w:lang w:eastAsia="zh-TW"/>
        </w:rPr>
        <w:t>chroma</w:t>
      </w:r>
      <w:proofErr w:type="spellEnd"/>
      <w:r w:rsidR="00FA3D61">
        <w:rPr>
          <w:lang w:eastAsia="zh-TW"/>
        </w:rPr>
        <w:t xml:space="preserve"> </w:t>
      </w:r>
      <w:r w:rsidR="00751E33">
        <w:rPr>
          <w:lang w:eastAsia="zh-TW"/>
        </w:rPr>
        <w:t>residual</w:t>
      </w:r>
      <w:r w:rsidR="00FA3D61">
        <w:rPr>
          <w:lang w:eastAsia="zh-TW"/>
        </w:rPr>
        <w:t xml:space="preserve"> scaling is done </w:t>
      </w:r>
      <w:r w:rsidR="00A96B9A">
        <w:rPr>
          <w:lang w:eastAsia="zh-TW"/>
        </w:rPr>
        <w:t xml:space="preserve">at </w:t>
      </w:r>
      <w:proofErr w:type="spellStart"/>
      <w:r w:rsidR="00FA3D61">
        <w:rPr>
          <w:lang w:eastAsia="zh-TW"/>
        </w:rPr>
        <w:t>subblock</w:t>
      </w:r>
      <w:proofErr w:type="spellEnd"/>
      <w:r w:rsidR="00FA3D61">
        <w:rPr>
          <w:lang w:eastAsia="zh-TW"/>
        </w:rPr>
        <w:t xml:space="preserve"> </w:t>
      </w:r>
      <w:r w:rsidR="006E4E4A">
        <w:rPr>
          <w:lang w:eastAsia="zh-TW"/>
        </w:rPr>
        <w:t>level</w:t>
      </w:r>
      <w:r w:rsidR="00A96B9A">
        <w:rPr>
          <w:lang w:eastAsia="zh-TW"/>
        </w:rPr>
        <w:t>.</w:t>
      </w:r>
      <w:r w:rsidR="00CA535F">
        <w:rPr>
          <w:lang w:eastAsia="zh-TW"/>
        </w:rPr>
        <w:t xml:space="preserve"> </w:t>
      </w:r>
      <w:r w:rsidR="00F310F3">
        <w:rPr>
          <w:lang w:eastAsia="zh-TW"/>
        </w:rPr>
        <w:t xml:space="preserve">Each </w:t>
      </w:r>
      <w:proofErr w:type="spellStart"/>
      <w:r w:rsidR="00F310F3">
        <w:rPr>
          <w:lang w:eastAsia="zh-TW"/>
        </w:rPr>
        <w:t>chroma</w:t>
      </w:r>
      <w:proofErr w:type="spellEnd"/>
      <w:r w:rsidR="00F310F3">
        <w:rPr>
          <w:lang w:eastAsia="zh-TW"/>
        </w:rPr>
        <w:t xml:space="preserve"> TB is first converted into one or multiple M×N </w:t>
      </w:r>
      <w:proofErr w:type="spellStart"/>
      <w:r w:rsidR="00F310F3">
        <w:rPr>
          <w:lang w:eastAsia="zh-TW"/>
        </w:rPr>
        <w:t>chroma</w:t>
      </w:r>
      <w:proofErr w:type="spellEnd"/>
      <w:r w:rsidR="00F310F3">
        <w:rPr>
          <w:lang w:eastAsia="zh-TW"/>
        </w:rPr>
        <w:t xml:space="preserve"> </w:t>
      </w:r>
      <w:proofErr w:type="spellStart"/>
      <w:r w:rsidR="00F310F3">
        <w:rPr>
          <w:lang w:eastAsia="zh-TW"/>
        </w:rPr>
        <w:t>subblocks</w:t>
      </w:r>
      <w:proofErr w:type="spellEnd"/>
      <w:r w:rsidR="00F310F3">
        <w:rPr>
          <w:lang w:eastAsia="zh-TW"/>
        </w:rPr>
        <w:t xml:space="preserve">, where M&lt;=8 and N&lt;=8 (M&lt;8 when </w:t>
      </w:r>
      <w:proofErr w:type="spellStart"/>
      <w:r w:rsidR="00F310F3">
        <w:rPr>
          <w:lang w:eastAsia="zh-TW"/>
        </w:rPr>
        <w:t>chroma</w:t>
      </w:r>
      <w:proofErr w:type="spellEnd"/>
      <w:r w:rsidR="00F310F3">
        <w:rPr>
          <w:lang w:eastAsia="zh-TW"/>
        </w:rPr>
        <w:t xml:space="preserve"> TB width &lt; 8; N&lt;8 when </w:t>
      </w:r>
      <w:proofErr w:type="spellStart"/>
      <w:r w:rsidR="00F310F3">
        <w:rPr>
          <w:lang w:eastAsia="zh-TW"/>
        </w:rPr>
        <w:t>chroma</w:t>
      </w:r>
      <w:proofErr w:type="spellEnd"/>
      <w:r w:rsidR="00F310F3">
        <w:rPr>
          <w:lang w:eastAsia="zh-TW"/>
        </w:rPr>
        <w:t xml:space="preserve"> TB height &lt; 8). The </w:t>
      </w:r>
      <w:proofErr w:type="spellStart"/>
      <w:r w:rsidR="00F310F3">
        <w:rPr>
          <w:lang w:eastAsia="zh-TW"/>
        </w:rPr>
        <w:t>chroma</w:t>
      </w:r>
      <w:proofErr w:type="spellEnd"/>
      <w:r w:rsidR="00F310F3" w:rsidRPr="003D730F">
        <w:rPr>
          <w:lang w:eastAsia="zh-TW"/>
        </w:rPr>
        <w:t xml:space="preserve"> </w:t>
      </w:r>
      <w:r w:rsidR="00F310F3">
        <w:rPr>
          <w:lang w:eastAsia="zh-TW"/>
        </w:rPr>
        <w:t>residual</w:t>
      </w:r>
      <w:r w:rsidR="00F310F3" w:rsidRPr="003D730F">
        <w:rPr>
          <w:lang w:eastAsia="zh-TW"/>
        </w:rPr>
        <w:t xml:space="preserve"> </w:t>
      </w:r>
      <w:r w:rsidR="00F310F3">
        <w:rPr>
          <w:lang w:eastAsia="zh-TW"/>
        </w:rPr>
        <w:t xml:space="preserve">inverse scale value of each </w:t>
      </w:r>
      <w:proofErr w:type="spellStart"/>
      <w:r w:rsidR="00F310F3">
        <w:rPr>
          <w:lang w:eastAsia="zh-TW"/>
        </w:rPr>
        <w:t>chroma</w:t>
      </w:r>
      <w:proofErr w:type="spellEnd"/>
      <w:r w:rsidR="00F310F3">
        <w:rPr>
          <w:lang w:eastAsia="zh-TW"/>
        </w:rPr>
        <w:t xml:space="preserve"> </w:t>
      </w:r>
      <w:proofErr w:type="spellStart"/>
      <w:r w:rsidR="00F310F3">
        <w:rPr>
          <w:lang w:eastAsia="zh-TW"/>
        </w:rPr>
        <w:t>subblock</w:t>
      </w:r>
      <w:proofErr w:type="spellEnd"/>
      <w:r w:rsidR="00F310F3">
        <w:rPr>
          <w:lang w:eastAsia="zh-TW"/>
        </w:rPr>
        <w:t xml:space="preserve"> is derived from the corresponding </w:t>
      </w:r>
      <w:proofErr w:type="spellStart"/>
      <w:r w:rsidR="00F310F3">
        <w:rPr>
          <w:lang w:eastAsia="zh-TW"/>
        </w:rPr>
        <w:t>luma</w:t>
      </w:r>
      <w:proofErr w:type="spellEnd"/>
      <w:r w:rsidR="00F310F3">
        <w:rPr>
          <w:lang w:eastAsia="zh-TW"/>
        </w:rPr>
        <w:t xml:space="preserve"> </w:t>
      </w:r>
      <w:proofErr w:type="spellStart"/>
      <w:r w:rsidR="00F310F3">
        <w:rPr>
          <w:lang w:eastAsia="zh-TW"/>
        </w:rPr>
        <w:t>subblock</w:t>
      </w:r>
      <w:proofErr w:type="spellEnd"/>
      <w:r w:rsidR="00F310F3">
        <w:rPr>
          <w:lang w:eastAsia="zh-TW"/>
        </w:rPr>
        <w:t xml:space="preserve">. </w:t>
      </w:r>
      <w:r w:rsidR="00CA535F">
        <w:rPr>
          <w:lang w:eastAsia="zh-TW"/>
        </w:rPr>
        <w:t xml:space="preserve">Therefore, the inverse scaled </w:t>
      </w:r>
      <w:proofErr w:type="spellStart"/>
      <w:r w:rsidR="00CA535F">
        <w:rPr>
          <w:lang w:eastAsia="zh-TW"/>
        </w:rPr>
        <w:t>chroma</w:t>
      </w:r>
      <w:proofErr w:type="spellEnd"/>
      <w:r w:rsidR="00CA535F">
        <w:rPr>
          <w:lang w:eastAsia="zh-TW"/>
        </w:rPr>
        <w:t xml:space="preserve"> residual of the first </w:t>
      </w:r>
      <w:proofErr w:type="spellStart"/>
      <w:r w:rsidR="00CA535F">
        <w:rPr>
          <w:lang w:eastAsia="zh-TW"/>
        </w:rPr>
        <w:t>subblock</w:t>
      </w:r>
      <w:proofErr w:type="spellEnd"/>
      <w:r w:rsidR="00CA535F">
        <w:rPr>
          <w:lang w:eastAsia="zh-TW"/>
        </w:rPr>
        <w:t xml:space="preserve"> can be derived after its corresponding </w:t>
      </w:r>
      <w:proofErr w:type="spellStart"/>
      <w:r w:rsidR="00CA535F">
        <w:rPr>
          <w:lang w:eastAsia="zh-TW"/>
        </w:rPr>
        <w:t>luma</w:t>
      </w:r>
      <w:proofErr w:type="spellEnd"/>
      <w:r w:rsidR="00CA535F">
        <w:rPr>
          <w:lang w:eastAsia="zh-TW"/>
        </w:rPr>
        <w:t xml:space="preserve"> </w:t>
      </w:r>
      <w:proofErr w:type="spellStart"/>
      <w:r w:rsidR="00CA535F">
        <w:rPr>
          <w:lang w:eastAsia="zh-TW"/>
        </w:rPr>
        <w:t>subblock</w:t>
      </w:r>
      <w:proofErr w:type="spellEnd"/>
      <w:r w:rsidR="00CA535F">
        <w:rPr>
          <w:lang w:eastAsia="zh-TW"/>
        </w:rPr>
        <w:t xml:space="preserve"> prediction samples, instead of all corresponding </w:t>
      </w:r>
      <w:proofErr w:type="spellStart"/>
      <w:r w:rsidR="00CA535F">
        <w:rPr>
          <w:lang w:eastAsia="zh-TW"/>
        </w:rPr>
        <w:t>luma</w:t>
      </w:r>
      <w:proofErr w:type="spellEnd"/>
      <w:r w:rsidR="00CA535F">
        <w:rPr>
          <w:lang w:eastAsia="zh-TW"/>
        </w:rPr>
        <w:t xml:space="preserve"> TB prediction samples, are available.</w:t>
      </w:r>
    </w:p>
    <w:p w14:paraId="3D218B10" w14:textId="724654EA" w:rsidR="00F15194" w:rsidRDefault="00F310F3" w:rsidP="0011349C">
      <w:pPr>
        <w:rPr>
          <w:lang w:eastAsia="zh-TW"/>
        </w:rPr>
      </w:pPr>
      <w:r>
        <w:rPr>
          <w:rFonts w:hint="eastAsia"/>
          <w:lang w:eastAsia="zh-TW"/>
        </w:rPr>
        <w:t xml:space="preserve">In case of ISP mode, each </w:t>
      </w:r>
      <w:proofErr w:type="spellStart"/>
      <w:r>
        <w:rPr>
          <w:rFonts w:hint="eastAsia"/>
          <w:lang w:eastAsia="zh-TW"/>
        </w:rPr>
        <w:t>luma</w:t>
      </w:r>
      <w:proofErr w:type="spellEnd"/>
      <w:r>
        <w:rPr>
          <w:rFonts w:hint="eastAsia"/>
          <w:lang w:eastAsia="zh-TW"/>
        </w:rPr>
        <w:t xml:space="preserve"> TB</w:t>
      </w:r>
      <w:r w:rsidR="00C42FB9">
        <w:rPr>
          <w:lang w:eastAsia="zh-TW"/>
        </w:rPr>
        <w:t xml:space="preserve"> (i.e., </w:t>
      </w:r>
      <w:proofErr w:type="spellStart"/>
      <w:r w:rsidR="00C42FB9">
        <w:rPr>
          <w:lang w:eastAsia="zh-TW"/>
        </w:rPr>
        <w:t>subpartition</w:t>
      </w:r>
      <w:proofErr w:type="spellEnd"/>
      <w:r w:rsidR="00C42FB9">
        <w:rPr>
          <w:lang w:eastAsia="zh-TW"/>
        </w:rPr>
        <w:t>)</w:t>
      </w:r>
      <w:r>
        <w:rPr>
          <w:rFonts w:hint="eastAsia"/>
          <w:lang w:eastAsia="zh-TW"/>
        </w:rPr>
        <w:t xml:space="preserve"> is converted into one or multiple P</w:t>
      </w:r>
      <w:r>
        <w:rPr>
          <w:lang w:eastAsia="zh-TW"/>
        </w:rPr>
        <w:t xml:space="preserve">×Q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r w:rsidR="00C42FB9">
        <w:rPr>
          <w:lang w:eastAsia="zh-TW"/>
        </w:rPr>
        <w:t>s</w:t>
      </w:r>
      <w:proofErr w:type="spellEnd"/>
      <w:r w:rsidR="00C42FB9">
        <w:rPr>
          <w:lang w:eastAsia="zh-TW"/>
        </w:rPr>
        <w:t xml:space="preserve"> (note that the </w:t>
      </w:r>
      <w:proofErr w:type="spellStart"/>
      <w:r w:rsidR="00C42FB9">
        <w:rPr>
          <w:lang w:eastAsia="zh-TW"/>
        </w:rPr>
        <w:t>subblocks</w:t>
      </w:r>
      <w:proofErr w:type="spellEnd"/>
      <w:r w:rsidR="00C42FB9">
        <w:rPr>
          <w:lang w:eastAsia="zh-TW"/>
        </w:rPr>
        <w:t xml:space="preserve"> here are different from </w:t>
      </w:r>
      <w:proofErr w:type="spellStart"/>
      <w:r w:rsidR="00C42FB9">
        <w:rPr>
          <w:lang w:eastAsia="zh-TW"/>
        </w:rPr>
        <w:t>subpartitions</w:t>
      </w:r>
      <w:proofErr w:type="spellEnd"/>
      <w:r w:rsidR="00C42FB9">
        <w:rPr>
          <w:lang w:eastAsia="zh-TW"/>
        </w:rPr>
        <w:t xml:space="preserve">), where P&lt;=16 and </w:t>
      </w:r>
      <w:r w:rsidR="00366A5D">
        <w:rPr>
          <w:lang w:eastAsia="zh-TW"/>
        </w:rPr>
        <w:t>Q</w:t>
      </w:r>
      <w:r w:rsidR="00C42FB9">
        <w:rPr>
          <w:lang w:eastAsia="zh-TW"/>
        </w:rPr>
        <w:t xml:space="preserve">&lt;=16 (P&lt;16 when </w:t>
      </w:r>
      <w:proofErr w:type="spellStart"/>
      <w:r w:rsidR="00C42FB9">
        <w:rPr>
          <w:lang w:eastAsia="zh-TW"/>
        </w:rPr>
        <w:t>luma</w:t>
      </w:r>
      <w:proofErr w:type="spellEnd"/>
      <w:r w:rsidR="00C42FB9">
        <w:rPr>
          <w:lang w:eastAsia="zh-TW"/>
        </w:rPr>
        <w:t xml:space="preserve"> </w:t>
      </w:r>
      <w:r w:rsidR="00C42FB9">
        <w:rPr>
          <w:lang w:eastAsia="zh-TW"/>
        </w:rPr>
        <w:lastRenderedPageBreak/>
        <w:t xml:space="preserve">TB width &lt; 16; </w:t>
      </w:r>
      <w:r w:rsidR="00366A5D">
        <w:rPr>
          <w:lang w:eastAsia="zh-TW"/>
        </w:rPr>
        <w:t>Q</w:t>
      </w:r>
      <w:r w:rsidR="00C42FB9">
        <w:rPr>
          <w:lang w:eastAsia="zh-TW"/>
        </w:rPr>
        <w:t xml:space="preserve">&lt;16 when </w:t>
      </w:r>
      <w:proofErr w:type="spellStart"/>
      <w:r w:rsidR="00366A5D">
        <w:rPr>
          <w:lang w:eastAsia="zh-TW"/>
        </w:rPr>
        <w:t>luma</w:t>
      </w:r>
      <w:proofErr w:type="spellEnd"/>
      <w:r w:rsidR="00C42FB9">
        <w:rPr>
          <w:lang w:eastAsia="zh-TW"/>
        </w:rPr>
        <w:t xml:space="preserve"> TB height &lt; 16).</w:t>
      </w:r>
      <w:r w:rsidR="00366A5D">
        <w:rPr>
          <w:lang w:eastAsia="zh-TW"/>
        </w:rPr>
        <w:t xml:space="preserve"> For each </w:t>
      </w:r>
      <w:proofErr w:type="spellStart"/>
      <w:r w:rsidR="00366A5D">
        <w:rPr>
          <w:lang w:eastAsia="zh-TW"/>
        </w:rPr>
        <w:t>luma</w:t>
      </w:r>
      <w:proofErr w:type="spellEnd"/>
      <w:r w:rsidR="00366A5D">
        <w:rPr>
          <w:lang w:eastAsia="zh-TW"/>
        </w:rPr>
        <w:t xml:space="preserve"> </w:t>
      </w:r>
      <w:proofErr w:type="spellStart"/>
      <w:r w:rsidR="00366A5D">
        <w:rPr>
          <w:lang w:eastAsia="zh-TW"/>
        </w:rPr>
        <w:t>subblock</w:t>
      </w:r>
      <w:proofErr w:type="spellEnd"/>
      <w:r w:rsidR="00366A5D">
        <w:rPr>
          <w:lang w:eastAsia="zh-TW"/>
        </w:rPr>
        <w:t xml:space="preserve">, a </w:t>
      </w:r>
      <w:proofErr w:type="spellStart"/>
      <w:r w:rsidR="00366A5D">
        <w:rPr>
          <w:lang w:eastAsia="zh-TW"/>
        </w:rPr>
        <w:t>chroma</w:t>
      </w:r>
      <w:proofErr w:type="spellEnd"/>
      <w:r w:rsidR="00366A5D">
        <w:rPr>
          <w:lang w:eastAsia="zh-TW"/>
        </w:rPr>
        <w:t xml:space="preserve"> residual inverse scale value is derived.</w:t>
      </w:r>
    </w:p>
    <w:p w14:paraId="19565822" w14:textId="77777777" w:rsidR="00B119AE" w:rsidRPr="00FA3D61" w:rsidRDefault="00B119AE" w:rsidP="00F15194">
      <w:pPr>
        <w:rPr>
          <w:lang w:eastAsia="zh-TW"/>
        </w:rPr>
      </w:pPr>
    </w:p>
    <w:p w14:paraId="0797477A" w14:textId="39A81DE6" w:rsidR="00474101" w:rsidRDefault="00474101" w:rsidP="00474101">
      <w:pPr>
        <w:pStyle w:val="Heading2"/>
        <w:ind w:left="576" w:hanging="576"/>
      </w:pPr>
      <w:r>
        <w:t>Simpli</w:t>
      </w:r>
      <w:r w:rsidR="00005077">
        <w:t>fi</w:t>
      </w:r>
      <w:r w:rsidR="00F17CFA">
        <w:t>ed</w:t>
      </w:r>
      <w:r w:rsidR="00005077">
        <w:t xml:space="preserve"> </w:t>
      </w:r>
      <w:proofErr w:type="spellStart"/>
      <w:r w:rsidR="00F17CFA">
        <w:t>sub</w:t>
      </w:r>
      <w:r>
        <w:t>block</w:t>
      </w:r>
      <w:proofErr w:type="spellEnd"/>
      <w:r w:rsidR="00F17CFA">
        <w:t>-</w:t>
      </w:r>
      <w:r>
        <w:t xml:space="preserve">based </w:t>
      </w:r>
      <w:proofErr w:type="spellStart"/>
      <w:r>
        <w:t>chroma</w:t>
      </w:r>
      <w:proofErr w:type="spellEnd"/>
      <w:r>
        <w:t xml:space="preserve"> </w:t>
      </w:r>
      <w:r w:rsidR="00751E33">
        <w:t>residual</w:t>
      </w:r>
      <w:r>
        <w:t xml:space="preserve"> scaling</w:t>
      </w:r>
      <w:r w:rsidR="00005077">
        <w:t xml:space="preserve"> (</w:t>
      </w:r>
      <w:r w:rsidR="006E4E4A">
        <w:t xml:space="preserve">Method </w:t>
      </w:r>
      <w:r w:rsidR="00005077">
        <w:t>2)</w:t>
      </w:r>
    </w:p>
    <w:p w14:paraId="19141B31" w14:textId="242BD5CC" w:rsidR="00366A5D" w:rsidRDefault="00005077" w:rsidP="0011349C">
      <w:pPr>
        <w:rPr>
          <w:lang w:eastAsia="zh-TW"/>
        </w:rPr>
      </w:pPr>
      <w:r>
        <w:rPr>
          <w:lang w:eastAsia="zh-TW"/>
        </w:rPr>
        <w:t>To reduce the computation</w:t>
      </w:r>
      <w:r w:rsidR="006E4E4A">
        <w:rPr>
          <w:lang w:eastAsia="zh-TW"/>
        </w:rPr>
        <w:t xml:space="preserve"> complexity</w:t>
      </w:r>
      <w:r w:rsidR="00366A5D">
        <w:rPr>
          <w:lang w:eastAsia="zh-TW"/>
        </w:rPr>
        <w:t xml:space="preserve"> of Method 1</w:t>
      </w:r>
      <w:r>
        <w:rPr>
          <w:lang w:eastAsia="zh-TW"/>
        </w:rPr>
        <w:t xml:space="preserve">, instead of calculating the </w:t>
      </w:r>
      <w:proofErr w:type="spellStart"/>
      <w:r w:rsidR="004446FA">
        <w:rPr>
          <w:lang w:eastAsia="zh-TW"/>
        </w:rPr>
        <w:t>chroma</w:t>
      </w:r>
      <w:proofErr w:type="spellEnd"/>
      <w:r w:rsidR="004446FA">
        <w:rPr>
          <w:lang w:eastAsia="zh-TW"/>
        </w:rPr>
        <w:t xml:space="preserve"> </w:t>
      </w:r>
      <w:r w:rsidR="00751E33">
        <w:rPr>
          <w:lang w:eastAsia="zh-TW"/>
        </w:rPr>
        <w:t>residual</w:t>
      </w:r>
      <w:r w:rsidR="004446FA">
        <w:rPr>
          <w:lang w:eastAsia="zh-TW"/>
        </w:rPr>
        <w:t xml:space="preserve"> </w:t>
      </w:r>
      <w:r>
        <w:rPr>
          <w:lang w:eastAsia="zh-TW"/>
        </w:rPr>
        <w:t xml:space="preserve">inverse </w:t>
      </w:r>
      <w:r w:rsidR="004446FA">
        <w:rPr>
          <w:lang w:eastAsia="zh-TW"/>
        </w:rPr>
        <w:t>scale</w:t>
      </w:r>
      <w:r>
        <w:rPr>
          <w:lang w:eastAsia="zh-TW"/>
        </w:rPr>
        <w:t xml:space="preserve"> value for each </w:t>
      </w:r>
      <w:r w:rsidR="00366A5D">
        <w:rPr>
          <w:lang w:eastAsia="zh-TW"/>
        </w:rPr>
        <w:t xml:space="preserve">M×N </w:t>
      </w:r>
      <w:proofErr w:type="spellStart"/>
      <w:r w:rsidR="00366A5D">
        <w:rPr>
          <w:lang w:eastAsia="zh-TW"/>
        </w:rPr>
        <w:t>chroma</w:t>
      </w:r>
      <w:proofErr w:type="spellEnd"/>
      <w:r w:rsidR="00366A5D"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, </w:t>
      </w:r>
      <w:r w:rsidR="00366A5D">
        <w:rPr>
          <w:lang w:eastAsia="zh-TW"/>
        </w:rPr>
        <w:t xml:space="preserve">one </w:t>
      </w:r>
      <w:proofErr w:type="spellStart"/>
      <w:r w:rsidR="00366A5D">
        <w:rPr>
          <w:lang w:eastAsia="zh-TW"/>
        </w:rPr>
        <w:t>luma</w:t>
      </w:r>
      <w:proofErr w:type="spellEnd"/>
      <w:r w:rsidR="00366A5D">
        <w:rPr>
          <w:lang w:eastAsia="zh-TW"/>
        </w:rPr>
        <w:t xml:space="preserve"> region of up to 256 </w:t>
      </w:r>
      <w:proofErr w:type="spellStart"/>
      <w:r w:rsidR="00366A5D">
        <w:rPr>
          <w:lang w:eastAsia="zh-TW"/>
        </w:rPr>
        <w:t>luma</w:t>
      </w:r>
      <w:proofErr w:type="spellEnd"/>
      <w:r w:rsidR="00366A5D">
        <w:rPr>
          <w:lang w:eastAsia="zh-TW"/>
        </w:rPr>
        <w:t xml:space="preserve"> samples corresponding to the </w:t>
      </w:r>
      <w:proofErr w:type="spellStart"/>
      <w:r w:rsidR="00366A5D">
        <w:rPr>
          <w:lang w:eastAsia="zh-TW"/>
        </w:rPr>
        <w:t>chroma</w:t>
      </w:r>
      <w:proofErr w:type="spellEnd"/>
      <w:r w:rsidR="00366A5D">
        <w:rPr>
          <w:lang w:eastAsia="zh-TW"/>
        </w:rPr>
        <w:t xml:space="preserve"> TB is used to derive one </w:t>
      </w:r>
      <w:proofErr w:type="spellStart"/>
      <w:r w:rsidR="00366A5D">
        <w:rPr>
          <w:lang w:eastAsia="zh-TW"/>
        </w:rPr>
        <w:t>chroma</w:t>
      </w:r>
      <w:proofErr w:type="spellEnd"/>
      <w:r w:rsidR="00366A5D" w:rsidRPr="003D730F">
        <w:rPr>
          <w:lang w:eastAsia="zh-TW"/>
        </w:rPr>
        <w:t xml:space="preserve"> </w:t>
      </w:r>
      <w:r w:rsidR="00366A5D">
        <w:rPr>
          <w:lang w:eastAsia="zh-TW"/>
        </w:rPr>
        <w:t>residual</w:t>
      </w:r>
      <w:r w:rsidR="00366A5D" w:rsidRPr="003D730F">
        <w:rPr>
          <w:lang w:eastAsia="zh-TW"/>
        </w:rPr>
        <w:t xml:space="preserve"> </w:t>
      </w:r>
      <w:r w:rsidR="00366A5D">
        <w:rPr>
          <w:lang w:eastAsia="zh-TW"/>
        </w:rPr>
        <w:t>inverse scale value</w:t>
      </w:r>
      <w:r w:rsidR="008D10E1">
        <w:rPr>
          <w:lang w:eastAsia="zh-TW"/>
        </w:rPr>
        <w:t>.</w:t>
      </w:r>
      <w:r w:rsidR="00366A5D">
        <w:rPr>
          <w:lang w:eastAsia="zh-TW"/>
        </w:rPr>
        <w:t xml:space="preserve"> </w:t>
      </w:r>
      <w:r w:rsidR="008D10E1">
        <w:rPr>
          <w:lang w:eastAsia="zh-TW"/>
        </w:rPr>
        <w:t xml:space="preserve">The derived </w:t>
      </w:r>
      <w:proofErr w:type="spellStart"/>
      <w:r w:rsidR="008D10E1">
        <w:rPr>
          <w:lang w:eastAsia="zh-TW"/>
        </w:rPr>
        <w:t>chroma</w:t>
      </w:r>
      <w:proofErr w:type="spellEnd"/>
      <w:r w:rsidR="008D10E1" w:rsidRPr="003D730F">
        <w:rPr>
          <w:lang w:eastAsia="zh-TW"/>
        </w:rPr>
        <w:t xml:space="preserve"> </w:t>
      </w:r>
      <w:r w:rsidR="008D10E1">
        <w:rPr>
          <w:lang w:eastAsia="zh-TW"/>
        </w:rPr>
        <w:t>residual</w:t>
      </w:r>
      <w:r w:rsidR="008D10E1" w:rsidRPr="003D730F">
        <w:rPr>
          <w:lang w:eastAsia="zh-TW"/>
        </w:rPr>
        <w:t xml:space="preserve"> </w:t>
      </w:r>
      <w:r w:rsidR="008D10E1">
        <w:rPr>
          <w:lang w:eastAsia="zh-TW"/>
        </w:rPr>
        <w:t>inverse scale value</w:t>
      </w:r>
      <w:r w:rsidR="00366A5D">
        <w:rPr>
          <w:lang w:eastAsia="zh-TW"/>
        </w:rPr>
        <w:t xml:space="preserve"> is shared by the entire </w:t>
      </w:r>
      <w:proofErr w:type="spellStart"/>
      <w:r w:rsidR="00366A5D">
        <w:rPr>
          <w:lang w:eastAsia="zh-TW"/>
        </w:rPr>
        <w:t>chroma</w:t>
      </w:r>
      <w:proofErr w:type="spellEnd"/>
      <w:r w:rsidR="00366A5D">
        <w:rPr>
          <w:lang w:eastAsia="zh-TW"/>
        </w:rPr>
        <w:t xml:space="preserve"> TB.</w:t>
      </w:r>
    </w:p>
    <w:p w14:paraId="2009CB52" w14:textId="064F4497" w:rsidR="008D10E1" w:rsidRDefault="003B0258" w:rsidP="00F15194">
      <w:pPr>
        <w:rPr>
          <w:lang w:eastAsia="zh-TW"/>
        </w:rPr>
      </w:pPr>
      <w:r>
        <w:rPr>
          <w:lang w:eastAsia="zh-TW"/>
        </w:rPr>
        <w:t xml:space="preserve">The </w:t>
      </w:r>
      <w:proofErr w:type="spellStart"/>
      <w:r w:rsidR="008D10E1">
        <w:rPr>
          <w:lang w:eastAsia="zh-TW"/>
        </w:rPr>
        <w:t>luma</w:t>
      </w:r>
      <w:proofErr w:type="spellEnd"/>
      <w:r w:rsidR="00FE7AA8">
        <w:rPr>
          <w:lang w:eastAsia="zh-TW"/>
        </w:rPr>
        <w:t xml:space="preserve"> region </w:t>
      </w:r>
      <w:r w:rsidR="00005077">
        <w:rPr>
          <w:lang w:eastAsia="zh-TW"/>
        </w:rPr>
        <w:t>is defined as follows</w:t>
      </w:r>
      <w:r w:rsidR="008D10E1">
        <w:rPr>
          <w:lang w:eastAsia="zh-TW"/>
        </w:rPr>
        <w:t>.</w:t>
      </w:r>
      <w:r w:rsidR="000B7E06">
        <w:rPr>
          <w:lang w:eastAsia="zh-TW"/>
        </w:rPr>
        <w:t xml:space="preserve"> </w:t>
      </w:r>
      <w:r w:rsidR="00005077">
        <w:rPr>
          <w:lang w:eastAsia="zh-TW"/>
        </w:rPr>
        <w:t xml:space="preserve">If the </w:t>
      </w:r>
      <w:r w:rsidR="008D10E1">
        <w:rPr>
          <w:lang w:eastAsia="zh-TW"/>
        </w:rPr>
        <w:t xml:space="preserve">corresponding </w:t>
      </w:r>
      <w:proofErr w:type="spellStart"/>
      <w:r w:rsidR="00005077">
        <w:rPr>
          <w:lang w:eastAsia="zh-TW"/>
        </w:rPr>
        <w:t>luma</w:t>
      </w:r>
      <w:proofErr w:type="spellEnd"/>
      <w:r w:rsidR="00005077">
        <w:rPr>
          <w:lang w:eastAsia="zh-TW"/>
        </w:rPr>
        <w:t xml:space="preserve"> </w:t>
      </w:r>
      <w:r w:rsidR="006E4E4A">
        <w:rPr>
          <w:lang w:eastAsia="zh-TW"/>
        </w:rPr>
        <w:t xml:space="preserve">TB </w:t>
      </w:r>
      <w:r w:rsidR="008D10E1">
        <w:rPr>
          <w:lang w:eastAsia="zh-TW"/>
        </w:rPr>
        <w:t xml:space="preserve">size </w:t>
      </w:r>
      <w:r w:rsidR="00005077">
        <w:rPr>
          <w:lang w:eastAsia="zh-TW"/>
        </w:rPr>
        <w:t xml:space="preserve">is less than </w:t>
      </w:r>
      <w:r w:rsidR="00FE7AA8">
        <w:rPr>
          <w:lang w:eastAsia="zh-TW"/>
        </w:rPr>
        <w:t xml:space="preserve">or equal to </w:t>
      </w:r>
      <w:r w:rsidR="00005077">
        <w:rPr>
          <w:lang w:eastAsia="zh-TW"/>
        </w:rPr>
        <w:t xml:space="preserve">256 </w:t>
      </w:r>
      <w:proofErr w:type="spellStart"/>
      <w:r w:rsidR="00005077">
        <w:rPr>
          <w:lang w:eastAsia="zh-TW"/>
        </w:rPr>
        <w:t>luma</w:t>
      </w:r>
      <w:proofErr w:type="spellEnd"/>
      <w:r w:rsidR="00005077">
        <w:rPr>
          <w:lang w:eastAsia="zh-TW"/>
        </w:rPr>
        <w:t xml:space="preserve"> samples, the </w:t>
      </w:r>
      <w:proofErr w:type="spellStart"/>
      <w:r w:rsidR="008D10E1">
        <w:rPr>
          <w:lang w:eastAsia="zh-TW"/>
        </w:rPr>
        <w:t>luma</w:t>
      </w:r>
      <w:proofErr w:type="spellEnd"/>
      <w:r w:rsidR="00FE7AA8">
        <w:rPr>
          <w:lang w:eastAsia="zh-TW"/>
        </w:rPr>
        <w:t xml:space="preserve"> region </w:t>
      </w:r>
      <w:r w:rsidR="00005077">
        <w:rPr>
          <w:lang w:eastAsia="zh-TW"/>
        </w:rPr>
        <w:t xml:space="preserve">is the entire </w:t>
      </w:r>
      <w:proofErr w:type="spellStart"/>
      <w:r w:rsidR="00005077">
        <w:rPr>
          <w:lang w:eastAsia="zh-TW"/>
        </w:rPr>
        <w:t>luma</w:t>
      </w:r>
      <w:proofErr w:type="spellEnd"/>
      <w:r w:rsidR="00005077">
        <w:rPr>
          <w:lang w:eastAsia="zh-TW"/>
        </w:rPr>
        <w:t xml:space="preserve"> </w:t>
      </w:r>
      <w:r w:rsidR="006E4E4A">
        <w:rPr>
          <w:lang w:eastAsia="zh-TW"/>
        </w:rPr>
        <w:t>TB</w:t>
      </w:r>
      <w:r w:rsidR="00005077">
        <w:rPr>
          <w:lang w:eastAsia="zh-TW"/>
        </w:rPr>
        <w:t>.</w:t>
      </w:r>
      <w:r w:rsidR="000B7E06">
        <w:rPr>
          <w:lang w:eastAsia="zh-TW"/>
        </w:rPr>
        <w:t xml:space="preserve"> </w:t>
      </w:r>
      <w:r w:rsidR="00005077">
        <w:rPr>
          <w:lang w:eastAsia="zh-TW"/>
        </w:rPr>
        <w:t>Otherwise, if both the</w:t>
      </w:r>
      <w:r w:rsidR="008D10E1">
        <w:rPr>
          <w:lang w:eastAsia="zh-TW"/>
        </w:rPr>
        <w:t xml:space="preserve"> corresponding</w:t>
      </w:r>
      <w:r w:rsidR="00005077">
        <w:rPr>
          <w:lang w:eastAsia="zh-TW"/>
        </w:rPr>
        <w:t xml:space="preserve"> </w:t>
      </w:r>
      <w:proofErr w:type="spellStart"/>
      <w:r w:rsidR="00005077">
        <w:rPr>
          <w:lang w:eastAsia="zh-TW"/>
        </w:rPr>
        <w:t>luma</w:t>
      </w:r>
      <w:proofErr w:type="spellEnd"/>
      <w:r w:rsidR="00005077">
        <w:rPr>
          <w:lang w:eastAsia="zh-TW"/>
        </w:rPr>
        <w:t xml:space="preserve"> </w:t>
      </w:r>
      <w:r w:rsidR="006E4E4A">
        <w:rPr>
          <w:lang w:eastAsia="zh-TW"/>
        </w:rPr>
        <w:t xml:space="preserve">TB </w:t>
      </w:r>
      <w:r w:rsidR="00005077">
        <w:rPr>
          <w:lang w:eastAsia="zh-TW"/>
        </w:rPr>
        <w:t xml:space="preserve">width and height are larger than 16, the </w:t>
      </w:r>
      <w:proofErr w:type="spellStart"/>
      <w:r w:rsidR="008D10E1">
        <w:rPr>
          <w:lang w:eastAsia="zh-TW"/>
        </w:rPr>
        <w:t>luma</w:t>
      </w:r>
      <w:proofErr w:type="spellEnd"/>
      <w:r w:rsidR="008D10E1">
        <w:rPr>
          <w:lang w:eastAsia="zh-TW"/>
        </w:rPr>
        <w:t xml:space="preserve"> region</w:t>
      </w:r>
      <w:r w:rsidR="00FE7AA8">
        <w:rPr>
          <w:lang w:eastAsia="zh-TW"/>
        </w:rPr>
        <w:t xml:space="preserve"> </w:t>
      </w:r>
      <w:r w:rsidR="00005077">
        <w:rPr>
          <w:lang w:eastAsia="zh-TW"/>
        </w:rPr>
        <w:t>is the top-left 16</w:t>
      </w:r>
      <w:r w:rsidR="008D10E1">
        <w:rPr>
          <w:lang w:eastAsia="zh-TW"/>
        </w:rPr>
        <w:t>×</w:t>
      </w:r>
      <w:r w:rsidR="00005077">
        <w:rPr>
          <w:lang w:eastAsia="zh-TW"/>
        </w:rPr>
        <w:t xml:space="preserve">16 </w:t>
      </w:r>
      <w:proofErr w:type="spellStart"/>
      <w:r w:rsidR="00FE7AA8">
        <w:rPr>
          <w:lang w:eastAsia="zh-TW"/>
        </w:rPr>
        <w:t>luma</w:t>
      </w:r>
      <w:proofErr w:type="spellEnd"/>
      <w:r w:rsidR="00FE7AA8">
        <w:rPr>
          <w:lang w:eastAsia="zh-TW"/>
        </w:rPr>
        <w:t xml:space="preserve"> samples</w:t>
      </w:r>
      <w:r w:rsidR="00005077">
        <w:rPr>
          <w:lang w:eastAsia="zh-TW"/>
        </w:rPr>
        <w:t>.</w:t>
      </w:r>
      <w:r w:rsidR="000B7E06">
        <w:rPr>
          <w:lang w:eastAsia="zh-TW"/>
        </w:rPr>
        <w:t xml:space="preserve"> </w:t>
      </w:r>
      <w:r w:rsidR="00005077">
        <w:rPr>
          <w:lang w:eastAsia="zh-TW"/>
        </w:rPr>
        <w:t xml:space="preserve">Otherwise </w:t>
      </w:r>
      <w:r w:rsidR="008D10E1">
        <w:rPr>
          <w:lang w:eastAsia="zh-TW"/>
        </w:rPr>
        <w:t xml:space="preserve">(in this case </w:t>
      </w:r>
      <w:r>
        <w:rPr>
          <w:lang w:eastAsia="zh-TW"/>
        </w:rPr>
        <w:t xml:space="preserve">the </w:t>
      </w:r>
      <w:r w:rsidR="008D10E1">
        <w:rPr>
          <w:lang w:eastAsia="zh-TW"/>
        </w:rPr>
        <w:t xml:space="preserve">corresponding </w:t>
      </w:r>
      <w:proofErr w:type="spellStart"/>
      <w:r w:rsidR="008D10E1">
        <w:rPr>
          <w:lang w:eastAsia="zh-TW"/>
        </w:rPr>
        <w:t>luma</w:t>
      </w:r>
      <w:proofErr w:type="spellEnd"/>
      <w:r w:rsidR="008D10E1">
        <w:rPr>
          <w:lang w:eastAsia="zh-TW"/>
        </w:rPr>
        <w:t xml:space="preserve"> TB </w:t>
      </w:r>
      <w:r>
        <w:rPr>
          <w:lang w:eastAsia="zh-TW"/>
        </w:rPr>
        <w:t>width or height is less than 16</w:t>
      </w:r>
      <w:r w:rsidR="008D10E1">
        <w:rPr>
          <w:lang w:eastAsia="zh-TW"/>
        </w:rPr>
        <w:t>)</w:t>
      </w:r>
      <w:r>
        <w:rPr>
          <w:lang w:eastAsia="zh-TW"/>
        </w:rPr>
        <w:t xml:space="preserve">, </w:t>
      </w:r>
      <w:r w:rsidR="008D10E1">
        <w:rPr>
          <w:lang w:eastAsia="zh-TW"/>
        </w:rPr>
        <w:t xml:space="preserve">the </w:t>
      </w:r>
      <w:proofErr w:type="spellStart"/>
      <w:r w:rsidR="008D10E1">
        <w:rPr>
          <w:lang w:eastAsia="zh-TW"/>
        </w:rPr>
        <w:t>luma</w:t>
      </w:r>
      <w:proofErr w:type="spellEnd"/>
      <w:r w:rsidR="008D10E1">
        <w:rPr>
          <w:lang w:eastAsia="zh-TW"/>
        </w:rPr>
        <w:t xml:space="preserve"> region </w:t>
      </w:r>
      <w:r w:rsidR="000B7E06">
        <w:rPr>
          <w:lang w:eastAsia="zh-TW"/>
        </w:rPr>
        <w:t xml:space="preserve">is the top-left 256 </w:t>
      </w:r>
      <w:proofErr w:type="spellStart"/>
      <w:r w:rsidR="000B7E06">
        <w:rPr>
          <w:lang w:eastAsia="zh-TW"/>
        </w:rPr>
        <w:t>luma</w:t>
      </w:r>
      <w:proofErr w:type="spellEnd"/>
      <w:r w:rsidR="000B7E06">
        <w:rPr>
          <w:lang w:eastAsia="zh-TW"/>
        </w:rPr>
        <w:t xml:space="preserve"> samples of the </w:t>
      </w:r>
      <w:proofErr w:type="spellStart"/>
      <w:r w:rsidR="000B7E06">
        <w:rPr>
          <w:lang w:eastAsia="zh-TW"/>
        </w:rPr>
        <w:t>luma</w:t>
      </w:r>
      <w:proofErr w:type="spellEnd"/>
      <w:r w:rsidR="000B7E06">
        <w:rPr>
          <w:lang w:eastAsia="zh-TW"/>
        </w:rPr>
        <w:t xml:space="preserve"> TB.</w:t>
      </w:r>
    </w:p>
    <w:p w14:paraId="1E31A0C2" w14:textId="77777777" w:rsidR="00751E33" w:rsidRPr="00962DD8" w:rsidRDefault="00751E33" w:rsidP="00F15194">
      <w:pPr>
        <w:rPr>
          <w:lang w:eastAsia="zh-TW"/>
        </w:rPr>
      </w:pPr>
    </w:p>
    <w:p w14:paraId="4AE0B85B" w14:textId="77777777" w:rsidR="00F15194" w:rsidRDefault="00F15194" w:rsidP="00F1519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2A0D6934" w14:textId="6C6E2DC9" w:rsidR="00F15194" w:rsidRDefault="00F15194" w:rsidP="00F15194">
      <w:pPr>
        <w:rPr>
          <w:szCs w:val="22"/>
        </w:rPr>
      </w:pPr>
      <w:r>
        <w:rPr>
          <w:szCs w:val="22"/>
        </w:rPr>
        <w:t>The proposed method</w:t>
      </w:r>
      <w:r w:rsidR="005E22C8">
        <w:rPr>
          <w:szCs w:val="22"/>
        </w:rPr>
        <w:t>s</w:t>
      </w:r>
      <w:r>
        <w:rPr>
          <w:szCs w:val="22"/>
        </w:rPr>
        <w:t xml:space="preserve"> </w:t>
      </w:r>
      <w:r w:rsidR="005E22C8">
        <w:rPr>
          <w:szCs w:val="22"/>
        </w:rPr>
        <w:t xml:space="preserve">have </w:t>
      </w:r>
      <w:r>
        <w:rPr>
          <w:szCs w:val="22"/>
        </w:rPr>
        <w:t>been implemented on VTM4.0 [</w:t>
      </w:r>
      <w:r w:rsidR="000B7E06">
        <w:rPr>
          <w:szCs w:val="22"/>
          <w:lang w:eastAsia="zh-TW"/>
        </w:rPr>
        <w:t>2</w:t>
      </w:r>
      <w:r>
        <w:rPr>
          <w:szCs w:val="22"/>
        </w:rPr>
        <w:t>]. The common test conditions [</w:t>
      </w:r>
      <w:r w:rsidR="000B7E06">
        <w:rPr>
          <w:szCs w:val="22"/>
          <w:lang w:eastAsia="zh-TW"/>
        </w:rPr>
        <w:t>3</w:t>
      </w:r>
      <w:r>
        <w:rPr>
          <w:szCs w:val="22"/>
        </w:rPr>
        <w:t>] are used for evaluation. The results</w:t>
      </w:r>
      <w:r w:rsidR="000B7E06">
        <w:rPr>
          <w:szCs w:val="22"/>
        </w:rPr>
        <w:t xml:space="preserve"> of Method 1</w:t>
      </w:r>
      <w:r>
        <w:rPr>
          <w:szCs w:val="22"/>
        </w:rPr>
        <w:t xml:space="preserve"> </w:t>
      </w:r>
      <w:r w:rsidR="000B7E06">
        <w:rPr>
          <w:szCs w:val="22"/>
        </w:rPr>
        <w:t xml:space="preserve">and Method 2 </w:t>
      </w:r>
      <w:r>
        <w:rPr>
          <w:szCs w:val="22"/>
        </w:rPr>
        <w:t xml:space="preserve">are summarized in Table </w:t>
      </w:r>
      <w:r>
        <w:rPr>
          <w:szCs w:val="22"/>
          <w:lang w:eastAsia="zh-TW"/>
        </w:rPr>
        <w:t>1</w:t>
      </w:r>
      <w:r w:rsidR="000B7E06">
        <w:rPr>
          <w:szCs w:val="22"/>
        </w:rPr>
        <w:t xml:space="preserve"> and Table 2, respectively.</w:t>
      </w:r>
    </w:p>
    <w:p w14:paraId="5F89CA2D" w14:textId="77777777" w:rsidR="00F15194" w:rsidRDefault="00F15194" w:rsidP="00F15194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441E1BD4" w14:textId="0411F19D" w:rsidR="00F15194" w:rsidRDefault="00F15194" w:rsidP="00F15194">
      <w:pPr>
        <w:jc w:val="center"/>
        <w:rPr>
          <w:lang w:eastAsia="zh-TW"/>
        </w:rPr>
      </w:pPr>
      <w:r w:rsidRPr="00022BE8">
        <w:rPr>
          <w:lang w:eastAsia="zh-TW"/>
        </w:rPr>
        <w:t>Table</w:t>
      </w:r>
      <w:r w:rsidR="00751E33">
        <w:rPr>
          <w:lang w:eastAsia="zh-TW"/>
        </w:rPr>
        <w:t xml:space="preserve"> </w:t>
      </w:r>
      <w:r w:rsidRPr="00022BE8">
        <w:rPr>
          <w:lang w:eastAsia="zh-TW"/>
        </w:rPr>
        <w:t xml:space="preserve">1.  Results of </w:t>
      </w:r>
      <w:r>
        <w:rPr>
          <w:lang w:eastAsia="zh-TW"/>
        </w:rPr>
        <w:t xml:space="preserve">the </w:t>
      </w:r>
      <w:proofErr w:type="spellStart"/>
      <w:r w:rsidR="00095A62">
        <w:rPr>
          <w:lang w:eastAsia="zh-TW"/>
        </w:rPr>
        <w:t>s</w:t>
      </w:r>
      <w:r w:rsidR="00095A62" w:rsidRPr="00095A62">
        <w:rPr>
          <w:lang w:eastAsia="zh-TW"/>
        </w:rPr>
        <w:t>ubblock</w:t>
      </w:r>
      <w:proofErr w:type="spellEnd"/>
      <w:r w:rsidR="000B7E06">
        <w:rPr>
          <w:lang w:eastAsia="zh-TW"/>
        </w:rPr>
        <w:t>-</w:t>
      </w:r>
      <w:r w:rsidR="00095A62" w:rsidRPr="00095A62">
        <w:rPr>
          <w:lang w:eastAsia="zh-TW"/>
        </w:rPr>
        <w:t xml:space="preserve">based </w:t>
      </w:r>
      <w:proofErr w:type="spellStart"/>
      <w:r w:rsidR="00095A62" w:rsidRPr="00095A62">
        <w:rPr>
          <w:lang w:eastAsia="zh-TW"/>
        </w:rPr>
        <w:t>chroma</w:t>
      </w:r>
      <w:proofErr w:type="spellEnd"/>
      <w:r w:rsidR="00095A62" w:rsidRPr="00095A62">
        <w:rPr>
          <w:lang w:eastAsia="zh-TW"/>
        </w:rPr>
        <w:t xml:space="preserve"> </w:t>
      </w:r>
      <w:r w:rsidR="00751E33">
        <w:rPr>
          <w:lang w:eastAsia="zh-TW"/>
        </w:rPr>
        <w:t>residual</w:t>
      </w:r>
      <w:r w:rsidR="00095A62" w:rsidRPr="00095A62">
        <w:rPr>
          <w:lang w:eastAsia="zh-TW"/>
        </w:rPr>
        <w:t xml:space="preserve"> scaling</w:t>
      </w:r>
      <w:r w:rsidR="00095A62">
        <w:rPr>
          <w:lang w:eastAsia="zh-TW"/>
        </w:rPr>
        <w:t xml:space="preserve"> (</w:t>
      </w:r>
      <w:r w:rsidR="00037690">
        <w:rPr>
          <w:lang w:eastAsia="zh-TW"/>
        </w:rPr>
        <w:t>Method 1</w:t>
      </w:r>
      <w:r w:rsidR="00095A62">
        <w:rPr>
          <w:lang w:eastAsia="zh-TW"/>
        </w:rPr>
        <w:t>)</w:t>
      </w:r>
      <w:del w:id="24" w:author="Zhi-Yi Lin (林芷儀)" w:date="2019-03-19T00:45:00Z">
        <w:r w:rsidR="00751E33" w:rsidDel="00C86A79">
          <w:rPr>
            <w:lang w:eastAsia="zh-TW"/>
          </w:rPr>
          <w:delText xml:space="preserve"> </w:delText>
        </w:r>
      </w:del>
      <w:del w:id="25" w:author="Zhi-Yi Lin (林芷儀)" w:date="2019-03-19T00:44:00Z">
        <w:r w:rsidR="00751E33" w:rsidRPr="00BC1168" w:rsidDel="00C86A79">
          <w:rPr>
            <w:highlight w:val="yellow"/>
            <w:lang w:eastAsia="zh-TW"/>
          </w:rPr>
          <w:delText>(to be updated)</w:delText>
        </w:r>
      </w:del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26" w:author="YW Huang (黃毓文)" w:date="2019-03-19T02:22:00Z">
          <w:tblPr>
            <w:tblW w:w="7621" w:type="dxa"/>
            <w:jc w:val="center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741"/>
        <w:gridCol w:w="1060"/>
        <w:gridCol w:w="1060"/>
        <w:tblGridChange w:id="27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B119AE" w:rsidRPr="00B119AE" w:rsidDel="00C86A79" w14:paraId="16B53E09" w14:textId="045C4034" w:rsidTr="00C2712D">
        <w:trPr>
          <w:trHeight w:val="255"/>
          <w:jc w:val="center"/>
          <w:del w:id="28" w:author="Zhi-Yi Lin (林芷儀)" w:date="2019-03-19T00:43:00Z"/>
          <w:trPrChange w:id="29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" w:author="YW Huang (黃毓文)" w:date="2019-03-19T02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D3306" w14:textId="59751EC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1" w:author="Zhi-Yi Lin (林芷儀)" w:date="2019-03-19T00:43:00Z"/>
                <w:rFonts w:ascii="新細明體" w:hAnsi="新細明體" w:cs="新細明體"/>
                <w:sz w:val="20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" w:author="YW Huang (黃毓文)" w:date="2019-03-19T0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B5E1A" w14:textId="5506CE62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Zhi-Yi Lin (林芷儀)" w:date="2019-03-19T00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34" w:author="Zhi-Yi Lin (林芷儀)" w:date="2019-03-19T00:43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5C31F" w14:textId="03A611F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Zhi-Yi Lin (林芷儀)" w:date="2019-03-19T00:43:00Z"/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del w:id="37" w:author="Zhi-Yi Lin (林芷儀)" w:date="2019-03-19T00:43:00Z">
              <w:r w:rsidRPr="00B119AE" w:rsidDel="00C86A79">
                <w:rPr>
                  <w:rFonts w:ascii="新細明體" w:hAnsi="新細明體" w:cs="新細明體" w:hint="eastAsia"/>
                  <w:color w:val="000000"/>
                  <w:sz w:val="24"/>
                  <w:szCs w:val="24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" w:author="YW Huang (黃毓文)" w:date="2019-03-19T02:22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B2E2B" w14:textId="71DFF5FF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Zhi-Yi Lin (林芷儀)" w:date="2019-03-19T00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40" w:author="Zhi-Yi Lin (林芷儀)" w:date="2019-03-19T00:43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6DA0B" w14:textId="2204D28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Zhi-Yi Lin (林芷儀)" w:date="2019-03-19T00:43:00Z"/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del w:id="43" w:author="Zhi-Yi Lin (林芷儀)" w:date="2019-03-19T00:43:00Z">
              <w:r w:rsidRPr="00B119AE" w:rsidDel="00C86A79">
                <w:rPr>
                  <w:rFonts w:ascii="新細明體" w:hAnsi="新細明體" w:cs="新細明體" w:hint="eastAsia"/>
                  <w:color w:val="000000"/>
                  <w:sz w:val="24"/>
                  <w:szCs w:val="24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7E191" w14:textId="4545084D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Zhi-Yi Lin (林芷儀)" w:date="2019-03-19T00:43:00Z"/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del w:id="46" w:author="Zhi-Yi Lin (林芷儀)" w:date="2019-03-19T00:43:00Z">
              <w:r w:rsidRPr="00B119AE" w:rsidDel="00C86A79">
                <w:rPr>
                  <w:rFonts w:ascii="新細明體" w:hAnsi="新細明體" w:cs="新細明體" w:hint="eastAsia"/>
                  <w:color w:val="000000"/>
                  <w:sz w:val="24"/>
                  <w:szCs w:val="24"/>
                  <w:lang w:val="en-US" w:eastAsia="zh-TW"/>
                </w:rPr>
                <w:delText xml:space="preserve">　</w:delText>
              </w:r>
            </w:del>
          </w:p>
        </w:tc>
      </w:tr>
      <w:tr w:rsidR="00B119AE" w:rsidRPr="00B119AE" w:rsidDel="00C86A79" w14:paraId="43526345" w14:textId="12C9B94B" w:rsidTr="00C2712D">
        <w:trPr>
          <w:trHeight w:val="255"/>
          <w:jc w:val="center"/>
          <w:del w:id="47" w:author="Zhi-Yi Lin (林芷儀)" w:date="2019-03-19T00:43:00Z"/>
          <w:trPrChange w:id="48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YW Huang (黃毓文)" w:date="2019-03-19T02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9A840" w14:textId="6217B047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Zhi-Yi Lin (林芷儀)" w:date="2019-03-19T00:43:00Z"/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" w:author="YW Huang (黃毓文)" w:date="2019-03-19T0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875F1" w14:textId="4470A73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Zhi-Yi Lin (林芷儀)" w:date="2019-03-19T00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53" w:author="Zhi-Yi Lin (林芷儀)" w:date="2019-03-19T00:43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17E75" w14:textId="2FF06212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Zhi-Yi Lin (林芷儀)" w:date="2019-03-19T00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56" w:author="Zhi-Yi Lin (林芷儀)" w:date="2019-03-19T00:43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D3B87" w14:textId="7669E262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Zhi-Yi Lin (林芷儀)" w:date="2019-03-19T00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59" w:author="Zhi-Yi Lin (林芷儀)" w:date="2019-03-19T00:43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1689B" w14:textId="540E0B8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Zhi-Yi Lin (林芷儀)" w:date="2019-03-19T00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62" w:author="Zhi-Yi Lin (林芷儀)" w:date="2019-03-19T00:43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6F5D9" w14:textId="122E3C3D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Zhi-Yi Lin (林芷儀)" w:date="2019-03-19T00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65" w:author="Zhi-Yi Lin (林芷儀)" w:date="2019-03-19T00:43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</w:tr>
      <w:tr w:rsidR="00B119AE" w:rsidRPr="00B119AE" w:rsidDel="00C86A79" w14:paraId="402886E6" w14:textId="0C95A813" w:rsidTr="00C2712D">
        <w:trPr>
          <w:trHeight w:val="255"/>
          <w:jc w:val="center"/>
          <w:del w:id="66" w:author="Zhi-Yi Lin (林芷儀)" w:date="2019-03-19T00:43:00Z"/>
          <w:trPrChange w:id="67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YW Huang (黃毓文)" w:date="2019-03-19T02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714F3" w14:textId="5FD6308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Zhi-Yi Lin (林芷儀)" w:date="2019-03-19T00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" w:author="YW Huang (黃毓文)" w:date="2019-03-19T02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B81AC" w14:textId="7874506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72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A83B2" w14:textId="2D6FAEDF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75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AFFD4" w14:textId="472C1D8E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78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562BF" w14:textId="1C1ED8A9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81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A2776" w14:textId="2301869B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84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DecT</w:delText>
              </w:r>
            </w:del>
          </w:p>
        </w:tc>
      </w:tr>
      <w:tr w:rsidR="00B119AE" w:rsidRPr="00B119AE" w:rsidDel="00C86A79" w14:paraId="343EAD9C" w14:textId="2D63C513" w:rsidTr="00C2712D">
        <w:trPr>
          <w:trHeight w:val="255"/>
          <w:jc w:val="center"/>
          <w:del w:id="85" w:author="Zhi-Yi Lin (林芷儀)" w:date="2019-03-19T00:43:00Z"/>
          <w:trPrChange w:id="86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YW Huang (黃毓文)" w:date="2019-03-19T02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C05C3" w14:textId="786218C2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89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5EC5F" w14:textId="0CD05550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92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9CCF5" w14:textId="69BAA83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95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0.18%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8A1AE" w14:textId="2EF78CAE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98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F5F6A" w14:textId="541D0049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1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C18C3" w14:textId="6E82DCF6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4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102%</w:delText>
              </w:r>
            </w:del>
          </w:p>
        </w:tc>
      </w:tr>
      <w:tr w:rsidR="00B119AE" w:rsidRPr="00B119AE" w:rsidDel="00C86A79" w14:paraId="74E62941" w14:textId="38947A37" w:rsidTr="00C2712D">
        <w:trPr>
          <w:trHeight w:val="255"/>
          <w:jc w:val="center"/>
          <w:del w:id="105" w:author="Zhi-Yi Lin (林芷儀)" w:date="2019-03-19T00:43:00Z"/>
          <w:trPrChange w:id="106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6F90F" w14:textId="0A6EA8F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9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DA7EA" w14:textId="75BF72F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12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F9254" w14:textId="2EBB913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15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0.00%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D5D94" w14:textId="7131F430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18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BF865" w14:textId="3A0D352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1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4F776" w14:textId="05D7884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4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101%</w:delText>
              </w:r>
            </w:del>
          </w:p>
        </w:tc>
      </w:tr>
      <w:tr w:rsidR="00B119AE" w:rsidRPr="00B119AE" w:rsidDel="00C86A79" w14:paraId="1F01674F" w14:textId="135365E4" w:rsidTr="00C2712D">
        <w:trPr>
          <w:trHeight w:val="255"/>
          <w:jc w:val="center"/>
          <w:del w:id="125" w:author="Zhi-Yi Lin (林芷儀)" w:date="2019-03-19T00:43:00Z"/>
          <w:trPrChange w:id="126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99614" w14:textId="23C8B042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9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F53A9" w14:textId="5F9B3AA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2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93E6E" w14:textId="27BE875B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5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0.01%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CD91A" w14:textId="77B8E866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8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19DCD" w14:textId="4133B389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41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F95C4" w14:textId="552F516B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44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101%</w:delText>
              </w:r>
            </w:del>
          </w:p>
        </w:tc>
      </w:tr>
      <w:tr w:rsidR="00B119AE" w:rsidRPr="00B119AE" w:rsidDel="00C86A79" w14:paraId="019EFD00" w14:textId="6D6B3E9E" w:rsidTr="00C2712D">
        <w:trPr>
          <w:trHeight w:val="255"/>
          <w:jc w:val="center"/>
          <w:del w:id="145" w:author="Zhi-Yi Lin (林芷儀)" w:date="2019-03-19T00:43:00Z"/>
          <w:trPrChange w:id="146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4F2C8" w14:textId="0C4BF069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49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29528" w14:textId="7823AD0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52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109B5" w14:textId="207FCD0B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55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0.17%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E26FD" w14:textId="64054910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58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AA7A2" w14:textId="1E4DB03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61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DB5A9" w14:textId="7826392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64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100%</w:delText>
              </w:r>
            </w:del>
          </w:p>
        </w:tc>
      </w:tr>
      <w:tr w:rsidR="00B119AE" w:rsidRPr="00B119AE" w:rsidDel="00C86A79" w14:paraId="7AAF05A2" w14:textId="0564ADE9" w:rsidTr="00C2712D">
        <w:trPr>
          <w:trHeight w:val="255"/>
          <w:jc w:val="center"/>
          <w:del w:id="165" w:author="Zhi-Yi Lin (林芷儀)" w:date="2019-03-19T00:43:00Z"/>
          <w:trPrChange w:id="166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C8BFE" w14:textId="4071F47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69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36272" w14:textId="36562B5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72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4862E" w14:textId="22C93B90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C7997" w14:textId="7834D5D0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77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15864" w14:textId="5337D0D9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80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8D98F" w14:textId="7296270A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83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</w:tr>
      <w:tr w:rsidR="00B119AE" w:rsidRPr="00B119AE" w:rsidDel="00C86A79" w14:paraId="61AA69A4" w14:textId="4E4072B0" w:rsidTr="00C2712D">
        <w:trPr>
          <w:trHeight w:val="255"/>
          <w:jc w:val="center"/>
          <w:del w:id="184" w:author="Zhi-Yi Lin (林芷儀)" w:date="2019-03-19T00:43:00Z"/>
          <w:trPrChange w:id="185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YW Huang (黃毓文)" w:date="2019-03-19T02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80B05" w14:textId="30EFA26A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Zhi-Yi Lin (林芷儀)" w:date="2019-03-19T00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188" w:author="Zhi-Yi Lin (林芷儀)" w:date="2019-03-19T00:43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B7956" w14:textId="6DC2768A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91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AACC3" w14:textId="3B6A39DB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94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0.09%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" w:author="YW Huang (黃毓文)" w:date="2019-03-19T02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28A7C" w14:textId="5C3A931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97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78221" w14:textId="3A4C296D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200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7DF9D" w14:textId="6163D71E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203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101%</w:delText>
              </w:r>
            </w:del>
          </w:p>
        </w:tc>
      </w:tr>
      <w:tr w:rsidR="00B119AE" w:rsidRPr="00B119AE" w:rsidDel="00C86A79" w14:paraId="55738202" w14:textId="0ADE1545" w:rsidTr="00C2712D">
        <w:trPr>
          <w:trHeight w:val="255"/>
          <w:jc w:val="center"/>
          <w:del w:id="204" w:author="Zhi-Yi Lin (林芷儀)" w:date="2019-03-19T00:43:00Z"/>
          <w:trPrChange w:id="205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YW Huang (黃毓文)" w:date="2019-03-19T02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3B016" w14:textId="5F0B2AC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208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73154" w14:textId="22D80FD6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211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C4E97" w14:textId="3036638B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214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0.20%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YW Huang (黃毓文)" w:date="2019-03-19T02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FBFFC" w14:textId="50DB751E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217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0.19%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50B2C" w14:textId="51584C4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220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A9504" w14:textId="26F7C8C6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223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100%</w:delText>
              </w:r>
            </w:del>
          </w:p>
        </w:tc>
      </w:tr>
      <w:tr w:rsidR="00B119AE" w:rsidRPr="00B119AE" w:rsidDel="00C86A79" w14:paraId="24BDAB53" w14:textId="678DC2A8" w:rsidTr="00C2712D">
        <w:trPr>
          <w:trHeight w:val="255"/>
          <w:jc w:val="center"/>
          <w:del w:id="224" w:author="Zhi-Yi Lin (林芷儀)" w:date="2019-03-19T00:43:00Z"/>
          <w:trPrChange w:id="225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F7279" w14:textId="091AAB4E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228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76D70" w14:textId="7FCED5DD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231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E4797" w14:textId="4C8D1E0D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234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0.14%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D46E5" w14:textId="4E7DA752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237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58D45" w14:textId="2B383600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240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94DE1" w14:textId="0D14870D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243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101%</w:delText>
              </w:r>
            </w:del>
          </w:p>
        </w:tc>
      </w:tr>
      <w:tr w:rsidR="00B119AE" w:rsidRPr="00B119AE" w:rsidDel="00C86A79" w14:paraId="7B026717" w14:textId="2802D6AD" w:rsidTr="00C2712D">
        <w:trPr>
          <w:trHeight w:val="255"/>
          <w:jc w:val="center"/>
          <w:del w:id="244" w:author="Zhi-Yi Lin (林芷儀)" w:date="2019-03-19T00:43:00Z"/>
          <w:trPrChange w:id="245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YW Huang (黃毓文)" w:date="2019-03-19T02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248ED" w14:textId="4471851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94614C" w14:textId="520AB57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Zhi-Yi Lin (林芷儀)" w:date="2019-03-19T00:43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0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657919" w14:textId="7FDF88D6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1" w:author="Zhi-Yi Lin (林芷儀)" w:date="2019-03-19T00:43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2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E3A1C7" w14:textId="3D918350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3" w:author="Zhi-Yi Lin (林芷儀)" w:date="2019-03-19T00:43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C22622" w14:textId="12675A6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5" w:author="Zhi-Yi Lin (林芷儀)" w:date="2019-03-19T00:43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6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3DD432" w14:textId="2204AA37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7" w:author="Zhi-Yi Lin (林芷儀)" w:date="2019-03-19T00:43:00Z"/>
                <w:rFonts w:eastAsia="Times New Roman"/>
                <w:sz w:val="20"/>
                <w:lang w:val="en-US" w:eastAsia="zh-TW"/>
              </w:rPr>
            </w:pPr>
          </w:p>
        </w:tc>
      </w:tr>
      <w:tr w:rsidR="00B119AE" w:rsidRPr="00B119AE" w:rsidDel="00C86A79" w14:paraId="4AE286EB" w14:textId="76D4ABF4" w:rsidTr="00C2712D">
        <w:trPr>
          <w:trHeight w:val="255"/>
          <w:jc w:val="center"/>
          <w:del w:id="258" w:author="Zhi-Yi Lin (林芷儀)" w:date="2019-03-19T00:43:00Z"/>
          <w:trPrChange w:id="259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YW Huang (黃毓文)" w:date="2019-03-19T02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9D0E6" w14:textId="0FF2646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1" w:author="Zhi-Yi Lin (林芷儀)" w:date="2019-03-19T00:43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2" w:author="YW Huang (黃毓文)" w:date="2019-03-19T0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FBEA1" w14:textId="2DF86430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Zhi-Yi Lin (林芷儀)" w:date="2019-03-19T00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264" w:author="Zhi-Yi Lin (林芷儀)" w:date="2019-03-19T00:43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5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0ED5E" w14:textId="7DEADA5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Zhi-Yi Lin (林芷儀)" w:date="2019-03-19T00:43:00Z"/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del w:id="267" w:author="Zhi-Yi Lin (林芷儀)" w:date="2019-03-19T00:43:00Z">
              <w:r w:rsidRPr="00B119AE" w:rsidDel="00C86A79">
                <w:rPr>
                  <w:rFonts w:ascii="新細明體" w:hAnsi="新細明體" w:cs="新細明體" w:hint="eastAsia"/>
                  <w:color w:val="000000"/>
                  <w:sz w:val="24"/>
                  <w:szCs w:val="24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" w:author="YW Huang (黃毓文)" w:date="2019-03-19T02:22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F28E8" w14:textId="3DD17AF0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Zhi-Yi Lin (林芷儀)" w:date="2019-03-19T00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270" w:author="Zhi-Yi Lin (林芷儀)" w:date="2019-03-19T00:43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1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12C7E" w14:textId="70943E2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Zhi-Yi Lin (林芷儀)" w:date="2019-03-19T00:43:00Z"/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del w:id="273" w:author="Zhi-Yi Lin (林芷儀)" w:date="2019-03-19T00:43:00Z">
              <w:r w:rsidRPr="00B119AE" w:rsidDel="00C86A79">
                <w:rPr>
                  <w:rFonts w:ascii="新細明體" w:hAnsi="新細明體" w:cs="新細明體" w:hint="eastAsia"/>
                  <w:color w:val="000000"/>
                  <w:sz w:val="24"/>
                  <w:szCs w:val="24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499F0" w14:textId="3ABCC4BF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Zhi-Yi Lin (林芷儀)" w:date="2019-03-19T00:43:00Z"/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del w:id="276" w:author="Zhi-Yi Lin (林芷儀)" w:date="2019-03-19T00:43:00Z">
              <w:r w:rsidRPr="00B119AE" w:rsidDel="00C86A79">
                <w:rPr>
                  <w:rFonts w:ascii="新細明體" w:hAnsi="新細明體" w:cs="新細明體" w:hint="eastAsia"/>
                  <w:color w:val="000000"/>
                  <w:sz w:val="24"/>
                  <w:szCs w:val="24"/>
                  <w:lang w:val="en-US" w:eastAsia="zh-TW"/>
                </w:rPr>
                <w:delText xml:space="preserve">　</w:delText>
              </w:r>
            </w:del>
          </w:p>
        </w:tc>
      </w:tr>
      <w:tr w:rsidR="00B119AE" w:rsidRPr="00B119AE" w:rsidDel="00C86A79" w14:paraId="36603E39" w14:textId="5927AB68" w:rsidTr="00C2712D">
        <w:trPr>
          <w:trHeight w:val="255"/>
          <w:jc w:val="center"/>
          <w:del w:id="277" w:author="Zhi-Yi Lin (林芷儀)" w:date="2019-03-19T00:43:00Z"/>
          <w:trPrChange w:id="278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YW Huang (黃毓文)" w:date="2019-03-19T02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ED370" w14:textId="57D594F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Zhi-Yi Lin (林芷儀)" w:date="2019-03-19T00:43:00Z"/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YW Huang (黃毓文)" w:date="2019-03-19T0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26960" w14:textId="54D796B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Zhi-Yi Lin (林芷儀)" w:date="2019-03-19T00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283" w:author="Zhi-Yi Lin (林芷儀)" w:date="2019-03-19T00:43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13AC0" w14:textId="2AFAC09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Zhi-Yi Lin (林芷儀)" w:date="2019-03-19T00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286" w:author="Zhi-Yi Lin (林芷儀)" w:date="2019-03-19T00:43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7BE67" w14:textId="3FAF3CE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Zhi-Yi Lin (林芷儀)" w:date="2019-03-19T00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289" w:author="Zhi-Yi Lin (林芷儀)" w:date="2019-03-19T00:43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0496A" w14:textId="17A41997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Zhi-Yi Lin (林芷儀)" w:date="2019-03-19T00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292" w:author="Zhi-Yi Lin (林芷儀)" w:date="2019-03-19T00:43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D32BD" w14:textId="170941A2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Zhi-Yi Lin (林芷儀)" w:date="2019-03-19T00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295" w:author="Zhi-Yi Lin (林芷儀)" w:date="2019-03-19T00:43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</w:tr>
      <w:tr w:rsidR="00B119AE" w:rsidRPr="00B119AE" w:rsidDel="00C86A79" w14:paraId="4AB7AA90" w14:textId="630E126F" w:rsidTr="00C2712D">
        <w:trPr>
          <w:trHeight w:val="255"/>
          <w:jc w:val="center"/>
          <w:del w:id="296" w:author="Zhi-Yi Lin (林芷儀)" w:date="2019-03-19T00:43:00Z"/>
          <w:trPrChange w:id="297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YW Huang (黃毓文)" w:date="2019-03-19T02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FE813" w14:textId="61E7A087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Zhi-Yi Lin (林芷儀)" w:date="2019-03-19T00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" w:author="YW Huang (黃毓文)" w:date="2019-03-19T02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6F2CD" w14:textId="204CC696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02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D6A67" w14:textId="744AC8B2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05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7D9A4" w14:textId="144B8AC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08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55BD2" w14:textId="644C71D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11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048D9" w14:textId="4B42F717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14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DecT</w:delText>
              </w:r>
            </w:del>
          </w:p>
        </w:tc>
      </w:tr>
      <w:tr w:rsidR="00B119AE" w:rsidRPr="00B119AE" w:rsidDel="00C86A79" w14:paraId="5C8F8A3D" w14:textId="7C7C7781" w:rsidTr="00C2712D">
        <w:trPr>
          <w:trHeight w:val="255"/>
          <w:jc w:val="center"/>
          <w:del w:id="315" w:author="Zhi-Yi Lin (林芷儀)" w:date="2019-03-19T00:43:00Z"/>
          <w:trPrChange w:id="316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YW Huang (黃毓文)" w:date="2019-03-19T02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7285D" w14:textId="6CB828BB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19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4274B" w14:textId="352B7E0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22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421DE" w14:textId="4DBCA6F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25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42647" w14:textId="754E1F7B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28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D4976" w14:textId="088E9E8F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31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7FB46" w14:textId="6DC6BE39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34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</w:tr>
      <w:tr w:rsidR="00B119AE" w:rsidRPr="00B119AE" w:rsidDel="00C86A79" w14:paraId="75E448FD" w14:textId="10E3803B" w:rsidTr="00C2712D">
        <w:trPr>
          <w:trHeight w:val="255"/>
          <w:jc w:val="center"/>
          <w:del w:id="335" w:author="Zhi-Yi Lin (林芷儀)" w:date="2019-03-19T00:43:00Z"/>
          <w:trPrChange w:id="336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72FE3" w14:textId="2E371FF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39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4D641" w14:textId="713D93B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42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C5DB1" w14:textId="6258EFA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34696" w14:textId="29043D7F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47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7C8ED" w14:textId="05BE563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50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3FD2C" w14:textId="35A4DDF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53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</w:tr>
      <w:tr w:rsidR="00B119AE" w:rsidRPr="00B119AE" w:rsidDel="00C86A79" w14:paraId="699FFA03" w14:textId="52ABD692" w:rsidTr="00C2712D">
        <w:trPr>
          <w:trHeight w:val="255"/>
          <w:jc w:val="center"/>
          <w:del w:id="354" w:author="Zhi-Yi Lin (林芷儀)" w:date="2019-03-19T00:43:00Z"/>
          <w:trPrChange w:id="355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1011A" w14:textId="5FC05A3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58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43190" w14:textId="0690F9BB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61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E4977" w14:textId="79CFD1C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64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52024" w14:textId="58B66CC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67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ECA9D" w14:textId="175BCAC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70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FB218" w14:textId="7788B59A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73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24%</w:delText>
              </w:r>
            </w:del>
          </w:p>
        </w:tc>
      </w:tr>
      <w:tr w:rsidR="00B119AE" w:rsidRPr="00B119AE" w:rsidDel="00C86A79" w14:paraId="737490C9" w14:textId="4B060A20" w:rsidTr="00C2712D">
        <w:trPr>
          <w:trHeight w:val="255"/>
          <w:jc w:val="center"/>
          <w:del w:id="374" w:author="Zhi-Yi Lin (林芷儀)" w:date="2019-03-19T00:43:00Z"/>
          <w:trPrChange w:id="375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7473E" w14:textId="0FB5916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78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4DC8D" w14:textId="0DA8392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81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E14EB" w14:textId="13DE81B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84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0.12%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5536A" w14:textId="012E495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87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DCD65" w14:textId="4987FD7E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90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D64E6" w14:textId="0E721E6E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93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102%</w:delText>
              </w:r>
            </w:del>
          </w:p>
        </w:tc>
      </w:tr>
      <w:tr w:rsidR="00B119AE" w:rsidRPr="00B119AE" w:rsidDel="00C86A79" w14:paraId="579B6ABE" w14:textId="35223F42" w:rsidTr="00C2712D">
        <w:trPr>
          <w:trHeight w:val="255"/>
          <w:jc w:val="center"/>
          <w:del w:id="394" w:author="Zhi-Yi Lin (林芷儀)" w:date="2019-03-19T00:43:00Z"/>
          <w:trPrChange w:id="395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368ED" w14:textId="602FD88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398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D3A52" w14:textId="4172227D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01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316AF" w14:textId="276A52AF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04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0.15%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A0892" w14:textId="6389C429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07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7B071" w14:textId="602B73B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10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8AC00" w14:textId="5F46AB30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13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96%</w:delText>
              </w:r>
            </w:del>
          </w:p>
        </w:tc>
      </w:tr>
      <w:tr w:rsidR="00B119AE" w:rsidRPr="00B119AE" w:rsidDel="00C86A79" w14:paraId="1126ADFB" w14:textId="5DB50675" w:rsidTr="00C2712D">
        <w:trPr>
          <w:trHeight w:val="255"/>
          <w:jc w:val="center"/>
          <w:del w:id="414" w:author="Zhi-Yi Lin (林芷儀)" w:date="2019-03-19T00:43:00Z"/>
          <w:trPrChange w:id="415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" w:author="YW Huang (黃毓文)" w:date="2019-03-19T02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AE6D9" w14:textId="51DAFB0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Zhi-Yi Lin (林芷儀)" w:date="2019-03-19T00:4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418" w:author="Zhi-Yi Lin (林芷儀)" w:date="2019-03-19T00:43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6D4EB" w14:textId="1489D2DB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21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31D28" w14:textId="4B6454A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24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" w:author="YW Huang (黃毓文)" w:date="2019-03-19T02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24AF8" w14:textId="65E3DD60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27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2D1D9" w14:textId="1C290D9A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30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97628" w14:textId="68855259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33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55%</w:delText>
              </w:r>
            </w:del>
          </w:p>
        </w:tc>
      </w:tr>
      <w:tr w:rsidR="00B119AE" w:rsidRPr="00B119AE" w:rsidDel="00C86A79" w14:paraId="4408CCD0" w14:textId="483940C5" w:rsidTr="00C2712D">
        <w:trPr>
          <w:trHeight w:val="255"/>
          <w:jc w:val="center"/>
          <w:del w:id="434" w:author="Zhi-Yi Lin (林芷儀)" w:date="2019-03-19T00:43:00Z"/>
          <w:trPrChange w:id="435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YW Huang (黃毓文)" w:date="2019-03-19T02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D3AAC" w14:textId="2D8F4B7E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38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YW Huang (黃毓文)" w:date="2019-03-19T0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08CB6" w14:textId="2C46392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41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2ECBF" w14:textId="3FED2FBF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44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0.21%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" w:author="YW Huang (黃毓文)" w:date="2019-03-19T02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131EE" w14:textId="7C0CC12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47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54970" w14:textId="78C0F2DE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50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EF639" w14:textId="2A9243A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53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103%</w:delText>
              </w:r>
            </w:del>
          </w:p>
        </w:tc>
      </w:tr>
      <w:tr w:rsidR="00B119AE" w:rsidRPr="00B119AE" w:rsidDel="00C86A79" w14:paraId="0017C13B" w14:textId="26504FB2" w:rsidTr="00C2712D">
        <w:trPr>
          <w:trHeight w:val="255"/>
          <w:jc w:val="center"/>
          <w:del w:id="454" w:author="Zhi-Yi Lin (林芷儀)" w:date="2019-03-19T00:43:00Z"/>
          <w:trPrChange w:id="455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614D1" w14:textId="7AC301FD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58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9" w:author="YW Huang (黃毓文)" w:date="2019-03-19T02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953D2" w14:textId="227E93CE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61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1541D" w14:textId="2980C13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64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-0.10%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4B88B" w14:textId="275B202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67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8AECC" w14:textId="61459C4A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70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47%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69D27" w14:textId="2911AE16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Zhi-Yi Lin (林芷儀)" w:date="2019-03-19T00:4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473" w:author="Zhi-Yi Lin (林芷儀)" w:date="2019-03-19T00:43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78%</w:delText>
              </w:r>
            </w:del>
          </w:p>
        </w:tc>
      </w:tr>
    </w:tbl>
    <w:p w14:paraId="2B4F5A9E" w14:textId="028DE53F" w:rsidR="00B119AE" w:rsidDel="00C2712D" w:rsidRDefault="00B119AE" w:rsidP="0011349C">
      <w:pPr>
        <w:rPr>
          <w:ins w:id="474" w:author="Zhi-Yi Lin (林芷儀)" w:date="2019-03-19T00:44:00Z"/>
          <w:del w:id="475" w:author="YW Huang (黃毓文)" w:date="2019-03-19T02:22:00Z"/>
          <w:lang w:eastAsia="zh-TW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  <w:tblPrChange w:id="476" w:author="Zhi-Yi Lin (林芷儀)" w:date="2019-03-19T00:44:00Z">
          <w:tblPr>
            <w:tblW w:w="762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741"/>
        <w:gridCol w:w="1060"/>
        <w:gridCol w:w="1060"/>
        <w:tblGridChange w:id="477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C86A79" w:rsidRPr="00C86A79" w14:paraId="55089D2F" w14:textId="77777777" w:rsidTr="00C86A79">
        <w:trPr>
          <w:trHeight w:val="255"/>
          <w:jc w:val="center"/>
          <w:ins w:id="478" w:author="Zhi-Yi Lin (林芷儀)" w:date="2019-03-19T00:44:00Z"/>
          <w:trPrChange w:id="479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Zhi-Yi Lin (林芷儀)" w:date="2019-03-19T00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45DC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1" w:author="Zhi-Yi Lin (林芷儀)" w:date="2019-03-19T00:44:00Z"/>
                <w:rFonts w:eastAsia="Times New Roman"/>
                <w:sz w:val="20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2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D923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484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072A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Zhi-Yi Lin (林芷儀)" w:date="2019-03-19T00:44:00Z"/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ins w:id="487" w:author="Zhi-Yi Lin (林芷儀)" w:date="2019-03-19T00:44:00Z">
              <w:r w:rsidRPr="00C86A7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US" w:eastAsia="zh-TW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8" w:author="Zhi-Yi Lin (林芷儀)" w:date="2019-03-19T00:44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A21C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490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1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F2F0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Zhi-Yi Lin (林芷儀)" w:date="2019-03-19T00:44:00Z"/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ins w:id="493" w:author="Zhi-Yi Lin (林芷儀)" w:date="2019-03-19T00:44:00Z">
              <w:r w:rsidRPr="00C86A7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C07E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Zhi-Yi Lin (林芷儀)" w:date="2019-03-19T00:44:00Z"/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ins w:id="496" w:author="Zhi-Yi Lin (林芷儀)" w:date="2019-03-19T00:44:00Z">
              <w:r w:rsidRPr="00C86A7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US" w:eastAsia="zh-TW"/>
                </w:rPr>
                <w:t> </w:t>
              </w:r>
            </w:ins>
          </w:p>
        </w:tc>
      </w:tr>
      <w:tr w:rsidR="00C86A79" w:rsidRPr="00C86A79" w14:paraId="0CA56FFD" w14:textId="77777777" w:rsidTr="00C86A79">
        <w:trPr>
          <w:trHeight w:val="255"/>
          <w:jc w:val="center"/>
          <w:ins w:id="497" w:author="Zhi-Yi Lin (林芷儀)" w:date="2019-03-19T00:44:00Z"/>
          <w:trPrChange w:id="498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Zhi-Yi Lin (林芷儀)" w:date="2019-03-19T00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2F39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Zhi-Yi Lin (林芷儀)" w:date="2019-03-19T00:44:00Z"/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Zhi-Yi Lin (林芷儀)" w:date="2019-03-19T00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871D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503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48B4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506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0809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509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1A0C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512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1EB8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515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</w:tr>
      <w:tr w:rsidR="00C86A79" w:rsidRPr="00C86A79" w14:paraId="56164CF1" w14:textId="77777777" w:rsidTr="00C86A79">
        <w:trPr>
          <w:trHeight w:val="255"/>
          <w:jc w:val="center"/>
          <w:ins w:id="516" w:author="Zhi-Yi Lin (林芷儀)" w:date="2019-03-19T00:44:00Z"/>
          <w:trPrChange w:id="517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Zhi-Yi Lin (林芷儀)" w:date="2019-03-19T00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5FD8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0" w:author="Zhi-Yi Lin (林芷儀)" w:date="2019-03-19T00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AE10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2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3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6C47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25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6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C190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2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89E1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ins w:id="53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5F14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ins w:id="53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DecT</w:t>
              </w:r>
              <w:proofErr w:type="spellEnd"/>
            </w:ins>
          </w:p>
        </w:tc>
      </w:tr>
      <w:tr w:rsidR="00C86A79" w:rsidRPr="00C86A79" w14:paraId="7737D7A3" w14:textId="77777777" w:rsidTr="00C86A79">
        <w:trPr>
          <w:trHeight w:val="255"/>
          <w:jc w:val="center"/>
          <w:ins w:id="535" w:author="Zhi-Yi Lin (林芷儀)" w:date="2019-03-19T00:44:00Z"/>
          <w:trPrChange w:id="536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Zhi-Yi Lin (林芷儀)" w:date="2019-03-19T00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2A81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39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6914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4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1443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45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6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2B48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4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4112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5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3FAC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5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102%</w:t>
              </w:r>
            </w:ins>
          </w:p>
        </w:tc>
      </w:tr>
      <w:tr w:rsidR="00C86A79" w:rsidRPr="00C86A79" w14:paraId="11701910" w14:textId="77777777" w:rsidTr="00C86A79">
        <w:trPr>
          <w:trHeight w:val="255"/>
          <w:jc w:val="center"/>
          <w:ins w:id="555" w:author="Zhi-Yi Lin (林芷儀)" w:date="2019-03-19T00:44:00Z"/>
          <w:trPrChange w:id="556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88F6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59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1968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6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81FB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65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6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5A08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6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CF85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7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1225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7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99%</w:t>
              </w:r>
            </w:ins>
          </w:p>
        </w:tc>
      </w:tr>
      <w:tr w:rsidR="00C86A79" w:rsidRPr="00C86A79" w14:paraId="7B7F3B5F" w14:textId="77777777" w:rsidTr="00C86A79">
        <w:trPr>
          <w:trHeight w:val="255"/>
          <w:jc w:val="center"/>
          <w:ins w:id="575" w:author="Zhi-Yi Lin (林芷儀)" w:date="2019-03-19T00:44:00Z"/>
          <w:trPrChange w:id="576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E350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79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552E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8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AC12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85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6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0254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8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3965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9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AAD1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9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101%</w:t>
              </w:r>
            </w:ins>
          </w:p>
        </w:tc>
      </w:tr>
      <w:tr w:rsidR="00C86A79" w:rsidRPr="00C86A79" w14:paraId="2DC51F8F" w14:textId="77777777" w:rsidTr="00C86A79">
        <w:trPr>
          <w:trHeight w:val="255"/>
          <w:jc w:val="center"/>
          <w:ins w:id="595" w:author="Zhi-Yi Lin (林芷儀)" w:date="2019-03-19T00:44:00Z"/>
          <w:trPrChange w:id="596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59A8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599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71AE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0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0815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05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0.15%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6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EA38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0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4190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1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0269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1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</w:tr>
      <w:tr w:rsidR="00C86A79" w:rsidRPr="00C86A79" w14:paraId="5EF03B39" w14:textId="77777777" w:rsidTr="00C86A79">
        <w:trPr>
          <w:trHeight w:val="255"/>
          <w:jc w:val="center"/>
          <w:ins w:id="615" w:author="Zhi-Yi Lin (林芷儀)" w:date="2019-03-19T00:44:00Z"/>
          <w:trPrChange w:id="616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88D5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19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2F4A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2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0B7C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5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6687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2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17E2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3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1ACD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3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</w:tr>
      <w:tr w:rsidR="00C86A79" w:rsidRPr="00C86A79" w14:paraId="66DFC526" w14:textId="77777777" w:rsidTr="00C86A79">
        <w:trPr>
          <w:trHeight w:val="255"/>
          <w:jc w:val="center"/>
          <w:ins w:id="634" w:author="Zhi-Yi Lin (林芷儀)" w:date="2019-03-19T00:44:00Z"/>
          <w:trPrChange w:id="635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" w:author="Zhi-Yi Lin (林芷儀)" w:date="2019-03-19T00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CDD5D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638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5029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4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1317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4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5" w:author="Zhi-Yi Lin (林芷儀)" w:date="2019-03-19T00:44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3C7E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4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88D5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5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2DA5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5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101%</w:t>
              </w:r>
            </w:ins>
          </w:p>
        </w:tc>
      </w:tr>
      <w:tr w:rsidR="00C86A79" w:rsidRPr="00C86A79" w14:paraId="2F721E70" w14:textId="77777777" w:rsidTr="00C86A79">
        <w:trPr>
          <w:trHeight w:val="255"/>
          <w:jc w:val="center"/>
          <w:ins w:id="654" w:author="Zhi-Yi Lin (林芷儀)" w:date="2019-03-19T00:44:00Z"/>
          <w:trPrChange w:id="655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6" w:author="Zhi-Yi Lin (林芷儀)" w:date="2019-03-19T00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B38D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5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F86FD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6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A625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6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5" w:author="Zhi-Yi Lin (林芷儀)" w:date="2019-03-19T00:44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A7F1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6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9672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7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6EA9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7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</w:tr>
      <w:tr w:rsidR="00C86A79" w:rsidRPr="00C86A79" w14:paraId="12C794BF" w14:textId="77777777" w:rsidTr="00C86A79">
        <w:trPr>
          <w:trHeight w:val="255"/>
          <w:jc w:val="center"/>
          <w:ins w:id="674" w:author="Zhi-Yi Lin (林芷儀)" w:date="2019-03-19T00:44:00Z"/>
          <w:trPrChange w:id="675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66D0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7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1842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8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89C0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8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5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563D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8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3557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9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3935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69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99%</w:t>
              </w:r>
            </w:ins>
          </w:p>
        </w:tc>
      </w:tr>
      <w:tr w:rsidR="00C86A79" w:rsidRPr="00C86A79" w14:paraId="26DD4C1B" w14:textId="77777777" w:rsidTr="00C86A79">
        <w:trPr>
          <w:trHeight w:val="255"/>
          <w:jc w:val="center"/>
          <w:ins w:id="694" w:author="Zhi-Yi Lin (林芷儀)" w:date="2019-03-19T00:44:00Z"/>
          <w:trPrChange w:id="695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Zhi-Yi Lin (林芷儀)" w:date="2019-03-19T00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222B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1A198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Zhi-Yi Lin (林芷儀)" w:date="2019-03-19T00:44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0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52041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1" w:author="Zhi-Yi Lin (林芷儀)" w:date="2019-03-19T00:44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2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74D5F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3" w:author="Zhi-Yi Lin (林芷儀)" w:date="2019-03-19T00:44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4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40D06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5" w:author="Zhi-Yi Lin (林芷儀)" w:date="2019-03-19T00:44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6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88B6E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7" w:author="Zhi-Yi Lin (林芷儀)" w:date="2019-03-19T00:44:00Z"/>
                <w:rFonts w:eastAsia="Times New Roman"/>
                <w:sz w:val="20"/>
                <w:lang w:val="en-US" w:eastAsia="zh-TW"/>
              </w:rPr>
            </w:pPr>
          </w:p>
        </w:tc>
      </w:tr>
      <w:tr w:rsidR="00C86A79" w:rsidRPr="00C86A79" w14:paraId="252354E9" w14:textId="77777777" w:rsidTr="00C86A79">
        <w:trPr>
          <w:trHeight w:val="255"/>
          <w:jc w:val="center"/>
          <w:ins w:id="708" w:author="Zhi-Yi Lin (林芷儀)" w:date="2019-03-19T00:44:00Z"/>
          <w:trPrChange w:id="709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" w:author="Zhi-Yi Lin (林芷儀)" w:date="2019-03-19T00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D644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1" w:author="Zhi-Yi Lin (林芷儀)" w:date="2019-03-19T00:44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2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CC1AD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714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5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EC11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Zhi-Yi Lin (林芷儀)" w:date="2019-03-19T00:44:00Z"/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ins w:id="717" w:author="Zhi-Yi Lin (林芷儀)" w:date="2019-03-19T00:44:00Z">
              <w:r w:rsidRPr="00C86A7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US" w:eastAsia="zh-TW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8" w:author="Zhi-Yi Lin (林芷儀)" w:date="2019-03-19T00:44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1A45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720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1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B289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Zhi-Yi Lin (林芷儀)" w:date="2019-03-19T00:44:00Z"/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ins w:id="723" w:author="Zhi-Yi Lin (林芷儀)" w:date="2019-03-19T00:44:00Z">
              <w:r w:rsidRPr="00C86A7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4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705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Zhi-Yi Lin (林芷儀)" w:date="2019-03-19T00:44:00Z"/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ins w:id="726" w:author="Zhi-Yi Lin (林芷儀)" w:date="2019-03-19T00:44:00Z">
              <w:r w:rsidRPr="00C86A7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US" w:eastAsia="zh-TW"/>
                </w:rPr>
                <w:t> </w:t>
              </w:r>
            </w:ins>
          </w:p>
        </w:tc>
      </w:tr>
      <w:tr w:rsidR="00C86A79" w:rsidRPr="00C86A79" w14:paraId="22F92B9E" w14:textId="77777777" w:rsidTr="00C86A79">
        <w:trPr>
          <w:trHeight w:val="255"/>
          <w:jc w:val="center"/>
          <w:ins w:id="727" w:author="Zhi-Yi Lin (林芷儀)" w:date="2019-03-19T00:44:00Z"/>
          <w:trPrChange w:id="728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Zhi-Yi Lin (林芷儀)" w:date="2019-03-19T00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D402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Zhi-Yi Lin (林芷儀)" w:date="2019-03-19T00:44:00Z"/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Zhi-Yi Lin (林芷儀)" w:date="2019-03-19T00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37D1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733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2185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736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DBFA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739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EBDB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742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0F0F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745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</w:tr>
      <w:tr w:rsidR="00C86A79" w:rsidRPr="00C86A79" w14:paraId="521F166B" w14:textId="77777777" w:rsidTr="00C86A79">
        <w:trPr>
          <w:trHeight w:val="255"/>
          <w:jc w:val="center"/>
          <w:ins w:id="746" w:author="Zhi-Yi Lin (林芷儀)" w:date="2019-03-19T00:44:00Z"/>
          <w:trPrChange w:id="747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Zhi-Yi Lin (林芷儀)" w:date="2019-03-19T00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B17D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0" w:author="Zhi-Yi Lin (林芷儀)" w:date="2019-03-19T00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EDCA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75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3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430C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755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6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F7BD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75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F8AA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ins w:id="76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6F98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ins w:id="76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DecT</w:t>
              </w:r>
              <w:proofErr w:type="spellEnd"/>
            </w:ins>
          </w:p>
        </w:tc>
      </w:tr>
      <w:tr w:rsidR="00C86A79" w:rsidRPr="00C86A79" w14:paraId="7C442438" w14:textId="77777777" w:rsidTr="00C86A79">
        <w:trPr>
          <w:trHeight w:val="255"/>
          <w:jc w:val="center"/>
          <w:ins w:id="765" w:author="Zhi-Yi Lin (林芷儀)" w:date="2019-03-19T00:44:00Z"/>
          <w:trPrChange w:id="766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" w:author="Zhi-Yi Lin (林芷儀)" w:date="2019-03-19T00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BDC1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769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63FC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77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AB48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775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6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D629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77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BD48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78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6310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78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</w:tr>
      <w:tr w:rsidR="00C86A79" w:rsidRPr="00C86A79" w14:paraId="67384FCE" w14:textId="77777777" w:rsidTr="00C86A79">
        <w:trPr>
          <w:trHeight w:val="255"/>
          <w:jc w:val="center"/>
          <w:ins w:id="785" w:author="Zhi-Yi Lin (林芷儀)" w:date="2019-03-19T00:44:00Z"/>
          <w:trPrChange w:id="786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E858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789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4AE2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79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A1DE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5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9296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79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697D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0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BA3D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0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</w:tr>
      <w:tr w:rsidR="00C86A79" w:rsidRPr="00C86A79" w14:paraId="4F8CDDF0" w14:textId="77777777" w:rsidTr="00C86A79">
        <w:trPr>
          <w:trHeight w:val="255"/>
          <w:jc w:val="center"/>
          <w:ins w:id="804" w:author="Zhi-Yi Lin (林芷儀)" w:date="2019-03-19T00:44:00Z"/>
          <w:trPrChange w:id="805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6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A8B9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0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A266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1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1062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1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0.18%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5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4F45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1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F352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2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6064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2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102%</w:t>
              </w:r>
            </w:ins>
          </w:p>
        </w:tc>
      </w:tr>
      <w:tr w:rsidR="00C86A79" w:rsidRPr="00C86A79" w14:paraId="5AC25D7F" w14:textId="77777777" w:rsidTr="00C86A79">
        <w:trPr>
          <w:trHeight w:val="255"/>
          <w:jc w:val="center"/>
          <w:ins w:id="824" w:author="Zhi-Yi Lin (林芷儀)" w:date="2019-03-19T00:44:00Z"/>
          <w:trPrChange w:id="825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6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B26E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2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0B9F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3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B4C9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3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0.24%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5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5189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3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E12E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4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7256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4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101%</w:t>
              </w:r>
            </w:ins>
          </w:p>
        </w:tc>
      </w:tr>
      <w:tr w:rsidR="00C86A79" w:rsidRPr="00C86A79" w14:paraId="13AA542D" w14:textId="77777777" w:rsidTr="00C86A79">
        <w:trPr>
          <w:trHeight w:val="255"/>
          <w:jc w:val="center"/>
          <w:ins w:id="844" w:author="Zhi-Yi Lin (林芷儀)" w:date="2019-03-19T00:44:00Z"/>
          <w:trPrChange w:id="845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6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9A7D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4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84FE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5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EFDC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5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0.36%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5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9B9F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5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0254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6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3DC6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6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96%</w:t>
              </w:r>
            </w:ins>
          </w:p>
        </w:tc>
      </w:tr>
      <w:tr w:rsidR="00C86A79" w:rsidRPr="00C86A79" w14:paraId="3379C4D2" w14:textId="77777777" w:rsidTr="00C86A79">
        <w:trPr>
          <w:trHeight w:val="255"/>
          <w:jc w:val="center"/>
          <w:ins w:id="864" w:author="Zhi-Yi Lin (林芷儀)" w:date="2019-03-19T00:44:00Z"/>
          <w:trPrChange w:id="865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6" w:author="Zhi-Yi Lin (林芷儀)" w:date="2019-03-19T00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BFB2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868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E882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7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9B4C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7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0.25%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5" w:author="Zhi-Yi Lin (林芷儀)" w:date="2019-03-19T00:44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91F1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7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8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BA02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8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1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C0BB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8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</w:tr>
      <w:tr w:rsidR="00C86A79" w:rsidRPr="00C86A79" w14:paraId="3F5B97E2" w14:textId="77777777" w:rsidTr="00C86A79">
        <w:trPr>
          <w:trHeight w:val="255"/>
          <w:jc w:val="center"/>
          <w:ins w:id="884" w:author="Zhi-Yi Lin (林芷儀)" w:date="2019-03-19T00:44:00Z"/>
          <w:trPrChange w:id="885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6" w:author="Zhi-Yi Lin (林芷儀)" w:date="2019-03-19T00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06A4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8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921C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9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15A7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9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-0.15%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5" w:author="Zhi-Yi Lin (林芷儀)" w:date="2019-03-19T00:44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816D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89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-0.46%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0216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90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1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D246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90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102%</w:t>
              </w:r>
            </w:ins>
          </w:p>
        </w:tc>
      </w:tr>
      <w:tr w:rsidR="00C86A79" w:rsidRPr="00C86A79" w14:paraId="538ADA22" w14:textId="77777777" w:rsidTr="00C86A79">
        <w:trPr>
          <w:trHeight w:val="255"/>
          <w:jc w:val="center"/>
          <w:ins w:id="904" w:author="Zhi-Yi Lin (林芷儀)" w:date="2019-03-19T00:44:00Z"/>
          <w:trPrChange w:id="905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6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E7F9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90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9" w:author="Zhi-Yi Lin (林芷儀)" w:date="2019-03-19T00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25A9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91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A214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91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-0.16%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5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C8E1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91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30F2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92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7F62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92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101%</w:t>
              </w:r>
            </w:ins>
          </w:p>
        </w:tc>
      </w:tr>
    </w:tbl>
    <w:p w14:paraId="71968384" w14:textId="77777777" w:rsidR="00C86A79" w:rsidRDefault="00C86A79" w:rsidP="0011349C">
      <w:pPr>
        <w:rPr>
          <w:lang w:eastAsia="zh-TW"/>
        </w:rPr>
      </w:pPr>
    </w:p>
    <w:p w14:paraId="6FD8A8E9" w14:textId="65D4F000" w:rsidR="000B7E06" w:rsidRDefault="000B7E06" w:rsidP="0011349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24433A85" w14:textId="3F6EB6F4" w:rsidR="00095A62" w:rsidRDefault="00095A62" w:rsidP="00F15194">
      <w:pPr>
        <w:jc w:val="center"/>
        <w:rPr>
          <w:lang w:eastAsia="zh-TW"/>
        </w:rPr>
      </w:pPr>
      <w:r w:rsidRPr="00022BE8">
        <w:rPr>
          <w:lang w:eastAsia="zh-TW"/>
        </w:rPr>
        <w:lastRenderedPageBreak/>
        <w:t>Table</w:t>
      </w:r>
      <w:r w:rsidR="00751E33">
        <w:rPr>
          <w:lang w:eastAsia="zh-TW"/>
        </w:rPr>
        <w:t xml:space="preserve"> 2</w:t>
      </w:r>
      <w:r w:rsidRPr="00022BE8">
        <w:rPr>
          <w:lang w:eastAsia="zh-TW"/>
        </w:rPr>
        <w:t xml:space="preserve">.  Results of </w:t>
      </w:r>
      <w:r>
        <w:rPr>
          <w:lang w:eastAsia="zh-TW"/>
        </w:rPr>
        <w:t xml:space="preserve">the simplified </w:t>
      </w:r>
      <w:proofErr w:type="spellStart"/>
      <w:r>
        <w:rPr>
          <w:lang w:eastAsia="zh-TW"/>
        </w:rPr>
        <w:t>s</w:t>
      </w:r>
      <w:r w:rsidRPr="00095A62">
        <w:rPr>
          <w:lang w:eastAsia="zh-TW"/>
        </w:rPr>
        <w:t>ubblock</w:t>
      </w:r>
      <w:proofErr w:type="spellEnd"/>
      <w:r w:rsidR="000B7E06">
        <w:rPr>
          <w:lang w:eastAsia="zh-TW"/>
        </w:rPr>
        <w:t>-</w:t>
      </w:r>
      <w:r w:rsidRPr="00095A62">
        <w:rPr>
          <w:lang w:eastAsia="zh-TW"/>
        </w:rPr>
        <w:t xml:space="preserve">based </w:t>
      </w:r>
      <w:proofErr w:type="spellStart"/>
      <w:r w:rsidRPr="00095A62">
        <w:rPr>
          <w:lang w:eastAsia="zh-TW"/>
        </w:rPr>
        <w:t>chroma</w:t>
      </w:r>
      <w:proofErr w:type="spellEnd"/>
      <w:r w:rsidRPr="00095A62">
        <w:rPr>
          <w:lang w:eastAsia="zh-TW"/>
        </w:rPr>
        <w:t xml:space="preserve"> </w:t>
      </w:r>
      <w:r w:rsidR="00751E33">
        <w:rPr>
          <w:lang w:eastAsia="zh-TW"/>
        </w:rPr>
        <w:t>residual</w:t>
      </w:r>
      <w:r w:rsidRPr="00095A62">
        <w:rPr>
          <w:lang w:eastAsia="zh-TW"/>
        </w:rPr>
        <w:t xml:space="preserve"> scaling</w:t>
      </w:r>
      <w:r>
        <w:rPr>
          <w:lang w:eastAsia="zh-TW"/>
        </w:rPr>
        <w:t xml:space="preserve"> (</w:t>
      </w:r>
      <w:r w:rsidR="00037690">
        <w:rPr>
          <w:lang w:eastAsia="zh-TW"/>
        </w:rPr>
        <w:t>Method 2</w:t>
      </w:r>
      <w:r>
        <w:rPr>
          <w:lang w:eastAsia="zh-TW"/>
        </w:rPr>
        <w:t>)</w:t>
      </w:r>
      <w:del w:id="924" w:author="Zhi-Yi Lin (林芷儀)" w:date="2019-03-19T00:45:00Z">
        <w:r w:rsidR="00751E33" w:rsidDel="00C86A79">
          <w:rPr>
            <w:lang w:eastAsia="zh-TW"/>
          </w:rPr>
          <w:delText xml:space="preserve"> </w:delText>
        </w:r>
        <w:r w:rsidR="00751E33" w:rsidRPr="00BC1168" w:rsidDel="00C86A79">
          <w:rPr>
            <w:highlight w:val="yellow"/>
            <w:lang w:eastAsia="zh-TW"/>
          </w:rPr>
          <w:delText>(to be updated)</w:delText>
        </w:r>
      </w:del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925" w:author="YW Huang (黃毓文)" w:date="2019-03-19T02:22:00Z">
          <w:tblPr>
            <w:tblW w:w="7621" w:type="dxa"/>
            <w:jc w:val="center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741"/>
        <w:gridCol w:w="1060"/>
        <w:gridCol w:w="1060"/>
        <w:tblGridChange w:id="926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B119AE" w:rsidRPr="00B119AE" w:rsidDel="00C86A79" w14:paraId="5462DDF8" w14:textId="1055DFB6" w:rsidTr="00C2712D">
        <w:trPr>
          <w:trHeight w:val="255"/>
          <w:jc w:val="center"/>
          <w:del w:id="927" w:author="Zhi-Yi Lin (林芷儀)" w:date="2019-03-19T00:44:00Z"/>
          <w:trPrChange w:id="928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YW Huang (黃毓文)" w:date="2019-03-19T02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3786C" w14:textId="10DF2B6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30" w:author="Zhi-Yi Lin (林芷儀)" w:date="2019-03-19T00:44:00Z"/>
                <w:rFonts w:ascii="新細明體" w:hAnsi="新細明體" w:cs="新細明體"/>
                <w:sz w:val="20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1" w:author="YW Huang (黃毓文)" w:date="2019-03-19T0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FA439" w14:textId="22B6D9DA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Zhi-Yi Lin (林芷儀)" w:date="2019-03-19T0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933" w:author="Zhi-Yi Lin (林芷儀)" w:date="2019-03-19T00:44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4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BE224" w14:textId="61015520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Zhi-Yi Lin (林芷儀)" w:date="2019-03-19T00:44:00Z"/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del w:id="936" w:author="Zhi-Yi Lin (林芷儀)" w:date="2019-03-19T00:44:00Z">
              <w:r w:rsidRPr="00B119AE" w:rsidDel="00C86A79">
                <w:rPr>
                  <w:rFonts w:ascii="新細明體" w:hAnsi="新細明體" w:cs="新細明體" w:hint="eastAsia"/>
                  <w:color w:val="000000"/>
                  <w:sz w:val="24"/>
                  <w:szCs w:val="24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7" w:author="YW Huang (黃毓文)" w:date="2019-03-19T02:22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F6B33" w14:textId="20426FD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Zhi-Yi Lin (林芷儀)" w:date="2019-03-19T0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939" w:author="Zhi-Yi Lin (林芷儀)" w:date="2019-03-19T00:44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0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0787E" w14:textId="77C90BD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Zhi-Yi Lin (林芷儀)" w:date="2019-03-19T00:44:00Z"/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del w:id="942" w:author="Zhi-Yi Lin (林芷儀)" w:date="2019-03-19T00:44:00Z">
              <w:r w:rsidRPr="00B119AE" w:rsidDel="00C86A79">
                <w:rPr>
                  <w:rFonts w:ascii="新細明體" w:hAnsi="新細明體" w:cs="新細明體" w:hint="eastAsia"/>
                  <w:color w:val="000000"/>
                  <w:sz w:val="24"/>
                  <w:szCs w:val="24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3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B4214" w14:textId="4EDD06A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Zhi-Yi Lin (林芷儀)" w:date="2019-03-19T00:44:00Z"/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del w:id="945" w:author="Zhi-Yi Lin (林芷儀)" w:date="2019-03-19T00:44:00Z">
              <w:r w:rsidRPr="00B119AE" w:rsidDel="00C86A79">
                <w:rPr>
                  <w:rFonts w:ascii="新細明體" w:hAnsi="新細明體" w:cs="新細明體" w:hint="eastAsia"/>
                  <w:color w:val="000000"/>
                  <w:sz w:val="24"/>
                  <w:szCs w:val="24"/>
                  <w:lang w:val="en-US" w:eastAsia="zh-TW"/>
                </w:rPr>
                <w:delText xml:space="preserve">　</w:delText>
              </w:r>
            </w:del>
          </w:p>
        </w:tc>
      </w:tr>
      <w:tr w:rsidR="00B119AE" w:rsidRPr="00B119AE" w:rsidDel="00C86A79" w14:paraId="36D38B36" w14:textId="31805617" w:rsidTr="00C2712D">
        <w:trPr>
          <w:trHeight w:val="255"/>
          <w:jc w:val="center"/>
          <w:del w:id="946" w:author="Zhi-Yi Lin (林芷儀)" w:date="2019-03-19T00:44:00Z"/>
          <w:trPrChange w:id="947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YW Huang (黃毓文)" w:date="2019-03-19T02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A51BA" w14:textId="4973F9D2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Zhi-Yi Lin (林芷儀)" w:date="2019-03-19T00:44:00Z"/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YW Huang (黃毓文)" w:date="2019-03-19T0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E3639" w14:textId="209CCA4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Zhi-Yi Lin (林芷儀)" w:date="2019-03-19T0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952" w:author="Zhi-Yi Lin (林芷儀)" w:date="2019-03-19T00:44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2E0AD" w14:textId="6C6799A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Zhi-Yi Lin (林芷儀)" w:date="2019-03-19T0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955" w:author="Zhi-Yi Lin (林芷儀)" w:date="2019-03-19T00:44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240FE" w14:textId="45917BA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Zhi-Yi Lin (林芷儀)" w:date="2019-03-19T0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958" w:author="Zhi-Yi Lin (林芷儀)" w:date="2019-03-19T00:44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3F237" w14:textId="6852A489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Zhi-Yi Lin (林芷儀)" w:date="2019-03-19T0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961" w:author="Zhi-Yi Lin (林芷儀)" w:date="2019-03-19T00:44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00CB0" w14:textId="368F461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Zhi-Yi Lin (林芷儀)" w:date="2019-03-19T0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964" w:author="Zhi-Yi Lin (林芷儀)" w:date="2019-03-19T00:44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</w:tr>
      <w:tr w:rsidR="00B119AE" w:rsidRPr="00B119AE" w:rsidDel="00C86A79" w14:paraId="12ADF1DA" w14:textId="2EB64CF6" w:rsidTr="00C2712D">
        <w:trPr>
          <w:trHeight w:val="255"/>
          <w:jc w:val="center"/>
          <w:del w:id="965" w:author="Zhi-Yi Lin (林芷儀)" w:date="2019-03-19T00:44:00Z"/>
          <w:trPrChange w:id="966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YW Huang (黃毓文)" w:date="2019-03-19T02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07733" w14:textId="23738E9E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Zhi-Yi Lin (林芷儀)" w:date="2019-03-19T0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9" w:author="YW Huang (黃毓文)" w:date="2019-03-19T02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9BE88" w14:textId="781B5FAD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971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F73E6" w14:textId="2493E25E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974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5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E0836" w14:textId="726CDA2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977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DC84B" w14:textId="73BAAB4F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980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9ECCA" w14:textId="62CEB302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983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DecT</w:delText>
              </w:r>
            </w:del>
          </w:p>
        </w:tc>
      </w:tr>
      <w:tr w:rsidR="00B119AE" w:rsidRPr="00B119AE" w:rsidDel="00C86A79" w14:paraId="4DEC7F03" w14:textId="3D9C25F5" w:rsidTr="00C2712D">
        <w:trPr>
          <w:trHeight w:val="255"/>
          <w:jc w:val="center"/>
          <w:del w:id="984" w:author="Zhi-Yi Lin (林芷儀)" w:date="2019-03-19T00:44:00Z"/>
          <w:trPrChange w:id="985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6" w:author="YW Huang (黃毓文)" w:date="2019-03-19T02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40466" w14:textId="53F0B0E9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988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98C7B" w14:textId="7B4558AF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991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F12D7" w14:textId="6BEECC32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994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5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298E0" w14:textId="39CB4BC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997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F89E4" w14:textId="57602340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00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9B25E" w14:textId="7A91920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03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21%</w:delText>
              </w:r>
            </w:del>
          </w:p>
        </w:tc>
      </w:tr>
      <w:tr w:rsidR="00B119AE" w:rsidRPr="00B119AE" w:rsidDel="00C86A79" w14:paraId="3752B5D8" w14:textId="43C33BF4" w:rsidTr="00C2712D">
        <w:trPr>
          <w:trHeight w:val="255"/>
          <w:jc w:val="center"/>
          <w:del w:id="1004" w:author="Zhi-Yi Lin (林芷儀)" w:date="2019-03-19T00:44:00Z"/>
          <w:trPrChange w:id="1005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6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17F25" w14:textId="178A236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08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754E0" w14:textId="216D21F2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11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01C8B" w14:textId="3208561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14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5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3F46A" w14:textId="519C8D17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17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439E8" w14:textId="39AFB9C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20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E6A5A" w14:textId="5FCC82CF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23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19%</w:delText>
              </w:r>
            </w:del>
          </w:p>
        </w:tc>
      </w:tr>
      <w:tr w:rsidR="00B119AE" w:rsidRPr="00B119AE" w:rsidDel="00C86A79" w14:paraId="75F626FB" w14:textId="0AC47150" w:rsidTr="00C2712D">
        <w:trPr>
          <w:trHeight w:val="255"/>
          <w:jc w:val="center"/>
          <w:del w:id="1024" w:author="Zhi-Yi Lin (林芷儀)" w:date="2019-03-19T00:44:00Z"/>
          <w:trPrChange w:id="1025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6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6ED51" w14:textId="302258C7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28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B3210" w14:textId="18B6CFD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31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C708C" w14:textId="5430623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34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-0.04%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5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67171" w14:textId="6C724180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37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AD9EF" w14:textId="37D512CD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40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79683" w14:textId="0331061E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43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101%</w:delText>
              </w:r>
            </w:del>
          </w:p>
        </w:tc>
      </w:tr>
      <w:tr w:rsidR="00B119AE" w:rsidRPr="00B119AE" w:rsidDel="00C86A79" w14:paraId="536D211B" w14:textId="26317679" w:rsidTr="00C2712D">
        <w:trPr>
          <w:trHeight w:val="255"/>
          <w:jc w:val="center"/>
          <w:del w:id="1044" w:author="Zhi-Yi Lin (林芷儀)" w:date="2019-03-19T00:44:00Z"/>
          <w:trPrChange w:id="1045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6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27413" w14:textId="66F4AA8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7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48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BF7B6" w14:textId="3414499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51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ACFDE" w14:textId="2CD494F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54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-0.02%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5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54DD1" w14:textId="787B732F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57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7206C" w14:textId="7337D229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60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38C60" w14:textId="214D1BD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63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100%</w:delText>
              </w:r>
            </w:del>
          </w:p>
        </w:tc>
      </w:tr>
      <w:tr w:rsidR="00B119AE" w:rsidRPr="00B119AE" w:rsidDel="00C86A79" w14:paraId="58F414F5" w14:textId="5D55A862" w:rsidTr="00C2712D">
        <w:trPr>
          <w:trHeight w:val="255"/>
          <w:jc w:val="center"/>
          <w:del w:id="1064" w:author="Zhi-Yi Lin (林芷儀)" w:date="2019-03-19T00:44:00Z"/>
          <w:trPrChange w:id="1065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6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9BE7BF" w14:textId="17C50E4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68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6432F" w14:textId="5D02DAED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71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C2FC7" w14:textId="51958B2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4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1A6A2" w14:textId="51FC474F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76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7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25750" w14:textId="362569E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79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0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C7653" w14:textId="6E2D5D00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82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</w:tr>
      <w:tr w:rsidR="00B119AE" w:rsidRPr="00B119AE" w:rsidDel="00C86A79" w14:paraId="2007AEAB" w14:textId="50FF51CB" w:rsidTr="00C2712D">
        <w:trPr>
          <w:trHeight w:val="255"/>
          <w:jc w:val="center"/>
          <w:del w:id="1083" w:author="Zhi-Yi Lin (林芷儀)" w:date="2019-03-19T00:44:00Z"/>
          <w:trPrChange w:id="1084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5" w:author="YW Huang (黃毓文)" w:date="2019-03-19T02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4EDCC" w14:textId="69109E76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Zhi-Yi Lin (林芷儀)" w:date="2019-03-19T0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1087" w:author="Zhi-Yi Lin (林芷儀)" w:date="2019-03-19T00:44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8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36913" w14:textId="23ED52B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90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1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2E00E" w14:textId="27976D9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93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4" w:author="YW Huang (黃毓文)" w:date="2019-03-19T02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A7757" w14:textId="5DF4AF9A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96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120FE" w14:textId="47B670B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099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0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B88B0" w14:textId="5F7CC786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102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53%</w:delText>
              </w:r>
            </w:del>
          </w:p>
        </w:tc>
      </w:tr>
      <w:tr w:rsidR="00B119AE" w:rsidRPr="00B119AE" w:rsidDel="00C86A79" w14:paraId="06850A82" w14:textId="29FCA62F" w:rsidTr="00C2712D">
        <w:trPr>
          <w:trHeight w:val="255"/>
          <w:jc w:val="center"/>
          <w:del w:id="1103" w:author="Zhi-Yi Lin (林芷儀)" w:date="2019-03-19T00:44:00Z"/>
          <w:trPrChange w:id="1104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5" w:author="YW Huang (黃毓文)" w:date="2019-03-19T02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48AB8" w14:textId="7008EBDF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107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8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AA250" w14:textId="3F8A3AC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110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1BF5D" w14:textId="096AA260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113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0.07%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4" w:author="YW Huang (黃毓文)" w:date="2019-03-19T02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726A2" w14:textId="75ED19D6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116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1D225" w14:textId="7604347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119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0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79F3F" w14:textId="040AB63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122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101%</w:delText>
              </w:r>
            </w:del>
          </w:p>
        </w:tc>
      </w:tr>
      <w:tr w:rsidR="00B119AE" w:rsidRPr="00B119AE" w:rsidDel="00C86A79" w14:paraId="7D74A7F8" w14:textId="758C6BEB" w:rsidTr="00C2712D">
        <w:trPr>
          <w:trHeight w:val="255"/>
          <w:jc w:val="center"/>
          <w:del w:id="1123" w:author="Zhi-Yi Lin (林芷儀)" w:date="2019-03-19T00:44:00Z"/>
          <w:trPrChange w:id="1124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5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0CFCE" w14:textId="3AC6E85B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127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0DC9E" w14:textId="7987FEC6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130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C5783" w14:textId="2504C17A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133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0.02%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4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62CAE" w14:textId="24F1ED3A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136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7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D053A" w14:textId="117CE09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139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0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E38C5" w14:textId="39B1D02F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142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100%</w:delText>
              </w:r>
            </w:del>
          </w:p>
        </w:tc>
      </w:tr>
      <w:tr w:rsidR="00B119AE" w:rsidRPr="00B119AE" w:rsidDel="00C86A79" w14:paraId="076B946C" w14:textId="2D96120C" w:rsidTr="00C2712D">
        <w:trPr>
          <w:trHeight w:val="255"/>
          <w:jc w:val="center"/>
          <w:del w:id="1143" w:author="Zhi-Yi Lin (林芷儀)" w:date="2019-03-19T00:44:00Z"/>
          <w:trPrChange w:id="1144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5" w:author="YW Huang (黃毓文)" w:date="2019-03-19T02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CD418" w14:textId="2715163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7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41986D" w14:textId="6F0177DE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Zhi-Yi Lin (林芷儀)" w:date="2019-03-19T00:44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81633E" w14:textId="26607B9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50" w:author="Zhi-Yi Lin (林芷儀)" w:date="2019-03-19T00:44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51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C90C99" w14:textId="5E71C76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52" w:author="Zhi-Yi Lin (林芷儀)" w:date="2019-03-19T00:44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53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F549EF" w14:textId="4DFB0D0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54" w:author="Zhi-Yi Lin (林芷儀)" w:date="2019-03-19T00:44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55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223582" w14:textId="332F031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56" w:author="Zhi-Yi Lin (林芷儀)" w:date="2019-03-19T00:44:00Z"/>
                <w:rFonts w:eastAsia="Times New Roman"/>
                <w:sz w:val="20"/>
                <w:lang w:val="en-US" w:eastAsia="zh-TW"/>
              </w:rPr>
            </w:pPr>
          </w:p>
        </w:tc>
      </w:tr>
      <w:tr w:rsidR="00B119AE" w:rsidRPr="00B119AE" w:rsidDel="00C86A79" w14:paraId="7739DF7D" w14:textId="1F250008" w:rsidTr="00C2712D">
        <w:trPr>
          <w:trHeight w:val="255"/>
          <w:jc w:val="center"/>
          <w:del w:id="1157" w:author="Zhi-Yi Lin (林芷儀)" w:date="2019-03-19T00:44:00Z"/>
          <w:trPrChange w:id="1158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YW Huang (黃毓文)" w:date="2019-03-19T02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99EB1" w14:textId="713F32E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60" w:author="Zhi-Yi Lin (林芷儀)" w:date="2019-03-19T00:44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1" w:author="YW Huang (黃毓文)" w:date="2019-03-19T0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9D3A0" w14:textId="5DFAF02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Zhi-Yi Lin (林芷儀)" w:date="2019-03-19T0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1163" w:author="Zhi-Yi Lin (林芷儀)" w:date="2019-03-19T00:44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4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88D79" w14:textId="345A4A67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Zhi-Yi Lin (林芷儀)" w:date="2019-03-19T00:44:00Z"/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del w:id="1166" w:author="Zhi-Yi Lin (林芷儀)" w:date="2019-03-19T00:44:00Z">
              <w:r w:rsidRPr="00B119AE" w:rsidDel="00C86A79">
                <w:rPr>
                  <w:rFonts w:ascii="新細明體" w:hAnsi="新細明體" w:cs="新細明體" w:hint="eastAsia"/>
                  <w:color w:val="000000"/>
                  <w:sz w:val="24"/>
                  <w:szCs w:val="24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7" w:author="YW Huang (黃毓文)" w:date="2019-03-19T02:22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82775" w14:textId="1CD6C166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Zhi-Yi Lin (林芷儀)" w:date="2019-03-19T0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1169" w:author="Zhi-Yi Lin (林芷儀)" w:date="2019-03-19T00:44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0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E9ECD" w14:textId="4CB43DBB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Zhi-Yi Lin (林芷儀)" w:date="2019-03-19T00:44:00Z"/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del w:id="1172" w:author="Zhi-Yi Lin (林芷儀)" w:date="2019-03-19T00:44:00Z">
              <w:r w:rsidRPr="00B119AE" w:rsidDel="00C86A79">
                <w:rPr>
                  <w:rFonts w:ascii="新細明體" w:hAnsi="新細明體" w:cs="新細明體" w:hint="eastAsia"/>
                  <w:color w:val="000000"/>
                  <w:sz w:val="24"/>
                  <w:szCs w:val="24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3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EFC82" w14:textId="59F4CB3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Zhi-Yi Lin (林芷儀)" w:date="2019-03-19T00:44:00Z"/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  <w:del w:id="1175" w:author="Zhi-Yi Lin (林芷儀)" w:date="2019-03-19T00:44:00Z">
              <w:r w:rsidRPr="00B119AE" w:rsidDel="00C86A79">
                <w:rPr>
                  <w:rFonts w:ascii="新細明體" w:hAnsi="新細明體" w:cs="新細明體" w:hint="eastAsia"/>
                  <w:color w:val="000000"/>
                  <w:sz w:val="24"/>
                  <w:szCs w:val="24"/>
                  <w:lang w:val="en-US" w:eastAsia="zh-TW"/>
                </w:rPr>
                <w:delText xml:space="preserve">　</w:delText>
              </w:r>
            </w:del>
          </w:p>
        </w:tc>
      </w:tr>
      <w:tr w:rsidR="00B119AE" w:rsidRPr="00B119AE" w:rsidDel="00C86A79" w14:paraId="54452492" w14:textId="052EA6AA" w:rsidTr="00C2712D">
        <w:trPr>
          <w:trHeight w:val="255"/>
          <w:jc w:val="center"/>
          <w:del w:id="1176" w:author="Zhi-Yi Lin (林芷儀)" w:date="2019-03-19T00:44:00Z"/>
          <w:trPrChange w:id="1177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8" w:author="YW Huang (黃毓文)" w:date="2019-03-19T02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FBD91" w14:textId="697F00D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Zhi-Yi Lin (林芷儀)" w:date="2019-03-19T00:44:00Z"/>
                <w:rFonts w:ascii="新細明體" w:hAnsi="新細明體" w:cs="新細明體"/>
                <w:color w:val="000000"/>
                <w:sz w:val="24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0" w:author="YW Huang (黃毓文)" w:date="2019-03-19T0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82097" w14:textId="36C3CD39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Zhi-Yi Lin (林芷儀)" w:date="2019-03-19T0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1182" w:author="Zhi-Yi Lin (林芷儀)" w:date="2019-03-19T00:44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7348B" w14:textId="20A8CBF7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Zhi-Yi Lin (林芷儀)" w:date="2019-03-19T0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1185" w:author="Zhi-Yi Lin (林芷儀)" w:date="2019-03-19T00:44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7BAB8" w14:textId="14EE1E5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Zhi-Yi Lin (林芷儀)" w:date="2019-03-19T0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1188" w:author="Zhi-Yi Lin (林芷儀)" w:date="2019-03-19T00:44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31936" w14:textId="676736B0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Zhi-Yi Lin (林芷儀)" w:date="2019-03-19T0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1191" w:author="Zhi-Yi Lin (林芷儀)" w:date="2019-03-19T00:44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AE376" w14:textId="7C5C8A32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Zhi-Yi Lin (林芷儀)" w:date="2019-03-19T0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1194" w:author="Zhi-Yi Lin (林芷儀)" w:date="2019-03-19T00:44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</w:tr>
      <w:tr w:rsidR="00B119AE" w:rsidRPr="00B119AE" w:rsidDel="00C86A79" w14:paraId="3078C750" w14:textId="21F393CE" w:rsidTr="00C2712D">
        <w:trPr>
          <w:trHeight w:val="255"/>
          <w:jc w:val="center"/>
          <w:del w:id="1195" w:author="Zhi-Yi Lin (林芷儀)" w:date="2019-03-19T00:44:00Z"/>
          <w:trPrChange w:id="1196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YW Huang (黃毓文)" w:date="2019-03-19T02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8D4DE" w14:textId="69BC7D0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Zhi-Yi Lin (林芷儀)" w:date="2019-03-19T0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9" w:author="YW Huang (黃毓文)" w:date="2019-03-19T02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B5511" w14:textId="762A885B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01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B2FEF" w14:textId="0D611F7D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04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5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ADDF5" w14:textId="750C8EE7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07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1DCB0" w14:textId="29278AB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10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C4039" w14:textId="0310435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13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DecT</w:delText>
              </w:r>
            </w:del>
          </w:p>
        </w:tc>
      </w:tr>
      <w:tr w:rsidR="00B119AE" w:rsidRPr="00B119AE" w:rsidDel="00C86A79" w14:paraId="4D064D49" w14:textId="54B63C98" w:rsidTr="00C2712D">
        <w:trPr>
          <w:trHeight w:val="255"/>
          <w:jc w:val="center"/>
          <w:del w:id="1214" w:author="Zhi-Yi Lin (林芷儀)" w:date="2019-03-19T00:44:00Z"/>
          <w:trPrChange w:id="1215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6" w:author="YW Huang (黃毓文)" w:date="2019-03-19T02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32487" w14:textId="1F12C48D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18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D0810" w14:textId="7C9DDB8D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21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B306B" w14:textId="50004C39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24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5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D5436" w14:textId="5AB2310E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27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45F33" w14:textId="7EECA73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30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52197" w14:textId="2CF52C6E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33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</w:tr>
      <w:tr w:rsidR="00B119AE" w:rsidRPr="00B119AE" w:rsidDel="00C86A79" w14:paraId="10BF9A89" w14:textId="4AFC088B" w:rsidTr="00C2712D">
        <w:trPr>
          <w:trHeight w:val="255"/>
          <w:jc w:val="center"/>
          <w:del w:id="1234" w:author="Zhi-Yi Lin (林芷儀)" w:date="2019-03-19T00:44:00Z"/>
          <w:trPrChange w:id="1235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6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FC28A" w14:textId="147B10C7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38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9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6D385" w14:textId="286E3C61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41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2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D4F50" w14:textId="280F190D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4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87A2A" w14:textId="5E90ABB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46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7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38FBF" w14:textId="2073738B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49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0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E8134" w14:textId="772113A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52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 xml:space="preserve">　</w:delText>
              </w:r>
            </w:del>
          </w:p>
        </w:tc>
      </w:tr>
      <w:tr w:rsidR="00B119AE" w:rsidRPr="00B119AE" w:rsidDel="00C86A79" w14:paraId="30731C4B" w14:textId="4AFAD253" w:rsidTr="00C2712D">
        <w:trPr>
          <w:trHeight w:val="255"/>
          <w:jc w:val="center"/>
          <w:del w:id="1253" w:author="Zhi-Yi Lin (林芷儀)" w:date="2019-03-19T00:44:00Z"/>
          <w:trPrChange w:id="1254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5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829CD" w14:textId="628F14E9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57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86181" w14:textId="030E0A5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60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18F5E" w14:textId="69CEECEB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63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4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5EC82" w14:textId="0A683AE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66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7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EE528" w14:textId="01F24937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69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0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A16A1" w14:textId="6DED7DAA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72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3%</w:delText>
              </w:r>
            </w:del>
          </w:p>
        </w:tc>
      </w:tr>
      <w:tr w:rsidR="00B119AE" w:rsidRPr="00B119AE" w:rsidDel="00C86A79" w14:paraId="27C5C3BF" w14:textId="3B7AC7C5" w:rsidTr="00C2712D">
        <w:trPr>
          <w:trHeight w:val="255"/>
          <w:jc w:val="center"/>
          <w:del w:id="1273" w:author="Zhi-Yi Lin (林芷儀)" w:date="2019-03-19T00:44:00Z"/>
          <w:trPrChange w:id="1274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5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14230" w14:textId="70DD6A2A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77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4F637" w14:textId="760A1FE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80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68075" w14:textId="4339FCB9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83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0.27%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4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AF8AB" w14:textId="198FE847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86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0.28%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7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2B51B" w14:textId="51C6AB7B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89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0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A7F63" w14:textId="0F1BE05B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92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84%</w:delText>
              </w:r>
            </w:del>
          </w:p>
        </w:tc>
      </w:tr>
      <w:tr w:rsidR="00B119AE" w:rsidRPr="00B119AE" w:rsidDel="00C86A79" w14:paraId="7B76188A" w14:textId="1EDF139D" w:rsidTr="00C2712D">
        <w:trPr>
          <w:trHeight w:val="255"/>
          <w:jc w:val="center"/>
          <w:del w:id="1293" w:author="Zhi-Yi Lin (林芷儀)" w:date="2019-03-19T00:44:00Z"/>
          <w:trPrChange w:id="1294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5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33480" w14:textId="126B264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6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297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8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20297" w14:textId="7118D24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00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A50DD" w14:textId="483C1F6D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03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0.33%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4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D31B6" w14:textId="06FF4AE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06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8DDAC" w14:textId="1766AFBC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09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0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CDF0F" w14:textId="4D17A34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1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12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96%</w:delText>
              </w:r>
            </w:del>
          </w:p>
        </w:tc>
      </w:tr>
      <w:tr w:rsidR="00B119AE" w:rsidRPr="00B119AE" w:rsidDel="00C86A79" w14:paraId="4D38B6E4" w14:textId="68EAD1AF" w:rsidTr="00C2712D">
        <w:trPr>
          <w:trHeight w:val="255"/>
          <w:jc w:val="center"/>
          <w:del w:id="1313" w:author="Zhi-Yi Lin (林芷儀)" w:date="2019-03-19T00:44:00Z"/>
          <w:trPrChange w:id="1314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5" w:author="YW Huang (黃毓文)" w:date="2019-03-19T02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85B04" w14:textId="759C130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Zhi-Yi Lin (林芷儀)" w:date="2019-03-19T0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del w:id="1317" w:author="Zhi-Yi Lin (林芷儀)" w:date="2019-03-19T00:44:00Z">
              <w:r w:rsidRPr="00B119AE" w:rsidDel="00C86A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8B670" w14:textId="47B4090F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20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1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BEEFC" w14:textId="1BB189E7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23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4" w:author="YW Huang (黃毓文)" w:date="2019-03-19T02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BFC9C" w14:textId="098E2A59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26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7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6B5F4" w14:textId="1E7B0026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29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0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F1DD8" w14:textId="690110B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32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21%</w:delText>
              </w:r>
            </w:del>
          </w:p>
        </w:tc>
      </w:tr>
      <w:tr w:rsidR="00B119AE" w:rsidRPr="00B119AE" w:rsidDel="00C86A79" w14:paraId="403C8593" w14:textId="5F40C11E" w:rsidTr="00C2712D">
        <w:trPr>
          <w:trHeight w:val="255"/>
          <w:jc w:val="center"/>
          <w:del w:id="1333" w:author="Zhi-Yi Lin (林芷儀)" w:date="2019-03-19T00:44:00Z"/>
          <w:trPrChange w:id="1334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5" w:author="YW Huang (黃毓文)" w:date="2019-03-19T02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D375A" w14:textId="731EB968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37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8" w:author="YW Huang (黃毓文)" w:date="2019-03-19T0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12819" w14:textId="49F9E7A5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40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1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C2DF5" w14:textId="774828A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2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43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0.23%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4" w:author="YW Huang (黃毓文)" w:date="2019-03-19T02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BF8E8" w14:textId="4C210F76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46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-0.30%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7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89B26" w14:textId="5CE17BA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8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49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0" w:author="YW Huang (黃毓文)" w:date="2019-03-19T02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4C37D" w14:textId="2FD025A4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1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52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102%</w:delText>
              </w:r>
            </w:del>
          </w:p>
        </w:tc>
      </w:tr>
      <w:tr w:rsidR="00B119AE" w:rsidRPr="00B119AE" w:rsidDel="00C86A79" w14:paraId="48EC463C" w14:textId="795DD5AD" w:rsidTr="00C2712D">
        <w:trPr>
          <w:trHeight w:val="255"/>
          <w:jc w:val="center"/>
          <w:del w:id="1353" w:author="Zhi-Yi Lin (林芷儀)" w:date="2019-03-19T00:44:00Z"/>
          <w:trPrChange w:id="1354" w:author="YW Huang (黃毓文)" w:date="2019-03-19T02:22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5" w:author="YW Huang (黃毓文)" w:date="2019-03-19T02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D3935" w14:textId="1F4172A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6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57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8" w:author="YW Huang (黃毓文)" w:date="2019-03-19T02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89A2A" w14:textId="68FDFFC6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9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60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1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F3D75" w14:textId="02C5344E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2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63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4" w:author="YW Huang (黃毓文)" w:date="2019-03-19T02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5A99D" w14:textId="23D6B283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5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66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7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8CC65" w14:textId="38843D06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8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69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0" w:author="YW Huang (黃毓文)" w:date="2019-03-19T02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608CC" w14:textId="7EC226F7" w:rsidR="00B119AE" w:rsidRPr="00B119AE" w:rsidDel="00C86A79" w:rsidRDefault="00B119AE" w:rsidP="00B119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1" w:author="Zhi-Yi Lin (林芷儀)" w:date="2019-03-19T00:44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del w:id="1372" w:author="Zhi-Yi Lin (林芷儀)" w:date="2019-03-19T00:44:00Z">
              <w:r w:rsidRPr="00B119AE" w:rsidDel="00C86A79"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delText>35%</w:delText>
              </w:r>
            </w:del>
          </w:p>
        </w:tc>
      </w:tr>
    </w:tbl>
    <w:p w14:paraId="72F4FE47" w14:textId="18A04EC6" w:rsidR="00F15194" w:rsidDel="00C2712D" w:rsidRDefault="00F15194" w:rsidP="00BC1168">
      <w:pPr>
        <w:rPr>
          <w:ins w:id="1373" w:author="Zhi-Yi Lin (林芷儀)" w:date="2019-03-19T00:44:00Z"/>
          <w:del w:id="1374" w:author="YW Huang (黃毓文)" w:date="2019-03-19T02:22:00Z"/>
          <w:iCs/>
          <w:sz w:val="20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  <w:tblPrChange w:id="1375" w:author="Zhi-Yi Lin (林芷儀)" w:date="2019-03-19T00:44:00Z">
          <w:tblPr>
            <w:tblW w:w="762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741"/>
        <w:gridCol w:w="1060"/>
        <w:gridCol w:w="1060"/>
        <w:tblGridChange w:id="1376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C86A79" w:rsidRPr="00C86A79" w14:paraId="46DED6E3" w14:textId="77777777" w:rsidTr="00C86A79">
        <w:trPr>
          <w:trHeight w:val="255"/>
          <w:jc w:val="center"/>
          <w:ins w:id="1377" w:author="Zhi-Yi Lin (林芷儀)" w:date="2019-03-19T00:44:00Z"/>
          <w:trPrChange w:id="1378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9" w:author="Zhi-Yi Lin (林芷儀)" w:date="2019-03-19T00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414A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0" w:author="Zhi-Yi Lin (林芷儀)" w:date="2019-03-19T00:44:00Z"/>
                <w:rFonts w:eastAsia="Times New Roman"/>
                <w:sz w:val="20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1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9181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1383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4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D365D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Zhi-Yi Lin (林芷儀)" w:date="2019-03-19T00:44:00Z"/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ins w:id="1386" w:author="Zhi-Yi Lin (林芷儀)" w:date="2019-03-19T00:44:00Z">
              <w:r w:rsidRPr="00C86A7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US" w:eastAsia="zh-TW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7" w:author="Zhi-Yi Lin (林芷儀)" w:date="2019-03-19T00:44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B871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1389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0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A807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Zhi-Yi Lin (林芷儀)" w:date="2019-03-19T00:44:00Z"/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ins w:id="1392" w:author="Zhi-Yi Lin (林芷儀)" w:date="2019-03-19T00:44:00Z">
              <w:r w:rsidRPr="00C86A7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3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FC39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Zhi-Yi Lin (林芷儀)" w:date="2019-03-19T00:44:00Z"/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ins w:id="1395" w:author="Zhi-Yi Lin (林芷儀)" w:date="2019-03-19T00:44:00Z">
              <w:r w:rsidRPr="00C86A7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US" w:eastAsia="zh-TW"/>
                </w:rPr>
                <w:t> </w:t>
              </w:r>
            </w:ins>
          </w:p>
        </w:tc>
      </w:tr>
      <w:tr w:rsidR="00C86A79" w:rsidRPr="00C86A79" w14:paraId="6B5D60C7" w14:textId="77777777" w:rsidTr="00C86A79">
        <w:trPr>
          <w:trHeight w:val="255"/>
          <w:jc w:val="center"/>
          <w:ins w:id="1396" w:author="Zhi-Yi Lin (林芷儀)" w:date="2019-03-19T00:44:00Z"/>
          <w:trPrChange w:id="1397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Zhi-Yi Lin (林芷儀)" w:date="2019-03-19T00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69F4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Zhi-Yi Lin (林芷儀)" w:date="2019-03-19T00:44:00Z"/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0" w:author="Zhi-Yi Lin (林芷儀)" w:date="2019-03-19T00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A28D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1402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3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D67E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1405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780F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1408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BC6E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1411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B05E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1414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</w:tr>
      <w:tr w:rsidR="00C86A79" w:rsidRPr="00C86A79" w14:paraId="05FA1694" w14:textId="77777777" w:rsidTr="00C86A79">
        <w:trPr>
          <w:trHeight w:val="255"/>
          <w:jc w:val="center"/>
          <w:ins w:id="1415" w:author="Zhi-Yi Lin (林芷儀)" w:date="2019-03-19T00:44:00Z"/>
          <w:trPrChange w:id="1416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7" w:author="Zhi-Yi Lin (林芷儀)" w:date="2019-03-19T00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69C8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9" w:author="Zhi-Yi Lin (林芷儀)" w:date="2019-03-19T00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049D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2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E037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2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5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6D85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2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5AC9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ins w:id="143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9E3E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ins w:id="143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DecT</w:t>
              </w:r>
              <w:proofErr w:type="spellEnd"/>
            </w:ins>
          </w:p>
        </w:tc>
      </w:tr>
      <w:tr w:rsidR="00C86A79" w:rsidRPr="00C86A79" w14:paraId="31C86DBC" w14:textId="77777777" w:rsidTr="00C86A79">
        <w:trPr>
          <w:trHeight w:val="255"/>
          <w:jc w:val="center"/>
          <w:ins w:id="1434" w:author="Zhi-Yi Lin (林芷儀)" w:date="2019-03-19T00:44:00Z"/>
          <w:trPrChange w:id="1435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6" w:author="Zhi-Yi Lin (林芷儀)" w:date="2019-03-19T00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0DB9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3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4458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4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C55E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4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5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8ADE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4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3493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5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D5AFD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5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102%</w:t>
              </w:r>
            </w:ins>
          </w:p>
        </w:tc>
      </w:tr>
      <w:tr w:rsidR="00C86A79" w:rsidRPr="00C86A79" w14:paraId="1CB8CE54" w14:textId="77777777" w:rsidTr="00C86A79">
        <w:trPr>
          <w:trHeight w:val="255"/>
          <w:jc w:val="center"/>
          <w:ins w:id="1454" w:author="Zhi-Yi Lin (林芷儀)" w:date="2019-03-19T00:44:00Z"/>
          <w:trPrChange w:id="1455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6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6864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5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97E5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6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002C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6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-0.07%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5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86BC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6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BB46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7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541C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7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101%</w:t>
              </w:r>
            </w:ins>
          </w:p>
        </w:tc>
      </w:tr>
      <w:tr w:rsidR="00C86A79" w:rsidRPr="00C86A79" w14:paraId="619A3CF7" w14:textId="77777777" w:rsidTr="00C86A79">
        <w:trPr>
          <w:trHeight w:val="255"/>
          <w:jc w:val="center"/>
          <w:ins w:id="1474" w:author="Zhi-Yi Lin (林芷儀)" w:date="2019-03-19T00:44:00Z"/>
          <w:trPrChange w:id="1475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6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022F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7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B1FC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8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EBD1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8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5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8936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8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C199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9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F2FD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9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101%</w:t>
              </w:r>
            </w:ins>
          </w:p>
        </w:tc>
      </w:tr>
      <w:tr w:rsidR="00C86A79" w:rsidRPr="00C86A79" w14:paraId="381E70B3" w14:textId="77777777" w:rsidTr="00C86A79">
        <w:trPr>
          <w:trHeight w:val="255"/>
          <w:jc w:val="center"/>
          <w:ins w:id="1494" w:author="Zhi-Yi Lin (林芷儀)" w:date="2019-03-19T00:44:00Z"/>
          <w:trPrChange w:id="1495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6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1B9F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49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89B6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0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E10A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0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5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117B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0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8249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1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0B5E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1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</w:tr>
      <w:tr w:rsidR="00C86A79" w:rsidRPr="00C86A79" w14:paraId="2456A92A" w14:textId="77777777" w:rsidTr="00C86A79">
        <w:trPr>
          <w:trHeight w:val="255"/>
          <w:jc w:val="center"/>
          <w:ins w:id="1514" w:author="Zhi-Yi Lin (林芷儀)" w:date="2019-03-19T00:44:00Z"/>
          <w:trPrChange w:id="1515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6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6557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1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8EF1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2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A6A0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4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18EF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26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7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5809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29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0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27D1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3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</w:tr>
      <w:tr w:rsidR="00C86A79" w:rsidRPr="00C86A79" w14:paraId="1241ED23" w14:textId="77777777" w:rsidTr="00C86A79">
        <w:trPr>
          <w:trHeight w:val="255"/>
          <w:jc w:val="center"/>
          <w:ins w:id="1533" w:author="Zhi-Yi Lin (林芷儀)" w:date="2019-03-19T00:44:00Z"/>
          <w:trPrChange w:id="1534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5" w:author="Zhi-Yi Lin (林芷儀)" w:date="2019-03-19T00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46BC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1537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8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6872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4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1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AE9C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4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-0.02%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4" w:author="Zhi-Yi Lin (林芷儀)" w:date="2019-03-19T00:44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793F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46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7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463A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49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0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0510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5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101%</w:t>
              </w:r>
            </w:ins>
          </w:p>
        </w:tc>
      </w:tr>
      <w:tr w:rsidR="00C86A79" w:rsidRPr="00C86A79" w14:paraId="7CF3C28A" w14:textId="77777777" w:rsidTr="00C86A79">
        <w:trPr>
          <w:trHeight w:val="255"/>
          <w:jc w:val="center"/>
          <w:ins w:id="1553" w:author="Zhi-Yi Lin (林芷儀)" w:date="2019-03-19T00:44:00Z"/>
          <w:trPrChange w:id="1554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5" w:author="Zhi-Yi Lin (林芷儀)" w:date="2019-03-19T00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31EE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5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8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5267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6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1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14C9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6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0.07%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4" w:author="Zhi-Yi Lin (林芷儀)" w:date="2019-03-19T00:44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420E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66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7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E6AD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69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0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4E9A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7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101%</w:t>
              </w:r>
            </w:ins>
          </w:p>
        </w:tc>
      </w:tr>
      <w:tr w:rsidR="00C86A79" w:rsidRPr="00C86A79" w14:paraId="23250F0C" w14:textId="77777777" w:rsidTr="00C86A79">
        <w:trPr>
          <w:trHeight w:val="255"/>
          <w:jc w:val="center"/>
          <w:ins w:id="1573" w:author="Zhi-Yi Lin (林芷儀)" w:date="2019-03-19T00:44:00Z"/>
          <w:trPrChange w:id="1574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5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B2E6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7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0127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8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0378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8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4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F95B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86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7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EFBD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89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0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17FE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59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</w:tr>
      <w:tr w:rsidR="00C86A79" w:rsidRPr="00C86A79" w14:paraId="04CFD622" w14:textId="77777777" w:rsidTr="00C86A79">
        <w:trPr>
          <w:trHeight w:val="255"/>
          <w:jc w:val="center"/>
          <w:ins w:id="1593" w:author="Zhi-Yi Lin (林芷儀)" w:date="2019-03-19T00:44:00Z"/>
          <w:trPrChange w:id="1594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5" w:author="Zhi-Yi Lin (林芷儀)" w:date="2019-03-19T00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F0D8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97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761F6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Zhi-Yi Lin (林芷儀)" w:date="2019-03-19T00:44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9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9E75F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0" w:author="Zhi-Yi Lin (林芷儀)" w:date="2019-03-19T00:44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01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20B1F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2" w:author="Zhi-Yi Lin (林芷儀)" w:date="2019-03-19T00:44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03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5828C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4" w:author="Zhi-Yi Lin (林芷儀)" w:date="2019-03-19T00:44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05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20F7D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6" w:author="Zhi-Yi Lin (林芷儀)" w:date="2019-03-19T00:44:00Z"/>
                <w:rFonts w:eastAsia="Times New Roman"/>
                <w:sz w:val="20"/>
                <w:lang w:val="en-US" w:eastAsia="zh-TW"/>
              </w:rPr>
            </w:pPr>
          </w:p>
        </w:tc>
      </w:tr>
      <w:tr w:rsidR="00C86A79" w:rsidRPr="00C86A79" w14:paraId="1C3542F7" w14:textId="77777777" w:rsidTr="00C86A79">
        <w:trPr>
          <w:trHeight w:val="255"/>
          <w:jc w:val="center"/>
          <w:ins w:id="1607" w:author="Zhi-Yi Lin (林芷儀)" w:date="2019-03-19T00:44:00Z"/>
          <w:trPrChange w:id="1608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9" w:author="Zhi-Yi Lin (林芷儀)" w:date="2019-03-19T00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69B9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0" w:author="Zhi-Yi Lin (林芷儀)" w:date="2019-03-19T00:44:00Z"/>
                <w:rFonts w:eastAsia="Times New Roman"/>
                <w:sz w:val="20"/>
                <w:lang w:val="en-US"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1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B9D0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1613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4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4506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Zhi-Yi Lin (林芷儀)" w:date="2019-03-19T00:44:00Z"/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ins w:id="1616" w:author="Zhi-Yi Lin (林芷儀)" w:date="2019-03-19T00:44:00Z">
              <w:r w:rsidRPr="00C86A7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US" w:eastAsia="zh-TW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7" w:author="Zhi-Yi Lin (林芷儀)" w:date="2019-03-19T00:44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DCCF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1619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0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C42F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Zhi-Yi Lin (林芷儀)" w:date="2019-03-19T00:44:00Z"/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ins w:id="1622" w:author="Zhi-Yi Lin (林芷儀)" w:date="2019-03-19T00:44:00Z">
              <w:r w:rsidRPr="00C86A7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3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202E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Zhi-Yi Lin (林芷儀)" w:date="2019-03-19T00:44:00Z"/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  <w:ins w:id="1625" w:author="Zhi-Yi Lin (林芷儀)" w:date="2019-03-19T00:44:00Z">
              <w:r w:rsidRPr="00C86A79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val="en-US" w:eastAsia="zh-TW"/>
                </w:rPr>
                <w:t> </w:t>
              </w:r>
            </w:ins>
          </w:p>
        </w:tc>
      </w:tr>
      <w:tr w:rsidR="00C86A79" w:rsidRPr="00C86A79" w14:paraId="62975E63" w14:textId="77777777" w:rsidTr="00C86A79">
        <w:trPr>
          <w:trHeight w:val="255"/>
          <w:jc w:val="center"/>
          <w:ins w:id="1626" w:author="Zhi-Yi Lin (林芷儀)" w:date="2019-03-19T00:44:00Z"/>
          <w:trPrChange w:id="1627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Zhi-Yi Lin (林芷儀)" w:date="2019-03-19T00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6AD4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Zhi-Yi Lin (林芷儀)" w:date="2019-03-19T00:44:00Z"/>
                <w:rFonts w:ascii="Calibri" w:eastAsia="Times New Roman" w:hAnsi="Calibri" w:cs="Calibri"/>
                <w:color w:val="000000"/>
                <w:sz w:val="24"/>
                <w:szCs w:val="24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0" w:author="Zhi-Yi Lin (林芷儀)" w:date="2019-03-19T00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396A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1632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3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74E2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1635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6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ECF1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1638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B8EC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1641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157F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1644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</w:tr>
      <w:tr w:rsidR="00C86A79" w:rsidRPr="00C86A79" w14:paraId="700D4E79" w14:textId="77777777" w:rsidTr="00C86A79">
        <w:trPr>
          <w:trHeight w:val="255"/>
          <w:jc w:val="center"/>
          <w:ins w:id="1645" w:author="Zhi-Yi Lin (林芷儀)" w:date="2019-03-19T00:44:00Z"/>
          <w:trPrChange w:id="1646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7" w:author="Zhi-Yi Lin (林芷儀)" w:date="2019-03-19T00:4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CF1C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9" w:author="Zhi-Yi Lin (林芷儀)" w:date="2019-03-19T00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3414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65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BCAD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65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5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1344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65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E8A8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ins w:id="166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4A8D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proofErr w:type="spellStart"/>
            <w:ins w:id="166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DecT</w:t>
              </w:r>
              <w:proofErr w:type="spellEnd"/>
            </w:ins>
          </w:p>
        </w:tc>
      </w:tr>
      <w:tr w:rsidR="00C86A79" w:rsidRPr="00C86A79" w14:paraId="17EC9BEF" w14:textId="77777777" w:rsidTr="00C86A79">
        <w:trPr>
          <w:trHeight w:val="255"/>
          <w:jc w:val="center"/>
          <w:ins w:id="1664" w:author="Zhi-Yi Lin (林芷儀)" w:date="2019-03-19T00:44:00Z"/>
          <w:trPrChange w:id="1665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6" w:author="Zhi-Yi Lin (林芷儀)" w:date="2019-03-19T00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879C5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66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45BE7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67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65E8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674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5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4F79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67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B75E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68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7308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68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</w:tr>
      <w:tr w:rsidR="00C86A79" w:rsidRPr="00C86A79" w14:paraId="069E73AC" w14:textId="77777777" w:rsidTr="00C86A79">
        <w:trPr>
          <w:trHeight w:val="255"/>
          <w:jc w:val="center"/>
          <w:ins w:id="1684" w:author="Zhi-Yi Lin (林芷儀)" w:date="2019-03-19T00:44:00Z"/>
          <w:trPrChange w:id="1685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6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6D5D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688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9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6BE3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691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2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D5D9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4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D2AF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696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7664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699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0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AC1EC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0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 </w:t>
              </w:r>
            </w:ins>
          </w:p>
        </w:tc>
      </w:tr>
      <w:tr w:rsidR="00C86A79" w:rsidRPr="00C86A79" w14:paraId="43EFCD8D" w14:textId="77777777" w:rsidTr="00C86A79">
        <w:trPr>
          <w:trHeight w:val="255"/>
          <w:jc w:val="center"/>
          <w:ins w:id="1703" w:author="Zhi-Yi Lin (林芷儀)" w:date="2019-03-19T00:44:00Z"/>
          <w:trPrChange w:id="1704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5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8476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0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823E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1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6BE9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1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-0.15%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4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BA1D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16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7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CAB4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19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0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33AB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2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104%</w:t>
              </w:r>
            </w:ins>
          </w:p>
        </w:tc>
      </w:tr>
      <w:tr w:rsidR="00C86A79" w:rsidRPr="00C86A79" w14:paraId="5D81BC8B" w14:textId="77777777" w:rsidTr="00C86A79">
        <w:trPr>
          <w:trHeight w:val="255"/>
          <w:jc w:val="center"/>
          <w:ins w:id="1723" w:author="Zhi-Yi Lin (林芷儀)" w:date="2019-03-19T00:44:00Z"/>
          <w:trPrChange w:id="1724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5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D82F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2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661B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3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0CDAE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3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0.18%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4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F584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5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36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7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9EA3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39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0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A2A3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4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101%</w:t>
              </w:r>
            </w:ins>
          </w:p>
        </w:tc>
      </w:tr>
      <w:tr w:rsidR="00C86A79" w:rsidRPr="00C86A79" w14:paraId="5C1ED43D" w14:textId="77777777" w:rsidTr="00C86A79">
        <w:trPr>
          <w:trHeight w:val="255"/>
          <w:jc w:val="center"/>
          <w:ins w:id="1743" w:author="Zhi-Yi Lin (林芷儀)" w:date="2019-03-19T00:44:00Z"/>
          <w:trPrChange w:id="1744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5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B0E6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4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8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4E44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5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5731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5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0.33%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4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D45B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56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7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79FA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59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0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5536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6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96%</w:t>
              </w:r>
            </w:ins>
          </w:p>
        </w:tc>
      </w:tr>
      <w:tr w:rsidR="00C86A79" w:rsidRPr="00C86A79" w14:paraId="325EC6FF" w14:textId="77777777" w:rsidTr="00C86A79">
        <w:trPr>
          <w:trHeight w:val="255"/>
          <w:jc w:val="center"/>
          <w:ins w:id="1763" w:author="Zhi-Yi Lin (林芷儀)" w:date="2019-03-19T00:44:00Z"/>
          <w:trPrChange w:id="1764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5" w:author="Zhi-Yi Lin (林芷儀)" w:date="2019-03-19T00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11F5F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Zhi-Yi Lin (林芷儀)" w:date="2019-03-19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TW"/>
              </w:rPr>
            </w:pPr>
            <w:ins w:id="1767" w:author="Zhi-Yi Lin (林芷儀)" w:date="2019-03-19T00:44:00Z">
              <w:r w:rsidRPr="00C86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8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D58F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7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1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B4403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7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0.08%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4" w:author="Zhi-Yi Lin (林芷儀)" w:date="2019-03-19T00:44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D152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76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7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19938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79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0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FAC3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8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101%</w:t>
              </w:r>
            </w:ins>
          </w:p>
        </w:tc>
      </w:tr>
      <w:tr w:rsidR="00C86A79" w:rsidRPr="00C86A79" w14:paraId="49641981" w14:textId="77777777" w:rsidTr="00C86A79">
        <w:trPr>
          <w:trHeight w:val="255"/>
          <w:jc w:val="center"/>
          <w:ins w:id="1783" w:author="Zhi-Yi Lin (林芷儀)" w:date="2019-03-19T00:44:00Z"/>
          <w:trPrChange w:id="1784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5" w:author="Zhi-Yi Lin (林芷儀)" w:date="2019-03-19T00:4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5042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8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8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C663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9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1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AA772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9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0.23%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4" w:author="Zhi-Yi Lin (林芷儀)" w:date="2019-03-19T00:44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69B3A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96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-0.30%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7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DDF9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799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0" w:author="Zhi-Yi Lin (林芷儀)" w:date="2019-03-19T00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8077D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80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102%</w:t>
              </w:r>
            </w:ins>
          </w:p>
        </w:tc>
      </w:tr>
      <w:tr w:rsidR="00C86A79" w:rsidRPr="00C86A79" w14:paraId="483067FB" w14:textId="77777777" w:rsidTr="00C86A79">
        <w:trPr>
          <w:trHeight w:val="255"/>
          <w:jc w:val="center"/>
          <w:ins w:id="1803" w:author="Zhi-Yi Lin (林芷儀)" w:date="2019-03-19T00:44:00Z"/>
          <w:trPrChange w:id="1804" w:author="Zhi-Yi Lin (林芷儀)" w:date="2019-03-19T00:4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5" w:author="Zhi-Yi Lin (林芷儀)" w:date="2019-03-19T00:4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35490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807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8" w:author="Zhi-Yi Lin (林芷儀)" w:date="2019-03-19T00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FE4F6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810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1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FAA99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813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0.15%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4" w:author="Zhi-Yi Lin (林芷儀)" w:date="2019-03-19T00:44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0ABE4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816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7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F0A6B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819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0" w:author="Zhi-Yi Lin (林芷儀)" w:date="2019-03-19T00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F7461" w14:textId="77777777" w:rsidR="00C86A79" w:rsidRPr="00C86A79" w:rsidRDefault="00C86A79" w:rsidP="00C86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Zhi-Yi Lin (林芷儀)" w:date="2019-03-19T00:44:00Z"/>
                <w:rFonts w:ascii="Arial" w:eastAsia="Times New Roman" w:hAnsi="Arial" w:cs="Arial"/>
                <w:color w:val="000000"/>
                <w:sz w:val="18"/>
                <w:szCs w:val="18"/>
                <w:lang w:val="en-US" w:eastAsia="zh-TW"/>
              </w:rPr>
            </w:pPr>
            <w:ins w:id="1822" w:author="Zhi-Yi Lin (林芷儀)" w:date="2019-03-19T00:44:00Z">
              <w:r w:rsidRPr="00C86A7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TW"/>
                </w:rPr>
                <w:t>101%</w:t>
              </w:r>
            </w:ins>
          </w:p>
        </w:tc>
      </w:tr>
    </w:tbl>
    <w:p w14:paraId="1FDB491B" w14:textId="77777777" w:rsidR="00C86A79" w:rsidRPr="006B193E" w:rsidRDefault="00C86A79" w:rsidP="00BC1168">
      <w:pPr>
        <w:rPr>
          <w:iCs/>
          <w:sz w:val="20"/>
        </w:rPr>
      </w:pPr>
    </w:p>
    <w:p w14:paraId="64D13A75" w14:textId="5E691E66" w:rsidR="00B57A45" w:rsidRDefault="00B57A45" w:rsidP="002B4C39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49BC788A" w14:textId="2E038E41" w:rsidR="00B57A45" w:rsidRDefault="00B57A45" w:rsidP="00B57A45">
      <w:pPr>
        <w:rPr>
          <w:lang w:eastAsia="zh-TW"/>
        </w:rPr>
      </w:pPr>
      <w:r w:rsidRPr="00B57A45">
        <w:rPr>
          <w:lang w:eastAsia="ja-JP"/>
        </w:rPr>
        <w:t>This contribution presents</w:t>
      </w:r>
      <w:r w:rsidR="000B7E06">
        <w:rPr>
          <w:lang w:eastAsia="ja-JP"/>
        </w:rPr>
        <w:t xml:space="preserve"> two</w:t>
      </w:r>
      <w:r w:rsidRPr="00B57A45">
        <w:rPr>
          <w:lang w:eastAsia="ja-JP"/>
        </w:rPr>
        <w:t xml:space="preserve"> method</w:t>
      </w:r>
      <w:r>
        <w:rPr>
          <w:lang w:eastAsia="ja-JP"/>
        </w:rPr>
        <w:t xml:space="preserve">s to reduce the </w:t>
      </w:r>
      <w:r w:rsidR="000B7E06">
        <w:rPr>
          <w:lang w:eastAsia="ja-JP"/>
        </w:rPr>
        <w:t>delay of</w:t>
      </w:r>
      <w:r w:rsidRPr="00B57A45">
        <w:rPr>
          <w:lang w:eastAsia="ja-JP"/>
        </w:rPr>
        <w:t xml:space="preserve"> </w:t>
      </w:r>
      <w:proofErr w:type="spellStart"/>
      <w:r w:rsidRPr="00B57A45">
        <w:rPr>
          <w:lang w:eastAsia="ja-JP"/>
        </w:rPr>
        <w:t>chroma</w:t>
      </w:r>
      <w:proofErr w:type="spellEnd"/>
      <w:r w:rsidRPr="00B57A45">
        <w:rPr>
          <w:lang w:eastAsia="ja-JP"/>
        </w:rPr>
        <w:t xml:space="preserve"> reconstruction when enabling </w:t>
      </w:r>
      <w:proofErr w:type="spellStart"/>
      <w:r w:rsidRPr="00B57A45">
        <w:rPr>
          <w:lang w:eastAsia="ja-JP"/>
        </w:rPr>
        <w:t>chroma</w:t>
      </w:r>
      <w:proofErr w:type="spellEnd"/>
      <w:r w:rsidRPr="00B57A45">
        <w:rPr>
          <w:lang w:eastAsia="ja-JP"/>
        </w:rPr>
        <w:t xml:space="preserve"> </w:t>
      </w:r>
      <w:r w:rsidR="00751E33">
        <w:rPr>
          <w:lang w:eastAsia="ja-JP"/>
        </w:rPr>
        <w:t>residual</w:t>
      </w:r>
      <w:r w:rsidRPr="00B57A45">
        <w:rPr>
          <w:lang w:eastAsia="ja-JP"/>
        </w:rPr>
        <w:t xml:space="preserve"> scaling.</w:t>
      </w:r>
      <w:r>
        <w:rPr>
          <w:lang w:eastAsia="ja-JP"/>
        </w:rPr>
        <w:t xml:space="preserve"> In Method 1, the </w:t>
      </w:r>
      <w:proofErr w:type="spellStart"/>
      <w:r>
        <w:rPr>
          <w:lang w:eastAsia="ja-JP"/>
        </w:rPr>
        <w:t>chroma</w:t>
      </w:r>
      <w:proofErr w:type="spellEnd"/>
      <w:r>
        <w:rPr>
          <w:lang w:eastAsia="ja-JP"/>
        </w:rPr>
        <w:t xml:space="preserve"> </w:t>
      </w:r>
      <w:r w:rsidR="00751E33">
        <w:rPr>
          <w:lang w:eastAsia="ja-JP"/>
        </w:rPr>
        <w:t>residual</w:t>
      </w:r>
      <w:r>
        <w:rPr>
          <w:lang w:eastAsia="ja-JP"/>
        </w:rPr>
        <w:t xml:space="preserve"> scaling is done </w:t>
      </w:r>
      <w:r w:rsidR="000B7E06">
        <w:rPr>
          <w:lang w:eastAsia="ja-JP"/>
        </w:rPr>
        <w:t xml:space="preserve">at </w:t>
      </w:r>
      <w:proofErr w:type="spellStart"/>
      <w:r w:rsidR="000B7E06">
        <w:rPr>
          <w:lang w:eastAsia="ja-JP"/>
        </w:rPr>
        <w:t>chroma</w:t>
      </w:r>
      <w:proofErr w:type="spellEnd"/>
      <w:r w:rsidR="000B7E06">
        <w:rPr>
          <w:lang w:eastAsia="ja-JP"/>
        </w:rPr>
        <w:t xml:space="preserve"> </w:t>
      </w:r>
      <w:proofErr w:type="spellStart"/>
      <w:r>
        <w:rPr>
          <w:lang w:eastAsia="ja-JP"/>
        </w:rPr>
        <w:t>subblock</w:t>
      </w:r>
      <w:proofErr w:type="spellEnd"/>
      <w:r>
        <w:rPr>
          <w:lang w:eastAsia="ja-JP"/>
        </w:rPr>
        <w:t xml:space="preserve"> </w:t>
      </w:r>
      <w:r w:rsidR="000B7E06">
        <w:rPr>
          <w:lang w:eastAsia="ja-JP"/>
        </w:rPr>
        <w:t>level</w:t>
      </w:r>
      <w:r>
        <w:rPr>
          <w:lang w:eastAsia="ja-JP"/>
        </w:rPr>
        <w:t>. Method 2</w:t>
      </w:r>
      <w:r w:rsidR="000B7E06">
        <w:rPr>
          <w:lang w:eastAsia="ja-JP"/>
        </w:rPr>
        <w:t xml:space="preserve"> furthers simplifies Method 1 using reduced operations</w:t>
      </w:r>
      <w:r>
        <w:rPr>
          <w:lang w:eastAsia="ja-JP"/>
        </w:rPr>
        <w:t>.</w:t>
      </w:r>
      <w:r w:rsidRPr="00B57A45">
        <w:rPr>
          <w:lang w:eastAsia="zh-TW"/>
        </w:rPr>
        <w:t xml:space="preserve"> </w:t>
      </w:r>
      <w:r>
        <w:rPr>
          <w:lang w:eastAsia="zh-TW"/>
        </w:rPr>
        <w:t>Method 1</w:t>
      </w:r>
      <w:r w:rsidR="000B7E06">
        <w:rPr>
          <w:lang w:eastAsia="zh-TW"/>
        </w:rPr>
        <w:t xml:space="preserve"> reportedly show </w:t>
      </w:r>
      <w:ins w:id="1823" w:author="Zhi-Yi Lin (林芷儀)" w:date="2019-03-19T00:43:00Z">
        <w:r w:rsidR="00C86A79">
          <w:rPr>
            <w:lang w:eastAsia="zh-TW"/>
          </w:rPr>
          <w:t>0.00%/0.03%/0.04% and 0.01%/0.25%/0.11%</w:t>
        </w:r>
      </w:ins>
      <w:del w:id="1824" w:author="Zhi-Yi Lin (林芷儀)" w:date="2019-03-19T00:43:00Z">
        <w:r w:rsidDel="00C86A79">
          <w:rPr>
            <w:lang w:eastAsia="zh-TW"/>
          </w:rPr>
          <w:delText xml:space="preserve">0.00%/0.09%/0.07% and </w:delText>
        </w:r>
        <w:r w:rsidRPr="00B119AE" w:rsidDel="00C86A79">
          <w:rPr>
            <w:highlight w:val="yellow"/>
            <w:lang w:eastAsia="zh-TW"/>
          </w:rPr>
          <w:delText>XX</w:delText>
        </w:r>
        <w:r w:rsidDel="00C86A79">
          <w:rPr>
            <w:lang w:eastAsia="zh-TW"/>
          </w:rPr>
          <w:delText>%/</w:delText>
        </w:r>
        <w:r w:rsidRPr="00B119AE" w:rsidDel="00C86A79">
          <w:rPr>
            <w:highlight w:val="yellow"/>
            <w:lang w:eastAsia="zh-TW"/>
          </w:rPr>
          <w:delText>XX</w:delText>
        </w:r>
        <w:r w:rsidDel="00C86A79">
          <w:rPr>
            <w:lang w:eastAsia="zh-TW"/>
          </w:rPr>
          <w:delText>%/</w:delText>
        </w:r>
        <w:r w:rsidRPr="00B119AE" w:rsidDel="00C86A79">
          <w:rPr>
            <w:highlight w:val="yellow"/>
            <w:lang w:eastAsia="zh-TW"/>
          </w:rPr>
          <w:delText>XX</w:delText>
        </w:r>
        <w:r w:rsidDel="00C86A79">
          <w:rPr>
            <w:lang w:eastAsia="zh-TW"/>
          </w:rPr>
          <w:delText>%</w:delText>
        </w:r>
      </w:del>
      <w:r>
        <w:rPr>
          <w:lang w:eastAsia="zh-TW"/>
        </w:rPr>
        <w:t xml:space="preserve"> </w:t>
      </w:r>
      <w:r w:rsidRPr="003D730F">
        <w:rPr>
          <w:lang w:eastAsia="zh-TW"/>
        </w:rPr>
        <w:t>Y/</w:t>
      </w:r>
      <w:proofErr w:type="spellStart"/>
      <w:r w:rsidRPr="003D730F">
        <w:rPr>
          <w:lang w:eastAsia="zh-TW"/>
        </w:rPr>
        <w:t>Cb</w:t>
      </w:r>
      <w:proofErr w:type="spellEnd"/>
      <w:r w:rsidRPr="003D730F">
        <w:rPr>
          <w:lang w:eastAsia="zh-TW"/>
        </w:rPr>
        <w:t>/Cr BD-rates with</w:t>
      </w:r>
      <w:r>
        <w:rPr>
          <w:lang w:eastAsia="zh-TW"/>
        </w:rPr>
        <w:t xml:space="preserve"> negligible encoding and decoding time changes</w:t>
      </w:r>
      <w:r w:rsidRPr="001B43BA">
        <w:rPr>
          <w:lang w:eastAsia="zh-TW"/>
        </w:rPr>
        <w:t xml:space="preserve"> </w:t>
      </w:r>
      <w:r>
        <w:rPr>
          <w:lang w:eastAsia="zh-TW"/>
        </w:rPr>
        <w:t>for VTM</w:t>
      </w:r>
      <w:r>
        <w:rPr>
          <w:rFonts w:hint="eastAsia"/>
          <w:lang w:eastAsia="zh-TW"/>
        </w:rPr>
        <w:t>4</w:t>
      </w:r>
      <w:r>
        <w:rPr>
          <w:lang w:eastAsia="zh-TW"/>
        </w:rPr>
        <w:t>.0-RA and VTM4.0-LB, respectively. Method 2</w:t>
      </w:r>
      <w:r w:rsidR="000B7E06">
        <w:rPr>
          <w:lang w:eastAsia="zh-TW"/>
        </w:rPr>
        <w:t xml:space="preserve"> reportedly achieves </w:t>
      </w:r>
      <w:ins w:id="1825" w:author="Zhi-Yi Lin (林芷儀)" w:date="2019-03-19T00:43:00Z">
        <w:r w:rsidR="00C86A79">
          <w:rPr>
            <w:lang w:eastAsia="zh-TW"/>
          </w:rPr>
          <w:t xml:space="preserve">0.01%/-0.02%/-0.01% and -0.01%/0.08%/-0.19% </w:t>
        </w:r>
      </w:ins>
      <w:del w:id="1826" w:author="Zhi-Yi Lin (林芷儀)" w:date="2019-03-19T00:43:00Z">
        <w:r w:rsidRPr="00B119AE" w:rsidDel="00C86A79">
          <w:rPr>
            <w:highlight w:val="yellow"/>
            <w:lang w:eastAsia="zh-TW"/>
          </w:rPr>
          <w:delText>XX</w:delText>
        </w:r>
        <w:r w:rsidDel="00C86A79">
          <w:rPr>
            <w:lang w:eastAsia="zh-TW"/>
          </w:rPr>
          <w:delText>%/</w:delText>
        </w:r>
        <w:r w:rsidRPr="00B119AE" w:rsidDel="00C86A79">
          <w:rPr>
            <w:highlight w:val="yellow"/>
            <w:lang w:eastAsia="zh-TW"/>
          </w:rPr>
          <w:delText>XX</w:delText>
        </w:r>
        <w:r w:rsidDel="00C86A79">
          <w:rPr>
            <w:lang w:eastAsia="zh-TW"/>
          </w:rPr>
          <w:delText>%/</w:delText>
        </w:r>
        <w:r w:rsidRPr="00B119AE" w:rsidDel="00C86A79">
          <w:rPr>
            <w:highlight w:val="yellow"/>
            <w:lang w:eastAsia="zh-TW"/>
          </w:rPr>
          <w:delText>XX</w:delText>
        </w:r>
        <w:r w:rsidDel="00C86A79">
          <w:rPr>
            <w:lang w:eastAsia="zh-TW"/>
          </w:rPr>
          <w:delText xml:space="preserve">% and </w:delText>
        </w:r>
        <w:r w:rsidRPr="00B119AE" w:rsidDel="00C86A79">
          <w:rPr>
            <w:highlight w:val="yellow"/>
            <w:lang w:eastAsia="zh-TW"/>
          </w:rPr>
          <w:delText>XX</w:delText>
        </w:r>
        <w:r w:rsidDel="00C86A79">
          <w:rPr>
            <w:lang w:eastAsia="zh-TW"/>
          </w:rPr>
          <w:delText>%/</w:delText>
        </w:r>
        <w:r w:rsidRPr="00B119AE" w:rsidDel="00C86A79">
          <w:rPr>
            <w:highlight w:val="yellow"/>
            <w:lang w:eastAsia="zh-TW"/>
          </w:rPr>
          <w:delText>XX</w:delText>
        </w:r>
        <w:r w:rsidDel="00C86A79">
          <w:rPr>
            <w:lang w:eastAsia="zh-TW"/>
          </w:rPr>
          <w:delText>%/</w:delText>
        </w:r>
        <w:r w:rsidRPr="00B119AE" w:rsidDel="00C86A79">
          <w:rPr>
            <w:highlight w:val="yellow"/>
            <w:lang w:eastAsia="zh-TW"/>
          </w:rPr>
          <w:delText>XX</w:delText>
        </w:r>
        <w:r w:rsidDel="00C86A79">
          <w:rPr>
            <w:lang w:eastAsia="zh-TW"/>
          </w:rPr>
          <w:delText>%</w:delText>
        </w:r>
      </w:del>
      <w:del w:id="1827" w:author="Zhi-Yi Lin (林芷儀)" w:date="2019-03-19T00:45:00Z">
        <w:r w:rsidDel="007F4D65">
          <w:rPr>
            <w:lang w:eastAsia="zh-TW"/>
          </w:rPr>
          <w:delText xml:space="preserve"> </w:delText>
        </w:r>
      </w:del>
      <w:r w:rsidRPr="003D730F">
        <w:rPr>
          <w:lang w:eastAsia="zh-TW"/>
        </w:rPr>
        <w:t>Y/</w:t>
      </w:r>
      <w:proofErr w:type="spellStart"/>
      <w:r w:rsidRPr="003D730F">
        <w:rPr>
          <w:lang w:eastAsia="zh-TW"/>
        </w:rPr>
        <w:t>Cb</w:t>
      </w:r>
      <w:proofErr w:type="spellEnd"/>
      <w:r w:rsidRPr="003D730F">
        <w:rPr>
          <w:lang w:eastAsia="zh-TW"/>
        </w:rPr>
        <w:t>/Cr BD-rates with</w:t>
      </w:r>
      <w:r>
        <w:rPr>
          <w:lang w:eastAsia="zh-TW"/>
        </w:rPr>
        <w:t xml:space="preserve"> negligible encoding and decoding time changes</w:t>
      </w:r>
      <w:r w:rsidRPr="001B43BA">
        <w:rPr>
          <w:lang w:eastAsia="zh-TW"/>
        </w:rPr>
        <w:t xml:space="preserve"> </w:t>
      </w:r>
      <w:r>
        <w:rPr>
          <w:lang w:eastAsia="zh-TW"/>
        </w:rPr>
        <w:t>for VTM</w:t>
      </w:r>
      <w:r>
        <w:rPr>
          <w:rFonts w:hint="eastAsia"/>
          <w:lang w:eastAsia="zh-TW"/>
        </w:rPr>
        <w:t>4</w:t>
      </w:r>
      <w:r>
        <w:rPr>
          <w:lang w:eastAsia="zh-TW"/>
        </w:rPr>
        <w:t>.0-RA and VTM4.0-LB, respectively.</w:t>
      </w:r>
    </w:p>
    <w:p w14:paraId="10853A0F" w14:textId="77777777" w:rsidR="00751E33" w:rsidRPr="00B57A45" w:rsidRDefault="00751E33" w:rsidP="00B57A45">
      <w:pPr>
        <w:rPr>
          <w:lang w:eastAsia="zh-TW"/>
        </w:rPr>
      </w:pPr>
    </w:p>
    <w:p w14:paraId="06FB013B" w14:textId="77777777" w:rsidR="002B4C39" w:rsidRDefault="002B4C39" w:rsidP="002B4C39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40D5A5B8" w14:textId="445DEE18" w:rsidR="002B4C39" w:rsidRDefault="002B4C39" w:rsidP="002B4C39">
      <w:pPr>
        <w:pStyle w:val="NormalWeb"/>
        <w:numPr>
          <w:ilvl w:val="0"/>
          <w:numId w:val="14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 xml:space="preserve">T. Lu, F. Pu, P. Yin, W. </w:t>
      </w:r>
      <w:proofErr w:type="spellStart"/>
      <w:r w:rsidRPr="002B4C39">
        <w:rPr>
          <w:rFonts w:eastAsiaTheme="minorEastAsia"/>
          <w:sz w:val="22"/>
          <w:szCs w:val="22"/>
          <w:lang w:eastAsia="en-US"/>
        </w:rPr>
        <w:t>Husak</w:t>
      </w:r>
      <w:proofErr w:type="spellEnd"/>
      <w:r w:rsidRPr="002B4C39">
        <w:rPr>
          <w:rFonts w:eastAsiaTheme="minorEastAsia"/>
          <w:sz w:val="22"/>
          <w:szCs w:val="22"/>
          <w:lang w:eastAsia="en-US"/>
        </w:rPr>
        <w:t xml:space="preserve">, S. McCarthy, </w:t>
      </w:r>
      <w:r w:rsidR="00751E33">
        <w:rPr>
          <w:rFonts w:eastAsiaTheme="minorEastAsia"/>
          <w:sz w:val="22"/>
          <w:szCs w:val="22"/>
          <w:lang w:eastAsia="en-US"/>
        </w:rPr>
        <w:t xml:space="preserve">and </w:t>
      </w:r>
      <w:r w:rsidRPr="002B4C39">
        <w:rPr>
          <w:rFonts w:eastAsiaTheme="minorEastAsia"/>
          <w:sz w:val="22"/>
          <w:szCs w:val="22"/>
          <w:lang w:eastAsia="en-US"/>
        </w:rPr>
        <w:t>T. Chen, “CE12: Mapping functions (test CE12-1 and CE12-2),”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M0427</w:t>
      </w:r>
      <w:r w:rsidRPr="002B4C39">
        <w:rPr>
          <w:rFonts w:eastAsiaTheme="minorEastAsia"/>
          <w:sz w:val="22"/>
          <w:szCs w:val="22"/>
          <w:lang w:eastAsia="en-US"/>
        </w:rPr>
        <w:t>.</w:t>
      </w:r>
    </w:p>
    <w:p w14:paraId="5ED6F9F6" w14:textId="0395DBB7" w:rsidR="002B4C39" w:rsidRDefault="002B4C39" w:rsidP="002B4C39">
      <w:pPr>
        <w:pStyle w:val="NormalWeb"/>
        <w:numPr>
          <w:ilvl w:val="0"/>
          <w:numId w:val="14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 w:rsidRPr="002B4C39">
        <w:rPr>
          <w:rFonts w:eastAsiaTheme="minorEastAsia" w:hint="eastAsia"/>
          <w:sz w:val="22"/>
          <w:szCs w:val="22"/>
          <w:lang w:eastAsia="en-US"/>
        </w:rPr>
        <w:t>4</w:t>
      </w:r>
      <w:r w:rsidRPr="002B4C39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54D0794F" w14:textId="7D2FE4D8" w:rsidR="002B4C39" w:rsidRPr="00BC1168" w:rsidRDefault="002B4C39" w:rsidP="00BA76B8">
      <w:pPr>
        <w:pStyle w:val="NormalWeb"/>
        <w:numPr>
          <w:ilvl w:val="0"/>
          <w:numId w:val="14"/>
        </w:numPr>
        <w:spacing w:before="120" w:beforeAutospacing="0"/>
        <w:ind w:left="360"/>
        <w:jc w:val="both"/>
        <w:rPr>
          <w:lang w:eastAsia="zh-TW"/>
        </w:rPr>
      </w:pPr>
      <w:r w:rsidRPr="002B4C39">
        <w:rPr>
          <w:rFonts w:eastAsiaTheme="minorEastAsia"/>
          <w:sz w:val="22"/>
          <w:szCs w:val="22"/>
          <w:lang w:eastAsia="en-US"/>
        </w:rPr>
        <w:t>F. Bossen, J. Boyce, X. Li, V. Seregin, and K. Sühring, “JVET common test conditions and software reference configurations for SDR video,” Document of Joint Video Experts Team, JVET-M1010.</w:t>
      </w:r>
    </w:p>
    <w:p w14:paraId="621114F5" w14:textId="77777777" w:rsidR="00751E33" w:rsidRPr="002B4C39" w:rsidRDefault="00751E33" w:rsidP="00BC1168">
      <w:pPr>
        <w:pStyle w:val="NormalWeb"/>
        <w:spacing w:before="120" w:beforeAutospacing="0"/>
        <w:jc w:val="both"/>
        <w:rPr>
          <w:lang w:eastAsia="zh-TW"/>
        </w:rPr>
      </w:pPr>
    </w:p>
    <w:p w14:paraId="5CCAAAB5" w14:textId="77777777" w:rsidR="002B4C39" w:rsidRPr="005B217D" w:rsidRDefault="002B4C39" w:rsidP="002B4C39">
      <w:pPr>
        <w:pStyle w:val="Heading1"/>
      </w:pPr>
      <w:r w:rsidRPr="005B217D">
        <w:t>Patent rights declaration(s)</w:t>
      </w:r>
    </w:p>
    <w:p w14:paraId="32EAF635" w14:textId="137EA6D0" w:rsidR="007F1F8B" w:rsidRPr="005B217D" w:rsidRDefault="002B4C39" w:rsidP="009234A5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</w:t>
      </w:r>
      <w:r>
        <w:rPr>
          <w:b/>
          <w:szCs w:val="22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  <w:bookmarkStart w:id="1828" w:name="_GoBack"/>
      <w:bookmarkEnd w:id="1828"/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03D11" w14:textId="77777777" w:rsidR="000E71E7" w:rsidRDefault="000E71E7">
      <w:r>
        <w:separator/>
      </w:r>
    </w:p>
  </w:endnote>
  <w:endnote w:type="continuationSeparator" w:id="0">
    <w:p w14:paraId="065C57EC" w14:textId="77777777" w:rsidR="000E71E7" w:rsidRDefault="000E7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BA76B8" w:rsidRPr="00C00DDE" w:rsidRDefault="00BA76B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271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29" w:author="YW Huang (黃毓文)" w:date="2019-03-19T02:14:00Z">
      <w:r w:rsidR="00C2712D">
        <w:rPr>
          <w:rStyle w:val="PageNumber"/>
          <w:noProof/>
        </w:rPr>
        <w:t>2019-03-19</w:t>
      </w:r>
    </w:ins>
    <w:del w:id="1830" w:author="YW Huang (黃毓文)" w:date="2019-03-19T02:14:00Z">
      <w:r w:rsidR="00C86A79" w:rsidDel="00C2712D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DAC14" w14:textId="77777777" w:rsidR="000E71E7" w:rsidRDefault="000E71E7">
      <w:r>
        <w:separator/>
      </w:r>
    </w:p>
  </w:footnote>
  <w:footnote w:type="continuationSeparator" w:id="0">
    <w:p w14:paraId="7D173096" w14:textId="77777777" w:rsidR="000E71E7" w:rsidRDefault="000E7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0C5DED"/>
    <w:multiLevelType w:val="hybridMultilevel"/>
    <w:tmpl w:val="312482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7"/>
  </w:num>
  <w:num w:numId="14">
    <w:abstractNumId w:val="12"/>
  </w:num>
  <w:num w:numId="1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-Yi Lin (林芷儀)">
    <w15:presenceInfo w15:providerId="AD" w15:userId="S-1-5-21-1711831044-1024940897-1435325219-12078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077"/>
    <w:rsid w:val="000308A3"/>
    <w:rsid w:val="00037690"/>
    <w:rsid w:val="000458BC"/>
    <w:rsid w:val="00045C41"/>
    <w:rsid w:val="00046C03"/>
    <w:rsid w:val="0006464D"/>
    <w:rsid w:val="00065039"/>
    <w:rsid w:val="0007614F"/>
    <w:rsid w:val="00081398"/>
    <w:rsid w:val="00090F72"/>
    <w:rsid w:val="00094479"/>
    <w:rsid w:val="00095A62"/>
    <w:rsid w:val="000962AC"/>
    <w:rsid w:val="000A0876"/>
    <w:rsid w:val="000B0C0F"/>
    <w:rsid w:val="000B1C6B"/>
    <w:rsid w:val="000B4FF9"/>
    <w:rsid w:val="000B7E06"/>
    <w:rsid w:val="000C09AC"/>
    <w:rsid w:val="000C37BB"/>
    <w:rsid w:val="000E00F3"/>
    <w:rsid w:val="000E71E7"/>
    <w:rsid w:val="000F158C"/>
    <w:rsid w:val="00102F3D"/>
    <w:rsid w:val="0011349C"/>
    <w:rsid w:val="00124E38"/>
    <w:rsid w:val="0012580B"/>
    <w:rsid w:val="00131845"/>
    <w:rsid w:val="00131F90"/>
    <w:rsid w:val="0013458C"/>
    <w:rsid w:val="0013526E"/>
    <w:rsid w:val="00145EA8"/>
    <w:rsid w:val="00146152"/>
    <w:rsid w:val="00147A96"/>
    <w:rsid w:val="00155526"/>
    <w:rsid w:val="00171371"/>
    <w:rsid w:val="00175A24"/>
    <w:rsid w:val="00187E58"/>
    <w:rsid w:val="001A297E"/>
    <w:rsid w:val="001A368E"/>
    <w:rsid w:val="001A7329"/>
    <w:rsid w:val="001A792F"/>
    <w:rsid w:val="001B43BA"/>
    <w:rsid w:val="001B4E28"/>
    <w:rsid w:val="001C3525"/>
    <w:rsid w:val="001C3AFB"/>
    <w:rsid w:val="001D1BD2"/>
    <w:rsid w:val="001E0248"/>
    <w:rsid w:val="001E02BE"/>
    <w:rsid w:val="001E2D73"/>
    <w:rsid w:val="001E3B37"/>
    <w:rsid w:val="001F2594"/>
    <w:rsid w:val="001F5F4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64F0"/>
    <w:rsid w:val="002A0D95"/>
    <w:rsid w:val="002A54E0"/>
    <w:rsid w:val="002B1595"/>
    <w:rsid w:val="002B191D"/>
    <w:rsid w:val="002B2E83"/>
    <w:rsid w:val="002B4C39"/>
    <w:rsid w:val="002C3060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A5D"/>
    <w:rsid w:val="003706CC"/>
    <w:rsid w:val="00377710"/>
    <w:rsid w:val="003931E8"/>
    <w:rsid w:val="003A2D8E"/>
    <w:rsid w:val="003A7CE6"/>
    <w:rsid w:val="003B0258"/>
    <w:rsid w:val="003C20E4"/>
    <w:rsid w:val="003C2F3D"/>
    <w:rsid w:val="003D6342"/>
    <w:rsid w:val="003D730F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6FA"/>
    <w:rsid w:val="00465A1E"/>
    <w:rsid w:val="00474101"/>
    <w:rsid w:val="0049445A"/>
    <w:rsid w:val="004A2A63"/>
    <w:rsid w:val="004A3070"/>
    <w:rsid w:val="004B210C"/>
    <w:rsid w:val="004D405F"/>
    <w:rsid w:val="004E4F4F"/>
    <w:rsid w:val="004E653A"/>
    <w:rsid w:val="004E6789"/>
    <w:rsid w:val="004F61E3"/>
    <w:rsid w:val="00502E10"/>
    <w:rsid w:val="0051015C"/>
    <w:rsid w:val="00516CF1"/>
    <w:rsid w:val="005237CC"/>
    <w:rsid w:val="00531AE9"/>
    <w:rsid w:val="00533C8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22C8"/>
    <w:rsid w:val="005F6F1B"/>
    <w:rsid w:val="005F7B8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5C4E"/>
    <w:rsid w:val="006C5D39"/>
    <w:rsid w:val="006D6D9B"/>
    <w:rsid w:val="006E2810"/>
    <w:rsid w:val="006E4E4A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1E33"/>
    <w:rsid w:val="0075585E"/>
    <w:rsid w:val="00770571"/>
    <w:rsid w:val="007768FF"/>
    <w:rsid w:val="007824D3"/>
    <w:rsid w:val="00786CFE"/>
    <w:rsid w:val="00796EE3"/>
    <w:rsid w:val="00797894"/>
    <w:rsid w:val="007A7D29"/>
    <w:rsid w:val="007B4AB8"/>
    <w:rsid w:val="007B56BD"/>
    <w:rsid w:val="007C5178"/>
    <w:rsid w:val="007D1181"/>
    <w:rsid w:val="007E01A3"/>
    <w:rsid w:val="007E6114"/>
    <w:rsid w:val="007F1F8B"/>
    <w:rsid w:val="007F4D65"/>
    <w:rsid w:val="007F67A1"/>
    <w:rsid w:val="00811C05"/>
    <w:rsid w:val="008137A5"/>
    <w:rsid w:val="008206C8"/>
    <w:rsid w:val="0086387C"/>
    <w:rsid w:val="00874A6C"/>
    <w:rsid w:val="00876C65"/>
    <w:rsid w:val="008A4B4C"/>
    <w:rsid w:val="008C239F"/>
    <w:rsid w:val="008D10E1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2E3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989"/>
    <w:rsid w:val="00A02E61"/>
    <w:rsid w:val="00A0313B"/>
    <w:rsid w:val="00A05CFF"/>
    <w:rsid w:val="00A13048"/>
    <w:rsid w:val="00A46843"/>
    <w:rsid w:val="00A56B97"/>
    <w:rsid w:val="00A6093D"/>
    <w:rsid w:val="00A767DC"/>
    <w:rsid w:val="00A76A6D"/>
    <w:rsid w:val="00A7745D"/>
    <w:rsid w:val="00A83253"/>
    <w:rsid w:val="00A96B9A"/>
    <w:rsid w:val="00AA6E84"/>
    <w:rsid w:val="00AB1A1C"/>
    <w:rsid w:val="00AC28D4"/>
    <w:rsid w:val="00AC47DB"/>
    <w:rsid w:val="00AD05A8"/>
    <w:rsid w:val="00AE341B"/>
    <w:rsid w:val="00B01905"/>
    <w:rsid w:val="00B07CA7"/>
    <w:rsid w:val="00B119AE"/>
    <w:rsid w:val="00B1279A"/>
    <w:rsid w:val="00B30908"/>
    <w:rsid w:val="00B3640F"/>
    <w:rsid w:val="00B4194A"/>
    <w:rsid w:val="00B437E8"/>
    <w:rsid w:val="00B5222E"/>
    <w:rsid w:val="00B53179"/>
    <w:rsid w:val="00B57A23"/>
    <w:rsid w:val="00B57A45"/>
    <w:rsid w:val="00B600CD"/>
    <w:rsid w:val="00B61C96"/>
    <w:rsid w:val="00B73A2A"/>
    <w:rsid w:val="00B75A51"/>
    <w:rsid w:val="00B827C6"/>
    <w:rsid w:val="00B94B06"/>
    <w:rsid w:val="00B94C28"/>
    <w:rsid w:val="00BA76B8"/>
    <w:rsid w:val="00BC10BA"/>
    <w:rsid w:val="00BC1168"/>
    <w:rsid w:val="00BC5AFD"/>
    <w:rsid w:val="00BF0718"/>
    <w:rsid w:val="00C00DDE"/>
    <w:rsid w:val="00C04F43"/>
    <w:rsid w:val="00C0609D"/>
    <w:rsid w:val="00C115AB"/>
    <w:rsid w:val="00C25B3C"/>
    <w:rsid w:val="00C26CCB"/>
    <w:rsid w:val="00C2712D"/>
    <w:rsid w:val="00C30249"/>
    <w:rsid w:val="00C3723B"/>
    <w:rsid w:val="00C42466"/>
    <w:rsid w:val="00C42FB9"/>
    <w:rsid w:val="00C606C9"/>
    <w:rsid w:val="00C64DFD"/>
    <w:rsid w:val="00C80288"/>
    <w:rsid w:val="00C829EC"/>
    <w:rsid w:val="00C84003"/>
    <w:rsid w:val="00C86A79"/>
    <w:rsid w:val="00C90650"/>
    <w:rsid w:val="00C97D78"/>
    <w:rsid w:val="00CA535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4C38"/>
    <w:rsid w:val="00DA17FC"/>
    <w:rsid w:val="00DA7887"/>
    <w:rsid w:val="00DB2C26"/>
    <w:rsid w:val="00DB38D4"/>
    <w:rsid w:val="00DC0386"/>
    <w:rsid w:val="00DD02F4"/>
    <w:rsid w:val="00DD6622"/>
    <w:rsid w:val="00DE1C7C"/>
    <w:rsid w:val="00DE6B43"/>
    <w:rsid w:val="00E11923"/>
    <w:rsid w:val="00E262D4"/>
    <w:rsid w:val="00E2759F"/>
    <w:rsid w:val="00E36250"/>
    <w:rsid w:val="00E47F2D"/>
    <w:rsid w:val="00E54511"/>
    <w:rsid w:val="00E60EDC"/>
    <w:rsid w:val="00E61DAC"/>
    <w:rsid w:val="00E62B46"/>
    <w:rsid w:val="00E72B80"/>
    <w:rsid w:val="00E75FE3"/>
    <w:rsid w:val="00E86C4C"/>
    <w:rsid w:val="00E907A3"/>
    <w:rsid w:val="00EA2C90"/>
    <w:rsid w:val="00EA5AE0"/>
    <w:rsid w:val="00EB56E1"/>
    <w:rsid w:val="00EB6F18"/>
    <w:rsid w:val="00EB7AB1"/>
    <w:rsid w:val="00EC7A64"/>
    <w:rsid w:val="00EE7CD8"/>
    <w:rsid w:val="00EF37F6"/>
    <w:rsid w:val="00EF48CC"/>
    <w:rsid w:val="00F00801"/>
    <w:rsid w:val="00F15194"/>
    <w:rsid w:val="00F17CFA"/>
    <w:rsid w:val="00F2488D"/>
    <w:rsid w:val="00F310F3"/>
    <w:rsid w:val="00F601A0"/>
    <w:rsid w:val="00F712E9"/>
    <w:rsid w:val="00F73032"/>
    <w:rsid w:val="00F848FC"/>
    <w:rsid w:val="00F906F6"/>
    <w:rsid w:val="00F9282A"/>
    <w:rsid w:val="00F93774"/>
    <w:rsid w:val="00F96BAD"/>
    <w:rsid w:val="00F97390"/>
    <w:rsid w:val="00FA139D"/>
    <w:rsid w:val="00FA3D61"/>
    <w:rsid w:val="00FA60F5"/>
    <w:rsid w:val="00FB0E84"/>
    <w:rsid w:val="00FC2405"/>
    <w:rsid w:val="00FC50E6"/>
    <w:rsid w:val="00FD01C2"/>
    <w:rsid w:val="00FE552E"/>
    <w:rsid w:val="00FE595C"/>
    <w:rsid w:val="00FE7AA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B4C39"/>
    <w:pPr>
      <w:ind w:left="720"/>
      <w:contextualSpacing/>
    </w:pPr>
    <w:rPr>
      <w:rFonts w:eastAsia="MS Mincho"/>
    </w:rPr>
  </w:style>
  <w:style w:type="paragraph" w:styleId="NormalWeb">
    <w:name w:val="Normal (Web)"/>
    <w:basedOn w:val="Normal"/>
    <w:uiPriority w:val="99"/>
    <w:unhideWhenUsed/>
    <w:rsid w:val="002B4C3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6E4E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4E4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4E4A"/>
    <w:rPr>
      <w:lang w:val="en-CA"/>
    </w:rPr>
  </w:style>
  <w:style w:type="paragraph" w:styleId="CommentSubject">
    <w:name w:val="annotation subject"/>
    <w:basedOn w:val="CommentText"/>
    <w:next w:val="CommentText"/>
    <w:link w:val="CommentSubjectChar"/>
    <w:rsid w:val="006E4E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4E4A"/>
    <w:rPr>
      <w:b/>
      <w:bCs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F9572-60A6-41D0-900F-3E47C0499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1641</Words>
  <Characters>9358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2019-03-13T12:16:00Z</dcterms:created>
  <dcterms:modified xsi:type="dcterms:W3CDTF">2019-03-18T18:23:00Z</dcterms:modified>
</cp:coreProperties>
</file>