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5B5C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8129D0" w:rsidR="008A4B4C" w:rsidRPr="005B217D" w:rsidRDefault="00E61DAC" w:rsidP="00DC5B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965B5" w:rsidRPr="004965B5">
              <w:rPr>
                <w:lang w:val="en-CA"/>
              </w:rPr>
              <w:t>0112</w:t>
            </w:r>
            <w:r w:rsidR="00A142FA">
              <w:rPr>
                <w:lang w:val="en-CA"/>
              </w:rPr>
              <w:t>-</w:t>
            </w:r>
            <w:del w:id="0" w:author="Zhi-Yi Lin (林芷儀)" w:date="2019-03-22T03:42:00Z">
              <w:r w:rsidR="00A142FA" w:rsidDel="00DC5B12">
                <w:rPr>
                  <w:lang w:val="en-CA"/>
                </w:rPr>
                <w:delText>v1</w:delText>
              </w:r>
            </w:del>
            <w:ins w:id="1" w:author="Zhi-Yi Lin (林芷儀)" w:date="2019-03-22T03:42:00Z">
              <w:r w:rsidR="00DC5B12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F004C9" w:rsidR="00E61DAC" w:rsidRPr="005B217D" w:rsidRDefault="00007689" w:rsidP="006D27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context modeling for coding CU split decisions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7F0ED" w:rsidR="00E61DAC" w:rsidRPr="005B217D" w:rsidRDefault="00E61DAC" w:rsidP="006D27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0B0580" w14:textId="77777777" w:rsidR="00A142FA" w:rsidRDefault="006D27EC" w:rsidP="006D27EC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>
              <w:rPr>
                <w:lang w:val="en-GB" w:eastAsia="zh-TW"/>
              </w:rPr>
              <w:t>-M</w:t>
            </w:r>
            <w:r w:rsidRPr="00B11AD8">
              <w:rPr>
                <w:lang w:val="en-GB" w:eastAsia="zh-TW"/>
              </w:rPr>
              <w:t>in 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4DDC0AFC" w:rsidR="00E61DAC" w:rsidRPr="006D27EC" w:rsidRDefault="006D27EC" w:rsidP="006D27EC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108D1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6D27EC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6D27EC">
              <w:rPr>
                <w:szCs w:val="22"/>
                <w:lang w:eastAsia="zh-TW"/>
              </w:rPr>
              <w:t>, shawmin.lei}</w:t>
            </w:r>
            <w:r w:rsidR="006D27EC">
              <w:rPr>
                <w:szCs w:val="22"/>
                <w:lang w:eastAsia="zh-TW"/>
              </w:rPr>
              <w:br/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96F2C" w14:textId="3D50C835" w:rsidR="00E71EB4" w:rsidRDefault="004948E7" w:rsidP="00E17033">
      <w:pPr>
        <w:rPr>
          <w:lang w:val="en-CA" w:eastAsia="zh-TW"/>
        </w:rPr>
      </w:pPr>
      <w:r>
        <w:rPr>
          <w:szCs w:val="22"/>
          <w:lang w:val="en-CA"/>
        </w:rPr>
        <w:t xml:space="preserve">This contribution proposes the simplified context modeling schemes for entropy coding the syntax 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/>
        </w:rPr>
        <w:t xml:space="preserve">. </w:t>
      </w:r>
      <w:r w:rsidR="00093E17">
        <w:rPr>
          <w:lang w:val="en-CA" w:eastAsia="zh-TW"/>
        </w:rPr>
        <w:t xml:space="preserve">The </w:t>
      </w:r>
      <w:r w:rsidR="006D0C64">
        <w:rPr>
          <w:lang w:val="en-CA" w:eastAsia="zh-TW"/>
        </w:rPr>
        <w:t xml:space="preserve">proposed method reportedly simplifies the process for deriving the selected context index while reducing the number of the context variables by 5. </w:t>
      </w:r>
      <w:r w:rsidR="00E71EB4">
        <w:rPr>
          <w:lang w:val="en-CA"/>
        </w:rPr>
        <w:t xml:space="preserve">The </w:t>
      </w:r>
      <w:r w:rsidR="006D0C64">
        <w:rPr>
          <w:rFonts w:hint="eastAsia"/>
          <w:lang w:val="en-CA" w:eastAsia="zh-TW"/>
        </w:rPr>
        <w:t>luma</w:t>
      </w:r>
      <w:r w:rsidR="006D0C64">
        <w:rPr>
          <w:lang w:val="en-CA"/>
        </w:rPr>
        <w:t xml:space="preserve"> </w:t>
      </w:r>
      <w:r w:rsidR="00E71EB4">
        <w:rPr>
          <w:lang w:val="en-CA"/>
        </w:rPr>
        <w:t xml:space="preserve">BD bitrate results </w:t>
      </w:r>
      <w:r w:rsidR="00845D19">
        <w:rPr>
          <w:lang w:val="en-CA"/>
        </w:rPr>
        <w:t>under the JVET CTCs are summarized below</w:t>
      </w:r>
      <w:r w:rsidR="00E71EB4">
        <w:rPr>
          <w:lang w:val="en-CA"/>
        </w:rPr>
        <w:t>.</w:t>
      </w:r>
    </w:p>
    <w:p w14:paraId="488EF4A8" w14:textId="2B9DBAD5" w:rsidR="006D0C64" w:rsidRDefault="00E71EB4" w:rsidP="00E17033">
      <w:pPr>
        <w:rPr>
          <w:ins w:id="2" w:author="Zhi-Yi Lin (林芷儀)" w:date="2019-03-22T02:56:00Z"/>
          <w:lang w:val="en-CA" w:eastAsia="zh-TW"/>
        </w:rPr>
      </w:pP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>:</w:t>
      </w:r>
      <w:r w:rsidR="00A142FA">
        <w:rPr>
          <w:noProof/>
          <w:lang w:val="fr-CH"/>
        </w:rPr>
        <w:t xml:space="preserve">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 w:eastAsia="zh-TW"/>
        </w:rPr>
        <w:t>1</w:t>
      </w:r>
      <w:r w:rsidR="006D0C64">
        <w:rPr>
          <w:lang w:val="en-CA"/>
        </w:rPr>
        <w:t xml:space="preserve">%,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0.0</w:t>
      </w:r>
      <w:r w:rsidR="006D0C64">
        <w:rPr>
          <w:rFonts w:hint="eastAsia"/>
          <w:lang w:val="en-CA" w:eastAsia="zh-TW"/>
        </w:rPr>
        <w:t>1</w:t>
      </w:r>
      <w:r w:rsidR="006D0C64">
        <w:rPr>
          <w:lang w:val="en-CA"/>
        </w:rPr>
        <w:t xml:space="preserve">%, and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/>
        </w:rPr>
        <w:t xml:space="preserve">4%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</w:t>
      </w:r>
      <w:r w:rsidR="00A142FA">
        <w:rPr>
          <w:lang w:val="en-CA" w:eastAsia="zh-TW"/>
        </w:rPr>
        <w:br/>
      </w:r>
      <w:r w:rsidR="006D0C64" w:rsidRPr="00A63D7E">
        <w:rPr>
          <w:szCs w:val="22"/>
          <w:lang w:val="en-CA" w:eastAsia="zh-TW"/>
        </w:rPr>
        <w:t>mtt_split_cu_vertical_flag</w:t>
      </w:r>
      <w:r w:rsidR="006D0C64">
        <w:rPr>
          <w:szCs w:val="22"/>
          <w:lang w:val="en-CA" w:eastAsia="zh-TW"/>
        </w:rPr>
        <w:t>:</w:t>
      </w:r>
      <w:r w:rsidR="00A142FA">
        <w:rPr>
          <w:szCs w:val="22"/>
          <w:lang w:val="en-CA" w:eastAsia="zh-TW"/>
        </w:rPr>
        <w:t xml:space="preserve"> </w:t>
      </w:r>
      <w:r w:rsidR="006D0C64">
        <w:rPr>
          <w:szCs w:val="22"/>
          <w:lang w:val="en-CA" w:eastAsia="zh-TW"/>
        </w:rPr>
        <w:t xml:space="preserve">0.02%, 0.02%, and 0.02%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respectively, and</w:t>
      </w:r>
      <w:r w:rsidR="00A142FA">
        <w:rPr>
          <w:lang w:val="en-CA" w:eastAsia="zh-TW"/>
        </w:rPr>
        <w:br/>
      </w:r>
      <w:r w:rsidR="006D0C64" w:rsidRPr="00A63D7E">
        <w:rPr>
          <w:szCs w:val="22"/>
          <w:lang w:val="en-CA" w:eastAsia="zh-TW"/>
        </w:rPr>
        <w:t>mtt_split_cu_</w:t>
      </w:r>
      <w:r w:rsidR="006D0C64">
        <w:rPr>
          <w:szCs w:val="22"/>
          <w:lang w:val="en-CA" w:eastAsia="zh-TW"/>
        </w:rPr>
        <w:t>binary</w:t>
      </w:r>
      <w:r w:rsidR="006D0C64" w:rsidRPr="00A63D7E">
        <w:rPr>
          <w:szCs w:val="22"/>
          <w:lang w:val="en-CA" w:eastAsia="zh-TW"/>
        </w:rPr>
        <w:t>_flag</w:t>
      </w:r>
      <w:r w:rsidR="006D0C64">
        <w:rPr>
          <w:szCs w:val="22"/>
          <w:lang w:val="en-CA" w:eastAsia="zh-TW"/>
        </w:rPr>
        <w:t xml:space="preserve">: 0.01%, 0.01%, and 0.01%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respectively.</w:t>
      </w:r>
    </w:p>
    <w:p w14:paraId="04C60E68" w14:textId="302FCFB4" w:rsidR="006B69FF" w:rsidRDefault="006B69FF" w:rsidP="00E17033">
      <w:pPr>
        <w:rPr>
          <w:lang w:val="en-CA"/>
        </w:rPr>
      </w:pPr>
      <w:ins w:id="3" w:author="Zhi-Yi Lin (林芷儀)" w:date="2019-03-22T02:56:00Z">
        <w:r>
          <w:rPr>
            <w:lang w:val="en-CA" w:eastAsia="zh-TW"/>
          </w:rPr>
          <w:t xml:space="preserve">The overall results </w:t>
        </w:r>
      </w:ins>
      <w:ins w:id="4" w:author="YW Huang (黃毓文)" w:date="2019-03-22T04:51:00Z">
        <w:r w:rsidR="002966C3">
          <w:rPr>
            <w:lang w:val="en-CA" w:eastAsia="zh-TW"/>
          </w:rPr>
          <w:t>of</w:t>
        </w:r>
      </w:ins>
      <w:ins w:id="5" w:author="Zhi-Yi Lin (林芷儀)" w:date="2019-03-22T02:56:00Z">
        <w:r>
          <w:rPr>
            <w:lang w:val="en-CA" w:eastAsia="zh-TW"/>
          </w:rPr>
          <w:t xml:space="preserve"> the modifications for</w:t>
        </w:r>
      </w:ins>
      <w:ins w:id="6" w:author="YW Huang (黃毓文)" w:date="2019-03-22T05:00:00Z">
        <w:r w:rsidR="00535806">
          <w:rPr>
            <w:lang w:val="en-CA" w:eastAsia="zh-TW"/>
          </w:rPr>
          <w:t xml:space="preserve"> entropy coding</w:t>
        </w:r>
      </w:ins>
      <w:bookmarkStart w:id="7" w:name="_GoBack"/>
      <w:bookmarkEnd w:id="7"/>
      <w:ins w:id="8" w:author="Zhi-Yi Lin (林芷儀)" w:date="2019-03-22T02:56:00Z">
        <w:r>
          <w:rPr>
            <w:lang w:val="en-CA" w:eastAsia="zh-TW"/>
          </w:rPr>
          <w:t xml:space="preserve"> </w:t>
        </w:r>
        <w:r w:rsidRPr="00632344">
          <w:rPr>
            <w:noProof/>
            <w:lang w:val="fr-CH"/>
          </w:rPr>
          <w:t>split_cu_flag</w:t>
        </w:r>
        <w:r>
          <w:rPr>
            <w:noProof/>
            <w:lang w:val="fr-CH"/>
          </w:rPr>
          <w:t xml:space="preserve">, </w:t>
        </w:r>
        <w:r w:rsidRPr="00A63D7E">
          <w:rPr>
            <w:szCs w:val="22"/>
            <w:lang w:val="en-CA" w:eastAsia="zh-TW"/>
          </w:rPr>
          <w:t>mtt_split_cu_vertical_flag</w:t>
        </w:r>
      </w:ins>
      <w:ins w:id="9" w:author="Zhi-Yi Lin (林芷儀)" w:date="2019-03-22T02:57:00Z">
        <w:r>
          <w:rPr>
            <w:szCs w:val="22"/>
            <w:lang w:val="en-CA" w:eastAsia="zh-TW"/>
          </w:rPr>
          <w:t xml:space="preserve"> and </w:t>
        </w:r>
        <w:r w:rsidRPr="00A63D7E">
          <w:rPr>
            <w:szCs w:val="22"/>
            <w:lang w:val="en-CA" w:eastAsia="zh-TW"/>
          </w:rPr>
          <w:t>mtt_split_cu_</w:t>
        </w:r>
        <w:r>
          <w:rPr>
            <w:szCs w:val="22"/>
            <w:lang w:val="en-CA" w:eastAsia="zh-TW"/>
          </w:rPr>
          <w:t>binary</w:t>
        </w:r>
        <w:r w:rsidRPr="00A63D7E">
          <w:rPr>
            <w:szCs w:val="22"/>
            <w:lang w:val="en-CA" w:eastAsia="zh-TW"/>
          </w:rPr>
          <w:t>_flag</w:t>
        </w:r>
        <w:r>
          <w:rPr>
            <w:szCs w:val="22"/>
            <w:lang w:val="en-CA" w:eastAsia="zh-TW"/>
          </w:rPr>
          <w:t xml:space="preserve"> reportedly show</w:t>
        </w:r>
      </w:ins>
      <w:ins w:id="10" w:author="Zhi-Yi Lin (林芷儀)" w:date="2019-03-22T02:58:00Z">
        <w:r>
          <w:rPr>
            <w:szCs w:val="22"/>
            <w:lang w:val="en-CA" w:eastAsia="zh-TW"/>
          </w:rPr>
          <w:t xml:space="preserve"> BD-rate changes of</w:t>
        </w:r>
      </w:ins>
      <w:ins w:id="11" w:author="Zhi-Yi Lin (林芷儀)" w:date="2019-03-22T02:57:00Z">
        <w:r>
          <w:rPr>
            <w:szCs w:val="22"/>
            <w:lang w:val="en-CA" w:eastAsia="zh-TW"/>
          </w:rPr>
          <w:t xml:space="preserve"> </w:t>
        </w:r>
        <w:r>
          <w:rPr>
            <w:lang w:val="en-CA"/>
          </w:rPr>
          <w:t>0.</w:t>
        </w:r>
        <w:r>
          <w:rPr>
            <w:rFonts w:hint="eastAsia"/>
            <w:lang w:val="en-CA" w:eastAsia="zh-TW"/>
          </w:rPr>
          <w:t>0</w:t>
        </w:r>
      </w:ins>
      <w:ins w:id="12" w:author="Zhi-Yi Lin (林芷儀)" w:date="2019-03-22T02:58:00Z">
        <w:r>
          <w:rPr>
            <w:lang w:val="en-CA" w:eastAsia="zh-TW"/>
          </w:rPr>
          <w:t>2</w:t>
        </w:r>
      </w:ins>
      <w:ins w:id="13" w:author="Zhi-Yi Lin (林芷儀)" w:date="2019-03-22T02:57:00Z">
        <w:r>
          <w:rPr>
            <w:lang w:val="en-CA"/>
          </w:rPr>
          <w:t>%, 0.0</w:t>
        </w:r>
      </w:ins>
      <w:ins w:id="14" w:author="Zhi-Yi Lin (林芷儀)" w:date="2019-03-22T02:58:00Z">
        <w:r>
          <w:rPr>
            <w:lang w:val="en-CA" w:eastAsia="zh-TW"/>
          </w:rPr>
          <w:t>3</w:t>
        </w:r>
      </w:ins>
      <w:ins w:id="15" w:author="Zhi-Yi Lin (林芷儀)" w:date="2019-03-22T02:57:00Z">
        <w:r>
          <w:rPr>
            <w:lang w:val="en-CA"/>
          </w:rPr>
          <w:t xml:space="preserve">%, and </w:t>
        </w:r>
        <w:r>
          <w:rPr>
            <w:rFonts w:hint="eastAsia"/>
            <w:lang w:val="en-CA" w:eastAsia="zh-TW"/>
          </w:rPr>
          <w:t>-</w:t>
        </w:r>
        <w:r>
          <w:rPr>
            <w:lang w:val="en-CA"/>
          </w:rPr>
          <w:t>0.</w:t>
        </w:r>
        <w:r>
          <w:rPr>
            <w:rFonts w:hint="eastAsia"/>
            <w:lang w:val="en-CA" w:eastAsia="zh-TW"/>
          </w:rPr>
          <w:t>0</w:t>
        </w:r>
      </w:ins>
      <w:ins w:id="16" w:author="Zhi-Yi Lin (林芷儀)" w:date="2019-03-22T02:58:00Z">
        <w:r>
          <w:rPr>
            <w:lang w:val="en-CA"/>
          </w:rPr>
          <w:t>1</w:t>
        </w:r>
      </w:ins>
      <w:ins w:id="17" w:author="Zhi-Yi Lin (林芷儀)" w:date="2019-03-22T02:57:00Z">
        <w:r>
          <w:rPr>
            <w:lang w:val="en-CA"/>
          </w:rPr>
          <w:t xml:space="preserve">% </w:t>
        </w:r>
        <w:r>
          <w:rPr>
            <w:rFonts w:hint="eastAsia"/>
            <w:lang w:val="en-CA" w:eastAsia="zh-TW"/>
          </w:rPr>
          <w:t xml:space="preserve">for the AI, RA, </w:t>
        </w:r>
        <w:r>
          <w:rPr>
            <w:lang w:val="en-CA" w:eastAsia="zh-TW"/>
          </w:rPr>
          <w:t xml:space="preserve">and </w:t>
        </w:r>
        <w:r>
          <w:rPr>
            <w:rFonts w:hint="eastAsia"/>
            <w:lang w:val="en-CA" w:eastAsia="zh-TW"/>
          </w:rPr>
          <w:t>LB settings</w:t>
        </w:r>
        <w:r>
          <w:rPr>
            <w:lang w:val="en-CA" w:eastAsia="zh-TW"/>
          </w:rPr>
          <w:t>, respectively</w:t>
        </w:r>
      </w:ins>
      <w:ins w:id="18" w:author="Zhi-Yi Lin (林芷儀)" w:date="2019-03-22T02:58:00Z">
        <w:r>
          <w:rPr>
            <w:lang w:val="en-CA" w:eastAsia="zh-TW"/>
          </w:rPr>
          <w:t>.</w:t>
        </w:r>
      </w:ins>
    </w:p>
    <w:p w14:paraId="61487F36" w14:textId="77777777" w:rsidR="00845D19" w:rsidRPr="005B217D" w:rsidRDefault="00845D19" w:rsidP="00E17033">
      <w:pPr>
        <w:rPr>
          <w:szCs w:val="22"/>
          <w:lang w:val="en-CA"/>
        </w:rPr>
      </w:pPr>
    </w:p>
    <w:p w14:paraId="7D2AC1F0" w14:textId="27EFB322" w:rsidR="00745F6B" w:rsidRPr="005B217D" w:rsidRDefault="00C566D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97E170" w14:textId="5D15489B" w:rsidR="00BE453F" w:rsidRDefault="00FB60AE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t>A “</w:t>
      </w:r>
      <w:r w:rsidR="00A142FA">
        <w:rPr>
          <w:szCs w:val="22"/>
          <w:lang w:val="en-CA"/>
        </w:rPr>
        <w:t>s</w:t>
      </w:r>
      <w:r>
        <w:rPr>
          <w:szCs w:val="22"/>
          <w:lang w:val="en-CA"/>
        </w:rPr>
        <w:t>plit-first” signa</w:t>
      </w:r>
      <w:r w:rsidR="00A142F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ling scheme [1] was adopted into VVC Draft 4 for entropy coding CU partitioning decisions. A context modeling scheme </w:t>
      </w:r>
      <w:r w:rsidR="00BE453F">
        <w:rPr>
          <w:szCs w:val="22"/>
          <w:lang w:val="en-CA"/>
        </w:rPr>
        <w:t xml:space="preserve">is designed for coding the new syntax element </w:t>
      </w:r>
      <w:r w:rsidR="00BE453F" w:rsidRPr="00632344">
        <w:rPr>
          <w:noProof/>
          <w:lang w:val="fr-CH"/>
        </w:rPr>
        <w:t>split_cu_flag</w:t>
      </w:r>
      <w:r w:rsidR="00BE453F">
        <w:rPr>
          <w:noProof/>
          <w:lang w:val="fr-CH"/>
        </w:rPr>
        <w:t>.</w:t>
      </w:r>
      <w:r w:rsidR="00BE453F">
        <w:rPr>
          <w:szCs w:val="22"/>
          <w:lang w:val="en-CA"/>
        </w:rPr>
        <w:t xml:space="preserve"> It is </w:t>
      </w:r>
      <w:r>
        <w:rPr>
          <w:szCs w:val="22"/>
          <w:lang w:val="en-CA"/>
        </w:rPr>
        <w:t>conditioned</w:t>
      </w:r>
      <w:r w:rsidR="00BE453F">
        <w:rPr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</w:t>
      </w:r>
      <w:r w:rsidR="00BE453F">
        <w:rPr>
          <w:szCs w:val="22"/>
          <w:lang w:val="en-CA" w:eastAsia="zh-TW"/>
        </w:rPr>
        <w:t>. It is further conditioned on</w:t>
      </w:r>
      <w:r w:rsidR="00BE453F">
        <w:rPr>
          <w:szCs w:val="22"/>
          <w:lang w:val="en-CA"/>
        </w:rPr>
        <w:t xml:space="preserve"> </w:t>
      </w:r>
      <w:r w:rsidR="00BE453F">
        <w:rPr>
          <w:szCs w:val="22"/>
          <w:lang w:val="en-CA" w:eastAsia="zh-TW"/>
        </w:rPr>
        <w:t xml:space="preserve">the </w:t>
      </w:r>
      <w:r w:rsidR="00BE453F">
        <w:rPr>
          <w:lang w:val="en-CA"/>
        </w:rPr>
        <w:t>split availability information for each of all five split types</w:t>
      </w:r>
      <w:r>
        <w:rPr>
          <w:noProof/>
          <w:lang w:val="fr-CH"/>
        </w:rPr>
        <w:t>.</w:t>
      </w:r>
      <w:r>
        <w:rPr>
          <w:szCs w:val="22"/>
          <w:lang w:val="en-CA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>variable ctxIn</w:t>
      </w:r>
      <w:r w:rsidR="00BE453F">
        <w:rPr>
          <w:szCs w:val="22"/>
          <w:lang w:val="en-CA"/>
        </w:rPr>
        <w:t>c</w:t>
      </w:r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 xml:space="preserve">entropy coding </w:t>
      </w:r>
      <w:r w:rsidR="00BE453F" w:rsidRPr="00632344">
        <w:rPr>
          <w:noProof/>
          <w:lang w:val="fr-CH"/>
        </w:rPr>
        <w:t>split_cu_flag</w:t>
      </w:r>
      <w:r w:rsidR="00BE453F">
        <w:rPr>
          <w:rFonts w:hint="eastAsia"/>
          <w:szCs w:val="22"/>
          <w:lang w:val="en-CA" w:eastAsia="zh-TW"/>
        </w:rPr>
        <w:t xml:space="preserve"> can be derived by</w:t>
      </w:r>
    </w:p>
    <w:p w14:paraId="70FBE72F" w14:textId="77777777" w:rsidR="00BE453F" w:rsidRDefault="00BE453F" w:rsidP="00BE453F">
      <w:pPr>
        <w:rPr>
          <w:szCs w:val="22"/>
          <w:lang w:val="en-CA"/>
        </w:rPr>
      </w:pPr>
      <w:r>
        <w:rPr>
          <w:szCs w:val="22"/>
          <w:lang w:val="en-CA" w:eastAsia="zh-TW"/>
        </w:rPr>
        <w:tab/>
      </w:r>
      <w:r w:rsidR="004965B5" w:rsidRPr="00BE453F">
        <w:rPr>
          <w:szCs w:val="22"/>
          <w:lang w:val="en-CA"/>
        </w:rPr>
        <w:t>ctxInc = (  ((widthC &gt; widthA)? 1:0</w:t>
      </w:r>
      <w:r>
        <w:rPr>
          <w:szCs w:val="22"/>
          <w:lang w:val="en-CA"/>
        </w:rPr>
        <w:t>) + ((heightC &gt; heightL)? 1:0)</w:t>
      </w:r>
    </w:p>
    <w:p w14:paraId="580B7219" w14:textId="148F4A3D" w:rsidR="00BE453F" w:rsidRDefault="004965B5" w:rsidP="00BE453F">
      <w:pPr>
        <w:rPr>
          <w:szCs w:val="22"/>
          <w:lang w:val="en-CA"/>
        </w:rPr>
      </w:pP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  <w:t>+ 3 ( ( 2A</w:t>
      </w:r>
      <w:r w:rsidRPr="00BE453F">
        <w:rPr>
          <w:szCs w:val="22"/>
          <w:vertAlign w:val="subscript"/>
          <w:lang w:val="en-CA"/>
        </w:rPr>
        <w:t>QT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BV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TV</w:t>
      </w:r>
      <w:r w:rsidRPr="00BE453F">
        <w:rPr>
          <w:szCs w:val="22"/>
          <w:lang w:val="en-CA"/>
        </w:rPr>
        <w:t> – 1 ) / 3 )</w:t>
      </w:r>
      <w:r w:rsidR="00BE453F">
        <w:rPr>
          <w:szCs w:val="22"/>
          <w:lang w:val="en-CA"/>
        </w:rPr>
        <w:t>,</w:t>
      </w:r>
    </w:p>
    <w:p w14:paraId="1E4BEB46" w14:textId="77777777" w:rsidR="00BE453F" w:rsidRDefault="00BE453F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widthC and widthA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heightC and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 xml:space="preserve">L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>left neighboring CU,</w:t>
      </w:r>
      <w:r>
        <w:rPr>
          <w:szCs w:val="22"/>
          <w:lang w:val="en-CA" w:eastAsia="zh-TW"/>
        </w:rPr>
        <w:t xml:space="preserve"> and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QT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BH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BV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TH</w:t>
      </w:r>
      <w:r>
        <w:rPr>
          <w:szCs w:val="22"/>
          <w:lang w:val="en-CA"/>
        </w:rPr>
        <w:t> and</w:t>
      </w:r>
      <w:r w:rsidRPr="00BE453F">
        <w:rPr>
          <w:szCs w:val="22"/>
          <w:lang w:val="en-CA"/>
        </w:rPr>
        <w:t> A</w:t>
      </w:r>
      <w:r w:rsidRPr="00BE453F">
        <w:rPr>
          <w:szCs w:val="22"/>
          <w:vertAlign w:val="subscript"/>
          <w:lang w:val="en-CA"/>
        </w:rPr>
        <w:t>TV</w:t>
      </w:r>
      <w:r>
        <w:rPr>
          <w:szCs w:val="22"/>
          <w:vertAlign w:val="subscript"/>
          <w:lang w:val="en-CA"/>
        </w:rPr>
        <w:t xml:space="preserve"> </w:t>
      </w:r>
      <w:r w:rsidRPr="00BE453F">
        <w:rPr>
          <w:szCs w:val="22"/>
          <w:lang w:val="en-CA" w:eastAsia="zh-TW"/>
        </w:rPr>
        <w:t xml:space="preserve">represent </w:t>
      </w:r>
      <w:r>
        <w:rPr>
          <w:lang w:val="en-CA"/>
        </w:rPr>
        <w:t>availability information for the quadtree split and the four multi-type tree split types, respectively.</w:t>
      </w:r>
    </w:p>
    <w:p w14:paraId="1539A21D" w14:textId="4F45EAD8" w:rsidR="001F2594" w:rsidRDefault="00FB60AE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modeling schemes are modified for coding syntax elements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>.</w:t>
      </w:r>
      <w:r w:rsidR="00BE453F">
        <w:rPr>
          <w:szCs w:val="22"/>
          <w:lang w:val="en-CA" w:eastAsia="zh-TW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>variable ctxIn</w:t>
      </w:r>
      <w:r w:rsidR="00BE453F">
        <w:rPr>
          <w:szCs w:val="22"/>
          <w:lang w:val="en-CA"/>
        </w:rPr>
        <w:t>c</w:t>
      </w:r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>entropy coding</w:t>
      </w:r>
      <w:r w:rsidR="00BE453F">
        <w:rPr>
          <w:szCs w:val="22"/>
          <w:lang w:val="en-CA" w:eastAsia="zh-TW"/>
        </w:rPr>
        <w:t xml:space="preserve"> </w:t>
      </w:r>
      <w:r w:rsidR="00BE453F" w:rsidRPr="00A63D7E">
        <w:rPr>
          <w:szCs w:val="22"/>
          <w:lang w:val="en-CA" w:eastAsia="zh-TW"/>
        </w:rPr>
        <w:t>mtt_split_cu_vertical_flag</w:t>
      </w:r>
      <w:r w:rsidR="00BE453F">
        <w:rPr>
          <w:szCs w:val="22"/>
          <w:lang w:val="en-CA" w:eastAsia="zh-TW"/>
        </w:rPr>
        <w:t xml:space="preserve"> can be derived by</w:t>
      </w:r>
    </w:p>
    <w:p w14:paraId="5F914A23" w14:textId="66178CEA" w:rsidR="00694426" w:rsidRDefault="004965B5" w:rsidP="00BE453F">
      <w:pPr>
        <w:ind w:left="360"/>
        <w:rPr>
          <w:szCs w:val="22"/>
          <w:lang w:val="en-CA" w:eastAsia="zh-TW"/>
        </w:rPr>
      </w:pPr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 widthC /  widthA</w:t>
      </w:r>
      <w:r w:rsidR="00093E17">
        <w:rPr>
          <w:szCs w:val="22"/>
          <w:lang w:val="en-CA" w:eastAsia="zh-TW"/>
        </w:rPr>
        <w:t>,</w:t>
      </w:r>
      <w:r w:rsidRPr="00BE453F">
        <w:rPr>
          <w:szCs w:val="22"/>
          <w:lang w:val="en-CA" w:eastAsia="zh-TW"/>
        </w:rPr>
        <w:br/>
        <w:t>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 xml:space="preserve">=  heightC  /  </w:t>
      </w:r>
      <w:r w:rsidR="00093E17">
        <w:rPr>
          <w:szCs w:val="22"/>
          <w:lang w:val="en-CA" w:eastAsia="zh-TW"/>
        </w:rPr>
        <w:t>height,</w:t>
      </w:r>
      <w:r w:rsidRPr="00BE453F">
        <w:rPr>
          <w:szCs w:val="22"/>
          <w:lang w:val="en-CA" w:eastAsia="zh-TW"/>
        </w:rPr>
        <w:br/>
        <w:t>d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 = =  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? 0 : ( 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&lt; 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? 1 : 2 )</w:t>
      </w:r>
      <w:r w:rsidR="00093E17">
        <w:rPr>
          <w:szCs w:val="22"/>
          <w:lang w:val="en-CA" w:eastAsia="zh-TW"/>
        </w:rPr>
        <w:t>, and</w:t>
      </w:r>
      <w:r w:rsidRPr="00BE453F">
        <w:rPr>
          <w:szCs w:val="22"/>
          <w:lang w:val="en-CA" w:eastAsia="zh-TW"/>
        </w:rPr>
        <w:br/>
        <w:t>ctxInc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 = = 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d : (A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&lt;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3 : 4 )</w:t>
      </w:r>
      <w:r w:rsidR="00BE453F">
        <w:rPr>
          <w:szCs w:val="22"/>
          <w:lang w:val="en-CA" w:eastAsia="zh-TW"/>
        </w:rPr>
        <w:t>.</w:t>
      </w:r>
    </w:p>
    <w:p w14:paraId="4AD6F963" w14:textId="6CD3BE93" w:rsidR="00BE453F" w:rsidRDefault="00BE453F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The </w:t>
      </w:r>
      <w:r>
        <w:rPr>
          <w:szCs w:val="22"/>
          <w:lang w:val="en-CA" w:eastAsia="zh-TW"/>
        </w:rPr>
        <w:t>variable ctxIn</w:t>
      </w:r>
      <w:r>
        <w:rPr>
          <w:szCs w:val="22"/>
          <w:lang w:val="en-CA"/>
        </w:rPr>
        <w:t>c</w:t>
      </w:r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>entropy coding</w:t>
      </w:r>
      <w:r>
        <w:rPr>
          <w:szCs w:val="22"/>
          <w:lang w:val="en-CA" w:eastAsia="zh-TW"/>
        </w:rPr>
        <w:t xml:space="preserve">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 xml:space="preserve"> can be derived by</w:t>
      </w:r>
    </w:p>
    <w:p w14:paraId="4442ADFD" w14:textId="51D59921" w:rsidR="00694426" w:rsidRDefault="00BE453F" w:rsidP="00BE453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4965B5" w:rsidRPr="00BE453F">
        <w:rPr>
          <w:szCs w:val="22"/>
          <w:lang w:val="en-CA"/>
        </w:rPr>
        <w:t>ctxId = (  mtt_split_cu_vertical_flag  ? 1 : 0 ) + (  btDepthC &lt; 2 ? 1 : 0 )</w:t>
      </w:r>
      <w:r>
        <w:rPr>
          <w:szCs w:val="22"/>
          <w:lang w:val="en-CA"/>
        </w:rPr>
        <w:t>,</w:t>
      </w:r>
    </w:p>
    <w:p w14:paraId="1402C035" w14:textId="77777777" w:rsidR="00BE453F" w:rsidRDefault="00BE453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>
        <w:rPr>
          <w:rFonts w:hint="eastAsia"/>
          <w:szCs w:val="22"/>
          <w:lang w:val="en-CA" w:eastAsia="zh-TW"/>
        </w:rPr>
        <w:t>btDepthC represents the BT depth of the current CU.</w:t>
      </w:r>
    </w:p>
    <w:p w14:paraId="07BD076F" w14:textId="48946C26" w:rsidR="00FB60AE" w:rsidRDefault="00FB60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simplified context modeling schemes for coding </w:t>
      </w:r>
      <w:r w:rsidR="004948E7">
        <w:rPr>
          <w:szCs w:val="22"/>
          <w:lang w:val="en-CA"/>
        </w:rPr>
        <w:t xml:space="preserve">the syntax </w:t>
      </w:r>
      <w:r>
        <w:rPr>
          <w:szCs w:val="22"/>
          <w:lang w:val="en-CA"/>
        </w:rPr>
        <w:t xml:space="preserve">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>.</w:t>
      </w:r>
    </w:p>
    <w:p w14:paraId="1181F89C" w14:textId="77777777" w:rsidR="00FB60AE" w:rsidRDefault="00FB60AE" w:rsidP="009234A5">
      <w:pPr>
        <w:rPr>
          <w:szCs w:val="22"/>
          <w:lang w:val="en-CA"/>
        </w:rPr>
      </w:pPr>
    </w:p>
    <w:p w14:paraId="1AB29091" w14:textId="6BA727AC" w:rsidR="00C566DC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4948E7">
        <w:rPr>
          <w:rFonts w:eastAsia="SimSun"/>
          <w:lang w:val="en-GB" w:eastAsia="zh-CN"/>
        </w:rPr>
        <w:t>s</w:t>
      </w:r>
    </w:p>
    <w:p w14:paraId="552F8750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split_cu_flag</w:t>
      </w:r>
    </w:p>
    <w:p w14:paraId="1B66EB0C" w14:textId="7777777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 and is further conditioned on the binary-tree depth of the current CU. The variable ctxIn</w:t>
      </w:r>
      <w:r>
        <w:rPr>
          <w:szCs w:val="22"/>
          <w:lang w:val="en-CA"/>
        </w:rPr>
        <w:t>c</w:t>
      </w:r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derived by</w:t>
      </w:r>
    </w:p>
    <w:p w14:paraId="5653EB32" w14:textId="581FB72A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ab/>
        <w:t xml:space="preserve">ctxInc = ( ((widthC &gt; widthA)? 1:0) + ((heightC &gt;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L)? 1:0))</w:t>
      </w:r>
    </w:p>
    <w:p w14:paraId="6C72D413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rFonts w:hint="eastAsia"/>
          <w:szCs w:val="22"/>
          <w:lang w:val="en-CA" w:eastAsia="zh-TW"/>
        </w:rPr>
        <w:t>+ (3 * (</w:t>
      </w:r>
      <w:r>
        <w:rPr>
          <w:szCs w:val="22"/>
          <w:lang w:val="en-CA" w:eastAsia="zh-TW"/>
        </w:rPr>
        <w:t>(</w:t>
      </w:r>
      <w:r>
        <w:rPr>
          <w:rFonts w:hint="eastAsia"/>
          <w:szCs w:val="22"/>
          <w:lang w:val="en-CA" w:eastAsia="zh-TW"/>
        </w:rPr>
        <w:t>btDepthC &lt;2</w:t>
      </w:r>
      <w:r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>? b</w:t>
      </w:r>
      <w:r>
        <w:rPr>
          <w:szCs w:val="22"/>
          <w:lang w:val="en-CA" w:eastAsia="zh-TW"/>
        </w:rPr>
        <w:t>tDepthC</w:t>
      </w:r>
      <w:r>
        <w:rPr>
          <w:rFonts w:hint="eastAsia"/>
          <w:szCs w:val="22"/>
          <w:lang w:val="en-CA" w:eastAsia="zh-TW"/>
        </w:rPr>
        <w:t xml:space="preserve"> : 2)),</w:t>
      </w:r>
    </w:p>
    <w:p w14:paraId="0C3EC0DC" w14:textId="53C2982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widthC and widthA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heightC and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 xml:space="preserve">L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>left neighboring CU, respectively, and btDepthC represents the BT depth of the current CU.</w:t>
      </w:r>
    </w:p>
    <w:p w14:paraId="5E797762" w14:textId="77777777" w:rsidR="00007689" w:rsidRDefault="00007689" w:rsidP="00007689">
      <w:pPr>
        <w:rPr>
          <w:ins w:id="19" w:author="YW Huang (黃毓文)" w:date="2019-03-22T04:55:00Z"/>
          <w:lang w:val="en-CA"/>
        </w:rPr>
      </w:pPr>
      <w:r>
        <w:rPr>
          <w:szCs w:val="22"/>
          <w:lang w:val="en-CA" w:eastAsia="zh-TW"/>
        </w:rPr>
        <w:t xml:space="preserve">The number of context variables is 9, the same as that of the current method in VVC Draft 4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szCs w:val="22"/>
          <w:lang w:val="en-CA" w:eastAsia="zh-TW"/>
        </w:rPr>
        <w:t xml:space="preserve">. However, the current method needs to evaluate the </w:t>
      </w:r>
      <w:r>
        <w:rPr>
          <w:lang w:val="en-CA"/>
        </w:rPr>
        <w:t>split availability information for each of all five split types for deriving the selected context index.</w:t>
      </w:r>
    </w:p>
    <w:p w14:paraId="61207D2D" w14:textId="77777777" w:rsidR="002966C3" w:rsidRPr="00D2565D" w:rsidRDefault="002966C3" w:rsidP="00007689">
      <w:pPr>
        <w:rPr>
          <w:szCs w:val="22"/>
          <w:lang w:val="en-CA" w:eastAsia="zh-TW"/>
        </w:rPr>
      </w:pPr>
    </w:p>
    <w:p w14:paraId="74E5E50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split_qt_flag</w:t>
      </w:r>
    </w:p>
    <w:p w14:paraId="32905C78" w14:textId="7E3BC9B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context modeling </w:t>
      </w:r>
      <w:r w:rsidR="000B7DA2">
        <w:rPr>
          <w:szCs w:val="22"/>
          <w:lang w:val="en-CA" w:eastAsia="zh-TW"/>
        </w:rPr>
        <w:t xml:space="preserve">scheme </w:t>
      </w:r>
      <w:r>
        <w:rPr>
          <w:rFonts w:hint="eastAsia"/>
          <w:szCs w:val="22"/>
          <w:lang w:val="en-CA" w:eastAsia="zh-TW"/>
        </w:rPr>
        <w:t>for entropy coding</w:t>
      </w:r>
      <w:r>
        <w:rPr>
          <w:szCs w:val="22"/>
          <w:lang w:val="en-CA" w:eastAsia="zh-TW"/>
        </w:rPr>
        <w:t xml:space="preserve"> </w:t>
      </w:r>
      <w:r>
        <w:rPr>
          <w:noProof/>
          <w:lang w:val="fr-CH"/>
        </w:rPr>
        <w:t>split_qt</w:t>
      </w:r>
      <w:r w:rsidRPr="00632344">
        <w:rPr>
          <w:noProof/>
          <w:lang w:val="fr-CH"/>
        </w:rPr>
        <w:t>_flag</w:t>
      </w:r>
      <w:r>
        <w:rPr>
          <w:rFonts w:hint="eastAsia"/>
          <w:szCs w:val="22"/>
          <w:lang w:val="en-CA" w:eastAsia="zh-TW"/>
        </w:rPr>
        <w:t xml:space="preserve"> is</w:t>
      </w:r>
      <w:r>
        <w:rPr>
          <w:szCs w:val="22"/>
          <w:lang w:val="en-CA" w:eastAsia="zh-TW"/>
        </w:rPr>
        <w:t xml:space="preserve"> not modified.</w:t>
      </w:r>
    </w:p>
    <w:p w14:paraId="6738251C" w14:textId="77777777" w:rsidR="00007689" w:rsidRDefault="00007689" w:rsidP="00007689">
      <w:pPr>
        <w:rPr>
          <w:lang w:val="en-CA" w:eastAsia="zh-CN"/>
        </w:rPr>
      </w:pPr>
    </w:p>
    <w:p w14:paraId="6FF481E1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 w:rsidRPr="00A63D7E">
        <w:rPr>
          <w:lang w:val="en-CA"/>
        </w:rPr>
        <w:t>mtt_split_cu_vertical_flag</w:t>
      </w:r>
    </w:p>
    <w:p w14:paraId="1227855C" w14:textId="6ED6F4E6" w:rsidR="00007689" w:rsidRDefault="00007689" w:rsidP="00007689">
      <w:pPr>
        <w:rPr>
          <w:b/>
          <w:noProof/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. The variable ctxInc </w:t>
      </w:r>
      <w:r>
        <w:rPr>
          <w:rFonts w:hint="eastAsia"/>
          <w:szCs w:val="22"/>
          <w:lang w:val="en-CA" w:eastAsia="zh-TW"/>
        </w:rPr>
        <w:t>is derived by</w:t>
      </w:r>
    </w:p>
    <w:p w14:paraId="1133CE33" w14:textId="77777777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CN"/>
        </w:rPr>
        <w:tab/>
      </w:r>
      <w:r>
        <w:rPr>
          <w:rFonts w:hint="eastAsia"/>
          <w:szCs w:val="22"/>
          <w:lang w:val="en-CA" w:eastAsia="zh-TW"/>
        </w:rPr>
        <w:t>ctxInc =</w:t>
      </w:r>
      <w:r>
        <w:rPr>
          <w:szCs w:val="22"/>
          <w:lang w:val="en-CA" w:eastAsia="zh-TW"/>
        </w:rPr>
        <w:t xml:space="preserve"> ( 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= = </w:t>
      </w:r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) ? 0 : </w:t>
      </w:r>
      <w:r>
        <w:rPr>
          <w:szCs w:val="22"/>
          <w:lang w:val="en-CA" w:eastAsia="zh-TW"/>
        </w:rPr>
        <w:t>( (w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&gt; </w:t>
      </w:r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) ? 1 : 2 )</w:t>
      </w:r>
      <w:r>
        <w:rPr>
          <w:szCs w:val="22"/>
          <w:lang w:val="en-CA" w:eastAsia="zh-TW"/>
        </w:rPr>
        <w:t>.</w:t>
      </w:r>
    </w:p>
    <w:p w14:paraId="0B7A41B6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number of the context variables is reduced from 5 to 3.</w:t>
      </w:r>
    </w:p>
    <w:p w14:paraId="6C37AC05" w14:textId="77777777" w:rsidR="00007689" w:rsidRDefault="00007689" w:rsidP="00007689">
      <w:pPr>
        <w:rPr>
          <w:szCs w:val="22"/>
          <w:lang w:val="en-CA" w:eastAsia="zh-TW"/>
        </w:rPr>
      </w:pPr>
    </w:p>
    <w:p w14:paraId="2ECF31E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ko-KR"/>
        </w:rPr>
      </w:pPr>
      <w:r w:rsidRPr="00901B03">
        <w:rPr>
          <w:lang w:val="en-CA" w:eastAsia="ko-KR"/>
        </w:rPr>
        <w:t>mtt_split_cu_binary_flag</w:t>
      </w:r>
    </w:p>
    <w:p w14:paraId="5DBA4EF2" w14:textId="6236E408" w:rsidR="00007689" w:rsidRPr="00A63D7E" w:rsidRDefault="00007689" w:rsidP="00007689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 xml:space="preserve"> using a single context variable, leading to context reduction from 4 to 1.</w:t>
      </w:r>
    </w:p>
    <w:p w14:paraId="2D65D8DB" w14:textId="77777777" w:rsidR="00C566DC" w:rsidRPr="00007689" w:rsidRDefault="00C566DC" w:rsidP="00C566DC">
      <w:pPr>
        <w:rPr>
          <w:lang w:val="en-CA" w:eastAsia="zh-CN"/>
        </w:rPr>
      </w:pPr>
    </w:p>
    <w:p w14:paraId="4D96CDE6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3E90EDEF" w14:textId="5F2AF677" w:rsidR="00FB60AE" w:rsidRDefault="00007689" w:rsidP="00007689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[2]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</w:t>
      </w:r>
      <w:r>
        <w:rPr>
          <w:lang w:val="en-CA"/>
        </w:rPr>
        <w:t>s</w:t>
      </w:r>
      <w:r w:rsidRPr="000D3DC6">
        <w:rPr>
          <w:rFonts w:hint="eastAsia"/>
          <w:lang w:val="en-CA" w:eastAsia="zh-TW"/>
        </w:rPr>
        <w:t xml:space="preserve"> 1</w:t>
      </w:r>
      <w:r>
        <w:rPr>
          <w:lang w:val="en-CA"/>
        </w:rPr>
        <w:t xml:space="preserve">, 2, </w:t>
      </w:r>
      <w:ins w:id="20" w:author="Zhi-Yi Lin (林芷儀)" w:date="2019-03-22T02:55:00Z">
        <w:r w:rsidR="006B69FF">
          <w:rPr>
            <w:lang w:val="en-CA"/>
          </w:rPr>
          <w:t>3</w:t>
        </w:r>
      </w:ins>
      <w:ins w:id="21" w:author="YW Huang (黃毓文)" w:date="2019-03-22T04:53:00Z">
        <w:r w:rsidR="002966C3">
          <w:rPr>
            <w:lang w:val="en-CA"/>
          </w:rPr>
          <w:t>,</w:t>
        </w:r>
      </w:ins>
      <w:ins w:id="22" w:author="Zhi-Yi Lin (林芷儀)" w:date="2019-03-22T02:55:00Z">
        <w:r w:rsidR="006B69FF">
          <w:rPr>
            <w:lang w:val="en-CA"/>
          </w:rPr>
          <w:t xml:space="preserve"> </w:t>
        </w:r>
      </w:ins>
      <w:r>
        <w:rPr>
          <w:lang w:val="en-CA"/>
        </w:rPr>
        <w:t xml:space="preserve">and </w:t>
      </w:r>
      <w:ins w:id="23" w:author="Zhi-Yi Lin (林芷儀)" w:date="2019-03-22T02:55:00Z">
        <w:r w:rsidR="006B69FF">
          <w:rPr>
            <w:lang w:val="en-CA"/>
          </w:rPr>
          <w:t>4</w:t>
        </w:r>
      </w:ins>
      <w:del w:id="24" w:author="Zhi-Yi Lin (林芷儀)" w:date="2019-03-22T02:55:00Z">
        <w:r w:rsidDel="006B69FF">
          <w:rPr>
            <w:lang w:val="en-CA"/>
          </w:rPr>
          <w:delText>3</w:delText>
        </w:r>
      </w:del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 xml:space="preserve">ummarize the </w:t>
      </w:r>
      <w:r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>
        <w:rPr>
          <w:lang w:val="en-CA" w:eastAsia="zh-TW"/>
        </w:rPr>
        <w:t xml:space="preserve">conducted under the </w:t>
      </w:r>
      <w:r w:rsidR="00FB60AE">
        <w:rPr>
          <w:lang w:val="en-CA" w:eastAsia="zh-TW"/>
        </w:rPr>
        <w:t xml:space="preserve">JVET </w:t>
      </w:r>
      <w:r>
        <w:rPr>
          <w:lang w:val="en-CA" w:eastAsia="zh-TW"/>
        </w:rPr>
        <w:lastRenderedPageBreak/>
        <w:t>CTCs specified in [3]</w:t>
      </w:r>
      <w:r>
        <w:rPr>
          <w:lang w:val="en-CA"/>
        </w:rPr>
        <w:t xml:space="preserve"> using the proposed method</w:t>
      </w:r>
      <w:ins w:id="25" w:author="YW Huang (黃毓文)" w:date="2019-03-22T04:55:00Z">
        <w:r w:rsidR="002966C3">
          <w:rPr>
            <w:lang w:val="en-CA"/>
          </w:rPr>
          <w:t>s</w:t>
        </w:r>
      </w:ins>
      <w:r>
        <w:rPr>
          <w:lang w:val="en-CA"/>
        </w:rPr>
        <w:t xml:space="preserve"> for</w:t>
      </w:r>
      <w:r w:rsidR="00FB60AE">
        <w:rPr>
          <w:lang w:val="en-CA"/>
        </w:rPr>
        <w:t xml:space="preserve"> </w:t>
      </w:r>
      <w:del w:id="26" w:author="YW Huang (黃毓文)" w:date="2019-03-22T04:55:00Z">
        <w:r w:rsidR="00FB60AE" w:rsidDel="002966C3">
          <w:rPr>
            <w:lang w:val="en-CA"/>
          </w:rPr>
          <w:delText xml:space="preserve">entropy </w:delText>
        </w:r>
      </w:del>
      <w:r>
        <w:rPr>
          <w:lang w:val="en-CA"/>
        </w:rPr>
        <w:t>coding</w:t>
      </w:r>
      <w:ins w:id="27" w:author="YW Huang (黃毓文)" w:date="2019-03-22T04:54:00Z">
        <w:r w:rsidR="002966C3">
          <w:rPr>
            <w:lang w:val="en-CA"/>
          </w:rPr>
          <w:t xml:space="preserve"> split_cu_flag,</w:t>
        </w:r>
      </w:ins>
      <w:r>
        <w:rPr>
          <w:lang w:val="en-CA"/>
        </w:rPr>
        <w:t xml:space="preserve">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/>
        </w:rPr>
        <w:t xml:space="preserve">, </w:t>
      </w:r>
      <w:del w:id="28" w:author="YW Huang (黃毓文)" w:date="2019-03-22T04:55:00Z">
        <w:r w:rsidDel="002966C3">
          <w:rPr>
            <w:szCs w:val="22"/>
            <w:lang w:val="en-CA"/>
          </w:rPr>
          <w:delText>and</w:delText>
        </w:r>
        <w:r w:rsidRPr="00A63D7E" w:rsidDel="002966C3">
          <w:rPr>
            <w:szCs w:val="22"/>
            <w:lang w:val="en-CA"/>
          </w:rPr>
          <w:delText xml:space="preserve"> </w:delText>
        </w:r>
      </w:del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/>
        </w:rPr>
        <w:t>,</w:t>
      </w:r>
      <w:ins w:id="29" w:author="YW Huang (黃毓文)" w:date="2019-03-22T04:55:00Z">
        <w:r w:rsidR="002966C3">
          <w:rPr>
            <w:szCs w:val="22"/>
            <w:lang w:val="en-CA"/>
          </w:rPr>
          <w:t xml:space="preserve"> and </w:t>
        </w:r>
      </w:ins>
      <w:ins w:id="30" w:author="YW Huang (黃毓文)" w:date="2019-03-22T04:56:00Z">
        <w:r w:rsidR="002966C3">
          <w:rPr>
            <w:szCs w:val="22"/>
            <w:lang w:val="en-CA"/>
          </w:rPr>
          <w:t>the above three,</w:t>
        </w:r>
      </w:ins>
      <w:r>
        <w:rPr>
          <w:szCs w:val="22"/>
          <w:lang w:val="en-CA"/>
        </w:rPr>
        <w:t xml:space="preserve"> respectively</w:t>
      </w:r>
      <w:r w:rsidR="00FB60AE">
        <w:rPr>
          <w:lang w:val="en-CA" w:eastAsia="zh-TW"/>
        </w:rPr>
        <w:t>.</w:t>
      </w:r>
    </w:p>
    <w:p w14:paraId="51DC8099" w14:textId="5904C948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14:paraId="133E5EBA" w14:textId="77777777" w:rsidR="00007689" w:rsidRDefault="00007689" w:rsidP="00531055">
      <w:pPr>
        <w:rPr>
          <w:szCs w:val="22"/>
          <w:lang w:val="en-CA"/>
        </w:rPr>
      </w:pPr>
    </w:p>
    <w:p w14:paraId="5AC4C3AF" w14:textId="77777777" w:rsidR="00007689" w:rsidRPr="00160FD4" w:rsidRDefault="00007689" w:rsidP="00531055">
      <w:pPr>
        <w:rPr>
          <w:b/>
          <w:szCs w:val="22"/>
          <w:lang w:val="en-CA"/>
        </w:rPr>
      </w:pPr>
      <w:r w:rsidRPr="00160FD4">
        <w:rPr>
          <w:b/>
          <w:szCs w:val="22"/>
          <w:lang w:val="en-CA"/>
        </w:rPr>
        <w:t xml:space="preserve">Table 1: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noProof/>
          <w:lang w:val="fr-CH"/>
        </w:rPr>
        <w:t>split_cu_flag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31" w:author="YW Huang (黃毓文)" w:date="2019-03-22T04:57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32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007689" w14:paraId="35CEB5A1" w14:textId="77777777" w:rsidTr="002966C3">
        <w:trPr>
          <w:trHeight w:val="255"/>
          <w:jc w:val="center"/>
          <w:trPrChange w:id="3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400AB" w14:textId="77777777" w:rsidR="00007689" w:rsidRDefault="00007689" w:rsidP="00560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YW Huang (黃毓文)" w:date="2019-03-22T04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A6FC5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4C98BC43" w14:textId="77777777" w:rsidTr="002966C3">
        <w:trPr>
          <w:trHeight w:val="255"/>
          <w:jc w:val="center"/>
          <w:trPrChange w:id="36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AABE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131D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YW Huang (黃毓文)" w:date="2019-03-22T04:57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705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FFA7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FA6F336" w14:textId="77777777" w:rsidTr="002966C3">
        <w:trPr>
          <w:trHeight w:val="255"/>
          <w:jc w:val="center"/>
          <w:trPrChange w:id="41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B3B0C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4F3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351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C89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322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3D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38E1E19C" w14:textId="77777777" w:rsidTr="002966C3">
        <w:trPr>
          <w:trHeight w:val="255"/>
          <w:jc w:val="center"/>
          <w:trPrChange w:id="48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24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D73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4C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0F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D5E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EB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61EBA7E" w14:textId="77777777" w:rsidTr="002966C3">
        <w:trPr>
          <w:trHeight w:val="255"/>
          <w:jc w:val="center"/>
          <w:trPrChange w:id="55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E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6F1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55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22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9C7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2FF7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A4247A6" w14:textId="77777777" w:rsidTr="002966C3">
        <w:trPr>
          <w:trHeight w:val="255"/>
          <w:jc w:val="center"/>
          <w:trPrChange w:id="62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533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27E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1B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5A1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44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9D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AC451C4" w14:textId="77777777" w:rsidTr="002966C3">
        <w:trPr>
          <w:trHeight w:val="255"/>
          <w:jc w:val="center"/>
          <w:trPrChange w:id="69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78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384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36E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43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382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AA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543A69CA" w14:textId="77777777" w:rsidTr="002966C3">
        <w:trPr>
          <w:trHeight w:val="255"/>
          <w:jc w:val="center"/>
          <w:trPrChange w:id="76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1B3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5AEF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6B7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C9F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BC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10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73F06226" w14:textId="77777777" w:rsidTr="002966C3">
        <w:trPr>
          <w:trHeight w:val="255"/>
          <w:jc w:val="center"/>
          <w:trPrChange w:id="8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94C03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602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B37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A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24E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91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6C268A5" w14:textId="77777777" w:rsidTr="002966C3">
        <w:trPr>
          <w:trHeight w:val="255"/>
          <w:jc w:val="center"/>
          <w:trPrChange w:id="90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254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AB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EE8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9C8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3B3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7E7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86D26A0" w14:textId="77777777" w:rsidTr="002966C3">
        <w:trPr>
          <w:trHeight w:val="255"/>
          <w:jc w:val="center"/>
          <w:trPrChange w:id="97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56F1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77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FCB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D1A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AC2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83B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:rsidDel="002966C3" w14:paraId="7C7112A5" w14:textId="34B05EB7" w:rsidTr="002966C3">
        <w:trPr>
          <w:trHeight w:val="255"/>
          <w:jc w:val="center"/>
          <w:del w:id="104" w:author="YW Huang (黃毓文)" w:date="2019-03-22T04:57:00Z"/>
          <w:trPrChange w:id="105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FB2FA" w14:textId="0E3E1C5C" w:rsidR="00007689" w:rsidDel="002966C3" w:rsidRDefault="00007689" w:rsidP="005602E6">
            <w:pPr>
              <w:jc w:val="center"/>
              <w:rPr>
                <w:del w:id="107" w:author="YW Huang (黃毓文)" w:date="2019-03-22T04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D531" w14:textId="7FD2A2D3" w:rsidR="00007689" w:rsidDel="002966C3" w:rsidRDefault="00007689" w:rsidP="005602E6">
            <w:pPr>
              <w:jc w:val="center"/>
              <w:rPr>
                <w:del w:id="109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CB7BC" w14:textId="4EBD7BB4" w:rsidR="00007689" w:rsidDel="002966C3" w:rsidRDefault="00007689" w:rsidP="005602E6">
            <w:pPr>
              <w:jc w:val="center"/>
              <w:rPr>
                <w:del w:id="111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14F63" w14:textId="563F7664" w:rsidR="00007689" w:rsidDel="002966C3" w:rsidRDefault="00007689" w:rsidP="005602E6">
            <w:pPr>
              <w:jc w:val="center"/>
              <w:rPr>
                <w:del w:id="113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F4343" w14:textId="5BADB78A" w:rsidR="00007689" w:rsidDel="002966C3" w:rsidRDefault="00007689" w:rsidP="005602E6">
            <w:pPr>
              <w:jc w:val="center"/>
              <w:rPr>
                <w:del w:id="115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420F5" w14:textId="32670179" w:rsidR="00007689" w:rsidDel="002966C3" w:rsidRDefault="00007689" w:rsidP="005602E6">
            <w:pPr>
              <w:jc w:val="center"/>
              <w:rPr>
                <w:del w:id="117" w:author="YW Huang (黃毓文)" w:date="2019-03-22T04:57:00Z"/>
                <w:sz w:val="20"/>
              </w:rPr>
            </w:pPr>
          </w:p>
        </w:tc>
      </w:tr>
      <w:tr w:rsidR="00007689" w14:paraId="4725C9E1" w14:textId="77777777" w:rsidTr="002966C3">
        <w:trPr>
          <w:trHeight w:val="255"/>
          <w:jc w:val="center"/>
          <w:trPrChange w:id="118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5344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2AC9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YW Huang (黃毓文)" w:date="2019-03-22T04:57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48DF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773B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07689" w14:paraId="765FBBE5" w14:textId="77777777" w:rsidTr="002966C3">
        <w:trPr>
          <w:trHeight w:val="255"/>
          <w:jc w:val="center"/>
          <w:trPrChange w:id="12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EA677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YW Huang (黃毓文)" w:date="2019-03-22T04:57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E20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14F70FBB" w14:textId="77777777" w:rsidTr="002966C3">
        <w:trPr>
          <w:trHeight w:val="255"/>
          <w:jc w:val="center"/>
          <w:trPrChange w:id="126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8377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23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974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1D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5673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6A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4D8345E" w14:textId="77777777" w:rsidTr="002966C3">
        <w:trPr>
          <w:trHeight w:val="255"/>
          <w:jc w:val="center"/>
          <w:trPrChange w:id="13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33E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AA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CB1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F33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C4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B79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2F3FBF" w14:textId="77777777" w:rsidTr="002966C3">
        <w:trPr>
          <w:trHeight w:val="255"/>
          <w:jc w:val="center"/>
          <w:trPrChange w:id="140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DCD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6CE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3B0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DF7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DDB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19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1D786582" w14:textId="77777777" w:rsidTr="002966C3">
        <w:trPr>
          <w:trHeight w:val="255"/>
          <w:jc w:val="center"/>
          <w:trPrChange w:id="147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D5A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49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4C99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42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F8A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B5A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4324FCC8" w14:textId="77777777" w:rsidTr="002966C3">
        <w:trPr>
          <w:trHeight w:val="255"/>
          <w:jc w:val="center"/>
          <w:trPrChange w:id="154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ED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D16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AF3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8EED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EA2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8CB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A5110B5" w14:textId="77777777" w:rsidTr="002966C3">
        <w:trPr>
          <w:trHeight w:val="255"/>
          <w:jc w:val="center"/>
          <w:trPrChange w:id="161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56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9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D35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85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1B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86F0504" w14:textId="77777777" w:rsidTr="002966C3">
        <w:trPr>
          <w:trHeight w:val="255"/>
          <w:jc w:val="center"/>
          <w:trPrChange w:id="168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B0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2E8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BF73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6D8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43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83A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4C7F011" w14:textId="77777777" w:rsidTr="002966C3">
        <w:trPr>
          <w:trHeight w:val="255"/>
          <w:jc w:val="center"/>
          <w:trPrChange w:id="175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4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3C6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09D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2A4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4EBF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C66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77D75DA5" w14:textId="77777777" w:rsidTr="002966C3">
        <w:trPr>
          <w:trHeight w:val="255"/>
          <w:jc w:val="center"/>
          <w:trPrChange w:id="182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8B7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EC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9D3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ED9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607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:rsidDel="002966C3" w14:paraId="6C25794F" w14:textId="53A4C711" w:rsidTr="002966C3">
        <w:trPr>
          <w:trHeight w:val="255"/>
          <w:jc w:val="center"/>
          <w:del w:id="189" w:author="YW Huang (黃毓文)" w:date="2019-03-22T04:57:00Z"/>
          <w:trPrChange w:id="190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06A32" w14:textId="6D2E7190" w:rsidR="00007689" w:rsidDel="002966C3" w:rsidRDefault="00007689" w:rsidP="005602E6">
            <w:pPr>
              <w:jc w:val="center"/>
              <w:rPr>
                <w:del w:id="192" w:author="YW Huang (黃毓文)" w:date="2019-03-22T04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66BF55" w14:textId="29C78E69" w:rsidR="00007689" w:rsidDel="002966C3" w:rsidRDefault="00007689" w:rsidP="005602E6">
            <w:pPr>
              <w:jc w:val="center"/>
              <w:rPr>
                <w:del w:id="194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C6D813" w14:textId="67AF179A" w:rsidR="00007689" w:rsidDel="002966C3" w:rsidRDefault="00007689" w:rsidP="005602E6">
            <w:pPr>
              <w:jc w:val="center"/>
              <w:rPr>
                <w:del w:id="196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5C3396" w14:textId="43295765" w:rsidR="00007689" w:rsidDel="002966C3" w:rsidRDefault="00007689" w:rsidP="005602E6">
            <w:pPr>
              <w:jc w:val="center"/>
              <w:rPr>
                <w:del w:id="198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33BD6E" w14:textId="240A9F7A" w:rsidR="00007689" w:rsidDel="002966C3" w:rsidRDefault="00007689" w:rsidP="005602E6">
            <w:pPr>
              <w:jc w:val="center"/>
              <w:rPr>
                <w:del w:id="200" w:author="YW Huang (黃毓文)" w:date="2019-03-22T04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F73126" w14:textId="4694C05F" w:rsidR="00007689" w:rsidDel="002966C3" w:rsidRDefault="00007689" w:rsidP="005602E6">
            <w:pPr>
              <w:jc w:val="center"/>
              <w:rPr>
                <w:del w:id="202" w:author="YW Huang (黃毓文)" w:date="2019-03-22T04:57:00Z"/>
                <w:sz w:val="20"/>
              </w:rPr>
            </w:pPr>
          </w:p>
        </w:tc>
      </w:tr>
      <w:tr w:rsidR="00007689" w14:paraId="7869C110" w14:textId="77777777" w:rsidTr="002966C3">
        <w:trPr>
          <w:trHeight w:val="255"/>
          <w:jc w:val="center"/>
          <w:trPrChange w:id="20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CB4D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YW Huang (黃毓文)" w:date="2019-03-22T04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32FB2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575EF3AD" w14:textId="77777777" w:rsidTr="002966C3">
        <w:trPr>
          <w:trHeight w:val="255"/>
          <w:jc w:val="center"/>
          <w:trPrChange w:id="206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775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966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W Huang (黃毓文)" w:date="2019-03-22T04:57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BB7F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C74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460FE9B" w14:textId="77777777" w:rsidTr="002966C3">
        <w:trPr>
          <w:trHeight w:val="255"/>
          <w:jc w:val="center"/>
          <w:trPrChange w:id="211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7218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EA8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CD9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E5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A6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873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F9D9537" w14:textId="77777777" w:rsidTr="002966C3">
        <w:trPr>
          <w:trHeight w:val="255"/>
          <w:jc w:val="center"/>
          <w:trPrChange w:id="218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44A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1D0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B1E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4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4D7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BEA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5E81BD18" w14:textId="77777777" w:rsidTr="002966C3">
        <w:trPr>
          <w:trHeight w:val="255"/>
          <w:jc w:val="center"/>
          <w:trPrChange w:id="225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18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F39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94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A1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B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EE2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4EBBDE80" w14:textId="77777777" w:rsidTr="002966C3">
        <w:trPr>
          <w:trHeight w:val="255"/>
          <w:jc w:val="center"/>
          <w:trPrChange w:id="232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035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C2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8776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A93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395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4A7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877878B" w14:textId="77777777" w:rsidTr="002966C3">
        <w:trPr>
          <w:trHeight w:val="255"/>
          <w:jc w:val="center"/>
          <w:trPrChange w:id="239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B2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E9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53DF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676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98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253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DECB8F1" w14:textId="77777777" w:rsidTr="002966C3">
        <w:trPr>
          <w:trHeight w:val="255"/>
          <w:jc w:val="center"/>
          <w:trPrChange w:id="246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7D4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FB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BA4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932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1660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342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EE0A505" w14:textId="77777777" w:rsidTr="002966C3">
        <w:trPr>
          <w:trHeight w:val="255"/>
          <w:jc w:val="center"/>
          <w:trPrChange w:id="253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FBDE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3F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D5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969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D6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17F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8B1FF17" w14:textId="77777777" w:rsidTr="002966C3">
        <w:trPr>
          <w:trHeight w:val="255"/>
          <w:jc w:val="center"/>
          <w:trPrChange w:id="260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7A9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YW Huang (黃毓文)" w:date="2019-03-22T04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6B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BBD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5AE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D06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YW Huang (黃毓文)" w:date="2019-03-22T04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173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172EBE0E" w14:textId="77777777" w:rsidTr="002966C3">
        <w:trPr>
          <w:trHeight w:val="255"/>
          <w:jc w:val="center"/>
          <w:trPrChange w:id="267" w:author="YW Huang (黃毓文)" w:date="2019-03-22T04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C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YW Huang (黃毓文)" w:date="2019-03-22T04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111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905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F4CC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124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YW Huang (黃毓文)" w:date="2019-03-22T04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501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3DD2EF" w14:textId="77777777" w:rsidR="00007689" w:rsidDel="00DC5B12" w:rsidRDefault="00007689" w:rsidP="00531055">
      <w:pPr>
        <w:rPr>
          <w:del w:id="274" w:author="Zhi-Yi Lin (林芷儀)" w:date="2019-03-22T03:43:00Z"/>
          <w:szCs w:val="22"/>
          <w:lang w:val="en-CA"/>
        </w:rPr>
      </w:pPr>
    </w:p>
    <w:p w14:paraId="4249B9CA" w14:textId="21695DD1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del w:id="275" w:author="Zhi-Yi Lin (林芷儀)" w:date="2019-03-22T03:43:00Z">
        <w:r w:rsidDel="00DC5B12">
          <w:rPr>
            <w:szCs w:val="22"/>
            <w:lang w:val="en-CA"/>
          </w:rPr>
          <w:br w:type="page"/>
        </w:r>
      </w:del>
    </w:p>
    <w:p w14:paraId="2AA34177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2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szCs w:val="22"/>
          <w:lang w:val="en-CA" w:eastAsia="zh-TW"/>
        </w:rPr>
        <w:t>mtt_split_cu_vertical_flag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276" w:author="YW Huang (黃毓文)" w:date="2019-03-22T04:58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277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007689" w14:paraId="4365430D" w14:textId="77777777" w:rsidTr="002966C3">
        <w:trPr>
          <w:trHeight w:val="255"/>
          <w:jc w:val="center"/>
          <w:trPrChange w:id="27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3494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YW Huang (黃毓文)" w:date="2019-03-22T04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C500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31FD666E" w14:textId="77777777" w:rsidTr="002966C3">
        <w:trPr>
          <w:trHeight w:val="255"/>
          <w:jc w:val="center"/>
          <w:trPrChange w:id="28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A307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YW Huang (黃毓文)" w:date="2019-03-22T04:58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9DB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4E3427B1" w14:textId="77777777" w:rsidTr="002966C3">
        <w:trPr>
          <w:trHeight w:val="255"/>
          <w:jc w:val="center"/>
          <w:trPrChange w:id="28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F4C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28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3D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8D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926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36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48F1ABA" w14:textId="77777777" w:rsidTr="002966C3">
        <w:trPr>
          <w:trHeight w:val="255"/>
          <w:jc w:val="center"/>
          <w:trPrChange w:id="29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393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E06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C5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FBB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6D15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9A94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2A95FDBF" w14:textId="77777777" w:rsidTr="002966C3">
        <w:trPr>
          <w:trHeight w:val="255"/>
          <w:jc w:val="center"/>
          <w:trPrChange w:id="29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10B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83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5B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6F6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A7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0D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185E7B33" w14:textId="77777777" w:rsidTr="002966C3">
        <w:trPr>
          <w:trHeight w:val="255"/>
          <w:jc w:val="center"/>
          <w:trPrChange w:id="30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45F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000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9AB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0C0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C1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62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F6FB42E" w14:textId="77777777" w:rsidTr="002966C3">
        <w:trPr>
          <w:trHeight w:val="255"/>
          <w:jc w:val="center"/>
          <w:trPrChange w:id="312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11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E11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4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92A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C7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CD1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9E4B74" w14:textId="77777777" w:rsidTr="002966C3">
        <w:trPr>
          <w:trHeight w:val="255"/>
          <w:jc w:val="center"/>
          <w:trPrChange w:id="31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36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F8A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0B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356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98D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AB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4E71B09" w14:textId="77777777" w:rsidTr="002966C3">
        <w:trPr>
          <w:trHeight w:val="255"/>
          <w:jc w:val="center"/>
          <w:trPrChange w:id="32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18A9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DA5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4743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AE4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3AF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B7FE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4185E9D4" w14:textId="77777777" w:rsidTr="002966C3">
        <w:trPr>
          <w:trHeight w:val="255"/>
          <w:jc w:val="center"/>
          <w:trPrChange w:id="33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4F8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A4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A96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94D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BF9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B10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89846F3" w14:textId="77777777" w:rsidTr="002966C3">
        <w:trPr>
          <w:trHeight w:val="255"/>
          <w:jc w:val="center"/>
          <w:trPrChange w:id="34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3B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69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DF1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29F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12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18C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:rsidDel="002966C3" w14:paraId="64F1B058" w14:textId="65310C24" w:rsidTr="002966C3">
        <w:trPr>
          <w:trHeight w:val="255"/>
          <w:jc w:val="center"/>
          <w:del w:id="347" w:author="YW Huang (黃毓文)" w:date="2019-03-22T04:58:00Z"/>
          <w:trPrChange w:id="34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68515" w14:textId="7375A6BF" w:rsidR="00007689" w:rsidDel="002966C3" w:rsidRDefault="00007689" w:rsidP="005602E6">
            <w:pPr>
              <w:jc w:val="center"/>
              <w:rPr>
                <w:del w:id="350" w:author="YW Huang (黃毓文)" w:date="2019-03-22T04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C684C" w14:textId="038AE9D9" w:rsidR="00007689" w:rsidDel="002966C3" w:rsidRDefault="00007689" w:rsidP="005602E6">
            <w:pPr>
              <w:jc w:val="center"/>
              <w:rPr>
                <w:del w:id="352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9F423" w14:textId="0339D213" w:rsidR="00007689" w:rsidDel="002966C3" w:rsidRDefault="00007689" w:rsidP="005602E6">
            <w:pPr>
              <w:jc w:val="center"/>
              <w:rPr>
                <w:del w:id="354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DC53" w14:textId="5C3CC4C5" w:rsidR="00007689" w:rsidDel="002966C3" w:rsidRDefault="00007689" w:rsidP="005602E6">
            <w:pPr>
              <w:jc w:val="center"/>
              <w:rPr>
                <w:del w:id="356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C2E6C" w14:textId="2255974E" w:rsidR="00007689" w:rsidDel="002966C3" w:rsidRDefault="00007689" w:rsidP="005602E6">
            <w:pPr>
              <w:jc w:val="center"/>
              <w:rPr>
                <w:del w:id="358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D003" w14:textId="489A5EBB" w:rsidR="00007689" w:rsidDel="002966C3" w:rsidRDefault="00007689" w:rsidP="005602E6">
            <w:pPr>
              <w:jc w:val="center"/>
              <w:rPr>
                <w:del w:id="360" w:author="YW Huang (黃毓文)" w:date="2019-03-22T04:58:00Z"/>
                <w:sz w:val="20"/>
              </w:rPr>
            </w:pPr>
          </w:p>
        </w:tc>
      </w:tr>
      <w:tr w:rsidR="00007689" w14:paraId="594C139A" w14:textId="77777777" w:rsidTr="002966C3">
        <w:trPr>
          <w:trHeight w:val="255"/>
          <w:jc w:val="center"/>
          <w:trPrChange w:id="36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151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YW Huang (黃毓文)" w:date="2019-03-22T04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09CC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007689" w14:paraId="7D636C64" w14:textId="77777777" w:rsidTr="002966C3">
        <w:trPr>
          <w:trHeight w:val="255"/>
          <w:jc w:val="center"/>
          <w:trPrChange w:id="36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8DE7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AC40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YW Huang (黃毓文)" w:date="2019-03-22T04:58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5F9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5D5A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6BDE6C3C" w14:textId="77777777" w:rsidTr="002966C3">
        <w:trPr>
          <w:trHeight w:val="255"/>
          <w:jc w:val="center"/>
          <w:trPrChange w:id="36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2460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4F3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CAB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6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6EC5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60D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5EFA3D3D" w14:textId="77777777" w:rsidTr="002966C3">
        <w:trPr>
          <w:trHeight w:val="255"/>
          <w:jc w:val="center"/>
          <w:trPrChange w:id="37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B1EE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52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83A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25E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06D5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EE2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B4ADC31" w14:textId="77777777" w:rsidTr="002966C3">
        <w:trPr>
          <w:trHeight w:val="255"/>
          <w:jc w:val="center"/>
          <w:trPrChange w:id="38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C29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CF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7686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05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C11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6D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5B13ABED" w14:textId="77777777" w:rsidTr="002966C3">
        <w:trPr>
          <w:trHeight w:val="255"/>
          <w:jc w:val="center"/>
          <w:trPrChange w:id="39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FD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404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EEE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F6A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3A0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148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1A6DBC9D" w14:textId="77777777" w:rsidTr="002966C3">
        <w:trPr>
          <w:trHeight w:val="255"/>
          <w:jc w:val="center"/>
          <w:trPrChange w:id="39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77D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214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950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80D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EA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070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C139AC7" w14:textId="77777777" w:rsidTr="002966C3">
        <w:trPr>
          <w:trHeight w:val="255"/>
          <w:jc w:val="center"/>
          <w:trPrChange w:id="40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98A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83A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BA0C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44F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E83D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60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A024853" w14:textId="77777777" w:rsidTr="002966C3">
        <w:trPr>
          <w:trHeight w:val="255"/>
          <w:jc w:val="center"/>
          <w:trPrChange w:id="41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576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854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D3D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D179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F92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ED9B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03191AC" w14:textId="77777777" w:rsidTr="002966C3">
        <w:trPr>
          <w:trHeight w:val="255"/>
          <w:jc w:val="center"/>
          <w:trPrChange w:id="41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D56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BE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993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A8B8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7F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A0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7C01243E" w14:textId="77777777" w:rsidTr="002966C3">
        <w:trPr>
          <w:trHeight w:val="255"/>
          <w:jc w:val="center"/>
          <w:trPrChange w:id="42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E5C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20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544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53E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616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C4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:rsidDel="002966C3" w14:paraId="00B07947" w14:textId="4CF22B1D" w:rsidTr="002966C3">
        <w:trPr>
          <w:trHeight w:val="255"/>
          <w:jc w:val="center"/>
          <w:del w:id="432" w:author="YW Huang (黃毓文)" w:date="2019-03-22T04:58:00Z"/>
          <w:trPrChange w:id="43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84673" w14:textId="25ABA39C" w:rsidR="00007689" w:rsidDel="002966C3" w:rsidRDefault="00007689" w:rsidP="005602E6">
            <w:pPr>
              <w:jc w:val="center"/>
              <w:rPr>
                <w:del w:id="435" w:author="YW Huang (黃毓文)" w:date="2019-03-22T04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138138" w14:textId="44B06C0B" w:rsidR="00007689" w:rsidDel="002966C3" w:rsidRDefault="00007689" w:rsidP="005602E6">
            <w:pPr>
              <w:jc w:val="center"/>
              <w:rPr>
                <w:del w:id="437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511A35" w14:textId="3F2DA9B4" w:rsidR="00007689" w:rsidDel="002966C3" w:rsidRDefault="00007689" w:rsidP="005602E6">
            <w:pPr>
              <w:jc w:val="center"/>
              <w:rPr>
                <w:del w:id="439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674D6E" w14:textId="55D431B6" w:rsidR="00007689" w:rsidDel="002966C3" w:rsidRDefault="00007689" w:rsidP="005602E6">
            <w:pPr>
              <w:jc w:val="center"/>
              <w:rPr>
                <w:del w:id="441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123733" w14:textId="4883EC5B" w:rsidR="00007689" w:rsidDel="002966C3" w:rsidRDefault="00007689" w:rsidP="005602E6">
            <w:pPr>
              <w:jc w:val="center"/>
              <w:rPr>
                <w:del w:id="443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DC68E1" w14:textId="080F45B7" w:rsidR="00007689" w:rsidDel="002966C3" w:rsidRDefault="00007689" w:rsidP="005602E6">
            <w:pPr>
              <w:jc w:val="center"/>
              <w:rPr>
                <w:del w:id="445" w:author="YW Huang (黃毓文)" w:date="2019-03-22T04:58:00Z"/>
                <w:sz w:val="20"/>
              </w:rPr>
            </w:pPr>
          </w:p>
        </w:tc>
      </w:tr>
      <w:tr w:rsidR="00007689" w14:paraId="343C008B" w14:textId="77777777" w:rsidTr="002966C3">
        <w:trPr>
          <w:trHeight w:val="255"/>
          <w:jc w:val="center"/>
          <w:trPrChange w:id="44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93DE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YW Huang (黃毓文)" w:date="2019-03-22T04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DD9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25938A2A" w14:textId="77777777" w:rsidTr="002966C3">
        <w:trPr>
          <w:trHeight w:val="255"/>
          <w:jc w:val="center"/>
          <w:trPrChange w:id="44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B62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2646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YW Huang (黃毓文)" w:date="2019-03-22T04:58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29E4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FCD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4F9F7C8F" w14:textId="77777777" w:rsidTr="002966C3">
        <w:trPr>
          <w:trHeight w:val="255"/>
          <w:jc w:val="center"/>
          <w:trPrChange w:id="45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840B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806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7AB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685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9E6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EC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6A9B4D16" w14:textId="77777777" w:rsidTr="002966C3">
        <w:trPr>
          <w:trHeight w:val="255"/>
          <w:jc w:val="center"/>
          <w:trPrChange w:id="46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4E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5465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FF7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0A19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3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F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630ADE4" w14:textId="77777777" w:rsidTr="002966C3">
        <w:trPr>
          <w:trHeight w:val="255"/>
          <w:jc w:val="center"/>
          <w:trPrChange w:id="46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927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53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79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76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D0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3CEC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2DB9308" w14:textId="77777777" w:rsidTr="002966C3">
        <w:trPr>
          <w:trHeight w:val="255"/>
          <w:jc w:val="center"/>
          <w:trPrChange w:id="47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BD8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D63B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4C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589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A07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BB7E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35C9CFD7" w14:textId="77777777" w:rsidTr="002966C3">
        <w:trPr>
          <w:trHeight w:val="255"/>
          <w:jc w:val="center"/>
          <w:trPrChange w:id="482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59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B25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3AB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0F5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2337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E7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07689" w14:paraId="297B3C9E" w14:textId="77777777" w:rsidTr="002966C3">
        <w:trPr>
          <w:trHeight w:val="255"/>
          <w:jc w:val="center"/>
          <w:trPrChange w:id="48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731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8A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7B28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961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C1DE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46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50E6643C" w14:textId="77777777" w:rsidTr="002966C3">
        <w:trPr>
          <w:trHeight w:val="255"/>
          <w:jc w:val="center"/>
          <w:trPrChange w:id="49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1517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E1F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C038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0BEA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F716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2B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286AEB91" w14:textId="77777777" w:rsidTr="002966C3">
        <w:trPr>
          <w:trHeight w:val="255"/>
          <w:jc w:val="center"/>
          <w:trPrChange w:id="50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0241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8A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5F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2C9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18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1A9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4250D25B" w14:textId="77777777" w:rsidTr="002966C3">
        <w:trPr>
          <w:trHeight w:val="255"/>
          <w:jc w:val="center"/>
          <w:trPrChange w:id="51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B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C14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5BF4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CC1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B5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0CB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256586" w14:textId="77777777" w:rsidR="00007689" w:rsidRDefault="00007689" w:rsidP="00531055">
      <w:pPr>
        <w:rPr>
          <w:b/>
          <w:szCs w:val="22"/>
          <w:lang w:val="en-CA"/>
        </w:rPr>
      </w:pPr>
    </w:p>
    <w:p w14:paraId="5DE8233D" w14:textId="2D9CBA65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AB48285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3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szCs w:val="22"/>
          <w:lang w:val="en-CA" w:eastAsia="zh-TW"/>
        </w:rPr>
        <w:t>mtt_split_cu_</w:t>
      </w:r>
      <w:r>
        <w:rPr>
          <w:b/>
          <w:szCs w:val="22"/>
          <w:lang w:val="en-CA"/>
        </w:rPr>
        <w:t>binary</w:t>
      </w:r>
      <w:r w:rsidRPr="00160FD4">
        <w:rPr>
          <w:b/>
          <w:szCs w:val="22"/>
          <w:lang w:val="en-CA" w:eastAsia="zh-TW"/>
        </w:rPr>
        <w:t>_flag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517" w:author="YW Huang (黃毓文)" w:date="2019-03-22T04:58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518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007689" w14:paraId="6A882A57" w14:textId="77777777" w:rsidTr="002966C3">
        <w:trPr>
          <w:trHeight w:val="255"/>
          <w:jc w:val="center"/>
          <w:trPrChange w:id="51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0150A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E99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YW Huang (黃毓文)" w:date="2019-03-22T04:58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602BB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797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007689" w14:paraId="7A4F5532" w14:textId="77777777" w:rsidTr="002966C3">
        <w:trPr>
          <w:trHeight w:val="255"/>
          <w:jc w:val="center"/>
          <w:trPrChange w:id="52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D308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YW Huang (黃毓文)" w:date="2019-03-22T04:58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BC4F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616E8048" w14:textId="77777777" w:rsidTr="002966C3">
        <w:trPr>
          <w:trHeight w:val="255"/>
          <w:jc w:val="center"/>
          <w:trPrChange w:id="52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64D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D416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205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16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7D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0D3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7340F4FC" w14:textId="77777777" w:rsidTr="002966C3">
        <w:trPr>
          <w:trHeight w:val="255"/>
          <w:jc w:val="center"/>
          <w:trPrChange w:id="53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C3F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F8F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94A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972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EE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AB9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656E672" w14:textId="77777777" w:rsidTr="002966C3">
        <w:trPr>
          <w:trHeight w:val="255"/>
          <w:jc w:val="center"/>
          <w:trPrChange w:id="54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366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E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3F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0DB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6E8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3FE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CDC6591" w14:textId="77777777" w:rsidTr="002966C3">
        <w:trPr>
          <w:trHeight w:val="255"/>
          <w:jc w:val="center"/>
          <w:trPrChange w:id="54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366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05E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9E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719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03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6C4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4AE6C706" w14:textId="77777777" w:rsidTr="002966C3">
        <w:trPr>
          <w:trHeight w:val="255"/>
          <w:jc w:val="center"/>
          <w:trPrChange w:id="55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37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E2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00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BA1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3D2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D80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9B3818" w14:textId="77777777" w:rsidTr="002966C3">
        <w:trPr>
          <w:trHeight w:val="255"/>
          <w:jc w:val="center"/>
          <w:trPrChange w:id="562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E11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86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9FC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6A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D9E4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EBD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FD41CD0" w14:textId="77777777" w:rsidTr="002966C3">
        <w:trPr>
          <w:trHeight w:val="255"/>
          <w:jc w:val="center"/>
          <w:trPrChange w:id="56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3A9A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0BA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94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F5F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0A3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9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224503E9" w14:textId="77777777" w:rsidTr="002966C3">
        <w:trPr>
          <w:trHeight w:val="255"/>
          <w:jc w:val="center"/>
          <w:trPrChange w:id="57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211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B44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000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0D4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D40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7CE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6C54703" w14:textId="77777777" w:rsidTr="002966C3">
        <w:trPr>
          <w:trHeight w:val="255"/>
          <w:jc w:val="center"/>
          <w:trPrChange w:id="58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3C40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3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2F5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55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210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69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:rsidDel="002966C3" w14:paraId="0E2597BF" w14:textId="3841EB65" w:rsidTr="002966C3">
        <w:trPr>
          <w:trHeight w:val="255"/>
          <w:jc w:val="center"/>
          <w:del w:id="590" w:author="YW Huang (黃毓文)" w:date="2019-03-22T04:58:00Z"/>
          <w:trPrChange w:id="59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205A5" w14:textId="016CC2C4" w:rsidR="00007689" w:rsidDel="002966C3" w:rsidRDefault="00007689" w:rsidP="005602E6">
            <w:pPr>
              <w:jc w:val="center"/>
              <w:rPr>
                <w:del w:id="593" w:author="YW Huang (黃毓文)" w:date="2019-03-22T04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F76AF" w14:textId="44789AC4" w:rsidR="00007689" w:rsidDel="002966C3" w:rsidRDefault="00007689" w:rsidP="005602E6">
            <w:pPr>
              <w:jc w:val="center"/>
              <w:rPr>
                <w:del w:id="595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1F92" w14:textId="61D62892" w:rsidR="00007689" w:rsidDel="002966C3" w:rsidRDefault="00007689" w:rsidP="005602E6">
            <w:pPr>
              <w:jc w:val="center"/>
              <w:rPr>
                <w:del w:id="597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F198" w14:textId="6FDF4666" w:rsidR="00007689" w:rsidDel="002966C3" w:rsidRDefault="00007689" w:rsidP="005602E6">
            <w:pPr>
              <w:jc w:val="center"/>
              <w:rPr>
                <w:del w:id="599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D07A0" w14:textId="639C9D54" w:rsidR="00007689" w:rsidDel="002966C3" w:rsidRDefault="00007689" w:rsidP="005602E6">
            <w:pPr>
              <w:jc w:val="center"/>
              <w:rPr>
                <w:del w:id="601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A2977" w14:textId="0A4C9D79" w:rsidR="00007689" w:rsidDel="002966C3" w:rsidRDefault="00007689" w:rsidP="005602E6">
            <w:pPr>
              <w:jc w:val="center"/>
              <w:rPr>
                <w:del w:id="603" w:author="YW Huang (黃毓文)" w:date="2019-03-22T04:58:00Z"/>
                <w:sz w:val="20"/>
              </w:rPr>
            </w:pPr>
          </w:p>
        </w:tc>
      </w:tr>
      <w:tr w:rsidR="00007689" w14:paraId="7D0889E2" w14:textId="77777777" w:rsidTr="002966C3">
        <w:trPr>
          <w:trHeight w:val="255"/>
          <w:jc w:val="center"/>
          <w:trPrChange w:id="60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B21E0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YW Huang (黃毓文)" w:date="2019-03-22T04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5D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07689" w14:paraId="6A1FE592" w14:textId="77777777" w:rsidTr="002966C3">
        <w:trPr>
          <w:trHeight w:val="255"/>
          <w:jc w:val="center"/>
          <w:trPrChange w:id="60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EA87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YW Huang (黃毓文)" w:date="2019-03-22T04:58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2101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52A27E90" w14:textId="77777777" w:rsidTr="002966C3">
        <w:trPr>
          <w:trHeight w:val="255"/>
          <w:jc w:val="center"/>
          <w:trPrChange w:id="61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FA1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60F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A74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25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40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138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165043CD" w14:textId="77777777" w:rsidTr="002966C3">
        <w:trPr>
          <w:trHeight w:val="255"/>
          <w:jc w:val="center"/>
          <w:trPrChange w:id="61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4D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682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9DB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4AC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6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6EC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6D7E8A02" w14:textId="77777777" w:rsidTr="002966C3">
        <w:trPr>
          <w:trHeight w:val="255"/>
          <w:jc w:val="center"/>
          <w:trPrChange w:id="62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5C6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A2F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86F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12C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3FB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7B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C86045" w14:textId="77777777" w:rsidTr="002966C3">
        <w:trPr>
          <w:trHeight w:val="255"/>
          <w:jc w:val="center"/>
          <w:trPrChange w:id="63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15F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8D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932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D95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F4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4EA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04A75DA9" w14:textId="77777777" w:rsidTr="002966C3">
        <w:trPr>
          <w:trHeight w:val="255"/>
          <w:jc w:val="center"/>
          <w:trPrChange w:id="638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1F9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D4F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F91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92F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5EC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8DF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5D686E29" w14:textId="77777777" w:rsidTr="002966C3">
        <w:trPr>
          <w:trHeight w:val="255"/>
          <w:jc w:val="center"/>
          <w:trPrChange w:id="64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0C4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A0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2E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624F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43A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77C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02A9AD2A" w14:textId="77777777" w:rsidTr="002966C3">
        <w:trPr>
          <w:trHeight w:val="255"/>
          <w:jc w:val="center"/>
          <w:trPrChange w:id="652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7131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CD9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306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1C5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E78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670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3609DBA" w14:textId="77777777" w:rsidTr="002966C3">
        <w:trPr>
          <w:trHeight w:val="255"/>
          <w:jc w:val="center"/>
          <w:trPrChange w:id="65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4D6A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CDA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208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A67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A48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A43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1CB7866" w14:textId="77777777" w:rsidTr="002966C3">
        <w:trPr>
          <w:trHeight w:val="255"/>
          <w:jc w:val="center"/>
          <w:trPrChange w:id="66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AB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EF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E7C3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FF0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79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C6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:rsidDel="002966C3" w14:paraId="2B246204" w14:textId="03166915" w:rsidTr="002966C3">
        <w:trPr>
          <w:trHeight w:val="255"/>
          <w:jc w:val="center"/>
          <w:del w:id="673" w:author="YW Huang (黃毓文)" w:date="2019-03-22T04:58:00Z"/>
          <w:trPrChange w:id="67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6C144" w14:textId="53F0639F" w:rsidR="00007689" w:rsidDel="002966C3" w:rsidRDefault="00007689" w:rsidP="005602E6">
            <w:pPr>
              <w:jc w:val="center"/>
              <w:rPr>
                <w:del w:id="676" w:author="YW Huang (黃毓文)" w:date="2019-03-22T04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120E1" w14:textId="482AB41C" w:rsidR="00007689" w:rsidDel="002966C3" w:rsidRDefault="00007689" w:rsidP="005602E6">
            <w:pPr>
              <w:jc w:val="center"/>
              <w:rPr>
                <w:del w:id="678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16FCAE" w14:textId="294C7ED9" w:rsidR="00007689" w:rsidDel="002966C3" w:rsidRDefault="00007689" w:rsidP="005602E6">
            <w:pPr>
              <w:rPr>
                <w:del w:id="680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E867BE" w14:textId="76AB1B27" w:rsidR="00007689" w:rsidDel="002966C3" w:rsidRDefault="00007689" w:rsidP="005602E6">
            <w:pPr>
              <w:rPr>
                <w:del w:id="682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E0B744" w14:textId="1D3D9C95" w:rsidR="00007689" w:rsidDel="002966C3" w:rsidRDefault="00007689" w:rsidP="005602E6">
            <w:pPr>
              <w:rPr>
                <w:del w:id="684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E3A457" w14:textId="5FACCBE1" w:rsidR="00007689" w:rsidDel="002966C3" w:rsidRDefault="00007689" w:rsidP="005602E6">
            <w:pPr>
              <w:rPr>
                <w:del w:id="686" w:author="YW Huang (黃毓文)" w:date="2019-03-22T04:58:00Z"/>
                <w:sz w:val="20"/>
              </w:rPr>
            </w:pPr>
          </w:p>
        </w:tc>
      </w:tr>
      <w:tr w:rsidR="00007689" w14:paraId="46E906D6" w14:textId="77777777" w:rsidTr="002966C3">
        <w:trPr>
          <w:trHeight w:val="255"/>
          <w:jc w:val="center"/>
          <w:trPrChange w:id="68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10713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YW Huang (黃毓文)" w:date="2019-03-22T04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932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719B58F0" w14:textId="77777777" w:rsidTr="002966C3">
        <w:trPr>
          <w:trHeight w:val="255"/>
          <w:jc w:val="center"/>
          <w:trPrChange w:id="69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8153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3824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YW Huang (黃毓文)" w:date="2019-03-22T04:58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A63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6F7C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7689" w14:paraId="2A6B2FDB" w14:textId="77777777" w:rsidTr="002966C3">
        <w:trPr>
          <w:trHeight w:val="255"/>
          <w:jc w:val="center"/>
          <w:trPrChange w:id="695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FE75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C0E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214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C62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460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05DC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65097666" w14:textId="77777777" w:rsidTr="002966C3">
        <w:trPr>
          <w:trHeight w:val="255"/>
          <w:jc w:val="center"/>
          <w:trPrChange w:id="702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7A8B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66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6CE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F8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123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E9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21D663F2" w14:textId="77777777" w:rsidTr="002966C3">
        <w:trPr>
          <w:trHeight w:val="255"/>
          <w:jc w:val="center"/>
          <w:trPrChange w:id="709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01E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030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EA30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157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954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C3F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64968772" w14:textId="77777777" w:rsidTr="002966C3">
        <w:trPr>
          <w:trHeight w:val="255"/>
          <w:jc w:val="center"/>
          <w:trPrChange w:id="716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5016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63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C9D9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97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B9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2E3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5F50629" w14:textId="77777777" w:rsidTr="002966C3">
        <w:trPr>
          <w:trHeight w:val="255"/>
          <w:jc w:val="center"/>
          <w:trPrChange w:id="723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01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F54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BC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9BA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45B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91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CC6DD4F" w14:textId="77777777" w:rsidTr="002966C3">
        <w:trPr>
          <w:trHeight w:val="255"/>
          <w:jc w:val="center"/>
          <w:trPrChange w:id="730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222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DC3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69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FCB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2E7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F45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7689" w14:paraId="4474AD88" w14:textId="77777777" w:rsidTr="002966C3">
        <w:trPr>
          <w:trHeight w:val="255"/>
          <w:jc w:val="center"/>
          <w:trPrChange w:id="737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E57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397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681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1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3F5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BF7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CB0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DA7A0CB" w14:textId="77777777" w:rsidTr="002966C3">
        <w:trPr>
          <w:trHeight w:val="255"/>
          <w:jc w:val="center"/>
          <w:trPrChange w:id="744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20B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YW Huang (黃毓文)" w:date="2019-03-22T04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7D5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ECD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A21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47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YW Huang (黃毓文)" w:date="2019-03-22T04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F2B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56D7D37C" w14:textId="77777777" w:rsidTr="002966C3">
        <w:trPr>
          <w:trHeight w:val="255"/>
          <w:jc w:val="center"/>
          <w:trPrChange w:id="751" w:author="YW Huang (黃毓文)" w:date="2019-03-22T04:5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046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YW Huang (黃毓文)" w:date="2019-03-22T04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7531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B91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C2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7C7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YW Huang (黃毓文)" w:date="2019-03-22T04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52CE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3F47CE" w14:textId="77777777" w:rsidR="00C566DC" w:rsidRDefault="00C566DC" w:rsidP="002966C3">
      <w:pPr>
        <w:rPr>
          <w:ins w:id="758" w:author="YW Huang (黃毓文)" w:date="2019-03-22T04:58:00Z"/>
          <w:szCs w:val="22"/>
          <w:lang w:val="en-CA"/>
        </w:rPr>
        <w:pPrChange w:id="759" w:author="YW Huang (黃毓文)" w:date="2019-03-22T04:58:00Z">
          <w:pPr/>
        </w:pPrChange>
      </w:pPr>
    </w:p>
    <w:p w14:paraId="0DCA0527" w14:textId="1A345754" w:rsidR="002966C3" w:rsidRDefault="002966C3" w:rsidP="002966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60" w:author="YW Huang (黃毓文)" w:date="2019-03-22T04:58:00Z"/>
          <w:szCs w:val="22"/>
          <w:lang w:val="en-CA"/>
        </w:rPr>
        <w:pPrChange w:id="761" w:author="YW Huang (黃毓文)" w:date="2019-03-22T04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762" w:author="YW Huang (黃毓文)" w:date="2019-03-22T04:58:00Z">
        <w:r>
          <w:rPr>
            <w:szCs w:val="22"/>
            <w:lang w:val="en-CA"/>
          </w:rPr>
          <w:br w:type="page"/>
        </w:r>
      </w:ins>
    </w:p>
    <w:p w14:paraId="6506F7CC" w14:textId="575D357C" w:rsidR="002966C3" w:rsidDel="002966C3" w:rsidRDefault="002966C3" w:rsidP="009234A5">
      <w:pPr>
        <w:rPr>
          <w:ins w:id="763" w:author="Zhi-Yi Lin (林芷儀)" w:date="2019-03-22T02:42:00Z"/>
          <w:del w:id="764" w:author="YW Huang (黃毓文)" w:date="2019-03-22T04:58:00Z"/>
          <w:szCs w:val="22"/>
          <w:lang w:val="en-CA"/>
        </w:rPr>
      </w:pPr>
    </w:p>
    <w:p w14:paraId="27786A83" w14:textId="08B0A37F" w:rsidR="003821DF" w:rsidRDefault="003821DF" w:rsidP="009234A5">
      <w:pPr>
        <w:rPr>
          <w:ins w:id="765" w:author="Zhi-Yi Lin (林芷儀)" w:date="2019-03-22T02:44:00Z"/>
          <w:b/>
          <w:szCs w:val="22"/>
          <w:lang w:val="en-CA" w:eastAsia="zh-TW"/>
        </w:rPr>
      </w:pPr>
      <w:ins w:id="766" w:author="Zhi-Yi Lin (林芷儀)" w:date="2019-03-22T02:42:00Z">
        <w:r>
          <w:rPr>
            <w:szCs w:val="22"/>
            <w:lang w:val="en-CA"/>
          </w:rPr>
          <w:t xml:space="preserve">Table 4: </w:t>
        </w:r>
        <w:r w:rsidRPr="00160FD4">
          <w:rPr>
            <w:b/>
            <w:lang w:val="en-CA" w:eastAsia="zh-TW"/>
          </w:rPr>
          <w:t>Summary of the average BD bitrate and run time results</w:t>
        </w:r>
        <w:r w:rsidRPr="00160FD4">
          <w:rPr>
            <w:b/>
            <w:lang w:val="en-CA"/>
          </w:rPr>
          <w:t xml:space="preserve"> using the proposed method</w:t>
        </w:r>
      </w:ins>
      <w:ins w:id="767" w:author="YW Huang (黃毓文)" w:date="2019-03-22T04:59:00Z">
        <w:r w:rsidR="002966C3">
          <w:rPr>
            <w:b/>
            <w:lang w:val="en-CA"/>
          </w:rPr>
          <w:t>s</w:t>
        </w:r>
      </w:ins>
      <w:ins w:id="768" w:author="Zhi-Yi Lin (林芷儀)" w:date="2019-03-22T02:42:00Z">
        <w:r w:rsidRPr="00160FD4">
          <w:rPr>
            <w:b/>
            <w:lang w:val="en-CA"/>
          </w:rPr>
          <w:t xml:space="preserve"> for entropy coding </w:t>
        </w:r>
      </w:ins>
      <w:ins w:id="769" w:author="Zhi-Yi Lin (林芷儀)" w:date="2019-03-22T02:43:00Z">
        <w:r w:rsidRPr="00160FD4">
          <w:rPr>
            <w:b/>
            <w:noProof/>
            <w:lang w:val="fr-CH"/>
          </w:rPr>
          <w:t>split_cu_flag</w:t>
        </w:r>
        <w:r>
          <w:rPr>
            <w:b/>
            <w:szCs w:val="22"/>
            <w:lang w:val="en-CA" w:eastAsia="zh-TW"/>
          </w:rPr>
          <w:t xml:space="preserve">, </w:t>
        </w:r>
        <w:r w:rsidRPr="00160FD4">
          <w:rPr>
            <w:b/>
            <w:szCs w:val="22"/>
            <w:lang w:val="en-CA" w:eastAsia="zh-TW"/>
          </w:rPr>
          <w:t>mtt_split_cu_vertical_flag</w:t>
        </w:r>
      </w:ins>
      <w:ins w:id="770" w:author="YW Huang (黃毓文)" w:date="2019-03-22T04:59:00Z">
        <w:r w:rsidR="002966C3">
          <w:rPr>
            <w:b/>
            <w:szCs w:val="22"/>
            <w:lang w:val="en-CA" w:eastAsia="zh-TW"/>
          </w:rPr>
          <w:t>,</w:t>
        </w:r>
      </w:ins>
      <w:ins w:id="771" w:author="Zhi-Yi Lin (林芷儀)" w:date="2019-03-22T02:43:00Z">
        <w:r w:rsidRPr="00160FD4">
          <w:rPr>
            <w:b/>
            <w:szCs w:val="22"/>
            <w:lang w:val="en-CA" w:eastAsia="zh-TW"/>
          </w:rPr>
          <w:t xml:space="preserve"> </w:t>
        </w:r>
        <w:r>
          <w:rPr>
            <w:b/>
            <w:szCs w:val="22"/>
            <w:lang w:val="en-CA" w:eastAsia="zh-TW"/>
          </w:rPr>
          <w:t xml:space="preserve">and </w:t>
        </w:r>
      </w:ins>
      <w:ins w:id="772" w:author="Zhi-Yi Lin (林芷儀)" w:date="2019-03-22T02:42:00Z">
        <w:r w:rsidRPr="00160FD4">
          <w:rPr>
            <w:b/>
            <w:szCs w:val="22"/>
            <w:lang w:val="en-CA" w:eastAsia="zh-TW"/>
          </w:rPr>
          <w:t>mtt_split_cu_</w:t>
        </w:r>
        <w:r>
          <w:rPr>
            <w:b/>
            <w:szCs w:val="22"/>
            <w:lang w:val="en-CA"/>
          </w:rPr>
          <w:t>binary</w:t>
        </w:r>
        <w:r w:rsidRPr="00160FD4">
          <w:rPr>
            <w:b/>
            <w:szCs w:val="22"/>
            <w:lang w:val="en-CA" w:eastAsia="zh-TW"/>
          </w:rPr>
          <w:t>_flag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773" w:author="YW Huang (黃毓文)" w:date="2019-03-22T04:59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774">
          <w:tblGrid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8E3CE7" w14:paraId="3CE8622C" w14:textId="77777777" w:rsidTr="002966C3">
        <w:trPr>
          <w:trHeight w:val="255"/>
          <w:jc w:val="center"/>
          <w:ins w:id="775" w:author="Zhi-Yi Lin (林芷儀)" w:date="2019-03-22T02:53:00Z"/>
          <w:trPrChange w:id="776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D395" w14:textId="77777777" w:rsidR="008E3CE7" w:rsidRDefault="008E3CE7" w:rsidP="00330D7F">
            <w:pPr>
              <w:rPr>
                <w:ins w:id="778" w:author="Zhi-Yi Lin (林芷儀)" w:date="2019-03-22T02:5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9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A5FF" w14:textId="77777777" w:rsidR="008E3CE7" w:rsidRDefault="008E3CE7" w:rsidP="00330D7F">
            <w:pPr>
              <w:jc w:val="center"/>
              <w:rPr>
                <w:ins w:id="780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1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YW Huang (黃毓文)" w:date="2019-03-22T04:59:00Z">
              <w:tcPr>
                <w:tcW w:w="318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C7D9" w14:textId="77777777" w:rsidR="008E3CE7" w:rsidRPr="00A36D9D" w:rsidRDefault="008E3CE7" w:rsidP="00330D7F">
            <w:pPr>
              <w:jc w:val="center"/>
              <w:rPr>
                <w:ins w:id="783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4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8CC74" w14:textId="77777777" w:rsidR="008E3CE7" w:rsidRDefault="008E3CE7" w:rsidP="00330D7F">
            <w:pPr>
              <w:jc w:val="center"/>
              <w:rPr>
                <w:ins w:id="786" w:author="Zhi-Yi Lin (林芷儀)" w:date="2019-03-22T02:53:00Z"/>
                <w:rFonts w:ascii="Calibri" w:hAnsi="Calibri"/>
                <w:color w:val="000000"/>
              </w:rPr>
            </w:pPr>
            <w:ins w:id="787" w:author="Zhi-Yi Lin (林芷儀)" w:date="2019-03-22T02:53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8E3CE7" w14:paraId="022510F9" w14:textId="77777777" w:rsidTr="002966C3">
        <w:trPr>
          <w:trHeight w:val="255"/>
          <w:jc w:val="center"/>
          <w:ins w:id="788" w:author="Zhi-Yi Lin (林芷儀)" w:date="2019-03-22T02:53:00Z"/>
          <w:trPrChange w:id="789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AF858" w14:textId="77777777" w:rsidR="008E3CE7" w:rsidRDefault="008E3CE7" w:rsidP="00330D7F">
            <w:pPr>
              <w:jc w:val="center"/>
              <w:rPr>
                <w:ins w:id="791" w:author="Zhi-Yi Lin (林芷儀)" w:date="2019-03-22T02:53:00Z"/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YW Huang (黃毓文)" w:date="2019-03-22T04:59:00Z">
              <w:tcPr>
                <w:tcW w:w="5300" w:type="dxa"/>
                <w:gridSpan w:val="10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610F3" w14:textId="77777777" w:rsidR="008E3CE7" w:rsidRDefault="008E3CE7" w:rsidP="00330D7F">
            <w:pPr>
              <w:jc w:val="center"/>
              <w:rPr>
                <w:ins w:id="793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4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</w:tr>
      <w:tr w:rsidR="008E3CE7" w14:paraId="777FFD60" w14:textId="77777777" w:rsidTr="002966C3">
        <w:trPr>
          <w:trHeight w:val="255"/>
          <w:jc w:val="center"/>
          <w:ins w:id="795" w:author="Zhi-Yi Lin (林芷儀)" w:date="2019-03-22T02:53:00Z"/>
          <w:trPrChange w:id="796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DA00" w14:textId="77777777" w:rsidR="008E3CE7" w:rsidRDefault="008E3CE7" w:rsidP="00330D7F">
            <w:pPr>
              <w:jc w:val="center"/>
              <w:rPr>
                <w:ins w:id="798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01F05" w14:textId="77777777" w:rsidR="008E3CE7" w:rsidRDefault="008E3CE7" w:rsidP="00330D7F">
            <w:pPr>
              <w:jc w:val="center"/>
              <w:rPr>
                <w:ins w:id="80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2FEAC" w14:textId="77777777" w:rsidR="008E3CE7" w:rsidRDefault="008E3CE7" w:rsidP="00330D7F">
            <w:pPr>
              <w:jc w:val="center"/>
              <w:rPr>
                <w:ins w:id="80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04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0EFFE" w14:textId="77777777" w:rsidR="008E3CE7" w:rsidRDefault="008E3CE7" w:rsidP="00330D7F">
            <w:pPr>
              <w:jc w:val="center"/>
              <w:rPr>
                <w:ins w:id="80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39F24" w14:textId="77777777" w:rsidR="008E3CE7" w:rsidRDefault="008E3CE7" w:rsidP="00330D7F">
            <w:pPr>
              <w:jc w:val="center"/>
              <w:rPr>
                <w:ins w:id="80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D06F1" w14:textId="77777777" w:rsidR="008E3CE7" w:rsidRDefault="008E3CE7" w:rsidP="00330D7F">
            <w:pPr>
              <w:jc w:val="center"/>
              <w:rPr>
                <w:ins w:id="81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13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E3CE7" w14:paraId="564A65AC" w14:textId="77777777" w:rsidTr="002966C3">
        <w:trPr>
          <w:trHeight w:val="255"/>
          <w:jc w:val="center"/>
          <w:ins w:id="814" w:author="Zhi-Yi Lin (林芷儀)" w:date="2019-03-22T02:53:00Z"/>
          <w:trPrChange w:id="815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84410" w14:textId="77777777" w:rsidR="008E3CE7" w:rsidRDefault="008E3CE7" w:rsidP="008E3CE7">
            <w:pPr>
              <w:jc w:val="center"/>
              <w:rPr>
                <w:ins w:id="81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1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7DAC7" w14:textId="38E47583" w:rsidR="008E3CE7" w:rsidRDefault="008E3CE7" w:rsidP="008E3CE7">
            <w:pPr>
              <w:jc w:val="center"/>
              <w:rPr>
                <w:ins w:id="82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22" w:author="Zhi-Yi Lin (林芷儀)" w:date="2019-03-22T02:55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2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0CA46" w14:textId="68969D83" w:rsidR="008E3CE7" w:rsidRDefault="008E3CE7" w:rsidP="008E3CE7">
            <w:pPr>
              <w:jc w:val="center"/>
              <w:rPr>
                <w:ins w:id="82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26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2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CD24C" w14:textId="3C8CB3AB" w:rsidR="008E3CE7" w:rsidRDefault="008E3CE7" w:rsidP="008E3CE7">
            <w:pPr>
              <w:jc w:val="center"/>
              <w:rPr>
                <w:ins w:id="82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29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30" w:author="Zhi-Yi Lin (林芷儀)" w:date="2019-03-22T02:55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3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C728B" w14:textId="22405764" w:rsidR="008E3CE7" w:rsidRDefault="008E3CE7" w:rsidP="008E3CE7">
            <w:pPr>
              <w:jc w:val="center"/>
              <w:rPr>
                <w:ins w:id="83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33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34" w:author="Zhi-Yi Lin (林芷儀)" w:date="2019-03-22T02:55:00Z">
                    <w:rPr/>
                  </w:rPrChange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3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31C88" w14:textId="60DEF0E2" w:rsidR="008E3CE7" w:rsidRDefault="008E3CE7" w:rsidP="008E3CE7">
            <w:pPr>
              <w:jc w:val="center"/>
              <w:rPr>
                <w:ins w:id="83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37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38" w:author="Zhi-Yi Lin (林芷儀)" w:date="2019-03-22T02:55:00Z">
                    <w:rPr/>
                  </w:rPrChange>
                </w:rPr>
                <w:t>100%</w:t>
              </w:r>
            </w:ins>
          </w:p>
        </w:tc>
      </w:tr>
      <w:tr w:rsidR="008E3CE7" w14:paraId="4EAABAF8" w14:textId="77777777" w:rsidTr="002966C3">
        <w:trPr>
          <w:trHeight w:val="255"/>
          <w:jc w:val="center"/>
          <w:ins w:id="839" w:author="Zhi-Yi Lin (林芷儀)" w:date="2019-03-22T02:53:00Z"/>
          <w:trPrChange w:id="840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B5045" w14:textId="77777777" w:rsidR="008E3CE7" w:rsidRDefault="008E3CE7" w:rsidP="008E3CE7">
            <w:pPr>
              <w:jc w:val="center"/>
              <w:rPr>
                <w:ins w:id="84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4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370A3" w14:textId="20E41658" w:rsidR="008E3CE7" w:rsidRDefault="008E3CE7" w:rsidP="008E3CE7">
            <w:pPr>
              <w:jc w:val="center"/>
              <w:rPr>
                <w:ins w:id="84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46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47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4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E392" w14:textId="70F17163" w:rsidR="008E3CE7" w:rsidRDefault="008E3CE7" w:rsidP="008E3CE7">
            <w:pPr>
              <w:jc w:val="center"/>
              <w:rPr>
                <w:ins w:id="84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50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51" w:author="Zhi-Yi Lin (林芷儀)" w:date="2019-03-22T02:55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5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B4761" w14:textId="52408263" w:rsidR="008E3CE7" w:rsidRDefault="008E3CE7" w:rsidP="008E3CE7">
            <w:pPr>
              <w:jc w:val="center"/>
              <w:rPr>
                <w:ins w:id="85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54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55" w:author="Zhi-Yi Lin (林芷儀)" w:date="2019-03-22T02:55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E5172" w14:textId="41DD20A1" w:rsidR="008E3CE7" w:rsidRDefault="008E3CE7" w:rsidP="008E3CE7">
            <w:pPr>
              <w:jc w:val="center"/>
              <w:rPr>
                <w:ins w:id="85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58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59" w:author="Zhi-Yi Lin (林芷儀)" w:date="2019-03-22T02:55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6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749E5" w14:textId="4D2FCB2F" w:rsidR="008E3CE7" w:rsidRDefault="008E3CE7" w:rsidP="008E3CE7">
            <w:pPr>
              <w:jc w:val="center"/>
              <w:rPr>
                <w:ins w:id="86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63" w:author="Zhi-Yi Lin (林芷儀)" w:date="2019-03-22T02:55:00Z">
                    <w:rPr/>
                  </w:rPrChange>
                </w:rPr>
                <w:t>105%</w:t>
              </w:r>
            </w:ins>
          </w:p>
        </w:tc>
      </w:tr>
      <w:tr w:rsidR="008E3CE7" w14:paraId="1BCC553F" w14:textId="77777777" w:rsidTr="002966C3">
        <w:trPr>
          <w:trHeight w:val="255"/>
          <w:jc w:val="center"/>
          <w:ins w:id="864" w:author="Zhi-Yi Lin (林芷儀)" w:date="2019-03-22T02:53:00Z"/>
          <w:trPrChange w:id="865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3A1B3" w14:textId="77777777" w:rsidR="008E3CE7" w:rsidRDefault="008E3CE7" w:rsidP="008E3CE7">
            <w:pPr>
              <w:jc w:val="center"/>
              <w:rPr>
                <w:ins w:id="86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6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6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0F30" w14:textId="40AF36C3" w:rsidR="008E3CE7" w:rsidRDefault="008E3CE7" w:rsidP="008E3CE7">
            <w:pPr>
              <w:jc w:val="center"/>
              <w:rPr>
                <w:ins w:id="87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71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72" w:author="Zhi-Yi Lin (林芷儀)" w:date="2019-03-22T02:55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6A95D" w14:textId="2673D5EB" w:rsidR="008E3CE7" w:rsidRDefault="008E3CE7" w:rsidP="008E3CE7">
            <w:pPr>
              <w:jc w:val="center"/>
              <w:rPr>
                <w:ins w:id="87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75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76" w:author="Zhi-Yi Lin (林芷儀)" w:date="2019-03-22T02:55:00Z">
                    <w:rPr/>
                  </w:rPrChange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7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C1141" w14:textId="3D641D60" w:rsidR="008E3CE7" w:rsidRDefault="008E3CE7" w:rsidP="008E3CE7">
            <w:pPr>
              <w:jc w:val="center"/>
              <w:rPr>
                <w:ins w:id="87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79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80" w:author="Zhi-Yi Lin (林芷儀)" w:date="2019-03-22T02:55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8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EB47F" w14:textId="411536D7" w:rsidR="008E3CE7" w:rsidRDefault="008E3CE7" w:rsidP="008E3CE7">
            <w:pPr>
              <w:jc w:val="center"/>
              <w:rPr>
                <w:ins w:id="88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83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84" w:author="Zhi-Yi Lin (林芷儀)" w:date="2019-03-22T02:55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8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235B" w14:textId="366AF64C" w:rsidR="008E3CE7" w:rsidRDefault="008E3CE7" w:rsidP="008E3CE7">
            <w:pPr>
              <w:jc w:val="center"/>
              <w:rPr>
                <w:ins w:id="88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87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88" w:author="Zhi-Yi Lin (林芷儀)" w:date="2019-03-22T02:55:00Z">
                    <w:rPr/>
                  </w:rPrChange>
                </w:rPr>
                <w:t>101%</w:t>
              </w:r>
            </w:ins>
          </w:p>
        </w:tc>
      </w:tr>
      <w:tr w:rsidR="008E3CE7" w14:paraId="7DEE0F7E" w14:textId="77777777" w:rsidTr="002966C3">
        <w:trPr>
          <w:trHeight w:val="255"/>
          <w:jc w:val="center"/>
          <w:ins w:id="889" w:author="Zhi-Yi Lin (林芷儀)" w:date="2019-03-22T02:53:00Z"/>
          <w:trPrChange w:id="890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0DC2" w14:textId="77777777" w:rsidR="008E3CE7" w:rsidRDefault="008E3CE7" w:rsidP="008E3CE7">
            <w:pPr>
              <w:jc w:val="center"/>
              <w:rPr>
                <w:ins w:id="89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93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9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F83F9" w14:textId="43FB85D5" w:rsidR="008E3CE7" w:rsidRDefault="008E3CE7" w:rsidP="008E3CE7">
            <w:pPr>
              <w:jc w:val="center"/>
              <w:rPr>
                <w:ins w:id="89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896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897" w:author="Zhi-Yi Lin (林芷儀)" w:date="2019-03-22T02:55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9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BFA5" w14:textId="6E59DBF5" w:rsidR="008E3CE7" w:rsidRDefault="008E3CE7" w:rsidP="008E3CE7">
            <w:pPr>
              <w:jc w:val="center"/>
              <w:rPr>
                <w:ins w:id="89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00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01" w:author="Zhi-Yi Lin (林芷儀)" w:date="2019-03-22T02:55:00Z">
                    <w:rPr/>
                  </w:rPrChange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0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31520" w14:textId="3D95B07C" w:rsidR="008E3CE7" w:rsidRDefault="008E3CE7" w:rsidP="008E3CE7">
            <w:pPr>
              <w:jc w:val="center"/>
              <w:rPr>
                <w:ins w:id="90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04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05" w:author="Zhi-Yi Lin (林芷儀)" w:date="2019-03-22T02:55:00Z">
                    <w:rPr/>
                  </w:rPrChange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0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53F4" w14:textId="4BE6AD56" w:rsidR="008E3CE7" w:rsidRDefault="008E3CE7" w:rsidP="008E3CE7">
            <w:pPr>
              <w:jc w:val="center"/>
              <w:rPr>
                <w:ins w:id="90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08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09" w:author="Zhi-Yi Lin (林芷儀)" w:date="2019-03-22T02:55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1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77DB4" w14:textId="3FE3C311" w:rsidR="008E3CE7" w:rsidRDefault="008E3CE7" w:rsidP="008E3CE7">
            <w:pPr>
              <w:jc w:val="center"/>
              <w:rPr>
                <w:ins w:id="91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12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13" w:author="Zhi-Yi Lin (林芷儀)" w:date="2019-03-22T02:55:00Z">
                    <w:rPr/>
                  </w:rPrChange>
                </w:rPr>
                <w:t>98%</w:t>
              </w:r>
            </w:ins>
          </w:p>
        </w:tc>
      </w:tr>
      <w:tr w:rsidR="008E3CE7" w14:paraId="006F12E1" w14:textId="77777777" w:rsidTr="002966C3">
        <w:trPr>
          <w:trHeight w:val="255"/>
          <w:jc w:val="center"/>
          <w:ins w:id="914" w:author="Zhi-Yi Lin (林芷儀)" w:date="2019-03-22T02:53:00Z"/>
          <w:trPrChange w:id="915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6250" w14:textId="77777777" w:rsidR="008E3CE7" w:rsidRDefault="008E3CE7" w:rsidP="008E3CE7">
            <w:pPr>
              <w:jc w:val="center"/>
              <w:rPr>
                <w:ins w:id="91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1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758D" w14:textId="05AE9E7A" w:rsidR="008E3CE7" w:rsidRDefault="008E3CE7" w:rsidP="008E3CE7">
            <w:pPr>
              <w:jc w:val="center"/>
              <w:rPr>
                <w:ins w:id="92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21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22" w:author="Zhi-Yi Lin (林芷儀)" w:date="2019-03-22T02:55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2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F5793" w14:textId="4F077C75" w:rsidR="008E3CE7" w:rsidRDefault="008E3CE7" w:rsidP="008E3CE7">
            <w:pPr>
              <w:jc w:val="center"/>
              <w:rPr>
                <w:ins w:id="92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25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26" w:author="Zhi-Yi Lin (林芷儀)" w:date="2019-03-22T02:55:00Z">
                    <w:rPr/>
                  </w:rPrChange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2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F6277" w14:textId="0EF97932" w:rsidR="008E3CE7" w:rsidRDefault="008E3CE7" w:rsidP="008E3CE7">
            <w:pPr>
              <w:jc w:val="center"/>
              <w:rPr>
                <w:ins w:id="92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29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30" w:author="Zhi-Yi Lin (林芷儀)" w:date="2019-03-22T02:55:00Z">
                    <w:rPr/>
                  </w:rPrChange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154AE" w14:textId="299420A1" w:rsidR="008E3CE7" w:rsidRDefault="008E3CE7" w:rsidP="008E3CE7">
            <w:pPr>
              <w:jc w:val="center"/>
              <w:rPr>
                <w:ins w:id="93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33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34" w:author="Zhi-Yi Lin (林芷儀)" w:date="2019-03-22T02:55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3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9550" w14:textId="52CE3A00" w:rsidR="008E3CE7" w:rsidRDefault="008E3CE7" w:rsidP="008E3CE7">
            <w:pPr>
              <w:jc w:val="center"/>
              <w:rPr>
                <w:ins w:id="93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37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38" w:author="Zhi-Yi Lin (林芷儀)" w:date="2019-03-22T02:55:00Z">
                    <w:rPr/>
                  </w:rPrChange>
                </w:rPr>
                <w:t>97%</w:t>
              </w:r>
            </w:ins>
          </w:p>
        </w:tc>
      </w:tr>
      <w:tr w:rsidR="008E3CE7" w14:paraId="1836B022" w14:textId="77777777" w:rsidTr="002966C3">
        <w:trPr>
          <w:trHeight w:val="255"/>
          <w:jc w:val="center"/>
          <w:ins w:id="939" w:author="Zhi-Yi Lin (林芷儀)" w:date="2019-03-22T02:53:00Z"/>
          <w:trPrChange w:id="940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FC08" w14:textId="77777777" w:rsidR="008E3CE7" w:rsidRDefault="008E3CE7" w:rsidP="008E3CE7">
            <w:pPr>
              <w:jc w:val="center"/>
              <w:rPr>
                <w:ins w:id="942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3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4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A4E3" w14:textId="642CCD5C" w:rsidR="008E3CE7" w:rsidRDefault="008E3CE7" w:rsidP="008E3CE7">
            <w:pPr>
              <w:jc w:val="center"/>
              <w:rPr>
                <w:ins w:id="94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46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47" w:author="Zhi-Yi Lin (林芷儀)" w:date="2019-03-22T02:55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8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5F92" w14:textId="16B839CA" w:rsidR="008E3CE7" w:rsidRDefault="008E3CE7" w:rsidP="008E3CE7">
            <w:pPr>
              <w:jc w:val="center"/>
              <w:rPr>
                <w:ins w:id="94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50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51" w:author="Zhi-Yi Lin (林芷儀)" w:date="2019-03-22T02:55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52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4C58" w14:textId="3B509737" w:rsidR="008E3CE7" w:rsidRDefault="008E3CE7" w:rsidP="008E3CE7">
            <w:pPr>
              <w:jc w:val="center"/>
              <w:rPr>
                <w:ins w:id="95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54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55" w:author="Zhi-Yi Lin (林芷儀)" w:date="2019-03-22T02:55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6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7974" w14:textId="4B5512BD" w:rsidR="008E3CE7" w:rsidRDefault="008E3CE7" w:rsidP="008E3CE7">
            <w:pPr>
              <w:jc w:val="center"/>
              <w:rPr>
                <w:ins w:id="95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58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59" w:author="Zhi-Yi Lin (林芷儀)" w:date="2019-03-22T02:55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6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2146E" w14:textId="7AE27971" w:rsidR="008E3CE7" w:rsidRDefault="008E3CE7" w:rsidP="008E3CE7">
            <w:pPr>
              <w:jc w:val="center"/>
              <w:rPr>
                <w:ins w:id="96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62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63" w:author="Zhi-Yi Lin (林芷儀)" w:date="2019-03-22T02:55:00Z">
                    <w:rPr/>
                  </w:rPrChange>
                </w:rPr>
                <w:t>100%</w:t>
              </w:r>
            </w:ins>
          </w:p>
        </w:tc>
      </w:tr>
      <w:tr w:rsidR="008E3CE7" w14:paraId="4BA0594F" w14:textId="77777777" w:rsidTr="002966C3">
        <w:trPr>
          <w:trHeight w:val="255"/>
          <w:jc w:val="center"/>
          <w:ins w:id="964" w:author="Zhi-Yi Lin (林芷儀)" w:date="2019-03-22T02:53:00Z"/>
          <w:trPrChange w:id="965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FB89C" w14:textId="77777777" w:rsidR="008E3CE7" w:rsidRDefault="008E3CE7" w:rsidP="008E3CE7">
            <w:pPr>
              <w:jc w:val="center"/>
              <w:rPr>
                <w:ins w:id="96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6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969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9EB40" w14:textId="5999C5C2" w:rsidR="008E3CE7" w:rsidRDefault="008E3CE7" w:rsidP="008E3CE7">
            <w:pPr>
              <w:jc w:val="center"/>
              <w:rPr>
                <w:ins w:id="97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71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72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3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2C108" w14:textId="11CF8CD4" w:rsidR="008E3CE7" w:rsidRDefault="008E3CE7" w:rsidP="008E3CE7">
            <w:pPr>
              <w:jc w:val="center"/>
              <w:rPr>
                <w:ins w:id="97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75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76" w:author="Zhi-Yi Lin (林芷儀)" w:date="2019-03-22T02:55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77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40E05" w14:textId="3EC4334F" w:rsidR="008E3CE7" w:rsidRDefault="008E3CE7" w:rsidP="008E3CE7">
            <w:pPr>
              <w:jc w:val="center"/>
              <w:rPr>
                <w:ins w:id="97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79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80" w:author="Zhi-Yi Lin (林芷儀)" w:date="2019-03-22T02:55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81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AC5E9" w14:textId="4957588D" w:rsidR="008E3CE7" w:rsidRDefault="008E3CE7" w:rsidP="008E3CE7">
            <w:pPr>
              <w:jc w:val="center"/>
              <w:rPr>
                <w:ins w:id="98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83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84" w:author="Zhi-Yi Lin (林芷儀)" w:date="2019-03-22T02:55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8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74B4A" w14:textId="397512A9" w:rsidR="008E3CE7" w:rsidRDefault="008E3CE7" w:rsidP="008E3CE7">
            <w:pPr>
              <w:jc w:val="center"/>
              <w:rPr>
                <w:ins w:id="98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87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88" w:author="Zhi-Yi Lin (林芷儀)" w:date="2019-03-22T02:55:00Z">
                    <w:rPr/>
                  </w:rPrChange>
                </w:rPr>
                <w:t>99%</w:t>
              </w:r>
            </w:ins>
          </w:p>
        </w:tc>
      </w:tr>
      <w:tr w:rsidR="008E3CE7" w14:paraId="2B73935D" w14:textId="77777777" w:rsidTr="002966C3">
        <w:trPr>
          <w:trHeight w:val="255"/>
          <w:jc w:val="center"/>
          <w:ins w:id="989" w:author="Zhi-Yi Lin (林芷儀)" w:date="2019-03-22T02:53:00Z"/>
          <w:trPrChange w:id="990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EF640" w14:textId="77777777" w:rsidR="008E3CE7" w:rsidRDefault="008E3CE7" w:rsidP="008E3CE7">
            <w:pPr>
              <w:jc w:val="center"/>
              <w:rPr>
                <w:ins w:id="99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93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9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9EB30" w14:textId="1A619B49" w:rsidR="008E3CE7" w:rsidRDefault="008E3CE7" w:rsidP="008E3CE7">
            <w:pPr>
              <w:jc w:val="center"/>
              <w:rPr>
                <w:ins w:id="99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996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997" w:author="Zhi-Yi Lin (林芷儀)" w:date="2019-03-22T02:55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9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06687" w14:textId="5FC7F569" w:rsidR="008E3CE7" w:rsidRDefault="008E3CE7" w:rsidP="008E3CE7">
            <w:pPr>
              <w:jc w:val="center"/>
              <w:rPr>
                <w:ins w:id="99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01" w:author="Zhi-Yi Lin (林芷儀)" w:date="2019-03-22T02:55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0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A3DEE" w14:textId="54D4ADB7" w:rsidR="008E3CE7" w:rsidRDefault="008E3CE7" w:rsidP="008E3CE7">
            <w:pPr>
              <w:jc w:val="center"/>
              <w:rPr>
                <w:ins w:id="100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05" w:author="Zhi-Yi Lin (林芷儀)" w:date="2019-03-22T02:55:00Z">
                    <w:rPr/>
                  </w:rPrChange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00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6BB16" w14:textId="23E1E954" w:rsidR="008E3CE7" w:rsidRDefault="008E3CE7" w:rsidP="008E3CE7">
            <w:pPr>
              <w:jc w:val="center"/>
              <w:rPr>
                <w:ins w:id="100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09" w:author="Zhi-Yi Lin (林芷儀)" w:date="2019-03-22T02:55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01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41CD9" w14:textId="00B456EA" w:rsidR="008E3CE7" w:rsidRDefault="008E3CE7" w:rsidP="008E3CE7">
            <w:pPr>
              <w:jc w:val="center"/>
              <w:rPr>
                <w:ins w:id="101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Zhi-Yi Lin (林芷儀)" w:date="2019-03-22T02:53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13" w:author="Zhi-Yi Lin (林芷儀)" w:date="2019-03-22T02:55:00Z">
                    <w:rPr/>
                  </w:rPrChange>
                </w:rPr>
                <w:t>102%</w:t>
              </w:r>
            </w:ins>
          </w:p>
        </w:tc>
      </w:tr>
      <w:tr w:rsidR="008E3CE7" w:rsidDel="002966C3" w14:paraId="774FFC98" w14:textId="09FA676D" w:rsidTr="002966C3">
        <w:trPr>
          <w:trHeight w:val="255"/>
          <w:jc w:val="center"/>
          <w:ins w:id="1014" w:author="Zhi-Yi Lin (林芷儀)" w:date="2019-03-22T02:53:00Z"/>
          <w:del w:id="1015" w:author="YW Huang (黃毓文)" w:date="2019-03-22T04:58:00Z"/>
          <w:trPrChange w:id="1016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92B28" w14:textId="2DD9B0DD" w:rsidR="008E3CE7" w:rsidDel="002966C3" w:rsidRDefault="008E3CE7" w:rsidP="00330D7F">
            <w:pPr>
              <w:jc w:val="center"/>
              <w:rPr>
                <w:ins w:id="1018" w:author="Zhi-Yi Lin (林芷儀)" w:date="2019-03-22T02:53:00Z"/>
                <w:del w:id="1019" w:author="YW Huang (黃毓文)" w:date="2019-03-22T04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9653E" w14:textId="1362C775" w:rsidR="008E3CE7" w:rsidDel="002966C3" w:rsidRDefault="008E3CE7" w:rsidP="00330D7F">
            <w:pPr>
              <w:jc w:val="center"/>
              <w:rPr>
                <w:ins w:id="1021" w:author="Zhi-Yi Lin (林芷儀)" w:date="2019-03-22T02:53:00Z"/>
                <w:del w:id="1022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DA87B" w14:textId="4F8A9DAF" w:rsidR="008E3CE7" w:rsidDel="002966C3" w:rsidRDefault="008E3CE7" w:rsidP="00330D7F">
            <w:pPr>
              <w:jc w:val="center"/>
              <w:rPr>
                <w:ins w:id="1024" w:author="Zhi-Yi Lin (林芷儀)" w:date="2019-03-22T02:53:00Z"/>
                <w:del w:id="1025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54FEC" w14:textId="13D015AC" w:rsidR="008E3CE7" w:rsidDel="002966C3" w:rsidRDefault="008E3CE7" w:rsidP="00330D7F">
            <w:pPr>
              <w:jc w:val="center"/>
              <w:rPr>
                <w:ins w:id="1027" w:author="Zhi-Yi Lin (林芷儀)" w:date="2019-03-22T02:53:00Z"/>
                <w:del w:id="1028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7F763" w14:textId="30DC2BD2" w:rsidR="008E3CE7" w:rsidDel="002966C3" w:rsidRDefault="008E3CE7" w:rsidP="00330D7F">
            <w:pPr>
              <w:jc w:val="center"/>
              <w:rPr>
                <w:ins w:id="1030" w:author="Zhi-Yi Lin (林芷儀)" w:date="2019-03-22T02:53:00Z"/>
                <w:del w:id="1031" w:author="YW Huang (黃毓文)" w:date="2019-03-22T04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A64F6" w14:textId="0989E3F2" w:rsidR="008E3CE7" w:rsidDel="002966C3" w:rsidRDefault="008E3CE7" w:rsidP="00330D7F">
            <w:pPr>
              <w:jc w:val="center"/>
              <w:rPr>
                <w:ins w:id="1033" w:author="Zhi-Yi Lin (林芷儀)" w:date="2019-03-22T02:53:00Z"/>
                <w:del w:id="1034" w:author="YW Huang (黃毓文)" w:date="2019-03-22T04:58:00Z"/>
                <w:sz w:val="20"/>
              </w:rPr>
            </w:pPr>
          </w:p>
        </w:tc>
      </w:tr>
      <w:tr w:rsidR="008E3CE7" w14:paraId="690FA3F7" w14:textId="77777777" w:rsidTr="002966C3">
        <w:trPr>
          <w:trHeight w:val="255"/>
          <w:jc w:val="center"/>
          <w:ins w:id="1035" w:author="Zhi-Yi Lin (林芷儀)" w:date="2019-03-22T02:53:00Z"/>
          <w:trPrChange w:id="1036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A3B25" w14:textId="77777777" w:rsidR="008E3CE7" w:rsidRDefault="008E3CE7" w:rsidP="00330D7F">
            <w:pPr>
              <w:jc w:val="center"/>
              <w:rPr>
                <w:ins w:id="1038" w:author="Zhi-Yi Lin (林芷儀)" w:date="2019-03-22T02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YW Huang (黃毓文)" w:date="2019-03-22T04:5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BD1E3" w14:textId="77777777" w:rsidR="008E3CE7" w:rsidRPr="00A36D9D" w:rsidRDefault="008E3CE7" w:rsidP="00330D7F">
            <w:pPr>
              <w:jc w:val="center"/>
              <w:rPr>
                <w:ins w:id="1040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1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E3CE7" w14:paraId="338D21F8" w14:textId="77777777" w:rsidTr="002966C3">
        <w:trPr>
          <w:trHeight w:val="255"/>
          <w:jc w:val="center"/>
          <w:ins w:id="1042" w:author="Zhi-Yi Lin (林芷儀)" w:date="2019-03-22T02:53:00Z"/>
          <w:trPrChange w:id="1043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224E9" w14:textId="77777777" w:rsidR="008E3CE7" w:rsidRDefault="008E3CE7" w:rsidP="00330D7F">
            <w:pPr>
              <w:jc w:val="center"/>
              <w:rPr>
                <w:ins w:id="1045" w:author="Zhi-Yi Lin (林芷儀)" w:date="2019-03-22T02:53:00Z"/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YW Huang (黃毓文)" w:date="2019-03-22T04:59:00Z">
              <w:tcPr>
                <w:tcW w:w="5300" w:type="dxa"/>
                <w:gridSpan w:val="10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EB186" w14:textId="77777777" w:rsidR="008E3CE7" w:rsidRDefault="008E3CE7" w:rsidP="00330D7F">
            <w:pPr>
              <w:jc w:val="center"/>
              <w:rPr>
                <w:ins w:id="1047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8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</w:tr>
      <w:tr w:rsidR="008E3CE7" w14:paraId="3D82C38A" w14:textId="77777777" w:rsidTr="002966C3">
        <w:trPr>
          <w:trHeight w:val="255"/>
          <w:jc w:val="center"/>
          <w:ins w:id="1049" w:author="Zhi-Yi Lin (林芷儀)" w:date="2019-03-22T02:53:00Z"/>
          <w:trPrChange w:id="1050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CFB17" w14:textId="77777777" w:rsidR="008E3CE7" w:rsidRDefault="008E3CE7" w:rsidP="00330D7F">
            <w:pPr>
              <w:jc w:val="center"/>
              <w:rPr>
                <w:ins w:id="1052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6C96" w14:textId="77777777" w:rsidR="008E3CE7" w:rsidRDefault="008E3CE7" w:rsidP="00330D7F">
            <w:pPr>
              <w:jc w:val="center"/>
              <w:rPr>
                <w:ins w:id="105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7780F" w14:textId="77777777" w:rsidR="008E3CE7" w:rsidRDefault="008E3CE7" w:rsidP="00330D7F">
            <w:pPr>
              <w:jc w:val="center"/>
              <w:rPr>
                <w:ins w:id="105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58873" w14:textId="77777777" w:rsidR="008E3CE7" w:rsidRDefault="008E3CE7" w:rsidP="00330D7F">
            <w:pPr>
              <w:jc w:val="center"/>
              <w:rPr>
                <w:ins w:id="106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09C0A" w14:textId="77777777" w:rsidR="008E3CE7" w:rsidRDefault="008E3CE7" w:rsidP="00330D7F">
            <w:pPr>
              <w:jc w:val="center"/>
              <w:rPr>
                <w:ins w:id="106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EF390" w14:textId="77777777" w:rsidR="008E3CE7" w:rsidRDefault="008E3CE7" w:rsidP="00330D7F">
            <w:pPr>
              <w:jc w:val="center"/>
              <w:rPr>
                <w:ins w:id="106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E3CE7" w14:paraId="59D1C3D7" w14:textId="77777777" w:rsidTr="002966C3">
        <w:trPr>
          <w:trHeight w:val="255"/>
          <w:jc w:val="center"/>
          <w:ins w:id="1068" w:author="Zhi-Yi Lin (林芷儀)" w:date="2019-03-22T02:53:00Z"/>
          <w:trPrChange w:id="106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45202" w14:textId="77777777" w:rsidR="008E3CE7" w:rsidRDefault="008E3CE7" w:rsidP="008E3CE7">
            <w:pPr>
              <w:jc w:val="center"/>
              <w:rPr>
                <w:ins w:id="107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AFE81" w14:textId="30B0EF66" w:rsidR="008E3CE7" w:rsidRDefault="008E3CE7" w:rsidP="008E3CE7">
            <w:pPr>
              <w:jc w:val="center"/>
              <w:rPr>
                <w:ins w:id="107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76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2644B" w14:textId="4A87E9C1" w:rsidR="008E3CE7" w:rsidRDefault="008E3CE7" w:rsidP="008E3CE7">
            <w:pPr>
              <w:jc w:val="center"/>
              <w:rPr>
                <w:ins w:id="107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80" w:author="Zhi-Yi Lin (林芷儀)" w:date="2019-03-22T02:55:00Z">
                    <w:rPr/>
                  </w:rPrChange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8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6B62" w14:textId="620025A9" w:rsidR="008E3CE7" w:rsidRDefault="008E3CE7" w:rsidP="008E3CE7">
            <w:pPr>
              <w:jc w:val="center"/>
              <w:rPr>
                <w:ins w:id="108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84" w:author="Zhi-Yi Lin (林芷儀)" w:date="2019-03-22T02:55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8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7C26" w14:textId="4E1B326C" w:rsidR="008E3CE7" w:rsidRDefault="008E3CE7" w:rsidP="008E3CE7">
            <w:pPr>
              <w:jc w:val="center"/>
              <w:rPr>
                <w:ins w:id="108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88" w:author="Zhi-Yi Lin (林芷儀)" w:date="2019-03-22T02:55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8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86B5" w14:textId="788119B8" w:rsidR="008E3CE7" w:rsidRDefault="008E3CE7" w:rsidP="008E3CE7">
            <w:pPr>
              <w:jc w:val="center"/>
              <w:rPr>
                <w:ins w:id="109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092" w:author="Zhi-Yi Lin (林芷儀)" w:date="2019-03-22T02:55:00Z">
                    <w:rPr/>
                  </w:rPrChange>
                </w:rPr>
                <w:t>102%</w:t>
              </w:r>
            </w:ins>
          </w:p>
        </w:tc>
      </w:tr>
      <w:tr w:rsidR="008E3CE7" w14:paraId="18F07CE3" w14:textId="77777777" w:rsidTr="002966C3">
        <w:trPr>
          <w:trHeight w:val="255"/>
          <w:jc w:val="center"/>
          <w:ins w:id="1093" w:author="Zhi-Yi Lin (林芷儀)" w:date="2019-03-22T02:53:00Z"/>
          <w:trPrChange w:id="109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F322" w14:textId="77777777" w:rsidR="008E3CE7" w:rsidRDefault="008E3CE7" w:rsidP="008E3CE7">
            <w:pPr>
              <w:jc w:val="center"/>
              <w:rPr>
                <w:ins w:id="109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64C00" w14:textId="1108565A" w:rsidR="008E3CE7" w:rsidRDefault="008E3CE7" w:rsidP="008E3CE7">
            <w:pPr>
              <w:jc w:val="center"/>
              <w:rPr>
                <w:ins w:id="109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01" w:author="Zhi-Yi Lin (林芷儀)" w:date="2019-03-22T02:55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5E02" w14:textId="067B8E46" w:rsidR="008E3CE7" w:rsidRDefault="008E3CE7" w:rsidP="008E3CE7">
            <w:pPr>
              <w:jc w:val="center"/>
              <w:rPr>
                <w:ins w:id="110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05" w:author="Zhi-Yi Lin (林芷儀)" w:date="2019-03-22T02:55:00Z">
                    <w:rPr/>
                  </w:rPrChange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0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973E8" w14:textId="254F5B8D" w:rsidR="008E3CE7" w:rsidRDefault="008E3CE7" w:rsidP="008E3CE7">
            <w:pPr>
              <w:jc w:val="center"/>
              <w:rPr>
                <w:ins w:id="110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09" w:author="Zhi-Yi Lin (林芷儀)" w:date="2019-03-22T02:55:00Z">
                    <w:rPr/>
                  </w:rPrChange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04474" w14:textId="426FBB50" w:rsidR="008E3CE7" w:rsidRDefault="008E3CE7" w:rsidP="008E3CE7">
            <w:pPr>
              <w:jc w:val="center"/>
              <w:rPr>
                <w:ins w:id="111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13" w:author="Zhi-Yi Lin (林芷儀)" w:date="2019-03-22T02:55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1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EE052" w14:textId="4CD95693" w:rsidR="008E3CE7" w:rsidRDefault="008E3CE7" w:rsidP="008E3CE7">
            <w:pPr>
              <w:jc w:val="center"/>
              <w:rPr>
                <w:ins w:id="111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17" w:author="Zhi-Yi Lin (林芷儀)" w:date="2019-03-22T02:55:00Z">
                    <w:rPr/>
                  </w:rPrChange>
                </w:rPr>
                <w:t>104%</w:t>
              </w:r>
            </w:ins>
          </w:p>
        </w:tc>
      </w:tr>
      <w:tr w:rsidR="008E3CE7" w14:paraId="5446DD9C" w14:textId="77777777" w:rsidTr="002966C3">
        <w:trPr>
          <w:trHeight w:val="255"/>
          <w:jc w:val="center"/>
          <w:ins w:id="1118" w:author="Zhi-Yi Lin (林芷儀)" w:date="2019-03-22T02:53:00Z"/>
          <w:trPrChange w:id="111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3D4CC" w14:textId="77777777" w:rsidR="008E3CE7" w:rsidRDefault="008E3CE7" w:rsidP="008E3CE7">
            <w:pPr>
              <w:jc w:val="center"/>
              <w:rPr>
                <w:ins w:id="112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78921" w14:textId="1ABA4EA5" w:rsidR="008E3CE7" w:rsidRDefault="008E3CE7" w:rsidP="008E3CE7">
            <w:pPr>
              <w:jc w:val="center"/>
              <w:rPr>
                <w:ins w:id="112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26" w:author="Zhi-Yi Lin (林芷儀)" w:date="2019-03-22T02:55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6380" w14:textId="411F61C4" w:rsidR="008E3CE7" w:rsidRDefault="008E3CE7" w:rsidP="008E3CE7">
            <w:pPr>
              <w:jc w:val="center"/>
              <w:rPr>
                <w:ins w:id="112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30" w:author="Zhi-Yi Lin (林芷儀)" w:date="2019-03-22T02:55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3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D4EE" w14:textId="686EDD6D" w:rsidR="008E3CE7" w:rsidRDefault="008E3CE7" w:rsidP="008E3CE7">
            <w:pPr>
              <w:jc w:val="center"/>
              <w:rPr>
                <w:ins w:id="113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34" w:author="Zhi-Yi Lin (林芷儀)" w:date="2019-03-22T02:55:00Z">
                    <w:rPr/>
                  </w:rPrChange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8779" w14:textId="076A1565" w:rsidR="008E3CE7" w:rsidRDefault="008E3CE7" w:rsidP="008E3CE7">
            <w:pPr>
              <w:jc w:val="center"/>
              <w:rPr>
                <w:ins w:id="113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38" w:author="Zhi-Yi Lin (林芷儀)" w:date="2019-03-22T02:55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3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C2511" w14:textId="64525195" w:rsidR="008E3CE7" w:rsidRDefault="008E3CE7" w:rsidP="008E3CE7">
            <w:pPr>
              <w:jc w:val="center"/>
              <w:rPr>
                <w:ins w:id="114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42" w:author="Zhi-Yi Lin (林芷儀)" w:date="2019-03-22T02:55:00Z">
                    <w:rPr/>
                  </w:rPrChange>
                </w:rPr>
                <w:t>99%</w:t>
              </w:r>
            </w:ins>
          </w:p>
        </w:tc>
      </w:tr>
      <w:tr w:rsidR="008E3CE7" w14:paraId="0E951E12" w14:textId="77777777" w:rsidTr="002966C3">
        <w:trPr>
          <w:trHeight w:val="255"/>
          <w:jc w:val="center"/>
          <w:ins w:id="1143" w:author="Zhi-Yi Lin (林芷儀)" w:date="2019-03-22T02:53:00Z"/>
          <w:trPrChange w:id="114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7AD2" w14:textId="77777777" w:rsidR="008E3CE7" w:rsidRDefault="008E3CE7" w:rsidP="008E3CE7">
            <w:pPr>
              <w:jc w:val="center"/>
              <w:rPr>
                <w:ins w:id="114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49944" w14:textId="2C3BDD84" w:rsidR="008E3CE7" w:rsidRDefault="008E3CE7" w:rsidP="008E3CE7">
            <w:pPr>
              <w:jc w:val="center"/>
              <w:rPr>
                <w:ins w:id="114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51" w:author="Zhi-Yi Lin (林芷儀)" w:date="2019-03-22T02:55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8A69" w14:textId="1D772689" w:rsidR="008E3CE7" w:rsidRDefault="008E3CE7" w:rsidP="008E3CE7">
            <w:pPr>
              <w:jc w:val="center"/>
              <w:rPr>
                <w:ins w:id="115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55" w:author="Zhi-Yi Lin (林芷儀)" w:date="2019-03-22T02:55:00Z">
                    <w:rPr/>
                  </w:rPrChange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5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CDA2" w14:textId="57ED2E69" w:rsidR="008E3CE7" w:rsidRDefault="008E3CE7" w:rsidP="008E3CE7">
            <w:pPr>
              <w:jc w:val="center"/>
              <w:rPr>
                <w:ins w:id="115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59" w:author="Zhi-Yi Lin (林芷儀)" w:date="2019-03-22T02:55:00Z">
                    <w:rPr/>
                  </w:rPrChange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CAD7" w14:textId="2CCFE6F5" w:rsidR="008E3CE7" w:rsidRDefault="008E3CE7" w:rsidP="008E3CE7">
            <w:pPr>
              <w:jc w:val="center"/>
              <w:rPr>
                <w:ins w:id="116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63" w:author="Zhi-Yi Lin (林芷儀)" w:date="2019-03-22T02:55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6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9835" w14:textId="1A173E7E" w:rsidR="008E3CE7" w:rsidRDefault="008E3CE7" w:rsidP="008E3CE7">
            <w:pPr>
              <w:jc w:val="center"/>
              <w:rPr>
                <w:ins w:id="116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67" w:author="Zhi-Yi Lin (林芷儀)" w:date="2019-03-22T02:55:00Z">
                    <w:rPr/>
                  </w:rPrChange>
                </w:rPr>
                <w:t>101%</w:t>
              </w:r>
            </w:ins>
          </w:p>
        </w:tc>
      </w:tr>
      <w:tr w:rsidR="008E3CE7" w14:paraId="753DCE4F" w14:textId="77777777" w:rsidTr="002966C3">
        <w:trPr>
          <w:trHeight w:val="255"/>
          <w:jc w:val="center"/>
          <w:ins w:id="1168" w:author="Zhi-Yi Lin (林芷儀)" w:date="2019-03-22T02:53:00Z"/>
          <w:trPrChange w:id="116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F52E9" w14:textId="77777777" w:rsidR="008E3CE7" w:rsidRDefault="008E3CE7" w:rsidP="008E3CE7">
            <w:pPr>
              <w:jc w:val="center"/>
              <w:rPr>
                <w:ins w:id="117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C7B3B" w14:textId="08C52E96" w:rsidR="008E3CE7" w:rsidRDefault="008E3CE7" w:rsidP="008E3CE7">
            <w:pPr>
              <w:jc w:val="center"/>
              <w:rPr>
                <w:ins w:id="117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3DF5" w14:textId="77777777" w:rsidR="008E3CE7" w:rsidRDefault="008E3CE7" w:rsidP="008E3CE7">
            <w:pPr>
              <w:jc w:val="center"/>
              <w:rPr>
                <w:ins w:id="117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7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5AA56" w14:textId="0F98D68F" w:rsidR="008E3CE7" w:rsidRDefault="008E3CE7" w:rsidP="008E3CE7">
            <w:pPr>
              <w:jc w:val="center"/>
              <w:rPr>
                <w:ins w:id="117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45FE9" w14:textId="756BE9E9" w:rsidR="008E3CE7" w:rsidRDefault="008E3CE7" w:rsidP="008E3CE7">
            <w:pPr>
              <w:jc w:val="center"/>
              <w:rPr>
                <w:ins w:id="118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8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501A" w14:textId="47F9982A" w:rsidR="008E3CE7" w:rsidRDefault="008E3CE7" w:rsidP="008E3CE7">
            <w:pPr>
              <w:jc w:val="center"/>
              <w:rPr>
                <w:ins w:id="118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79363975" w14:textId="77777777" w:rsidTr="002966C3">
        <w:trPr>
          <w:trHeight w:val="255"/>
          <w:jc w:val="center"/>
          <w:ins w:id="1183" w:author="Zhi-Yi Lin (林芷儀)" w:date="2019-03-22T02:53:00Z"/>
          <w:trPrChange w:id="118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096DF" w14:textId="77777777" w:rsidR="008E3CE7" w:rsidRDefault="008E3CE7" w:rsidP="008E3CE7">
            <w:pPr>
              <w:jc w:val="center"/>
              <w:rPr>
                <w:ins w:id="1186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7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8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8D1B1" w14:textId="786E5CDB" w:rsidR="008E3CE7" w:rsidRDefault="008E3CE7" w:rsidP="008E3CE7">
            <w:pPr>
              <w:jc w:val="center"/>
              <w:rPr>
                <w:ins w:id="118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91" w:author="Zhi-Yi Lin (林芷儀)" w:date="2019-03-22T02:55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2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11D44" w14:textId="71E9104B" w:rsidR="008E3CE7" w:rsidRDefault="008E3CE7" w:rsidP="008E3CE7">
            <w:pPr>
              <w:jc w:val="center"/>
              <w:rPr>
                <w:ins w:id="119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95" w:author="Zhi-Yi Lin (林芷儀)" w:date="2019-03-22T02:55:00Z">
                    <w:rPr/>
                  </w:rPrChange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96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6264" w14:textId="7CE1A548" w:rsidR="008E3CE7" w:rsidRDefault="008E3CE7" w:rsidP="008E3CE7">
            <w:pPr>
              <w:jc w:val="center"/>
              <w:rPr>
                <w:ins w:id="119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199" w:author="Zhi-Yi Lin (林芷儀)" w:date="2019-03-22T02:55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0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7062" w14:textId="39D628D2" w:rsidR="008E3CE7" w:rsidRDefault="008E3CE7" w:rsidP="008E3CE7">
            <w:pPr>
              <w:jc w:val="center"/>
              <w:rPr>
                <w:ins w:id="120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03" w:author="Zhi-Yi Lin (林芷儀)" w:date="2019-03-22T02:55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04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08EC" w14:textId="6C01EA47" w:rsidR="008E3CE7" w:rsidRDefault="008E3CE7" w:rsidP="008E3CE7">
            <w:pPr>
              <w:jc w:val="center"/>
              <w:rPr>
                <w:ins w:id="120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07" w:author="Zhi-Yi Lin (林芷儀)" w:date="2019-03-22T02:55:00Z">
                    <w:rPr/>
                  </w:rPrChange>
                </w:rPr>
                <w:t>101%</w:t>
              </w:r>
            </w:ins>
          </w:p>
        </w:tc>
      </w:tr>
      <w:tr w:rsidR="008E3CE7" w14:paraId="624C6588" w14:textId="77777777" w:rsidTr="002966C3">
        <w:trPr>
          <w:trHeight w:val="255"/>
          <w:jc w:val="center"/>
          <w:ins w:id="1208" w:author="Zhi-Yi Lin (林芷儀)" w:date="2019-03-22T02:53:00Z"/>
          <w:trPrChange w:id="120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3F81" w14:textId="77777777" w:rsidR="008E3CE7" w:rsidRDefault="008E3CE7" w:rsidP="008E3CE7">
            <w:pPr>
              <w:jc w:val="center"/>
              <w:rPr>
                <w:ins w:id="121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13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C1766" w14:textId="3F91D82A" w:rsidR="008E3CE7" w:rsidRDefault="008E3CE7" w:rsidP="008E3CE7">
            <w:pPr>
              <w:jc w:val="center"/>
              <w:rPr>
                <w:ins w:id="121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16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17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6E3C" w14:textId="04F98B37" w:rsidR="008E3CE7" w:rsidRDefault="008E3CE7" w:rsidP="008E3CE7">
            <w:pPr>
              <w:jc w:val="center"/>
              <w:rPr>
                <w:ins w:id="121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20" w:author="Zhi-Yi Lin (林芷儀)" w:date="2019-03-22T02:55:00Z">
                    <w:rPr/>
                  </w:rPrChange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221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C6E5" w14:textId="68DE89B6" w:rsidR="008E3CE7" w:rsidRDefault="008E3CE7" w:rsidP="008E3CE7">
            <w:pPr>
              <w:jc w:val="center"/>
              <w:rPr>
                <w:ins w:id="122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24" w:author="Zhi-Yi Lin (林芷儀)" w:date="2019-03-22T02:55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2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20386" w14:textId="4C2558A6" w:rsidR="008E3CE7" w:rsidRDefault="008E3CE7" w:rsidP="008E3CE7">
            <w:pPr>
              <w:jc w:val="center"/>
              <w:rPr>
                <w:ins w:id="122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28" w:author="Zhi-Yi Lin (林芷儀)" w:date="2019-03-22T02:55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29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E1EB3" w14:textId="1775E70B" w:rsidR="008E3CE7" w:rsidRDefault="008E3CE7" w:rsidP="008E3CE7">
            <w:pPr>
              <w:jc w:val="center"/>
              <w:rPr>
                <w:ins w:id="123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32" w:author="Zhi-Yi Lin (林芷儀)" w:date="2019-03-22T02:55:00Z">
                    <w:rPr/>
                  </w:rPrChange>
                </w:rPr>
                <w:t>98%</w:t>
              </w:r>
            </w:ins>
          </w:p>
        </w:tc>
      </w:tr>
      <w:tr w:rsidR="008E3CE7" w14:paraId="247F1124" w14:textId="77777777" w:rsidTr="002966C3">
        <w:trPr>
          <w:trHeight w:val="255"/>
          <w:jc w:val="center"/>
          <w:ins w:id="1233" w:author="Zhi-Yi Lin (林芷儀)" w:date="2019-03-22T02:53:00Z"/>
          <w:trPrChange w:id="123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00E90" w14:textId="77777777" w:rsidR="008E3CE7" w:rsidRDefault="008E3CE7" w:rsidP="008E3CE7">
            <w:pPr>
              <w:jc w:val="center"/>
              <w:rPr>
                <w:ins w:id="123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3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B8353" w14:textId="62A8509B" w:rsidR="008E3CE7" w:rsidRDefault="008E3CE7" w:rsidP="008E3CE7">
            <w:pPr>
              <w:jc w:val="center"/>
              <w:rPr>
                <w:ins w:id="123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41" w:author="Zhi-Yi Lin (林芷儀)" w:date="2019-03-22T02:55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4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FF43" w14:textId="4058DE0E" w:rsidR="008E3CE7" w:rsidRDefault="008E3CE7" w:rsidP="008E3CE7">
            <w:pPr>
              <w:jc w:val="center"/>
              <w:rPr>
                <w:ins w:id="124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45" w:author="Zhi-Yi Lin (林芷儀)" w:date="2019-03-22T02:55:00Z">
                    <w:rPr/>
                  </w:rPrChange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4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28DB3" w14:textId="6CEB7A1C" w:rsidR="008E3CE7" w:rsidRDefault="008E3CE7" w:rsidP="008E3CE7">
            <w:pPr>
              <w:jc w:val="center"/>
              <w:rPr>
                <w:ins w:id="124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49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5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2D622" w14:textId="5FC6FF1F" w:rsidR="008E3CE7" w:rsidRDefault="008E3CE7" w:rsidP="008E3CE7">
            <w:pPr>
              <w:jc w:val="center"/>
              <w:rPr>
                <w:ins w:id="125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53" w:author="Zhi-Yi Lin (林芷儀)" w:date="2019-03-22T02:55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25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A27A" w14:textId="6CBAB815" w:rsidR="008E3CE7" w:rsidRDefault="008E3CE7" w:rsidP="008E3CE7">
            <w:pPr>
              <w:jc w:val="center"/>
              <w:rPr>
                <w:ins w:id="125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257" w:author="Zhi-Yi Lin (林芷儀)" w:date="2019-03-22T02:55:00Z">
                    <w:rPr/>
                  </w:rPrChange>
                </w:rPr>
                <w:t>105%</w:t>
              </w:r>
            </w:ins>
          </w:p>
        </w:tc>
      </w:tr>
      <w:tr w:rsidR="008E3CE7" w:rsidDel="002966C3" w14:paraId="46D0A63D" w14:textId="64DD25A1" w:rsidTr="002966C3">
        <w:trPr>
          <w:trHeight w:val="255"/>
          <w:jc w:val="center"/>
          <w:ins w:id="1258" w:author="Zhi-Yi Lin (林芷儀)" w:date="2019-03-22T02:53:00Z"/>
          <w:del w:id="1259" w:author="YW Huang (黃毓文)" w:date="2019-03-22T04:59:00Z"/>
          <w:trPrChange w:id="1260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5E5B" w14:textId="665E7006" w:rsidR="008E3CE7" w:rsidDel="002966C3" w:rsidRDefault="008E3CE7" w:rsidP="00330D7F">
            <w:pPr>
              <w:jc w:val="center"/>
              <w:rPr>
                <w:ins w:id="1262" w:author="Zhi-Yi Lin (林芷儀)" w:date="2019-03-22T02:53:00Z"/>
                <w:del w:id="1263" w:author="YW Huang (黃毓文)" w:date="2019-03-22T04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4D9F73" w14:textId="4FFC958F" w:rsidR="008E3CE7" w:rsidDel="002966C3" w:rsidRDefault="008E3CE7" w:rsidP="00330D7F">
            <w:pPr>
              <w:jc w:val="center"/>
              <w:rPr>
                <w:ins w:id="1265" w:author="Zhi-Yi Lin (林芷儀)" w:date="2019-03-22T02:53:00Z"/>
                <w:del w:id="1266" w:author="YW Huang (黃毓文)" w:date="2019-03-22T04:5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EAE92E" w14:textId="280260B3" w:rsidR="008E3CE7" w:rsidDel="002966C3" w:rsidRDefault="008E3CE7" w:rsidP="00330D7F">
            <w:pPr>
              <w:rPr>
                <w:ins w:id="1268" w:author="Zhi-Yi Lin (林芷儀)" w:date="2019-03-22T02:53:00Z"/>
                <w:del w:id="1269" w:author="YW Huang (黃毓文)" w:date="2019-03-22T04:5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03A7E" w14:textId="7E446D05" w:rsidR="008E3CE7" w:rsidDel="002966C3" w:rsidRDefault="008E3CE7" w:rsidP="00330D7F">
            <w:pPr>
              <w:rPr>
                <w:ins w:id="1271" w:author="Zhi-Yi Lin (林芷儀)" w:date="2019-03-22T02:53:00Z"/>
                <w:del w:id="1272" w:author="YW Huang (黃毓文)" w:date="2019-03-22T04:5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D0B0C3" w14:textId="22174949" w:rsidR="008E3CE7" w:rsidDel="002966C3" w:rsidRDefault="008E3CE7" w:rsidP="00330D7F">
            <w:pPr>
              <w:rPr>
                <w:ins w:id="1274" w:author="Zhi-Yi Lin (林芷儀)" w:date="2019-03-22T02:53:00Z"/>
                <w:del w:id="1275" w:author="YW Huang (黃毓文)" w:date="2019-03-22T04:5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1A2380" w14:textId="726341B8" w:rsidR="008E3CE7" w:rsidDel="002966C3" w:rsidRDefault="008E3CE7" w:rsidP="00330D7F">
            <w:pPr>
              <w:rPr>
                <w:ins w:id="1277" w:author="Zhi-Yi Lin (林芷儀)" w:date="2019-03-22T02:53:00Z"/>
                <w:del w:id="1278" w:author="YW Huang (黃毓文)" w:date="2019-03-22T04:59:00Z"/>
                <w:sz w:val="20"/>
              </w:rPr>
            </w:pPr>
          </w:p>
        </w:tc>
      </w:tr>
      <w:tr w:rsidR="008E3CE7" w14:paraId="4594FC5F" w14:textId="77777777" w:rsidTr="002966C3">
        <w:trPr>
          <w:trHeight w:val="255"/>
          <w:jc w:val="center"/>
          <w:ins w:id="1279" w:author="Zhi-Yi Lin (林芷儀)" w:date="2019-03-22T02:53:00Z"/>
          <w:trPrChange w:id="1280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6499A" w14:textId="77777777" w:rsidR="008E3CE7" w:rsidRDefault="008E3CE7" w:rsidP="00330D7F">
            <w:pPr>
              <w:rPr>
                <w:ins w:id="1282" w:author="Zhi-Yi Lin (林芷儀)" w:date="2019-03-22T02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YW Huang (黃毓文)" w:date="2019-03-22T04:5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271D0" w14:textId="77777777" w:rsidR="008E3CE7" w:rsidRPr="00A36D9D" w:rsidRDefault="008E3CE7" w:rsidP="00330D7F">
            <w:pPr>
              <w:jc w:val="center"/>
              <w:rPr>
                <w:ins w:id="1284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5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8E3CE7" w14:paraId="33B935C2" w14:textId="77777777" w:rsidTr="002966C3">
        <w:trPr>
          <w:trHeight w:val="255"/>
          <w:jc w:val="center"/>
          <w:ins w:id="1286" w:author="Zhi-Yi Lin (林芷儀)" w:date="2019-03-22T02:53:00Z"/>
          <w:trPrChange w:id="1287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2B11C" w14:textId="77777777" w:rsidR="008E3CE7" w:rsidRDefault="008E3CE7" w:rsidP="00330D7F">
            <w:pPr>
              <w:jc w:val="center"/>
              <w:rPr>
                <w:ins w:id="1289" w:author="Zhi-Yi Lin (林芷儀)" w:date="2019-03-22T02:53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16EE4" w14:textId="77777777" w:rsidR="008E3CE7" w:rsidRDefault="008E3CE7" w:rsidP="00330D7F">
            <w:pPr>
              <w:jc w:val="center"/>
              <w:rPr>
                <w:ins w:id="1291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2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YW Huang (黃毓文)" w:date="2019-03-22T04:59:00Z">
              <w:tcPr>
                <w:tcW w:w="3180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7F412" w14:textId="77777777" w:rsidR="008E3CE7" w:rsidRDefault="008E3CE7" w:rsidP="00330D7F">
            <w:pPr>
              <w:jc w:val="center"/>
              <w:rPr>
                <w:ins w:id="1294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5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B4F2C" w14:textId="77777777" w:rsidR="008E3CE7" w:rsidRDefault="008E3CE7" w:rsidP="00330D7F">
            <w:pPr>
              <w:jc w:val="center"/>
              <w:rPr>
                <w:ins w:id="1297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8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E3CE7" w14:paraId="2DE8C3F5" w14:textId="77777777" w:rsidTr="002966C3">
        <w:trPr>
          <w:trHeight w:val="255"/>
          <w:jc w:val="center"/>
          <w:ins w:id="1299" w:author="Zhi-Yi Lin (林芷儀)" w:date="2019-03-22T02:53:00Z"/>
          <w:trPrChange w:id="1300" w:author="YW Huang (黃毓文)" w:date="2019-03-22T04:59:00Z">
            <w:trPr>
              <w:gridBefore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0272B" w14:textId="77777777" w:rsidR="008E3CE7" w:rsidRDefault="008E3CE7" w:rsidP="00330D7F">
            <w:pPr>
              <w:jc w:val="center"/>
              <w:rPr>
                <w:ins w:id="1302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B98B5" w14:textId="77777777" w:rsidR="008E3CE7" w:rsidRDefault="008E3CE7" w:rsidP="00330D7F">
            <w:pPr>
              <w:jc w:val="center"/>
              <w:rPr>
                <w:ins w:id="130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0371" w14:textId="77777777" w:rsidR="008E3CE7" w:rsidRDefault="008E3CE7" w:rsidP="00330D7F">
            <w:pPr>
              <w:jc w:val="center"/>
              <w:rPr>
                <w:ins w:id="130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B58F" w14:textId="77777777" w:rsidR="008E3CE7" w:rsidRDefault="008E3CE7" w:rsidP="00330D7F">
            <w:pPr>
              <w:jc w:val="center"/>
              <w:rPr>
                <w:ins w:id="131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FE892" w14:textId="77777777" w:rsidR="008E3CE7" w:rsidRDefault="008E3CE7" w:rsidP="00330D7F">
            <w:pPr>
              <w:jc w:val="center"/>
              <w:rPr>
                <w:ins w:id="131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9F6AA" w14:textId="77777777" w:rsidR="008E3CE7" w:rsidRDefault="008E3CE7" w:rsidP="00330D7F">
            <w:pPr>
              <w:jc w:val="center"/>
              <w:rPr>
                <w:ins w:id="131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E3CE7" w14:paraId="1055741F" w14:textId="77777777" w:rsidTr="002966C3">
        <w:trPr>
          <w:trHeight w:val="255"/>
          <w:jc w:val="center"/>
          <w:ins w:id="1318" w:author="Zhi-Yi Lin (林芷儀)" w:date="2019-03-22T02:53:00Z"/>
          <w:trPrChange w:id="131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24C91" w14:textId="77777777" w:rsidR="008E3CE7" w:rsidRDefault="008E3CE7" w:rsidP="008E3CE7">
            <w:pPr>
              <w:jc w:val="center"/>
              <w:rPr>
                <w:ins w:id="132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2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4A37" w14:textId="1363A487" w:rsidR="008E3CE7" w:rsidRDefault="008E3CE7" w:rsidP="008E3CE7">
            <w:pPr>
              <w:jc w:val="center"/>
              <w:rPr>
                <w:ins w:id="132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2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BFD44" w14:textId="70AB9D91" w:rsidR="008E3CE7" w:rsidRDefault="008E3CE7" w:rsidP="008E3CE7">
            <w:pPr>
              <w:jc w:val="center"/>
              <w:rPr>
                <w:ins w:id="132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2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F902" w14:textId="02C8AB4E" w:rsidR="008E3CE7" w:rsidRDefault="008E3CE7" w:rsidP="008E3CE7">
            <w:pPr>
              <w:jc w:val="center"/>
              <w:rPr>
                <w:ins w:id="132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2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0C3BB" w14:textId="67608AE7" w:rsidR="008E3CE7" w:rsidRDefault="008E3CE7" w:rsidP="008E3CE7">
            <w:pPr>
              <w:jc w:val="center"/>
              <w:rPr>
                <w:ins w:id="133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3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9608" w14:textId="7DBDA944" w:rsidR="008E3CE7" w:rsidRDefault="008E3CE7" w:rsidP="008E3CE7">
            <w:pPr>
              <w:jc w:val="center"/>
              <w:rPr>
                <w:ins w:id="133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076021B5" w14:textId="77777777" w:rsidTr="002966C3">
        <w:trPr>
          <w:trHeight w:val="255"/>
          <w:jc w:val="center"/>
          <w:ins w:id="1333" w:author="Zhi-Yi Lin (林芷儀)" w:date="2019-03-22T02:53:00Z"/>
          <w:trPrChange w:id="133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47A1E" w14:textId="77777777" w:rsidR="008E3CE7" w:rsidRDefault="008E3CE7" w:rsidP="008E3CE7">
            <w:pPr>
              <w:jc w:val="center"/>
              <w:rPr>
                <w:ins w:id="133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3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94DB" w14:textId="70139561" w:rsidR="008E3CE7" w:rsidRDefault="008E3CE7" w:rsidP="008E3CE7">
            <w:pPr>
              <w:jc w:val="center"/>
              <w:rPr>
                <w:ins w:id="133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4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48C18" w14:textId="77777777" w:rsidR="008E3CE7" w:rsidRDefault="008E3CE7" w:rsidP="008E3CE7">
            <w:pPr>
              <w:jc w:val="center"/>
              <w:rPr>
                <w:ins w:id="134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4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5C59" w14:textId="3A5697DC" w:rsidR="008E3CE7" w:rsidRDefault="008E3CE7" w:rsidP="008E3CE7">
            <w:pPr>
              <w:jc w:val="center"/>
              <w:rPr>
                <w:ins w:id="134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4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67DD4" w14:textId="270CA2DF" w:rsidR="008E3CE7" w:rsidRDefault="008E3CE7" w:rsidP="008E3CE7">
            <w:pPr>
              <w:jc w:val="center"/>
              <w:rPr>
                <w:ins w:id="134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4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5EA09" w14:textId="2AD11796" w:rsidR="008E3CE7" w:rsidRDefault="008E3CE7" w:rsidP="008E3CE7">
            <w:pPr>
              <w:jc w:val="center"/>
              <w:rPr>
                <w:ins w:id="134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3E5F197D" w14:textId="77777777" w:rsidTr="002966C3">
        <w:trPr>
          <w:trHeight w:val="255"/>
          <w:jc w:val="center"/>
          <w:ins w:id="1348" w:author="Zhi-Yi Lin (林芷儀)" w:date="2019-03-22T02:53:00Z"/>
          <w:trPrChange w:id="134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C658" w14:textId="77777777" w:rsidR="008E3CE7" w:rsidRDefault="008E3CE7" w:rsidP="008E3CE7">
            <w:pPr>
              <w:jc w:val="center"/>
              <w:rPr>
                <w:ins w:id="135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5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ACA2D" w14:textId="55C498A4" w:rsidR="008E3CE7" w:rsidRDefault="008E3CE7" w:rsidP="008E3CE7">
            <w:pPr>
              <w:jc w:val="center"/>
              <w:rPr>
                <w:ins w:id="135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56" w:author="Zhi-Yi Lin (林芷儀)" w:date="2019-03-22T02:55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5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B00A1" w14:textId="6DC699E1" w:rsidR="008E3CE7" w:rsidRDefault="008E3CE7" w:rsidP="008E3CE7">
            <w:pPr>
              <w:jc w:val="center"/>
              <w:rPr>
                <w:ins w:id="135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60" w:author="Zhi-Yi Lin (林芷儀)" w:date="2019-03-22T02:55:00Z">
                    <w:rPr/>
                  </w:rPrChange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6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409FC" w14:textId="5FBB1C5E" w:rsidR="008E3CE7" w:rsidRDefault="008E3CE7" w:rsidP="008E3CE7">
            <w:pPr>
              <w:jc w:val="center"/>
              <w:rPr>
                <w:ins w:id="136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64" w:author="Zhi-Yi Lin (林芷儀)" w:date="2019-03-22T02:55:00Z">
                    <w:rPr/>
                  </w:rPrChange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6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FFF28" w14:textId="270FF34E" w:rsidR="008E3CE7" w:rsidRDefault="008E3CE7" w:rsidP="008E3CE7">
            <w:pPr>
              <w:jc w:val="center"/>
              <w:rPr>
                <w:ins w:id="136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68" w:author="Zhi-Yi Lin (林芷儀)" w:date="2019-03-22T02:55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6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C900C" w14:textId="5466D40A" w:rsidR="008E3CE7" w:rsidRDefault="008E3CE7" w:rsidP="008E3CE7">
            <w:pPr>
              <w:jc w:val="center"/>
              <w:rPr>
                <w:ins w:id="137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72" w:author="Zhi-Yi Lin (林芷儀)" w:date="2019-03-22T02:55:00Z">
                    <w:rPr/>
                  </w:rPrChange>
                </w:rPr>
                <w:t>103%</w:t>
              </w:r>
            </w:ins>
          </w:p>
        </w:tc>
      </w:tr>
      <w:tr w:rsidR="008E3CE7" w14:paraId="0BC77DC7" w14:textId="77777777" w:rsidTr="002966C3">
        <w:trPr>
          <w:trHeight w:val="255"/>
          <w:jc w:val="center"/>
          <w:ins w:id="1373" w:author="Zhi-Yi Lin (林芷儀)" w:date="2019-03-22T02:53:00Z"/>
          <w:trPrChange w:id="137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1B76F" w14:textId="77777777" w:rsidR="008E3CE7" w:rsidRDefault="008E3CE7" w:rsidP="008E3CE7">
            <w:pPr>
              <w:jc w:val="center"/>
              <w:rPr>
                <w:ins w:id="137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7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71428" w14:textId="6C6CB562" w:rsidR="008E3CE7" w:rsidRDefault="008E3CE7" w:rsidP="008E3CE7">
            <w:pPr>
              <w:jc w:val="center"/>
              <w:rPr>
                <w:ins w:id="137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81" w:author="Zhi-Yi Lin (林芷儀)" w:date="2019-03-22T02:55:00Z">
                    <w:rPr/>
                  </w:rPrChange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8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45E1" w14:textId="7E072264" w:rsidR="008E3CE7" w:rsidRDefault="008E3CE7" w:rsidP="008E3CE7">
            <w:pPr>
              <w:jc w:val="center"/>
              <w:rPr>
                <w:ins w:id="138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85" w:author="Zhi-Yi Lin (林芷儀)" w:date="2019-03-22T02:55:00Z">
                    <w:rPr/>
                  </w:rPrChange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8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EB29D" w14:textId="2F8766AD" w:rsidR="008E3CE7" w:rsidRDefault="008E3CE7" w:rsidP="008E3CE7">
            <w:pPr>
              <w:jc w:val="center"/>
              <w:rPr>
                <w:ins w:id="138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89" w:author="Zhi-Yi Lin (林芷儀)" w:date="2019-03-22T02:55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9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FDD6" w14:textId="1AD6BA45" w:rsidR="008E3CE7" w:rsidRDefault="008E3CE7" w:rsidP="008E3CE7">
            <w:pPr>
              <w:jc w:val="center"/>
              <w:rPr>
                <w:ins w:id="139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93" w:author="Zhi-Yi Lin (林芷儀)" w:date="2019-03-22T02:55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9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4DB8C" w14:textId="3D175B7B" w:rsidR="008E3CE7" w:rsidRDefault="008E3CE7" w:rsidP="008E3CE7">
            <w:pPr>
              <w:jc w:val="center"/>
              <w:rPr>
                <w:ins w:id="139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397" w:author="Zhi-Yi Lin (林芷儀)" w:date="2019-03-22T02:55:00Z">
                    <w:rPr/>
                  </w:rPrChange>
                </w:rPr>
                <w:t>106%</w:t>
              </w:r>
            </w:ins>
          </w:p>
        </w:tc>
      </w:tr>
      <w:tr w:rsidR="008E3CE7" w14:paraId="6D7F80B2" w14:textId="77777777" w:rsidTr="002966C3">
        <w:trPr>
          <w:trHeight w:val="255"/>
          <w:jc w:val="center"/>
          <w:ins w:id="1398" w:author="Zhi-Yi Lin (林芷儀)" w:date="2019-03-22T02:53:00Z"/>
          <w:trPrChange w:id="139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EEB1" w14:textId="77777777" w:rsidR="008E3CE7" w:rsidRDefault="008E3CE7" w:rsidP="008E3CE7">
            <w:pPr>
              <w:jc w:val="center"/>
              <w:rPr>
                <w:ins w:id="140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3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1ED5F" w14:textId="331B53B8" w:rsidR="008E3CE7" w:rsidRDefault="008E3CE7" w:rsidP="008E3CE7">
            <w:pPr>
              <w:jc w:val="center"/>
              <w:rPr>
                <w:ins w:id="140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06" w:author="Zhi-Yi Lin (林芷儀)" w:date="2019-03-22T02:55:00Z">
                    <w:rPr/>
                  </w:rPrChange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7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C0CBB" w14:textId="2E3E246D" w:rsidR="008E3CE7" w:rsidRDefault="008E3CE7" w:rsidP="008E3CE7">
            <w:pPr>
              <w:jc w:val="center"/>
              <w:rPr>
                <w:ins w:id="140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10" w:author="Zhi-Yi Lin (林芷儀)" w:date="2019-03-22T02:55:00Z">
                    <w:rPr/>
                  </w:rPrChange>
                </w:rPr>
                <w:t>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11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5D1E" w14:textId="53274758" w:rsidR="008E3CE7" w:rsidRDefault="008E3CE7" w:rsidP="008E3CE7">
            <w:pPr>
              <w:jc w:val="center"/>
              <w:rPr>
                <w:ins w:id="141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14" w:author="Zhi-Yi Lin (林芷儀)" w:date="2019-03-22T02:55:00Z">
                    <w:rPr/>
                  </w:rPrChange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130D" w14:textId="14A8CA52" w:rsidR="008E3CE7" w:rsidRDefault="008E3CE7" w:rsidP="008E3CE7">
            <w:pPr>
              <w:jc w:val="center"/>
              <w:rPr>
                <w:ins w:id="141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18" w:author="Zhi-Yi Lin (林芷儀)" w:date="2019-03-22T02:55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19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BAAF" w14:textId="35C03599" w:rsidR="008E3CE7" w:rsidRDefault="008E3CE7" w:rsidP="008E3CE7">
            <w:pPr>
              <w:jc w:val="center"/>
              <w:rPr>
                <w:ins w:id="142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22" w:author="Zhi-Yi Lin (林芷儀)" w:date="2019-03-22T02:55:00Z">
                    <w:rPr/>
                  </w:rPrChange>
                </w:rPr>
                <w:t>98%</w:t>
              </w:r>
            </w:ins>
          </w:p>
        </w:tc>
      </w:tr>
      <w:tr w:rsidR="008E3CE7" w14:paraId="430C1930" w14:textId="77777777" w:rsidTr="002966C3">
        <w:trPr>
          <w:trHeight w:val="255"/>
          <w:jc w:val="center"/>
          <w:ins w:id="1423" w:author="Zhi-Yi Lin (林芷儀)" w:date="2019-03-22T02:53:00Z"/>
          <w:trPrChange w:id="142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248C" w14:textId="77777777" w:rsidR="008E3CE7" w:rsidRDefault="008E3CE7" w:rsidP="008E3CE7">
            <w:pPr>
              <w:jc w:val="center"/>
              <w:rPr>
                <w:ins w:id="1426" w:author="Zhi-Yi Lin (林芷儀)" w:date="2019-03-22T02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7" w:author="Zhi-Yi Lin (林芷儀)" w:date="2019-03-22T0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28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C00AC" w14:textId="6C0470AA" w:rsidR="008E3CE7" w:rsidRDefault="008E3CE7" w:rsidP="008E3CE7">
            <w:pPr>
              <w:jc w:val="center"/>
              <w:rPr>
                <w:ins w:id="142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31" w:author="Zhi-Yi Lin (林芷儀)" w:date="2019-03-22T02:55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32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2C351" w14:textId="510BF99E" w:rsidR="008E3CE7" w:rsidRDefault="008E3CE7" w:rsidP="008E3CE7">
            <w:pPr>
              <w:jc w:val="center"/>
              <w:rPr>
                <w:ins w:id="143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35" w:author="Zhi-Yi Lin (林芷儀)" w:date="2019-03-22T02:55:00Z">
                    <w:rPr/>
                  </w:rPrChange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36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C595" w14:textId="257AD7F6" w:rsidR="008E3CE7" w:rsidRDefault="008E3CE7" w:rsidP="008E3CE7">
            <w:pPr>
              <w:jc w:val="center"/>
              <w:rPr>
                <w:ins w:id="143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39" w:author="Zhi-Yi Lin (林芷儀)" w:date="2019-03-22T02:55:00Z">
                    <w:rPr/>
                  </w:rPrChange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4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79FB9" w14:textId="5F0CCB85" w:rsidR="008E3CE7" w:rsidRDefault="008E3CE7" w:rsidP="008E3CE7">
            <w:pPr>
              <w:jc w:val="center"/>
              <w:rPr>
                <w:ins w:id="144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43" w:author="Zhi-Yi Lin (林芷儀)" w:date="2019-03-22T02:55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44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57B2" w14:textId="5B7EDC3D" w:rsidR="008E3CE7" w:rsidRDefault="008E3CE7" w:rsidP="008E3CE7">
            <w:pPr>
              <w:jc w:val="center"/>
              <w:rPr>
                <w:ins w:id="144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47" w:author="Zhi-Yi Lin (林芷儀)" w:date="2019-03-22T02:55:00Z">
                    <w:rPr/>
                  </w:rPrChange>
                </w:rPr>
                <w:t>103%</w:t>
              </w:r>
            </w:ins>
          </w:p>
        </w:tc>
      </w:tr>
      <w:tr w:rsidR="008E3CE7" w14:paraId="75F9C1AC" w14:textId="77777777" w:rsidTr="002966C3">
        <w:trPr>
          <w:trHeight w:val="255"/>
          <w:jc w:val="center"/>
          <w:ins w:id="1448" w:author="Zhi-Yi Lin (林芷儀)" w:date="2019-03-22T02:53:00Z"/>
          <w:trPrChange w:id="1449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11E4" w14:textId="77777777" w:rsidR="008E3CE7" w:rsidRDefault="008E3CE7" w:rsidP="008E3CE7">
            <w:pPr>
              <w:jc w:val="center"/>
              <w:rPr>
                <w:ins w:id="145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453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E2E4C" w14:textId="57E49DC2" w:rsidR="008E3CE7" w:rsidRDefault="008E3CE7" w:rsidP="008E3CE7">
            <w:pPr>
              <w:jc w:val="center"/>
              <w:rPr>
                <w:ins w:id="1454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56" w:author="Zhi-Yi Lin (林芷儀)" w:date="2019-03-22T02:55:00Z">
                    <w:rPr/>
                  </w:rPrChange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57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2E49C" w14:textId="21E05DC9" w:rsidR="008E3CE7" w:rsidRDefault="008E3CE7" w:rsidP="008E3CE7">
            <w:pPr>
              <w:jc w:val="center"/>
              <w:rPr>
                <w:ins w:id="1458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60" w:author="Zhi-Yi Lin (林芷儀)" w:date="2019-03-22T02:55:00Z">
                    <w:rPr/>
                  </w:rPrChange>
                </w:rPr>
                <w:t>-0.58%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61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92E0E" w14:textId="7A40F40A" w:rsidR="008E3CE7" w:rsidRDefault="008E3CE7" w:rsidP="008E3CE7">
            <w:pPr>
              <w:jc w:val="center"/>
              <w:rPr>
                <w:ins w:id="1462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64" w:author="Zhi-Yi Lin (林芷儀)" w:date="2019-03-22T02:55:00Z">
                    <w:rPr/>
                  </w:rPrChange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5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8B2D0" w14:textId="145A4FE3" w:rsidR="008E3CE7" w:rsidRDefault="008E3CE7" w:rsidP="008E3CE7">
            <w:pPr>
              <w:jc w:val="center"/>
              <w:rPr>
                <w:ins w:id="146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68" w:author="Zhi-Yi Lin (林芷儀)" w:date="2019-03-22T02:55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69" w:author="YW Huang (黃毓文)" w:date="2019-03-22T04:5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0CCB2" w14:textId="04A2394D" w:rsidR="008E3CE7" w:rsidRDefault="008E3CE7" w:rsidP="008E3CE7">
            <w:pPr>
              <w:jc w:val="center"/>
              <w:rPr>
                <w:ins w:id="1470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72" w:author="Zhi-Yi Lin (林芷儀)" w:date="2019-03-22T02:55:00Z">
                    <w:rPr/>
                  </w:rPrChange>
                </w:rPr>
                <w:t>101%</w:t>
              </w:r>
            </w:ins>
          </w:p>
        </w:tc>
      </w:tr>
      <w:tr w:rsidR="008E3CE7" w14:paraId="0455D6D1" w14:textId="77777777" w:rsidTr="002966C3">
        <w:trPr>
          <w:trHeight w:val="255"/>
          <w:jc w:val="center"/>
          <w:ins w:id="1473" w:author="Zhi-Yi Lin (林芷儀)" w:date="2019-03-22T02:53:00Z"/>
          <w:trPrChange w:id="1474" w:author="YW Huang (黃毓文)" w:date="2019-03-22T04:5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5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7CABD" w14:textId="77777777" w:rsidR="008E3CE7" w:rsidRDefault="008E3CE7" w:rsidP="008E3CE7">
            <w:pPr>
              <w:jc w:val="center"/>
              <w:rPr>
                <w:ins w:id="1476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Zhi-Yi Lin (林芷儀)" w:date="2019-03-22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478" w:author="YW Huang (黃毓文)" w:date="2019-03-22T04:5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973D3" w14:textId="7B178FD1" w:rsidR="008E3CE7" w:rsidRDefault="008E3CE7" w:rsidP="008E3CE7">
            <w:pPr>
              <w:jc w:val="center"/>
              <w:rPr>
                <w:ins w:id="1479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81" w:author="Zhi-Yi Lin (林芷儀)" w:date="2019-03-22T02:55:00Z">
                    <w:rPr/>
                  </w:rPrChange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482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D4437" w14:textId="47674BCF" w:rsidR="008E3CE7" w:rsidRDefault="008E3CE7" w:rsidP="008E3CE7">
            <w:pPr>
              <w:jc w:val="center"/>
              <w:rPr>
                <w:ins w:id="1483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85" w:author="Zhi-Yi Lin (林芷儀)" w:date="2019-03-22T02:55:00Z">
                    <w:rPr/>
                  </w:rPrChange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486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EAE4D" w14:textId="45D048F3" w:rsidR="008E3CE7" w:rsidRDefault="008E3CE7" w:rsidP="008E3CE7">
            <w:pPr>
              <w:jc w:val="center"/>
              <w:rPr>
                <w:ins w:id="1487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89" w:author="Zhi-Yi Lin (林芷儀)" w:date="2019-03-22T02:55:00Z">
                    <w:rPr/>
                  </w:rPrChange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490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17BEA" w14:textId="1A1E684E" w:rsidR="008E3CE7" w:rsidRDefault="008E3CE7" w:rsidP="008E3CE7">
            <w:pPr>
              <w:jc w:val="center"/>
              <w:rPr>
                <w:ins w:id="1491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93" w:author="Zhi-Yi Lin (林芷儀)" w:date="2019-03-22T02:55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494" w:author="YW Huang (黃毓文)" w:date="2019-03-22T04:5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A5D6" w14:textId="20EE1EE1" w:rsidR="008E3CE7" w:rsidRDefault="008E3CE7" w:rsidP="008E3CE7">
            <w:pPr>
              <w:jc w:val="center"/>
              <w:rPr>
                <w:ins w:id="1495" w:author="Zhi-Yi Lin (林芷儀)" w:date="2019-03-22T02:53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Zhi-Yi Lin (林芷儀)" w:date="2019-03-22T02:54:00Z">
              <w:r w:rsidRPr="008E3CE7">
                <w:rPr>
                  <w:rFonts w:ascii="Arial" w:hAnsi="Arial" w:cs="Arial"/>
                  <w:color w:val="000000"/>
                  <w:sz w:val="18"/>
                  <w:szCs w:val="18"/>
                  <w:rPrChange w:id="1497" w:author="Zhi-Yi Lin (林芷儀)" w:date="2019-03-22T02:55:00Z">
                    <w:rPr/>
                  </w:rPrChange>
                </w:rPr>
                <w:t>100%</w:t>
              </w:r>
            </w:ins>
          </w:p>
        </w:tc>
      </w:tr>
    </w:tbl>
    <w:p w14:paraId="5933F75C" w14:textId="59D1EAF4" w:rsidR="00DC5B12" w:rsidRDefault="00DC5B12" w:rsidP="009234A5">
      <w:pPr>
        <w:rPr>
          <w:ins w:id="1498" w:author="Zhi-Yi Lin (林芷儀)" w:date="2019-03-22T03:43:00Z"/>
          <w:szCs w:val="22"/>
          <w:lang w:val="en-CA"/>
        </w:rPr>
      </w:pPr>
    </w:p>
    <w:p w14:paraId="1CA0A475" w14:textId="68671096" w:rsidR="003821DF" w:rsidRDefault="00DC5B12" w:rsidP="002966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1499" w:author="YW Huang (黃毓文)" w:date="2019-03-22T04:59:00Z">
          <w:pPr/>
        </w:pPrChange>
      </w:pPr>
      <w:ins w:id="1500" w:author="Zhi-Yi Lin (林芷儀)" w:date="2019-03-22T03:43:00Z">
        <w:r>
          <w:rPr>
            <w:szCs w:val="22"/>
            <w:lang w:val="en-CA"/>
          </w:rPr>
          <w:br w:type="page"/>
        </w:r>
      </w:ins>
    </w:p>
    <w:p w14:paraId="49108EB5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4F2C3BBC" w14:textId="490FAEAB" w:rsidR="006E4F0F" w:rsidRDefault="006E4F0F" w:rsidP="006E4F0F">
      <w:r>
        <w:t xml:space="preserve">This contribution reportedly simplifies the context modeling schemes for </w:t>
      </w:r>
      <w:r>
        <w:rPr>
          <w:szCs w:val="22"/>
          <w:lang w:val="en-CA"/>
        </w:rPr>
        <w:t>entropy coding the CU split decisions while reducing the number of context variable by 5.</w:t>
      </w:r>
      <w:r>
        <w:t xml:space="preserve"> </w:t>
      </w:r>
      <w:r>
        <w:rPr>
          <w:lang w:val="en-CA" w:eastAsia="zh-TW"/>
        </w:rPr>
        <w:t>Experimental results show the proposed method exhibit</w:t>
      </w:r>
      <w:r w:rsidR="00A142FA">
        <w:rPr>
          <w:lang w:val="en-CA" w:eastAsia="zh-TW"/>
        </w:rPr>
        <w:t>s</w:t>
      </w:r>
      <w:r>
        <w:rPr>
          <w:lang w:val="en-CA" w:eastAsia="zh-TW"/>
        </w:rPr>
        <w:t xml:space="preserve"> minor impacts on BD bitrate results as compared to </w:t>
      </w:r>
      <w:r w:rsidR="0072181C">
        <w:rPr>
          <w:lang w:val="en-CA" w:eastAsia="zh-TW"/>
        </w:rPr>
        <w:t xml:space="preserve">the unmodified </w:t>
      </w:r>
      <w:r>
        <w:rPr>
          <w:lang w:val="en-CA" w:eastAsia="zh-TW"/>
        </w:rPr>
        <w:t>VTM4.0 under the JVET CTCs.</w:t>
      </w:r>
    </w:p>
    <w:p w14:paraId="3E9DDC13" w14:textId="77777777" w:rsidR="00C566DC" w:rsidRPr="006E4F0F" w:rsidRDefault="00C566DC" w:rsidP="009234A5">
      <w:pPr>
        <w:rPr>
          <w:szCs w:val="22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5637387" w14:textId="77777777" w:rsidR="009F1832" w:rsidRPr="00A36D9D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A. </w:t>
      </w:r>
      <w:r w:rsidRPr="00D708D5">
        <w:rPr>
          <w:szCs w:val="22"/>
          <w:lang w:val="de-DE"/>
        </w:rPr>
        <w:t>Wieckowski, 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Nguyen, H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Schwarz, D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 xml:space="preserve">Marpe, </w:t>
      </w:r>
      <w:r>
        <w:rPr>
          <w:szCs w:val="22"/>
          <w:lang w:val="de-DE"/>
        </w:rPr>
        <w:t xml:space="preserve">and </w:t>
      </w:r>
      <w:r w:rsidRPr="00D708D5">
        <w:rPr>
          <w:szCs w:val="22"/>
          <w:lang w:val="de-DE"/>
        </w:rPr>
        <w:t>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Wiegand</w:t>
      </w:r>
      <w:r>
        <w:rPr>
          <w:szCs w:val="22"/>
          <w:lang w:val="de-DE"/>
        </w:rPr>
        <w:t xml:space="preserve">, </w:t>
      </w:r>
      <w:r w:rsidRPr="00A36D9D">
        <w:rPr>
          <w:szCs w:val="22"/>
          <w:lang w:val="de-DE"/>
        </w:rPr>
        <w:t>“Non-CE1: Split-first signalling for partitioning</w:t>
      </w:r>
      <w:r w:rsidRPr="00A36D9D">
        <w:rPr>
          <w:szCs w:val="22"/>
          <w:lang w:val="de-DE" w:eastAsia="zh-TW"/>
        </w:rPr>
        <w:t>,”</w:t>
      </w:r>
      <w:r w:rsidRPr="009D1F1F">
        <w:rPr>
          <w:szCs w:val="22"/>
          <w:lang w:val="en-GB" w:eastAsia="zh-TW"/>
        </w:rPr>
        <w:t xml:space="preserve">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>
        <w:rPr>
          <w:szCs w:val="22"/>
          <w:lang w:val="en-GB"/>
        </w:rPr>
        <w:t>042</w:t>
      </w:r>
      <w:r w:rsidRPr="009D1F1F">
        <w:rPr>
          <w:szCs w:val="22"/>
          <w:lang w:val="en-GB" w:eastAsia="zh-TW"/>
        </w:rPr>
        <w:t xml:space="preserve">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6353E95E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</w:t>
      </w:r>
      <w:r>
        <w:rPr>
          <w:szCs w:val="22"/>
          <w:lang w:val="en-GB" w:eastAsia="zh-TW"/>
        </w:rPr>
        <w:t>“Versatile Video Coding (Draft 4</w:t>
      </w:r>
      <w:r w:rsidRPr="009D1F1F">
        <w:rPr>
          <w:szCs w:val="22"/>
          <w:lang w:val="en-GB" w:eastAsia="zh-TW"/>
        </w:rPr>
        <w:t>),”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252CA77F" w14:textId="74093DF4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>
        <w:rPr>
          <w:szCs w:val="22"/>
        </w:rPr>
        <w:t>4</w:t>
      </w:r>
      <w:r w:rsidRPr="00CB5D9B">
        <w:rPr>
          <w:szCs w:val="22"/>
        </w:rPr>
        <w:t xml:space="preserve">.0, </w:t>
      </w:r>
      <w:r w:rsidR="00A142FA" w:rsidRPr="00531055">
        <w:rPr>
          <w:szCs w:val="22"/>
        </w:rPr>
        <w:t>https://vcgit.hhi.fraunhofer.de/jvet/VVCSoftware_VTM/tags/VTM-4.0</w:t>
      </w:r>
    </w:p>
    <w:p w14:paraId="3D227FA4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>
        <w:rPr>
          <w:szCs w:val="22"/>
          <w:lang w:val="en-GB"/>
        </w:rPr>
        <w:t>,</w:t>
      </w:r>
      <w:r w:rsidRPr="009D1F1F">
        <w:rPr>
          <w:szCs w:val="22"/>
          <w:lang w:val="en-GB" w:eastAsia="zh-TW"/>
        </w:rPr>
        <w:t xml:space="preserve">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r>
        <w:rPr>
          <w:szCs w:val="22"/>
          <w:lang w:val="en-GB"/>
        </w:rPr>
        <w:t xml:space="preserve">and 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configurations,” Document of Joint Video Experts Team of ITU-T SG16 WP3 and ISO/</w:t>
      </w:r>
      <w:r>
        <w:rPr>
          <w:szCs w:val="22"/>
          <w:lang w:val="en-GB" w:eastAsia="zh-TW"/>
        </w:rPr>
        <w:t>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1B3F8C60" w14:textId="77777777" w:rsidR="00C566DC" w:rsidRPr="0059652D" w:rsidRDefault="00C566DC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9ABA98" w:rsidR="007F1F8B" w:rsidRPr="005B217D" w:rsidRDefault="00C566DC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D2715" w14:textId="77777777" w:rsidR="00DD12C3" w:rsidRDefault="00DD12C3">
      <w:r>
        <w:separator/>
      </w:r>
    </w:p>
  </w:endnote>
  <w:endnote w:type="continuationSeparator" w:id="0">
    <w:p w14:paraId="04EBE0A8" w14:textId="77777777" w:rsidR="00DD12C3" w:rsidRDefault="00DD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5806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01" w:author="YW Huang (黃毓文)" w:date="2019-03-22T04:50:00Z">
      <w:r w:rsidR="002966C3">
        <w:rPr>
          <w:rStyle w:val="PageNumber"/>
          <w:noProof/>
        </w:rPr>
        <w:t>2019-03-22</w:t>
      </w:r>
    </w:ins>
    <w:ins w:id="1502" w:author="Zhi-Yi Lin (林芷儀)" w:date="2019-03-22T03:42:00Z">
      <w:del w:id="1503" w:author="YW Huang (黃毓文)" w:date="2019-03-22T04:50:00Z">
        <w:r w:rsidR="00DC5B12" w:rsidDel="002966C3">
          <w:rPr>
            <w:rStyle w:val="PageNumber"/>
            <w:noProof/>
          </w:rPr>
          <w:delText>2019-03-22</w:delText>
        </w:r>
      </w:del>
    </w:ins>
    <w:del w:id="1504" w:author="YW Huang (黃毓文)" w:date="2019-03-22T04:50:00Z">
      <w:r w:rsidR="003821DF" w:rsidDel="002966C3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B6A14" w14:textId="77777777" w:rsidR="00DD12C3" w:rsidRDefault="00DD12C3">
      <w:r>
        <w:separator/>
      </w:r>
    </w:p>
  </w:footnote>
  <w:footnote w:type="continuationSeparator" w:id="0">
    <w:p w14:paraId="2643D6D5" w14:textId="77777777" w:rsidR="00DD12C3" w:rsidRDefault="00DD1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317F"/>
    <w:multiLevelType w:val="hybridMultilevel"/>
    <w:tmpl w:val="2562754C"/>
    <w:lvl w:ilvl="0" w:tplc="80F80B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37678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8AC9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16CB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9A030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586BD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96E60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610A1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C3C2D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57D0C"/>
    <w:multiLevelType w:val="hybridMultilevel"/>
    <w:tmpl w:val="F2042828"/>
    <w:lvl w:ilvl="0" w:tplc="EB18BF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BCC9C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B9252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71984C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71ECD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1146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BD27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0A25F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1B5CDD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3284B"/>
    <w:multiLevelType w:val="hybridMultilevel"/>
    <w:tmpl w:val="F328C744"/>
    <w:lvl w:ilvl="0" w:tplc="F670CC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89E6BC4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EEEC93D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79E84B3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DD968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BEA5A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D35ADE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214016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75F6E14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12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89"/>
    <w:rsid w:val="000308A3"/>
    <w:rsid w:val="000458BC"/>
    <w:rsid w:val="00045C41"/>
    <w:rsid w:val="00046C03"/>
    <w:rsid w:val="00065039"/>
    <w:rsid w:val="0007614F"/>
    <w:rsid w:val="00081398"/>
    <w:rsid w:val="00093E17"/>
    <w:rsid w:val="00094479"/>
    <w:rsid w:val="000962AC"/>
    <w:rsid w:val="000B0C0F"/>
    <w:rsid w:val="000B1C6B"/>
    <w:rsid w:val="000B4FF9"/>
    <w:rsid w:val="000B7DA2"/>
    <w:rsid w:val="000C09AC"/>
    <w:rsid w:val="000C6C60"/>
    <w:rsid w:val="000E00F3"/>
    <w:rsid w:val="000F158C"/>
    <w:rsid w:val="000F4A6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6C3"/>
    <w:rsid w:val="002977D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1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93E"/>
    <w:rsid w:val="0049445A"/>
    <w:rsid w:val="004948E7"/>
    <w:rsid w:val="004965B5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055"/>
    <w:rsid w:val="00531AE9"/>
    <w:rsid w:val="00535806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426"/>
    <w:rsid w:val="006B69FF"/>
    <w:rsid w:val="006C5D39"/>
    <w:rsid w:val="006D0C64"/>
    <w:rsid w:val="006D27EC"/>
    <w:rsid w:val="006D6D9B"/>
    <w:rsid w:val="006E2810"/>
    <w:rsid w:val="006E4F0F"/>
    <w:rsid w:val="006E5417"/>
    <w:rsid w:val="006F0794"/>
    <w:rsid w:val="006F7528"/>
    <w:rsid w:val="007023DE"/>
    <w:rsid w:val="00712F60"/>
    <w:rsid w:val="00720E3B"/>
    <w:rsid w:val="0072181C"/>
    <w:rsid w:val="0074393F"/>
    <w:rsid w:val="00745F6B"/>
    <w:rsid w:val="0075175B"/>
    <w:rsid w:val="0075585E"/>
    <w:rsid w:val="00770571"/>
    <w:rsid w:val="007768FF"/>
    <w:rsid w:val="007824D3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2B6"/>
    <w:rsid w:val="00836F5B"/>
    <w:rsid w:val="00845D19"/>
    <w:rsid w:val="00851C3F"/>
    <w:rsid w:val="0086387C"/>
    <w:rsid w:val="00874A6C"/>
    <w:rsid w:val="00876C65"/>
    <w:rsid w:val="008A4B4C"/>
    <w:rsid w:val="008C239F"/>
    <w:rsid w:val="008E3CE7"/>
    <w:rsid w:val="008E480C"/>
    <w:rsid w:val="00907757"/>
    <w:rsid w:val="00912CF2"/>
    <w:rsid w:val="009212B0"/>
    <w:rsid w:val="00921FA1"/>
    <w:rsid w:val="009234A5"/>
    <w:rsid w:val="00933453"/>
    <w:rsid w:val="009336F7"/>
    <w:rsid w:val="0093636C"/>
    <w:rsid w:val="009374A7"/>
    <w:rsid w:val="009456D6"/>
    <w:rsid w:val="009519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832"/>
    <w:rsid w:val="009F327D"/>
    <w:rsid w:val="009F496B"/>
    <w:rsid w:val="00A01439"/>
    <w:rsid w:val="00A02E61"/>
    <w:rsid w:val="00A05CFF"/>
    <w:rsid w:val="00A13048"/>
    <w:rsid w:val="00A142F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63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53F"/>
    <w:rsid w:val="00C00DDE"/>
    <w:rsid w:val="00C04F43"/>
    <w:rsid w:val="00C0609D"/>
    <w:rsid w:val="00C115AB"/>
    <w:rsid w:val="00C26CCB"/>
    <w:rsid w:val="00C30249"/>
    <w:rsid w:val="00C3723B"/>
    <w:rsid w:val="00C42466"/>
    <w:rsid w:val="00C52A0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B12"/>
    <w:rsid w:val="00DD02F4"/>
    <w:rsid w:val="00DD12C3"/>
    <w:rsid w:val="00DD6622"/>
    <w:rsid w:val="00DE1C7C"/>
    <w:rsid w:val="00DE6B43"/>
    <w:rsid w:val="00DF685F"/>
    <w:rsid w:val="00E11923"/>
    <w:rsid w:val="00E17033"/>
    <w:rsid w:val="00E262D4"/>
    <w:rsid w:val="00E36250"/>
    <w:rsid w:val="00E47F2D"/>
    <w:rsid w:val="00E54511"/>
    <w:rsid w:val="00E60EDC"/>
    <w:rsid w:val="00E61DAC"/>
    <w:rsid w:val="00E71EB4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2C0"/>
    <w:rsid w:val="00F96BAD"/>
    <w:rsid w:val="00FA139D"/>
    <w:rsid w:val="00FA60F5"/>
    <w:rsid w:val="00FB0E84"/>
    <w:rsid w:val="00FB60A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5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4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8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48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76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2019-03-12T15:38:00Z</dcterms:created>
  <dcterms:modified xsi:type="dcterms:W3CDTF">2019-03-21T21:00:00Z</dcterms:modified>
</cp:coreProperties>
</file>