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FA65B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01486">
              <w:rPr>
                <w:lang w:val="en-CA"/>
              </w:rPr>
              <w:t>0106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2EB336" w:rsidR="00E61DAC" w:rsidRPr="005B217D" w:rsidRDefault="004337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CE7-related: TU level limits on context-coded bins for coefficient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6FD5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2E196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26EC7" w:rsidRPr="005B217D" w14:paraId="714CD808" w14:textId="77777777" w:rsidTr="000962AC">
        <w:tc>
          <w:tcPr>
            <w:tcW w:w="1458" w:type="dxa"/>
          </w:tcPr>
          <w:p w14:paraId="4DB59313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1C2A4D1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1722F2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58D1392" w14:textId="77777777" w:rsidR="00426EC7" w:rsidRDefault="00426EC7" w:rsidP="00426EC7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7034A506" w14:textId="77777777" w:rsidR="00426EC7" w:rsidRDefault="00F02894" w:rsidP="00426EC7">
            <w:pPr>
              <w:spacing w:before="0"/>
              <w:rPr>
                <w:szCs w:val="22"/>
                <w:lang w:val="en-CA"/>
              </w:rPr>
            </w:pPr>
            <w:hyperlink r:id="rId10" w:history="1">
              <w:r w:rsidR="00426EC7" w:rsidRPr="00375179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2EABC0FB" w14:textId="77777777" w:rsidR="00426EC7" w:rsidRDefault="00F02894" w:rsidP="00426EC7">
            <w:pPr>
              <w:spacing w:before="0" w:after="60"/>
              <w:rPr>
                <w:szCs w:val="22"/>
                <w:lang w:val="en-CA"/>
              </w:rPr>
            </w:pPr>
            <w:hyperlink r:id="rId11" w:history="1">
              <w:r w:rsidR="00426EC7" w:rsidRPr="006D7BB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1AA5CBED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26EC7" w:rsidRPr="005B217D" w14:paraId="49AFAA61" w14:textId="77777777" w:rsidTr="000962AC">
        <w:tc>
          <w:tcPr>
            <w:tcW w:w="1458" w:type="dxa"/>
          </w:tcPr>
          <w:p w14:paraId="2C08AF6B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9A145C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92BAB2" w14:textId="16DCF80E" w:rsidR="00433737" w:rsidRPr="005B217D" w:rsidRDefault="00433737" w:rsidP="00433737">
      <w:pPr>
        <w:rPr>
          <w:szCs w:val="22"/>
          <w:lang w:val="en-CA"/>
        </w:rPr>
      </w:pPr>
      <w:r>
        <w:rPr>
          <w:lang w:val="en-CA"/>
        </w:rPr>
        <w:t xml:space="preserve">This document proposes to limit the </w:t>
      </w:r>
      <w:r w:rsidR="008C2DC4">
        <w:rPr>
          <w:lang w:val="en-CA"/>
        </w:rPr>
        <w:t xml:space="preserve">total </w:t>
      </w:r>
      <w:r>
        <w:rPr>
          <w:lang w:val="en-CA"/>
        </w:rPr>
        <w:t>number of context-coded bins for coefficient coding at TU-level. The</w:t>
      </w:r>
      <w:r w:rsidR="008C2DC4">
        <w:rPr>
          <w:lang w:val="en-CA"/>
        </w:rPr>
        <w:t xml:space="preserve"> </w:t>
      </w:r>
      <w:r>
        <w:rPr>
          <w:lang w:val="en-CA"/>
        </w:rPr>
        <w:t xml:space="preserve">limit is set to number of non-zero coded coefficient groups in a TU times the existing </w:t>
      </w:r>
      <w:r w:rsidR="00E6112D">
        <w:rPr>
          <w:lang w:val="en-CA"/>
        </w:rPr>
        <w:t>r</w:t>
      </w:r>
      <w:r>
        <w:rPr>
          <w:lang w:val="en-CA"/>
        </w:rPr>
        <w:t xml:space="preserve">egular coded bin count </w:t>
      </w:r>
      <w:r w:rsidR="00E6112D">
        <w:rPr>
          <w:lang w:val="en-CA"/>
        </w:rPr>
        <w:t xml:space="preserve">limit </w:t>
      </w:r>
      <w:r>
        <w:rPr>
          <w:lang w:val="en-CA"/>
        </w:rPr>
        <w:t xml:space="preserve">at coefficient group level (2 bins/coefficient). </w:t>
      </w:r>
      <w:r>
        <w:rPr>
          <w:szCs w:val="22"/>
          <w:lang w:val="en-CA"/>
        </w:rPr>
        <w:t xml:space="preserve">The simulations results show </w:t>
      </w:r>
      <w:r w:rsidR="005453EB">
        <w:rPr>
          <w:szCs w:val="22"/>
          <w:lang w:val="en-CA"/>
        </w:rPr>
        <w:t>-0</w:t>
      </w:r>
      <w:r w:rsidRPr="00854BC6">
        <w:rPr>
          <w:szCs w:val="22"/>
          <w:lang w:val="en-CA"/>
        </w:rPr>
        <w:t>.0</w:t>
      </w:r>
      <w:ins w:id="0" w:author="Qualcomm User" w:date="2019-03-20T03:33:00Z">
        <w:r w:rsidR="00216168">
          <w:rPr>
            <w:szCs w:val="22"/>
            <w:lang w:val="en-CA"/>
          </w:rPr>
          <w:t>5</w:t>
        </w:r>
      </w:ins>
      <w:del w:id="1" w:author="Qualcomm User" w:date="2019-03-20T03:33:00Z">
        <w:r w:rsidR="005453EB" w:rsidDel="00216168">
          <w:rPr>
            <w:szCs w:val="22"/>
            <w:lang w:val="en-CA"/>
          </w:rPr>
          <w:delText>4</w:delText>
        </w:r>
      </w:del>
      <w:r>
        <w:rPr>
          <w:szCs w:val="22"/>
          <w:lang w:val="en-CA"/>
        </w:rPr>
        <w:t>% AI, -0</w:t>
      </w:r>
      <w:r w:rsidRPr="00854BC6">
        <w:rPr>
          <w:szCs w:val="22"/>
          <w:lang w:val="en-CA"/>
        </w:rPr>
        <w:t>.0</w:t>
      </w:r>
      <w:ins w:id="2" w:author="Qualcomm User" w:date="2019-03-20T03:34:00Z">
        <w:r w:rsidR="00216168">
          <w:rPr>
            <w:szCs w:val="22"/>
            <w:lang w:val="en-CA"/>
          </w:rPr>
          <w:t>3</w:t>
        </w:r>
      </w:ins>
      <w:del w:id="3" w:author="Qualcomm User" w:date="2019-03-20T03:34:00Z">
        <w:r w:rsidR="005453EB" w:rsidDel="00216168">
          <w:rPr>
            <w:szCs w:val="22"/>
            <w:lang w:val="en-CA"/>
          </w:rPr>
          <w:delText>2</w:delText>
        </w:r>
      </w:del>
      <w:r>
        <w:rPr>
          <w:szCs w:val="22"/>
          <w:lang w:val="en-CA"/>
        </w:rPr>
        <w:t xml:space="preserve">% RA, </w:t>
      </w:r>
      <w:ins w:id="4" w:author="Qualcomm User" w:date="2019-03-21T01:23:00Z">
        <w:r w:rsidR="001363EF">
          <w:rPr>
            <w:szCs w:val="22"/>
            <w:lang w:val="en-CA"/>
          </w:rPr>
          <w:t>-0</w:t>
        </w:r>
      </w:ins>
      <w:del w:id="5" w:author="Qualcomm User" w:date="2019-03-20T03:34:00Z">
        <w:r w:rsidDel="00216168">
          <w:rPr>
            <w:szCs w:val="22"/>
            <w:lang w:val="en-CA"/>
          </w:rPr>
          <w:delText>0</w:delText>
        </w:r>
      </w:del>
      <w:r>
        <w:rPr>
          <w:szCs w:val="22"/>
          <w:lang w:val="en-CA"/>
        </w:rPr>
        <w:t>.</w:t>
      </w:r>
      <w:ins w:id="6" w:author="Qualcomm User" w:date="2019-03-21T01:23:00Z">
        <w:r w:rsidR="001363EF">
          <w:rPr>
            <w:szCs w:val="22"/>
            <w:lang w:val="en-CA"/>
          </w:rPr>
          <w:t>04</w:t>
        </w:r>
      </w:ins>
      <w:del w:id="7" w:author="Qualcomm User" w:date="2019-03-20T03:34:00Z">
        <w:r w:rsidRPr="00854BC6" w:rsidDel="00216168">
          <w:rPr>
            <w:szCs w:val="22"/>
            <w:lang w:val="en-CA"/>
          </w:rPr>
          <w:delText>0</w:delText>
        </w:r>
        <w:r w:rsidR="005453EB" w:rsidDel="00216168">
          <w:rPr>
            <w:szCs w:val="22"/>
            <w:lang w:val="en-CA"/>
          </w:rPr>
          <w:delText>0</w:delText>
        </w:r>
      </w:del>
      <w:r>
        <w:rPr>
          <w:szCs w:val="22"/>
          <w:lang w:val="en-CA"/>
        </w:rPr>
        <w:t>% LB BD-Rate versus the VTM-</w:t>
      </w:r>
      <w:r w:rsidR="005453EB">
        <w:rPr>
          <w:szCs w:val="22"/>
          <w:lang w:val="en-CA"/>
        </w:rPr>
        <w:t>4</w:t>
      </w:r>
      <w:r>
        <w:rPr>
          <w:szCs w:val="22"/>
          <w:lang w:val="en-CA"/>
        </w:rPr>
        <w:t xml:space="preserve">.0 anchor </w:t>
      </w:r>
      <w:r w:rsidR="00A61DD1">
        <w:rPr>
          <w:szCs w:val="22"/>
          <w:lang w:val="en-CA"/>
        </w:rPr>
        <w:t>under</w:t>
      </w:r>
      <w:r>
        <w:rPr>
          <w:szCs w:val="22"/>
          <w:lang w:val="en-CA"/>
        </w:rPr>
        <w:t xml:space="preserve"> common test conditions.</w:t>
      </w:r>
    </w:p>
    <w:p w14:paraId="7D2AC1F0" w14:textId="4074C3A3" w:rsidR="00745F6B" w:rsidRPr="005B217D" w:rsidRDefault="00083A09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C5F0B19" w14:textId="177759E1" w:rsidR="00E61DAC" w:rsidRDefault="00FB49B5" w:rsidP="004234F0">
      <w:pPr>
        <w:rPr>
          <w:lang w:val="en-CA"/>
        </w:rPr>
      </w:pPr>
      <w:r>
        <w:rPr>
          <w:szCs w:val="22"/>
          <w:lang w:val="en-CA"/>
        </w:rPr>
        <w:t xml:space="preserve">The current </w:t>
      </w:r>
      <w:r w:rsidR="003750FD">
        <w:rPr>
          <w:szCs w:val="22"/>
          <w:lang w:val="en-CA"/>
        </w:rPr>
        <w:t xml:space="preserve">coefficient coding scheme in VVC </w:t>
      </w:r>
      <w:r w:rsidR="003750FD">
        <w:rPr>
          <w:szCs w:val="22"/>
          <w:lang w:val="en-CA"/>
        </w:rPr>
        <w:fldChar w:fldCharType="begin"/>
      </w:r>
      <w:r w:rsidR="003750FD">
        <w:rPr>
          <w:szCs w:val="22"/>
          <w:lang w:val="en-CA"/>
        </w:rPr>
        <w:instrText xml:space="preserve"> REF _Ref3276566 \r \h </w:instrText>
      </w:r>
      <w:r w:rsidR="003750FD">
        <w:rPr>
          <w:szCs w:val="22"/>
          <w:lang w:val="en-CA"/>
        </w:rPr>
      </w:r>
      <w:r w:rsidR="003750FD">
        <w:rPr>
          <w:szCs w:val="22"/>
          <w:lang w:val="en-CA"/>
        </w:rPr>
        <w:fldChar w:fldCharType="separate"/>
      </w:r>
      <w:r w:rsidR="003750FD">
        <w:rPr>
          <w:szCs w:val="22"/>
          <w:lang w:val="en-CA"/>
        </w:rPr>
        <w:t>[2]</w:t>
      </w:r>
      <w:r w:rsidR="003750FD">
        <w:rPr>
          <w:szCs w:val="22"/>
          <w:lang w:val="en-CA"/>
        </w:rPr>
        <w:fldChar w:fldCharType="end"/>
      </w:r>
      <w:r w:rsidR="003750FD">
        <w:rPr>
          <w:szCs w:val="22"/>
          <w:lang w:val="en-CA"/>
        </w:rPr>
        <w:t xml:space="preserve"> imposes limits on number of regular coded bins at coefficient group (CG) level with 2 bins/coefficient, i.e. 32 for 16-coefficient CGs and 8 for 4-coefficient CGs. Instead of imposing a limit </w:t>
      </w:r>
      <w:r w:rsidR="004D2372">
        <w:rPr>
          <w:szCs w:val="22"/>
          <w:lang w:val="en-CA"/>
        </w:rPr>
        <w:t xml:space="preserve">fixed limit for each </w:t>
      </w:r>
      <w:r w:rsidR="003750FD">
        <w:rPr>
          <w:szCs w:val="22"/>
          <w:lang w:val="en-CA"/>
        </w:rPr>
        <w:t xml:space="preserve">CG, </w:t>
      </w:r>
      <w:r w:rsidR="004D2372">
        <w:rPr>
          <w:szCs w:val="22"/>
          <w:lang w:val="en-CA"/>
        </w:rPr>
        <w:t xml:space="preserve">a TU level limit for total number of context-coded bins is used. The limit is set to </w:t>
      </w:r>
      <w:r w:rsidR="004D2372">
        <w:rPr>
          <w:lang w:val="en-CA"/>
        </w:rPr>
        <w:t>number of non-zero coded coefficient groups in a TU times the existing regular coded bin count limit at coefficient group level (32 or 8 bins depending on CG size). The last coefficient position is used to determine the number of CGs scanned starting from the last position. If a CG is not coded or skipped (</w:t>
      </w:r>
      <w:r w:rsidR="00F77706">
        <w:rPr>
          <w:lang w:val="en-CA"/>
        </w:rPr>
        <w:t>t</w:t>
      </w:r>
      <w:r w:rsidR="004D2372">
        <w:rPr>
          <w:lang w:val="en-CA"/>
        </w:rPr>
        <w:t xml:space="preserve">ransform zero-out) in the scan, then </w:t>
      </w:r>
      <w:r w:rsidR="00F77706">
        <w:rPr>
          <w:lang w:val="en-CA"/>
        </w:rPr>
        <w:t>the number of regular bins allocated for a CG is discounted from the remaining number of regular coded bins. This can be described by:</w:t>
      </w:r>
    </w:p>
    <w:p w14:paraId="58BFBEA4" w14:textId="14696E1C" w:rsidR="00F77706" w:rsidRPr="00BE6E33" w:rsidRDefault="00F77706" w:rsidP="00BE6E33">
      <w:pPr>
        <w:ind w:left="1440"/>
        <w:rPr>
          <w:i/>
          <w:lang w:val="en-CA"/>
        </w:rPr>
      </w:pPr>
      <w:r w:rsidRPr="00BE6E33">
        <w:rPr>
          <w:i/>
          <w:lang w:val="en-CA"/>
        </w:rPr>
        <w:t>lastPosSubblock = (scanPosLast &gt;&gt; log2CGSize) + 1</w:t>
      </w:r>
    </w:p>
    <w:p w14:paraId="51AF4E0B" w14:textId="1C5A8FA2" w:rsidR="00F77706" w:rsidRPr="00BE6E33" w:rsidRDefault="00BE6E33" w:rsidP="00BE6E33">
      <w:pPr>
        <w:ind w:left="1440"/>
        <w:rPr>
          <w:i/>
          <w:lang w:val="en-CA"/>
        </w:rPr>
      </w:pPr>
      <w:r>
        <w:rPr>
          <w:i/>
          <w:lang w:val="en-CA"/>
        </w:rPr>
        <w:t>regBin</w:t>
      </w:r>
      <w:r w:rsidR="00F77706" w:rsidRPr="00BE6E33">
        <w:rPr>
          <w:i/>
          <w:lang w:val="en-CA"/>
        </w:rPr>
        <w:t>TULimit = lastPosSubblock * (log2CGSize ==</w:t>
      </w:r>
      <w:r w:rsidRPr="00BE6E33">
        <w:rPr>
          <w:i/>
          <w:lang w:val="en-CA"/>
        </w:rPr>
        <w:t xml:space="preserve"> </w:t>
      </w:r>
      <w:proofErr w:type="gramStart"/>
      <w:r w:rsidR="00F77706" w:rsidRPr="00BE6E33">
        <w:rPr>
          <w:i/>
          <w:lang w:val="en-CA"/>
        </w:rPr>
        <w:t>2 ?</w:t>
      </w:r>
      <w:proofErr w:type="gramEnd"/>
      <w:r w:rsidR="00F77706" w:rsidRPr="00BE6E33">
        <w:rPr>
          <w:i/>
          <w:lang w:val="en-CA"/>
        </w:rPr>
        <w:t xml:space="preserve"> </w:t>
      </w:r>
      <w:proofErr w:type="gramStart"/>
      <w:r>
        <w:rPr>
          <w:i/>
          <w:lang w:val="en-CA"/>
        </w:rPr>
        <w:t xml:space="preserve">8 </w:t>
      </w:r>
      <w:r w:rsidR="00F77706" w:rsidRPr="00BE6E33">
        <w:rPr>
          <w:i/>
          <w:lang w:val="en-CA"/>
        </w:rPr>
        <w:t>:</w:t>
      </w:r>
      <w:proofErr w:type="gramEnd"/>
      <w:r>
        <w:rPr>
          <w:i/>
          <w:lang w:val="en-CA"/>
        </w:rPr>
        <w:t xml:space="preserve"> 32</w:t>
      </w:r>
      <w:r w:rsidR="00F77706" w:rsidRPr="00BE6E33">
        <w:rPr>
          <w:rFonts w:ascii="Consolas" w:hAnsi="Consolas" w:cs="Consolas"/>
          <w:i/>
          <w:color w:val="000000"/>
          <w:sz w:val="19"/>
          <w:szCs w:val="19"/>
        </w:rPr>
        <w:t>)</w:t>
      </w:r>
      <w:r w:rsidR="009733AB">
        <w:rPr>
          <w:rFonts w:ascii="Consolas" w:hAnsi="Consolas" w:cs="Consolas"/>
          <w:i/>
          <w:color w:val="000000"/>
          <w:sz w:val="19"/>
          <w:szCs w:val="19"/>
        </w:rPr>
        <w:t>,</w:t>
      </w:r>
    </w:p>
    <w:p w14:paraId="07FA0A5C" w14:textId="14832BA1" w:rsidR="00BE6E33" w:rsidRDefault="009733AB" w:rsidP="00BE6E33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r w:rsidRPr="009733AB">
        <w:rPr>
          <w:i/>
          <w:szCs w:val="22"/>
          <w:lang w:val="en-CA"/>
        </w:rPr>
        <w:t>scanPosLast</w:t>
      </w:r>
      <w:r>
        <w:rPr>
          <w:szCs w:val="22"/>
          <w:lang w:val="en-CA"/>
        </w:rPr>
        <w:t xml:space="preserve"> is the last position in scan order, </w:t>
      </w:r>
      <w:r w:rsidRPr="009733AB">
        <w:rPr>
          <w:i/>
          <w:szCs w:val="22"/>
          <w:lang w:val="en-CA"/>
        </w:rPr>
        <w:t>log2CGSize</w:t>
      </w:r>
      <w:r>
        <w:rPr>
          <w:szCs w:val="22"/>
          <w:lang w:val="en-CA"/>
        </w:rPr>
        <w:t xml:space="preserve"> is 2 for CGs of size 4, and 4 for CGs of size 16, </w:t>
      </w:r>
      <w:r w:rsidRPr="009733AB">
        <w:rPr>
          <w:i/>
          <w:szCs w:val="22"/>
          <w:lang w:val="en-CA"/>
        </w:rPr>
        <w:t>regBinTULimit</w:t>
      </w:r>
      <w:r>
        <w:rPr>
          <w:szCs w:val="22"/>
          <w:lang w:val="en-CA"/>
        </w:rPr>
        <w:t xml:space="preserve"> is the initial total number of regular coded bins at TU level. </w:t>
      </w:r>
      <w:r w:rsidR="00BE6E33">
        <w:rPr>
          <w:szCs w:val="22"/>
          <w:lang w:val="en-CA"/>
        </w:rPr>
        <w:t>If a CG is not coded or skipped in in the scan path,</w:t>
      </w:r>
      <w:r>
        <w:rPr>
          <w:szCs w:val="22"/>
          <w:lang w:val="en-CA"/>
        </w:rPr>
        <w:t xml:space="preserve"> then </w:t>
      </w:r>
    </w:p>
    <w:p w14:paraId="1522258B" w14:textId="1D82B045" w:rsidR="009733AB" w:rsidRPr="009733AB" w:rsidRDefault="00BE6E33" w:rsidP="009733AB">
      <w:pPr>
        <w:ind w:left="1440"/>
        <w:rPr>
          <w:rFonts w:ascii="Consolas" w:hAnsi="Consolas" w:cs="Consolas"/>
          <w:i/>
          <w:color w:val="000000"/>
          <w:sz w:val="19"/>
          <w:szCs w:val="19"/>
        </w:rPr>
      </w:pPr>
      <w:r>
        <w:rPr>
          <w:i/>
          <w:lang w:val="en-CA"/>
        </w:rPr>
        <w:t>regBin</w:t>
      </w:r>
      <w:r w:rsidRPr="00BE6E33">
        <w:rPr>
          <w:i/>
          <w:lang w:val="en-CA"/>
        </w:rPr>
        <w:t xml:space="preserve">TULimit </w:t>
      </w:r>
      <w:r>
        <w:rPr>
          <w:i/>
          <w:lang w:val="en-CA"/>
        </w:rPr>
        <w:t>-</w:t>
      </w:r>
      <w:r w:rsidRPr="00BE6E33">
        <w:rPr>
          <w:i/>
          <w:lang w:val="en-CA"/>
        </w:rPr>
        <w:t xml:space="preserve">= (log2CGSize == </w:t>
      </w:r>
      <w:proofErr w:type="gramStart"/>
      <w:r w:rsidRPr="00BE6E33">
        <w:rPr>
          <w:i/>
          <w:lang w:val="en-CA"/>
        </w:rPr>
        <w:t>2 ?</w:t>
      </w:r>
      <w:proofErr w:type="gramEnd"/>
      <w:r w:rsidRPr="00BE6E33">
        <w:rPr>
          <w:i/>
          <w:lang w:val="en-CA"/>
        </w:rPr>
        <w:t xml:space="preserve"> </w:t>
      </w:r>
      <w:proofErr w:type="gramStart"/>
      <w:r>
        <w:rPr>
          <w:i/>
          <w:lang w:val="en-CA"/>
        </w:rPr>
        <w:t xml:space="preserve">8 </w:t>
      </w:r>
      <w:r w:rsidRPr="00BE6E33">
        <w:rPr>
          <w:i/>
          <w:lang w:val="en-CA"/>
        </w:rPr>
        <w:t>:</w:t>
      </w:r>
      <w:proofErr w:type="gramEnd"/>
      <w:r>
        <w:rPr>
          <w:i/>
          <w:lang w:val="en-CA"/>
        </w:rPr>
        <w:t xml:space="preserve"> 32</w:t>
      </w:r>
      <w:r w:rsidRPr="00BE6E33">
        <w:rPr>
          <w:rFonts w:ascii="Consolas" w:hAnsi="Consolas" w:cs="Consolas"/>
          <w:i/>
          <w:color w:val="000000"/>
          <w:sz w:val="19"/>
          <w:szCs w:val="19"/>
        </w:rPr>
        <w:t>)</w:t>
      </w:r>
      <w:r w:rsidR="009733AB">
        <w:rPr>
          <w:rFonts w:ascii="Consolas" w:hAnsi="Consolas" w:cs="Consolas"/>
          <w:i/>
          <w:color w:val="000000"/>
          <w:sz w:val="19"/>
          <w:szCs w:val="19"/>
        </w:rPr>
        <w:t>.</w:t>
      </w:r>
    </w:p>
    <w:p w14:paraId="61026E35" w14:textId="550EEF9A" w:rsidR="001524B4" w:rsidRPr="001524B4" w:rsidRDefault="001524B4" w:rsidP="001524B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3E1E5A3" w14:textId="52EB6CB2" w:rsidR="001524B4" w:rsidRDefault="001524B4" w:rsidP="001524B4">
      <w:pPr>
        <w:rPr>
          <w:szCs w:val="22"/>
          <w:lang w:val="en-CA" w:eastAsia="ko-KR"/>
        </w:rPr>
      </w:pPr>
      <w:r>
        <w:rPr>
          <w:lang w:val="en-CA"/>
        </w:rPr>
        <w:t>The proposed scheme is implemented on top of VTM-</w:t>
      </w:r>
      <w:r w:rsidR="009733AB">
        <w:rPr>
          <w:lang w:val="en-CA"/>
        </w:rPr>
        <w:t>4</w:t>
      </w:r>
      <w:r>
        <w:rPr>
          <w:lang w:val="en-CA"/>
        </w:rPr>
        <w:t>.0 software</w:t>
      </w:r>
      <w:r w:rsidR="009733AB">
        <w:rPr>
          <w:lang w:val="en-CA"/>
        </w:rPr>
        <w:t xml:space="preserve"> </w:t>
      </w:r>
      <w:r w:rsidR="009733AB">
        <w:rPr>
          <w:lang w:val="en-CA"/>
        </w:rPr>
        <w:fldChar w:fldCharType="begin"/>
      </w:r>
      <w:r w:rsidR="009733AB">
        <w:rPr>
          <w:lang w:val="en-CA"/>
        </w:rPr>
        <w:instrText xml:space="preserve"> REF _Ref3278732 \r \h </w:instrText>
      </w:r>
      <w:r w:rsidR="009733AB">
        <w:rPr>
          <w:lang w:val="en-CA"/>
        </w:rPr>
      </w:r>
      <w:r w:rsidR="009733AB">
        <w:rPr>
          <w:lang w:val="en-CA"/>
        </w:rPr>
        <w:fldChar w:fldCharType="separate"/>
      </w:r>
      <w:r w:rsidR="009733AB">
        <w:rPr>
          <w:lang w:val="en-CA"/>
        </w:rPr>
        <w:t>[3]</w:t>
      </w:r>
      <w:r w:rsidR="009733AB">
        <w:rPr>
          <w:lang w:val="en-CA"/>
        </w:rPr>
        <w:fldChar w:fldCharType="end"/>
      </w:r>
      <w:r>
        <w:rPr>
          <w:lang w:val="en-CA"/>
        </w:rPr>
        <w:t xml:space="preserve">. 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simulations were carried out under the JVET common test conditions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_Ref525583943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[1]</w:t>
      </w:r>
      <w:r>
        <w:rPr>
          <w:szCs w:val="22"/>
          <w:lang w:val="en-CA" w:eastAsia="ko-KR"/>
        </w:rPr>
        <w:fldChar w:fldCharType="end"/>
      </w:r>
      <w:r w:rsidR="001079BB">
        <w:rPr>
          <w:szCs w:val="22"/>
          <w:lang w:val="en-CA" w:eastAsia="ko-KR"/>
        </w:rPr>
        <w:fldChar w:fldCharType="begin"/>
      </w:r>
      <w:r w:rsidR="001079BB">
        <w:rPr>
          <w:szCs w:val="22"/>
          <w:lang w:val="en-CA" w:eastAsia="ko-KR"/>
        </w:rPr>
        <w:instrText xml:space="preserve"> REF _Ref525583949 \r \h </w:instrText>
      </w:r>
      <w:r w:rsidR="001079BB">
        <w:rPr>
          <w:szCs w:val="22"/>
          <w:lang w:val="en-CA" w:eastAsia="ko-KR"/>
        </w:rPr>
      </w:r>
      <w:r w:rsidR="001079BB">
        <w:rPr>
          <w:szCs w:val="22"/>
          <w:lang w:val="en-CA" w:eastAsia="ko-KR"/>
        </w:rPr>
        <w:fldChar w:fldCharType="separate"/>
      </w:r>
      <w:r w:rsidR="001079BB">
        <w:rPr>
          <w:szCs w:val="22"/>
          <w:lang w:val="en-CA" w:eastAsia="ko-KR"/>
        </w:rPr>
        <w:t>[4]</w:t>
      </w:r>
      <w:r w:rsidR="001079BB"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2CB5BBC3" w14:textId="52F0EC2C" w:rsidR="00ED7504" w:rsidRDefault="00ED7504" w:rsidP="001524B4">
      <w:pPr>
        <w:rPr>
          <w:szCs w:val="22"/>
          <w:lang w:val="en-CA" w:eastAsia="ko-KR"/>
        </w:rPr>
      </w:pPr>
    </w:p>
    <w:p w14:paraId="7FA146FF" w14:textId="692D9DDE" w:rsidR="00ED7504" w:rsidRDefault="00ED7504" w:rsidP="001524B4">
      <w:pPr>
        <w:rPr>
          <w:szCs w:val="22"/>
          <w:lang w:val="en-CA" w:eastAsia="ko-KR"/>
        </w:rPr>
      </w:pPr>
    </w:p>
    <w:p w14:paraId="160E49F5" w14:textId="3D37FC98" w:rsidR="00ED7504" w:rsidRDefault="00ED7504" w:rsidP="001524B4">
      <w:pPr>
        <w:rPr>
          <w:szCs w:val="22"/>
          <w:lang w:val="en-CA" w:eastAsia="ko-KR"/>
        </w:rPr>
      </w:pPr>
    </w:p>
    <w:p w14:paraId="27E21CBA" w14:textId="2874C651" w:rsidR="00ED7504" w:rsidRDefault="00ED7504" w:rsidP="001524B4">
      <w:pPr>
        <w:rPr>
          <w:szCs w:val="22"/>
          <w:lang w:val="en-CA" w:eastAsia="ko-KR"/>
        </w:rPr>
      </w:pPr>
    </w:p>
    <w:p w14:paraId="22E8D47D" w14:textId="77777777" w:rsidR="00ED7504" w:rsidRDefault="00ED7504" w:rsidP="001524B4">
      <w:pPr>
        <w:rPr>
          <w:szCs w:val="22"/>
          <w:lang w:val="en-CA" w:eastAsia="ko-KR"/>
        </w:rPr>
      </w:pPr>
    </w:p>
    <w:p w14:paraId="1C3375A9" w14:textId="519D383C" w:rsidR="001524B4" w:rsidRDefault="001524B4" w:rsidP="001524B4">
      <w:pPr>
        <w:rPr>
          <w:b/>
          <w:i/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 xml:space="preserve">The test results </w:t>
      </w:r>
      <w:r w:rsidR="00C468A5">
        <w:rPr>
          <w:szCs w:val="22"/>
          <w:lang w:val="en-CA" w:eastAsia="ko-KR"/>
        </w:rPr>
        <w:t>under</w:t>
      </w:r>
      <w:r>
        <w:rPr>
          <w:szCs w:val="22"/>
          <w:lang w:val="en-CA" w:eastAsia="ko-KR"/>
        </w:rPr>
        <w:t xml:space="preserve"> JVET common test conditions is tabulated in </w:t>
      </w:r>
      <w:r w:rsidRPr="00A004CA">
        <w:rPr>
          <w:b/>
          <w:i/>
          <w:szCs w:val="22"/>
          <w:lang w:val="en-CA" w:eastAsia="ko-KR"/>
        </w:rPr>
        <w:fldChar w:fldCharType="begin"/>
      </w:r>
      <w:r w:rsidRPr="00A004CA">
        <w:rPr>
          <w:b/>
          <w:i/>
          <w:szCs w:val="22"/>
          <w:lang w:val="en-CA" w:eastAsia="ko-KR"/>
        </w:rPr>
        <w:instrText xml:space="preserve"> REF _Ref525582883 \h  \* MERGEFORMAT </w:instrText>
      </w:r>
      <w:r w:rsidRPr="00A004CA">
        <w:rPr>
          <w:b/>
          <w:i/>
          <w:szCs w:val="22"/>
          <w:lang w:val="en-CA" w:eastAsia="ko-KR"/>
        </w:rPr>
      </w:r>
      <w:r w:rsidRPr="00A004CA">
        <w:rPr>
          <w:b/>
          <w:i/>
          <w:szCs w:val="22"/>
          <w:lang w:val="en-CA" w:eastAsia="ko-KR"/>
        </w:rPr>
        <w:fldChar w:fldCharType="separate"/>
      </w:r>
      <w:r w:rsidRPr="00A004CA">
        <w:rPr>
          <w:b/>
          <w:i/>
          <w:szCs w:val="22"/>
          <w:lang w:val="en-CA" w:eastAsia="ko-KR"/>
        </w:rPr>
        <w:t>Table 1</w:t>
      </w:r>
      <w:r w:rsidRPr="00A004CA">
        <w:rPr>
          <w:b/>
          <w:i/>
          <w:szCs w:val="22"/>
          <w:lang w:val="en-CA" w:eastAsia="ko-KR"/>
        </w:rPr>
        <w:fldChar w:fldCharType="end"/>
      </w:r>
      <w:r w:rsidRPr="00A004CA">
        <w:rPr>
          <w:b/>
          <w:i/>
          <w:szCs w:val="22"/>
          <w:lang w:val="en-CA" w:eastAsia="ko-KR"/>
        </w:rPr>
        <w:t>.</w:t>
      </w:r>
    </w:p>
    <w:tbl>
      <w:tblPr>
        <w:tblW w:w="7765" w:type="dxa"/>
        <w:tblLook w:val="04A0" w:firstRow="1" w:lastRow="0" w:firstColumn="1" w:lastColumn="0" w:noHBand="0" w:noVBand="1"/>
      </w:tblPr>
      <w:tblGrid>
        <w:gridCol w:w="1640"/>
        <w:gridCol w:w="530"/>
        <w:gridCol w:w="530"/>
        <w:gridCol w:w="530"/>
        <w:gridCol w:w="530"/>
        <w:gridCol w:w="716"/>
        <w:gridCol w:w="716"/>
        <w:gridCol w:w="1060"/>
        <w:gridCol w:w="1056"/>
        <w:gridCol w:w="677"/>
        <w:gridCol w:w="677"/>
        <w:tblGridChange w:id="8">
          <w:tblGrid>
            <w:gridCol w:w="1640"/>
            <w:gridCol w:w="530"/>
            <w:gridCol w:w="530"/>
            <w:gridCol w:w="530"/>
            <w:gridCol w:w="530"/>
            <w:gridCol w:w="716"/>
            <w:gridCol w:w="716"/>
            <w:gridCol w:w="1060"/>
            <w:gridCol w:w="1056"/>
            <w:gridCol w:w="457"/>
            <w:gridCol w:w="220"/>
            <w:gridCol w:w="677"/>
          </w:tblGrid>
        </w:tblGridChange>
      </w:tblGrid>
      <w:tr w:rsidR="00216168" w:rsidRPr="00216168" w14:paraId="47C706C6" w14:textId="77777777" w:rsidTr="001363EF">
        <w:trPr>
          <w:gridAfter w:val="1"/>
          <w:wAfter w:w="677" w:type="dxa"/>
          <w:trHeight w:val="255"/>
          <w:ins w:id="9" w:author="Qualcomm User" w:date="2019-03-20T0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3FE7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" w:author="Qualcomm User" w:date="2019-03-20T03:33:00Z"/>
                <w:sz w:val="20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42A0E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E2A35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Qualcomm User" w:date="2019-03-20T03:33:00Z"/>
                <w:rFonts w:ascii="Calibri" w:hAnsi="Calibri" w:cs="Calibri"/>
                <w:color w:val="000000"/>
                <w:sz w:val="24"/>
                <w:szCs w:val="24"/>
              </w:rPr>
            </w:pPr>
            <w:ins w:id="14" w:author="Qualcomm User" w:date="2019-03-20T03:33:00Z">
              <w:r w:rsidRPr="0021616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62C44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CEDAA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Qualcomm User" w:date="2019-03-20T03:33:00Z"/>
                <w:rFonts w:ascii="Calibri" w:hAnsi="Calibri" w:cs="Calibri"/>
                <w:color w:val="000000"/>
                <w:sz w:val="24"/>
                <w:szCs w:val="24"/>
              </w:rPr>
            </w:pPr>
            <w:ins w:id="18" w:author="Qualcomm User" w:date="2019-03-20T03:33:00Z">
              <w:r w:rsidRPr="0021616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5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67F1B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Qualcomm User" w:date="2019-03-20T03:33:00Z"/>
                <w:rFonts w:ascii="Calibri" w:hAnsi="Calibri" w:cs="Calibri"/>
                <w:color w:val="000000"/>
                <w:sz w:val="24"/>
                <w:szCs w:val="24"/>
              </w:rPr>
            </w:pPr>
            <w:ins w:id="20" w:author="Qualcomm User" w:date="2019-03-20T03:33:00Z">
              <w:r w:rsidRPr="0021616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216168" w:rsidRPr="00216168" w14:paraId="3D6739F2" w14:textId="77777777" w:rsidTr="001363EF">
        <w:trPr>
          <w:gridAfter w:val="1"/>
          <w:wAfter w:w="677" w:type="dxa"/>
          <w:trHeight w:val="255"/>
          <w:ins w:id="21" w:author="Qualcomm User" w:date="2019-03-20T0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BD36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Qualcomm User" w:date="2019-03-20T03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68DF2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41C6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82000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5605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0FC99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16168" w:rsidRPr="00216168" w14:paraId="1756AF6A" w14:textId="77777777" w:rsidTr="001363EF">
        <w:trPr>
          <w:gridAfter w:val="1"/>
          <w:wAfter w:w="677" w:type="dxa"/>
          <w:trHeight w:val="255"/>
          <w:ins w:id="33" w:author="Qualcomm User" w:date="2019-03-20T0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D3E1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B25D9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6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7B7C5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8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D469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0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EA3CD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2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EB948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4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216168" w:rsidRPr="00216168" w14:paraId="39CC75BD" w14:textId="77777777" w:rsidTr="001363EF">
        <w:trPr>
          <w:gridAfter w:val="1"/>
          <w:wAfter w:w="677" w:type="dxa"/>
          <w:trHeight w:val="255"/>
          <w:ins w:id="45" w:author="Qualcomm User" w:date="2019-03-20T0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2815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7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9EC6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9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D032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51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E5D4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53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E3C9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55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473D5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57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216168" w:rsidRPr="00216168" w14:paraId="5B3F2870" w14:textId="77777777" w:rsidTr="001363EF">
        <w:trPr>
          <w:gridAfter w:val="1"/>
          <w:wAfter w:w="677" w:type="dxa"/>
          <w:trHeight w:val="255"/>
          <w:ins w:id="58" w:author="Qualcomm User" w:date="2019-03-20T0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DB8CF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60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E5A5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62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BBF1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64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CD97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66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E6CF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68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D5B95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70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16168" w:rsidRPr="00216168" w14:paraId="3DC2413A" w14:textId="77777777" w:rsidTr="001363EF">
        <w:trPr>
          <w:gridAfter w:val="1"/>
          <w:wAfter w:w="677" w:type="dxa"/>
          <w:trHeight w:val="255"/>
          <w:ins w:id="71" w:author="Qualcomm User" w:date="2019-03-20T0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F2B34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73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2D8C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75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54E2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77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65A36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79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FA9FA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81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8A5EC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83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16168" w:rsidRPr="00216168" w14:paraId="21081A2B" w14:textId="77777777" w:rsidTr="001363EF">
        <w:trPr>
          <w:gridAfter w:val="1"/>
          <w:wAfter w:w="677" w:type="dxa"/>
          <w:trHeight w:val="255"/>
          <w:ins w:id="84" w:author="Qualcomm User" w:date="2019-03-20T0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1686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86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0553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88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F12E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90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F5C1C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92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D7551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94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616B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96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16168" w:rsidRPr="00216168" w14:paraId="5FDBF506" w14:textId="77777777" w:rsidTr="001363EF">
        <w:trPr>
          <w:gridAfter w:val="1"/>
          <w:wAfter w:w="677" w:type="dxa"/>
          <w:trHeight w:val="255"/>
          <w:ins w:id="97" w:author="Qualcomm User" w:date="2019-03-20T0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0A45C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99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E34DE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01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EDB27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03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2AFA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05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A16C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07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07596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09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16168" w:rsidRPr="00216168" w14:paraId="55AA735D" w14:textId="77777777" w:rsidTr="001363EF">
        <w:trPr>
          <w:gridAfter w:val="1"/>
          <w:wAfter w:w="677" w:type="dxa"/>
          <w:trHeight w:val="255"/>
          <w:ins w:id="110" w:author="Qualcomm User" w:date="2019-03-20T0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3D900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851A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14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727D1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16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43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29A9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18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DFCBA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20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51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55E97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22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16168" w:rsidRPr="00216168" w14:paraId="7F7A9F87" w14:textId="77777777" w:rsidTr="001363EF">
        <w:trPr>
          <w:gridAfter w:val="1"/>
          <w:wAfter w:w="677" w:type="dxa"/>
          <w:trHeight w:val="255"/>
          <w:ins w:id="123" w:author="Qualcomm User" w:date="2019-03-20T0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8C95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25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E2C8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27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E467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29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43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23C7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31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5366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33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51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3C2F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35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16168" w:rsidRPr="00216168" w14:paraId="137A0005" w14:textId="77777777" w:rsidTr="001363EF">
        <w:trPr>
          <w:gridAfter w:val="1"/>
          <w:wAfter w:w="677" w:type="dxa"/>
          <w:trHeight w:val="255"/>
          <w:ins w:id="136" w:author="Qualcomm User" w:date="2019-03-20T03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6F0B0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38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C401E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40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490DE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42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89E9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44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593D4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46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D9F3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48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16168" w:rsidRPr="00216168" w14:paraId="44341580" w14:textId="77777777" w:rsidTr="001363EF">
        <w:trPr>
          <w:gridAfter w:val="1"/>
          <w:wAfter w:w="677" w:type="dxa"/>
          <w:trHeight w:val="255"/>
          <w:ins w:id="149" w:author="Qualcomm User" w:date="2019-03-20T0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F70E5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DA0E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Qualcomm User" w:date="2019-03-20T03:33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3542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Qualcomm User" w:date="2019-03-20T03:33:00Z"/>
                <w:sz w:val="20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0D93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Qualcomm User" w:date="2019-03-20T03:3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B020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Qualcomm User" w:date="2019-03-20T03:33:00Z"/>
                <w:sz w:val="20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6882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Qualcomm User" w:date="2019-03-20T03:33:00Z"/>
                <w:sz w:val="20"/>
              </w:rPr>
            </w:pPr>
          </w:p>
        </w:tc>
      </w:tr>
      <w:tr w:rsidR="00216168" w:rsidRPr="00216168" w14:paraId="456204FC" w14:textId="77777777" w:rsidTr="001363EF">
        <w:trPr>
          <w:gridAfter w:val="1"/>
          <w:wAfter w:w="677" w:type="dxa"/>
          <w:trHeight w:val="255"/>
          <w:ins w:id="156" w:author="Qualcomm User" w:date="2019-03-20T0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AAEA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Qualcomm User" w:date="2019-03-20T03:33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E9D8F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9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F6CE4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Qualcomm User" w:date="2019-03-20T03:33:00Z"/>
                <w:rFonts w:ascii="Calibri" w:hAnsi="Calibri" w:cs="Calibri"/>
                <w:color w:val="000000"/>
                <w:sz w:val="24"/>
                <w:szCs w:val="24"/>
              </w:rPr>
            </w:pPr>
            <w:ins w:id="161" w:author="Qualcomm User" w:date="2019-03-20T03:33:00Z">
              <w:r w:rsidRPr="0021616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1168E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B3A7A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Qualcomm User" w:date="2019-03-20T03:33:00Z"/>
                <w:rFonts w:ascii="Calibri" w:hAnsi="Calibri" w:cs="Calibri"/>
                <w:color w:val="000000"/>
                <w:sz w:val="24"/>
                <w:szCs w:val="24"/>
              </w:rPr>
            </w:pPr>
            <w:ins w:id="165" w:author="Qualcomm User" w:date="2019-03-20T03:33:00Z">
              <w:r w:rsidRPr="0021616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5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1B96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Qualcomm User" w:date="2019-03-20T03:33:00Z"/>
                <w:rFonts w:ascii="Calibri" w:hAnsi="Calibri" w:cs="Calibri"/>
                <w:color w:val="000000"/>
                <w:sz w:val="24"/>
                <w:szCs w:val="24"/>
              </w:rPr>
            </w:pPr>
            <w:ins w:id="167" w:author="Qualcomm User" w:date="2019-03-20T03:33:00Z">
              <w:r w:rsidRPr="0021616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216168" w:rsidRPr="00216168" w14:paraId="5B97BC85" w14:textId="77777777" w:rsidTr="001363EF">
        <w:trPr>
          <w:gridAfter w:val="1"/>
          <w:wAfter w:w="677" w:type="dxa"/>
          <w:trHeight w:val="255"/>
          <w:ins w:id="168" w:author="Qualcomm User" w:date="2019-03-20T0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619ED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Qualcomm User" w:date="2019-03-20T03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D85E5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1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7224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3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5A1A6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5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3D97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28CFF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9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16168" w:rsidRPr="00216168" w14:paraId="5F2FEAB3" w14:textId="77777777" w:rsidTr="001363EF">
        <w:trPr>
          <w:gridAfter w:val="1"/>
          <w:wAfter w:w="677" w:type="dxa"/>
          <w:trHeight w:val="255"/>
          <w:ins w:id="180" w:author="Qualcomm User" w:date="2019-03-20T0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28C2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090A4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83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9A837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85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0825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87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035D3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89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DDD4E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91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216168" w:rsidRPr="00216168" w14:paraId="42D91CFA" w14:textId="77777777" w:rsidTr="001363EF">
        <w:trPr>
          <w:gridAfter w:val="1"/>
          <w:wAfter w:w="677" w:type="dxa"/>
          <w:trHeight w:val="255"/>
          <w:ins w:id="192" w:author="Qualcomm User" w:date="2019-03-20T0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BCE7C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94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55BF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96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4D0A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198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4B80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00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C69A7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02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2B1F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04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16168" w:rsidRPr="00216168" w14:paraId="27216991" w14:textId="77777777" w:rsidTr="001363EF">
        <w:trPr>
          <w:gridAfter w:val="1"/>
          <w:wAfter w:w="677" w:type="dxa"/>
          <w:trHeight w:val="255"/>
          <w:ins w:id="205" w:author="Qualcomm User" w:date="2019-03-20T0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7F0F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07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2CEE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09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6F12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11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B963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13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FF7B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15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6D68B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17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16168" w:rsidRPr="00216168" w14:paraId="77D89C4D" w14:textId="77777777" w:rsidTr="001363EF">
        <w:trPr>
          <w:gridAfter w:val="1"/>
          <w:wAfter w:w="677" w:type="dxa"/>
          <w:trHeight w:val="255"/>
          <w:ins w:id="218" w:author="Qualcomm User" w:date="2019-03-20T0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B95B3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20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CC71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22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1F1C8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24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3A41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26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BD16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28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AB6EE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30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16168" w:rsidRPr="00216168" w14:paraId="084705F6" w14:textId="77777777" w:rsidTr="001363EF">
        <w:trPr>
          <w:gridAfter w:val="1"/>
          <w:wAfter w:w="677" w:type="dxa"/>
          <w:trHeight w:val="255"/>
          <w:ins w:id="231" w:author="Qualcomm User" w:date="2019-03-20T0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13FFD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33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BD3B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35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3EA0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37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50D4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39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485A5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41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E05C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43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16168" w:rsidRPr="00216168" w14:paraId="1AEA6C92" w14:textId="77777777" w:rsidTr="001363EF">
        <w:trPr>
          <w:gridAfter w:val="1"/>
          <w:wAfter w:w="677" w:type="dxa"/>
          <w:trHeight w:val="255"/>
          <w:ins w:id="244" w:author="Qualcomm User" w:date="2019-03-20T0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6E5C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46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778C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48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EB35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C36AF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51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ADAB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53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547A6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55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16168" w:rsidRPr="00216168" w14:paraId="41ADF5AA" w14:textId="77777777" w:rsidTr="001363EF">
        <w:trPr>
          <w:gridAfter w:val="1"/>
          <w:wAfter w:w="677" w:type="dxa"/>
          <w:trHeight w:val="255"/>
          <w:ins w:id="256" w:author="Qualcomm User" w:date="2019-03-20T0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3D889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8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BBC9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60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FAD1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62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43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F3E0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64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0AAF3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66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51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AE632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68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16168" w:rsidRPr="00216168" w14:paraId="5BC6D79E" w14:textId="77777777" w:rsidTr="001363EF">
        <w:trPr>
          <w:gridAfter w:val="1"/>
          <w:wAfter w:w="677" w:type="dxa"/>
          <w:trHeight w:val="255"/>
          <w:ins w:id="269" w:author="Qualcomm User" w:date="2019-03-20T0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64B01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71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53CE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73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3FBFF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75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43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50B5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77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01F40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79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51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B9885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81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16168" w:rsidRPr="00216168" w14:paraId="2631F929" w14:textId="77777777" w:rsidTr="001363EF">
        <w:trPr>
          <w:gridAfter w:val="1"/>
          <w:wAfter w:w="677" w:type="dxa"/>
          <w:trHeight w:val="255"/>
          <w:ins w:id="282" w:author="Qualcomm User" w:date="2019-03-20T03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AB62A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84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B6D6F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86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1FEB0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88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64B9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90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915A7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92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078AB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294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16168" w:rsidRPr="00216168" w14:paraId="4351FB0A" w14:textId="77777777" w:rsidTr="001363EF">
        <w:trPr>
          <w:gridAfter w:val="1"/>
          <w:wAfter w:w="677" w:type="dxa"/>
          <w:trHeight w:val="255"/>
          <w:ins w:id="295" w:author="Qualcomm User" w:date="2019-03-20T0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66D8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65B36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Qualcomm User" w:date="2019-03-20T03:33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6124A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8" w:author="Qualcomm User" w:date="2019-03-20T03:33:00Z"/>
                <w:sz w:val="20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87B66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9" w:author="Qualcomm User" w:date="2019-03-20T03:3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2BBB8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0" w:author="Qualcomm User" w:date="2019-03-20T03:33:00Z"/>
                <w:sz w:val="20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83625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1" w:author="Qualcomm User" w:date="2019-03-20T03:33:00Z"/>
                <w:sz w:val="20"/>
              </w:rPr>
            </w:pPr>
          </w:p>
        </w:tc>
      </w:tr>
      <w:tr w:rsidR="00216168" w:rsidRPr="00216168" w14:paraId="19F15CC6" w14:textId="77777777" w:rsidTr="001363EF">
        <w:trPr>
          <w:gridAfter w:val="1"/>
          <w:wAfter w:w="677" w:type="dxa"/>
          <w:trHeight w:val="255"/>
          <w:ins w:id="302" w:author="Qualcomm User" w:date="2019-03-20T0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810E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3" w:author="Qualcomm User" w:date="2019-03-20T03:33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BC86F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5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515B3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Qualcomm User" w:date="2019-03-20T03:33:00Z"/>
                <w:rFonts w:ascii="Calibri" w:hAnsi="Calibri" w:cs="Calibri"/>
                <w:color w:val="000000"/>
                <w:sz w:val="24"/>
                <w:szCs w:val="24"/>
              </w:rPr>
            </w:pPr>
            <w:ins w:id="307" w:author="Qualcomm User" w:date="2019-03-20T03:33:00Z">
              <w:r w:rsidRPr="0021616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E69E5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9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11EF4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Qualcomm User" w:date="2019-03-20T03:33:00Z"/>
                <w:rFonts w:ascii="Calibri" w:hAnsi="Calibri" w:cs="Calibri"/>
                <w:color w:val="000000"/>
                <w:sz w:val="24"/>
                <w:szCs w:val="24"/>
              </w:rPr>
            </w:pPr>
            <w:ins w:id="311" w:author="Qualcomm User" w:date="2019-03-20T03:33:00Z">
              <w:r w:rsidRPr="0021616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5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D494A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Qualcomm User" w:date="2019-03-20T03:33:00Z"/>
                <w:rFonts w:ascii="Calibri" w:hAnsi="Calibri" w:cs="Calibri"/>
                <w:color w:val="000000"/>
                <w:sz w:val="24"/>
                <w:szCs w:val="24"/>
              </w:rPr>
            </w:pPr>
            <w:ins w:id="313" w:author="Qualcomm User" w:date="2019-03-20T03:33:00Z">
              <w:r w:rsidRPr="0021616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216168" w:rsidRPr="00216168" w14:paraId="5B7B4D64" w14:textId="77777777" w:rsidTr="001363EF">
        <w:trPr>
          <w:gridAfter w:val="1"/>
          <w:wAfter w:w="677" w:type="dxa"/>
          <w:trHeight w:val="255"/>
          <w:ins w:id="314" w:author="Qualcomm User" w:date="2019-03-20T0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D6F1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Qualcomm User" w:date="2019-03-20T03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D289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BCB1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9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B3EF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1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5A54E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3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34DC5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5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16168" w:rsidRPr="00216168" w14:paraId="2D563A3E" w14:textId="77777777" w:rsidTr="001363EF">
        <w:trPr>
          <w:gridAfter w:val="1"/>
          <w:wAfter w:w="677" w:type="dxa"/>
          <w:trHeight w:val="255"/>
          <w:ins w:id="326" w:author="Qualcomm User" w:date="2019-03-20T0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D277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AF09A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29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D27D3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31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A85D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33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0C20B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35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D3B2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37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216168" w:rsidRPr="00216168" w14:paraId="670A4D11" w14:textId="77777777" w:rsidTr="001363EF">
        <w:trPr>
          <w:gridAfter w:val="1"/>
          <w:wAfter w:w="677" w:type="dxa"/>
          <w:trHeight w:val="255"/>
          <w:ins w:id="338" w:author="Qualcomm User" w:date="2019-03-20T0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299F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40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B571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42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937B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44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B0F2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46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16E4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48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2703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50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16168" w:rsidRPr="00216168" w14:paraId="66CDD5A7" w14:textId="77777777" w:rsidTr="001363EF">
        <w:trPr>
          <w:gridAfter w:val="1"/>
          <w:wAfter w:w="677" w:type="dxa"/>
          <w:trHeight w:val="255"/>
          <w:ins w:id="351" w:author="Qualcomm User" w:date="2019-03-20T0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B811C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53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D348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55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4F45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C2EF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58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45DC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60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C64A" w14:textId="77777777" w:rsidR="00216168" w:rsidRPr="00216168" w:rsidRDefault="00216168" w:rsidP="00216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62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363EF" w:rsidRPr="00216168" w14:paraId="56C4B010" w14:textId="77777777" w:rsidTr="001363EF">
        <w:tblPrEx>
          <w:tblW w:w="7765" w:type="dxa"/>
          <w:tblPrExChange w:id="363" w:author="Qualcomm User" w:date="2019-03-21T01:24:00Z">
            <w:tblPrEx>
              <w:tblW w:w="7311" w:type="dxa"/>
            </w:tblPrEx>
          </w:tblPrExChange>
        </w:tblPrEx>
        <w:trPr>
          <w:gridAfter w:val="1"/>
          <w:wAfter w:w="677" w:type="dxa"/>
          <w:trHeight w:val="255"/>
          <w:ins w:id="364" w:author="Qualcomm User" w:date="2019-03-20T03:33:00Z"/>
          <w:trPrChange w:id="365" w:author="Qualcomm User" w:date="2019-03-21T01:24:00Z">
            <w:trPr>
              <w:gridAfter w:val="1"/>
              <w:wAfter w:w="203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Qualcomm User" w:date="2019-03-21T01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A6088" w14:textId="77777777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68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Qualcomm User" w:date="2019-03-21T01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5F45C" w14:textId="0407957F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71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Qualcomm User" w:date="2019-03-21T01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C34AE" w14:textId="19DAFF47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74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" w:author="Qualcomm User" w:date="2019-03-21T01:24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DD296" w14:textId="286E5B2F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77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Qualcomm User" w:date="2019-03-21T01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49EB4" w14:textId="00CE83EE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80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Qualcomm User" w:date="2019-03-21T01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953E8" w14:textId="7D379645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83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363EF" w:rsidRPr="00216168" w14:paraId="5336FA6D" w14:textId="77777777" w:rsidTr="001363EF">
        <w:tblPrEx>
          <w:tblW w:w="7765" w:type="dxa"/>
          <w:tblPrExChange w:id="384" w:author="Qualcomm User" w:date="2019-03-21T01:24:00Z">
            <w:tblPrEx>
              <w:tblW w:w="7311" w:type="dxa"/>
            </w:tblPrEx>
          </w:tblPrExChange>
        </w:tblPrEx>
        <w:trPr>
          <w:gridAfter w:val="1"/>
          <w:wAfter w:w="677" w:type="dxa"/>
          <w:trHeight w:val="255"/>
          <w:ins w:id="385" w:author="Qualcomm User" w:date="2019-03-20T03:33:00Z"/>
          <w:trPrChange w:id="386" w:author="Qualcomm User" w:date="2019-03-21T01:24:00Z">
            <w:trPr>
              <w:gridAfter w:val="1"/>
              <w:wAfter w:w="203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Qualcomm User" w:date="2019-03-21T01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34C46" w14:textId="77777777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89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Qualcomm User" w:date="2019-03-21T01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1F9F0" w14:textId="2D4630BE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92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Qualcomm User" w:date="2019-03-21T01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E443B" w14:textId="492A86FB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95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6" w:author="Qualcomm User" w:date="2019-03-21T01:24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C4F51" w14:textId="4E5AC673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398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Qualcomm User" w:date="2019-03-21T01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BC5FF" w14:textId="3204FAA8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01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" w:author="Qualcomm User" w:date="2019-03-21T01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78CF3" w14:textId="10D928AD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04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363EF" w:rsidRPr="00216168" w14:paraId="7B60D036" w14:textId="77777777" w:rsidTr="001363EF">
        <w:tblPrEx>
          <w:tblW w:w="7765" w:type="dxa"/>
          <w:tblPrExChange w:id="405" w:author="Qualcomm User" w:date="2019-03-21T01:24:00Z">
            <w:tblPrEx>
              <w:tblW w:w="7311" w:type="dxa"/>
            </w:tblPrEx>
          </w:tblPrExChange>
        </w:tblPrEx>
        <w:trPr>
          <w:gridAfter w:val="1"/>
          <w:wAfter w:w="677" w:type="dxa"/>
          <w:trHeight w:val="255"/>
          <w:ins w:id="406" w:author="Qualcomm User" w:date="2019-03-20T03:33:00Z"/>
          <w:trPrChange w:id="407" w:author="Qualcomm User" w:date="2019-03-21T01:24:00Z">
            <w:trPr>
              <w:gridAfter w:val="1"/>
              <w:wAfter w:w="203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Qualcomm User" w:date="2019-03-21T01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2119E" w14:textId="77777777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10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Qualcomm User" w:date="2019-03-21T01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ADB6D" w14:textId="19E6BE72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13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Qualcomm User" w:date="2019-03-21T01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0B658" w14:textId="563B2ECE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16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7" w:author="Qualcomm User" w:date="2019-03-21T01:24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02E54" w14:textId="30B9DE05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19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Qualcomm User" w:date="2019-03-21T01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E16C4" w14:textId="0C971044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22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Qualcomm User" w:date="2019-03-21T01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C5DA1" w14:textId="2FB3F0E3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25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363EF" w:rsidRPr="00216168" w14:paraId="60C23DC6" w14:textId="77777777" w:rsidTr="001363EF">
        <w:tblPrEx>
          <w:tblW w:w="7765" w:type="dxa"/>
          <w:tblPrExChange w:id="426" w:author="Qualcomm User" w:date="2019-03-21T01:24:00Z">
            <w:tblPrEx>
              <w:tblW w:w="7311" w:type="dxa"/>
            </w:tblPrEx>
          </w:tblPrExChange>
        </w:tblPrEx>
        <w:trPr>
          <w:gridAfter w:val="1"/>
          <w:wAfter w:w="677" w:type="dxa"/>
          <w:trHeight w:val="255"/>
          <w:ins w:id="427" w:author="Qualcomm User" w:date="2019-03-20T03:33:00Z"/>
          <w:trPrChange w:id="428" w:author="Qualcomm User" w:date="2019-03-21T01:24:00Z">
            <w:trPr>
              <w:gridAfter w:val="1"/>
              <w:wAfter w:w="2039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9" w:author="Qualcomm User" w:date="2019-03-21T01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0A8F1" w14:textId="77777777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Qualcomm User" w:date="2019-03-20T0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1" w:author="Qualcomm User" w:date="2019-03-20T03:33:00Z">
              <w:r w:rsidRPr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Qualcomm User" w:date="2019-03-21T01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E132C" w14:textId="4AB32D38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34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Qualcomm User" w:date="2019-03-21T01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24EDB" w14:textId="18A211DF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37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43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8" w:author="Qualcomm User" w:date="2019-03-21T01:24:00Z">
              <w:tcPr>
                <w:tcW w:w="143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81987" w14:textId="04149E90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40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Qualcomm User" w:date="2019-03-21T01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80E28" w14:textId="5D01A46A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43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51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Qualcomm User" w:date="2019-03-21T01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404A1" w14:textId="52A7A2CB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46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363EF" w:rsidRPr="00216168" w14:paraId="2D5F6CD0" w14:textId="77777777" w:rsidTr="001363EF">
        <w:trPr>
          <w:gridAfter w:val="1"/>
          <w:wAfter w:w="677" w:type="dxa"/>
          <w:trHeight w:val="255"/>
          <w:ins w:id="447" w:author="Qualcomm User" w:date="2019-03-20T0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B1FF" w14:textId="77777777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49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3325" w14:textId="6E73B697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51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CC10" w14:textId="2EB19022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53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43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4F70" w14:textId="47A46CFC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55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C5C6C" w14:textId="3A591D57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57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51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261D1" w14:textId="088CA39B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59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363EF" w:rsidRPr="00216168" w14:paraId="0DAD253A" w14:textId="77777777" w:rsidTr="001363EF">
        <w:trPr>
          <w:gridAfter w:val="1"/>
          <w:wAfter w:w="677" w:type="dxa"/>
          <w:trHeight w:val="255"/>
          <w:ins w:id="460" w:author="Qualcomm User" w:date="2019-03-20T03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E31E4" w14:textId="77777777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62" w:author="Qualcomm User" w:date="2019-03-20T03:33:00Z">
              <w:r w:rsidRPr="0021616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CD8DD" w14:textId="76902903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64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85260" w14:textId="0A8206FF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66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20A3" w14:textId="44CAF6F5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68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9FF7B" w14:textId="3A799DCF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70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AEB99" w14:textId="507550B6" w:rsidR="001363EF" w:rsidRPr="00216168" w:rsidRDefault="001363EF" w:rsidP="0013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Qualcomm User" w:date="2019-03-20T03:33:00Z"/>
                <w:rFonts w:ascii="Arial" w:hAnsi="Arial" w:cs="Arial"/>
                <w:color w:val="000000"/>
                <w:sz w:val="18"/>
                <w:szCs w:val="18"/>
              </w:rPr>
            </w:pPr>
            <w:ins w:id="472" w:author="Qualcomm User" w:date="2019-03-21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D7504" w:rsidRPr="00ED7504" w:rsidDel="00216168" w14:paraId="209089A7" w14:textId="3DDDE0E2" w:rsidTr="001363EF">
        <w:trPr>
          <w:trHeight w:val="255"/>
          <w:del w:id="473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AB3C" w14:textId="2BD12838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74" w:author="Qualcomm User" w:date="2019-03-20T03:32:00Z"/>
                <w:sz w:val="20"/>
                <w:szCs w:val="24"/>
              </w:rPr>
            </w:pPr>
          </w:p>
        </w:tc>
        <w:tc>
          <w:tcPr>
            <w:tcW w:w="6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5F3A4" w14:textId="3F503252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76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0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0A210" w14:textId="668AF478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Qualcomm User" w:date="2019-03-20T03:32:00Z"/>
                <w:rFonts w:ascii="Calibri" w:hAnsi="Calibri" w:cs="Calibri"/>
                <w:color w:val="000000"/>
                <w:sz w:val="24"/>
                <w:szCs w:val="24"/>
              </w:rPr>
            </w:pPr>
            <w:del w:id="478" w:author="Qualcomm User" w:date="2019-03-20T03:32:00Z">
              <w:r w:rsidRPr="00ED7504" w:rsidDel="00216168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68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5FE3A" w14:textId="32541026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0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All Intra</w:delText>
              </w:r>
            </w:del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6DCAD" w14:textId="35601A19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Qualcomm User" w:date="2019-03-20T03:32:00Z"/>
                <w:rFonts w:ascii="Calibri" w:hAnsi="Calibri" w:cs="Calibri"/>
                <w:color w:val="000000"/>
                <w:sz w:val="24"/>
                <w:szCs w:val="24"/>
              </w:rPr>
            </w:pPr>
            <w:del w:id="482" w:author="Qualcomm User" w:date="2019-03-20T03:32:00Z">
              <w:r w:rsidRPr="00ED7504" w:rsidDel="00216168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C9803" w14:textId="25E42EA3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Qualcomm User" w:date="2019-03-20T03:32:00Z"/>
                <w:rFonts w:ascii="Calibri" w:hAnsi="Calibri" w:cs="Calibri"/>
                <w:color w:val="000000"/>
                <w:sz w:val="24"/>
                <w:szCs w:val="24"/>
              </w:rPr>
            </w:pPr>
            <w:del w:id="484" w:author="Qualcomm User" w:date="2019-03-20T03:32:00Z">
              <w:r w:rsidRPr="00ED7504" w:rsidDel="00216168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ED7504" w:rsidRPr="00ED7504" w:rsidDel="00216168" w14:paraId="2CAC1516" w14:textId="310C4494" w:rsidTr="001363EF">
        <w:trPr>
          <w:trHeight w:val="255"/>
          <w:del w:id="485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87FC" w14:textId="04090463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Qualcomm User" w:date="2019-03-20T03:32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83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6B0DB" w14:textId="5BAA50A2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8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8105" w14:textId="61073E24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90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1973F" w14:textId="74374677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92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VTM-4.0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4472" w14:textId="4F08E1D5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94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2AD38" w14:textId="1B1C8AF9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96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D7504" w:rsidRPr="00ED7504" w:rsidDel="00216168" w14:paraId="07FEC26C" w14:textId="6CD55C64" w:rsidTr="001363EF">
        <w:trPr>
          <w:trHeight w:val="255"/>
          <w:del w:id="497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BB5E" w14:textId="3EAFBE9A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DDED7" w14:textId="05F5D434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00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AA1D8" w14:textId="544C5BDF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02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96BE" w14:textId="4D7BA0C3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04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69E22" w14:textId="35A7B3BA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06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7783" w14:textId="7DE8F393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08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D7504" w:rsidRPr="00ED7504" w:rsidDel="00216168" w14:paraId="5AED2A33" w14:textId="3B46937F" w:rsidTr="001363EF">
        <w:trPr>
          <w:trHeight w:val="255"/>
          <w:del w:id="509" w:author="Qualcomm User" w:date="2019-03-20T03:32:00Z"/>
        </w:trPr>
        <w:tc>
          <w:tcPr>
            <w:tcW w:w="1397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56F1" w14:textId="339BAF67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11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6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2DBF" w14:textId="2B275E3B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13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DC32" w14:textId="3D00BBF3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15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41B8B" w14:textId="3F9CE3FC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17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71DE" w14:textId="244C97B9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19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51B3" w14:textId="300B4443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21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ED7504" w:rsidRPr="00ED7504" w:rsidDel="00216168" w14:paraId="62B80FDA" w14:textId="1B925C0C" w:rsidTr="001363EF">
        <w:trPr>
          <w:trHeight w:val="255"/>
          <w:del w:id="522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CF20" w14:textId="02BD24CB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24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6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EE58" w14:textId="038944C0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26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7923" w14:textId="7CD467B1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28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2561" w14:textId="0420FD2A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30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E922" w14:textId="20C8CE12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32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09098" w14:textId="6C3DD7F2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34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ED7504" w:rsidRPr="00ED7504" w:rsidDel="00216168" w14:paraId="271813E7" w14:textId="2C2E63E4" w:rsidTr="001363EF">
        <w:trPr>
          <w:trHeight w:val="255"/>
          <w:del w:id="535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508F8" w14:textId="701B2BA6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37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6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E5B6" w14:textId="40AF2A8B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39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6C3B" w14:textId="65BCDB8B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41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E999" w14:textId="2EA749CC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43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C8E70" w14:textId="0358E000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45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14245" w14:textId="2D6238EB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47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D7504" w:rsidRPr="00ED7504" w:rsidDel="00216168" w14:paraId="1C5CEB0C" w14:textId="7E3E4FA3" w:rsidTr="001363EF">
        <w:trPr>
          <w:trHeight w:val="255"/>
          <w:del w:id="548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05FA8" w14:textId="41B4A809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50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6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8899" w14:textId="59B13295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52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23E2" w14:textId="4023E38E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54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67D2" w14:textId="3C08837B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56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D183" w14:textId="42F5A4F4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58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1497C" w14:textId="1CAEF01D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60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D7504" w:rsidRPr="00ED7504" w:rsidDel="00216168" w14:paraId="1019871B" w14:textId="22277E70" w:rsidTr="001363EF">
        <w:trPr>
          <w:trHeight w:val="255"/>
          <w:del w:id="561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1EC66" w14:textId="184D4196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63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6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D201" w14:textId="4DC4ECD3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65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5F1C" w14:textId="1974FD02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67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7A7B" w14:textId="7EEF3957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69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9B32" w14:textId="1C75D8AE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71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DB730" w14:textId="3B1B520D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73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D7504" w:rsidRPr="00ED7504" w:rsidDel="00216168" w14:paraId="48A48862" w14:textId="77A31DB3" w:rsidTr="001363EF">
        <w:trPr>
          <w:trHeight w:val="255"/>
          <w:del w:id="574" w:author="Qualcomm User" w:date="2019-03-20T03:32:00Z"/>
        </w:trPr>
        <w:tc>
          <w:tcPr>
            <w:tcW w:w="1397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0C20B" w14:textId="51F0E324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76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683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F26B" w14:textId="33EB4572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78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802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C538" w14:textId="54BC0A92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80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682" w:type="pct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AC0B8" w14:textId="7330EA15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82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48B4" w14:textId="79B4C7EB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84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216E1" w14:textId="21FCBB1D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86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D7504" w:rsidRPr="00ED7504" w:rsidDel="00216168" w14:paraId="767E9F4B" w14:textId="2BE10126" w:rsidTr="001363EF">
        <w:trPr>
          <w:trHeight w:val="255"/>
          <w:del w:id="587" w:author="Qualcomm User" w:date="2019-03-20T03:32:00Z"/>
        </w:trPr>
        <w:tc>
          <w:tcPr>
            <w:tcW w:w="1397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FEDA" w14:textId="5FB35CAE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89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683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DD694" w14:textId="746D5EE1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91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02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D9619" w14:textId="346A3A5E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93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682" w:type="pct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2EF9" w14:textId="4D0B3FF4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95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E3E4" w14:textId="1ECA11FC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97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58F12" w14:textId="093AB290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599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D7504" w:rsidRPr="00ED7504" w:rsidDel="00216168" w14:paraId="45E4304F" w14:textId="728BEA38" w:rsidTr="001363EF">
        <w:trPr>
          <w:trHeight w:val="255"/>
          <w:del w:id="600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206D1" w14:textId="020D5211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02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68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C6275" w14:textId="51543100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04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9F6F4" w14:textId="68D9BD56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06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96F3" w14:textId="5F73FD14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08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2DDD8" w14:textId="24391113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10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686E" w14:textId="00630A39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12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ED7504" w:rsidRPr="00ED7504" w:rsidDel="00216168" w14:paraId="2278BA3B" w14:textId="28EBEB91" w:rsidTr="001363EF">
        <w:trPr>
          <w:trHeight w:val="255"/>
          <w:del w:id="613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1333" w14:textId="7CA56B6A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376D3" w14:textId="7116C082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Qualcomm User" w:date="2019-03-20T03:32:00Z"/>
                <w:sz w:val="20"/>
              </w:rPr>
            </w:pPr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5AB0" w14:textId="10E436F0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Qualcomm User" w:date="2019-03-20T03:32:00Z"/>
                <w:sz w:val="20"/>
              </w:rPr>
            </w:pPr>
          </w:p>
        </w:tc>
        <w:tc>
          <w:tcPr>
            <w:tcW w:w="16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EA34" w14:textId="1E1C4478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Qualcomm User" w:date="2019-03-20T03:32:00Z"/>
                <w:sz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A5AE" w14:textId="3D7B7AAC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Qualcomm User" w:date="2019-03-20T03:32:00Z"/>
                <w:sz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E76A" w14:textId="451DF279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Qualcomm User" w:date="2019-03-20T03:32:00Z"/>
                <w:sz w:val="20"/>
              </w:rPr>
            </w:pPr>
          </w:p>
        </w:tc>
      </w:tr>
      <w:tr w:rsidR="00ED7504" w:rsidRPr="00ED7504" w:rsidDel="00216168" w14:paraId="357D577C" w14:textId="732A5193" w:rsidTr="001363EF">
        <w:trPr>
          <w:trHeight w:val="255"/>
          <w:del w:id="620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327E" w14:textId="7DB8EAD2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Qualcomm User" w:date="2019-03-20T03:32:00Z"/>
                <w:sz w:val="20"/>
              </w:rPr>
            </w:pPr>
          </w:p>
        </w:tc>
        <w:tc>
          <w:tcPr>
            <w:tcW w:w="6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6C313" w14:textId="63683858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23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0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66554" w14:textId="1C787672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Qualcomm User" w:date="2019-03-20T03:32:00Z"/>
                <w:rFonts w:ascii="Calibri" w:hAnsi="Calibri" w:cs="Calibri"/>
                <w:color w:val="000000"/>
                <w:sz w:val="24"/>
                <w:szCs w:val="24"/>
              </w:rPr>
            </w:pPr>
            <w:del w:id="625" w:author="Qualcomm User" w:date="2019-03-20T03:32:00Z">
              <w:r w:rsidRPr="00ED7504" w:rsidDel="00216168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68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A0E8C" w14:textId="342CACF5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27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</w:del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CF232" w14:textId="1DC8AA34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Qualcomm User" w:date="2019-03-20T03:32:00Z"/>
                <w:rFonts w:ascii="Calibri" w:hAnsi="Calibri" w:cs="Calibri"/>
                <w:color w:val="000000"/>
                <w:sz w:val="24"/>
                <w:szCs w:val="24"/>
              </w:rPr>
            </w:pPr>
            <w:del w:id="629" w:author="Qualcomm User" w:date="2019-03-20T03:32:00Z">
              <w:r w:rsidRPr="00ED7504" w:rsidDel="00216168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419C4" w14:textId="5C7AEEDC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Qualcomm User" w:date="2019-03-20T03:32:00Z"/>
                <w:rFonts w:ascii="Calibri" w:hAnsi="Calibri" w:cs="Calibri"/>
                <w:color w:val="000000"/>
                <w:sz w:val="24"/>
                <w:szCs w:val="24"/>
              </w:rPr>
            </w:pPr>
            <w:del w:id="631" w:author="Qualcomm User" w:date="2019-03-20T03:32:00Z">
              <w:r w:rsidRPr="00ED7504" w:rsidDel="00216168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ED7504" w:rsidRPr="00ED7504" w:rsidDel="00216168" w14:paraId="2284159F" w14:textId="45563DBC" w:rsidTr="001363EF">
        <w:trPr>
          <w:trHeight w:val="255"/>
          <w:del w:id="632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1FD60" w14:textId="39886492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Qualcomm User" w:date="2019-03-20T03:32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83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210BD" w14:textId="17D9E4D8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35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D35D" w14:textId="615E257A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37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732C" w14:textId="2678FD3D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39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VTM-4.0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3766" w14:textId="7B897617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41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62AC9" w14:textId="6441A4A5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43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D7504" w:rsidRPr="00ED7504" w:rsidDel="00216168" w14:paraId="6D842EAB" w14:textId="4F20E82A" w:rsidTr="001363EF">
        <w:trPr>
          <w:trHeight w:val="255"/>
          <w:del w:id="644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3BDE" w14:textId="188B2F70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B9BF3" w14:textId="70200DEA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47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A8D1F" w14:textId="02503CC1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49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C1EB" w14:textId="75391348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51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01E2D" w14:textId="526A0100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53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27AF6" w14:textId="0CD7D55C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55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D7504" w:rsidRPr="00ED7504" w:rsidDel="00216168" w14:paraId="7EB9389D" w14:textId="2303E930" w:rsidTr="001363EF">
        <w:trPr>
          <w:trHeight w:val="255"/>
          <w:del w:id="656" w:author="Qualcomm User" w:date="2019-03-20T03:32:00Z"/>
        </w:trPr>
        <w:tc>
          <w:tcPr>
            <w:tcW w:w="1397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F4758" w14:textId="4ABE3F7B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58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6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99C4" w14:textId="3F444306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60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C0C9" w14:textId="08EC68DF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62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9B90" w14:textId="759D5C5F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64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B429" w14:textId="28CA4217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66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B625D" w14:textId="7145EF8D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68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ED7504" w:rsidRPr="00ED7504" w:rsidDel="00216168" w14:paraId="17BDFFAC" w14:textId="142C1E39" w:rsidTr="001363EF">
        <w:trPr>
          <w:trHeight w:val="255"/>
          <w:del w:id="669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CD08" w14:textId="2077C3BB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71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6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F7842" w14:textId="6B14D58A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73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5956" w14:textId="50AD22B4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75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1E86" w14:textId="698FE61D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77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ABD5" w14:textId="38647F78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79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8EA36" w14:textId="3F9A0E87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81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ED7504" w:rsidRPr="00ED7504" w:rsidDel="00216168" w14:paraId="308C8A84" w14:textId="32EBC4A2" w:rsidTr="001363EF">
        <w:trPr>
          <w:trHeight w:val="255"/>
          <w:del w:id="682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62C3E" w14:textId="67BFA318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84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6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40A8" w14:textId="6F3D1FF6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86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49DE" w14:textId="7BA08AC4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88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A583" w14:textId="4DB7C4EA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90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6098" w14:textId="05065FBE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92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5E12" w14:textId="1AE088C6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94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D7504" w:rsidRPr="00ED7504" w:rsidDel="00216168" w14:paraId="0C2E2040" w14:textId="06A7D440" w:rsidTr="001363EF">
        <w:trPr>
          <w:trHeight w:val="255"/>
          <w:del w:id="695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AC9B7" w14:textId="41969793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97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6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35B4" w14:textId="7BCDD1F3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699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0FC5" w14:textId="65E63BC3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01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E4CD" w14:textId="38942034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03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61D1" w14:textId="2794C6A3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05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A647E" w14:textId="20E830E0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07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D7504" w:rsidRPr="00ED7504" w:rsidDel="00216168" w14:paraId="1BA0DD37" w14:textId="7367BB19" w:rsidTr="001363EF">
        <w:trPr>
          <w:trHeight w:val="255"/>
          <w:del w:id="708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7EEFF" w14:textId="0DEBCE3B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10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6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8BDF" w14:textId="5A832A48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12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BEAF" w14:textId="74F9FC9F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8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FCCA" w14:textId="58295011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15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BA95" w14:textId="2500BE52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17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1C0DE" w14:textId="070F5CCC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19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D7504" w:rsidRPr="00ED7504" w:rsidDel="00216168" w14:paraId="0A4084F8" w14:textId="6FB89391" w:rsidTr="001363EF">
        <w:trPr>
          <w:trHeight w:val="255"/>
          <w:del w:id="720" w:author="Qualcomm User" w:date="2019-03-20T03:32:00Z"/>
        </w:trPr>
        <w:tc>
          <w:tcPr>
            <w:tcW w:w="1397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35549" w14:textId="223341D7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22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683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B7DE0" w14:textId="5643C5C8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24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02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8E899" w14:textId="1563BB16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26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682" w:type="pct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F07A" w14:textId="40CF12A6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28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4952" w14:textId="3FEABC1E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30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E8FD4" w14:textId="409D5AFE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32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D7504" w:rsidRPr="00ED7504" w:rsidDel="00216168" w14:paraId="30368A99" w14:textId="35A48D93" w:rsidTr="001363EF">
        <w:trPr>
          <w:trHeight w:val="255"/>
          <w:del w:id="733" w:author="Qualcomm User" w:date="2019-03-20T03:32:00Z"/>
        </w:trPr>
        <w:tc>
          <w:tcPr>
            <w:tcW w:w="1397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9E679" w14:textId="4850611C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35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683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9BA2" w14:textId="735B854E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37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02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4A01" w14:textId="7B854577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39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682" w:type="pct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CC06" w14:textId="649415DC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41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DCD7" w14:textId="3F720AD0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43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91C11" w14:textId="7A5F509D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45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D7504" w:rsidRPr="00ED7504" w:rsidDel="00216168" w14:paraId="44698459" w14:textId="6345F853" w:rsidTr="001363EF">
        <w:trPr>
          <w:trHeight w:val="255"/>
          <w:del w:id="746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FE1EE" w14:textId="6DC4B89D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48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68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B32D6" w14:textId="12396C62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50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A319B" w14:textId="4C1678FB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52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D670" w14:textId="574EBF15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54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832F8" w14:textId="01D8B92C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56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3B59" w14:textId="4A9C250B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58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ED7504" w:rsidRPr="00ED7504" w:rsidDel="00216168" w14:paraId="3F659DF3" w14:textId="17244517" w:rsidTr="001363EF">
        <w:trPr>
          <w:trHeight w:val="255"/>
          <w:del w:id="759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1AF5" w14:textId="0E54867C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1ED90" w14:textId="5BB7FFF6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Qualcomm User" w:date="2019-03-20T03:32:00Z"/>
                <w:sz w:val="20"/>
              </w:rPr>
            </w:pPr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38EDE" w14:textId="3CE3740F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62" w:author="Qualcomm User" w:date="2019-03-20T03:32:00Z"/>
                <w:sz w:val="20"/>
              </w:rPr>
            </w:pPr>
          </w:p>
        </w:tc>
        <w:tc>
          <w:tcPr>
            <w:tcW w:w="16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CC7AB" w14:textId="7CE8284E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63" w:author="Qualcomm User" w:date="2019-03-20T03:32:00Z"/>
                <w:sz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4CFF9" w14:textId="715F35C3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64" w:author="Qualcomm User" w:date="2019-03-20T03:32:00Z"/>
                <w:sz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B7008" w14:textId="6C9E7CBD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65" w:author="Qualcomm User" w:date="2019-03-20T03:32:00Z"/>
                <w:sz w:val="20"/>
              </w:rPr>
            </w:pPr>
          </w:p>
        </w:tc>
      </w:tr>
      <w:tr w:rsidR="00ED7504" w:rsidRPr="00ED7504" w:rsidDel="00216168" w14:paraId="66DCFAAD" w14:textId="1F533686" w:rsidTr="001363EF">
        <w:trPr>
          <w:trHeight w:val="255"/>
          <w:del w:id="766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95236" w14:textId="657B4285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67" w:author="Qualcomm User" w:date="2019-03-20T03:32:00Z"/>
                <w:sz w:val="20"/>
              </w:rPr>
            </w:pPr>
          </w:p>
        </w:tc>
        <w:tc>
          <w:tcPr>
            <w:tcW w:w="6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3C0C7" w14:textId="3FE1620E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69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0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75FFE" w14:textId="541F0328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Qualcomm User" w:date="2019-03-20T03:32:00Z"/>
                <w:rFonts w:ascii="Calibri" w:hAnsi="Calibri" w:cs="Calibri"/>
                <w:color w:val="000000"/>
                <w:sz w:val="24"/>
                <w:szCs w:val="24"/>
              </w:rPr>
            </w:pPr>
            <w:del w:id="771" w:author="Qualcomm User" w:date="2019-03-20T03:32:00Z">
              <w:r w:rsidRPr="00ED7504" w:rsidDel="00216168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68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A7AFA" w14:textId="6AB68B24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73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Low Delay B</w:delText>
              </w:r>
            </w:del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C8B48" w14:textId="6A7500D7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Qualcomm User" w:date="2019-03-20T03:32:00Z"/>
                <w:rFonts w:ascii="Calibri" w:hAnsi="Calibri" w:cs="Calibri"/>
                <w:color w:val="000000"/>
                <w:sz w:val="24"/>
                <w:szCs w:val="24"/>
              </w:rPr>
            </w:pPr>
            <w:del w:id="775" w:author="Qualcomm User" w:date="2019-03-20T03:32:00Z">
              <w:r w:rsidRPr="00ED7504" w:rsidDel="00216168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8276B" w14:textId="25FE1408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Qualcomm User" w:date="2019-03-20T03:32:00Z"/>
                <w:rFonts w:ascii="Calibri" w:hAnsi="Calibri" w:cs="Calibri"/>
                <w:color w:val="000000"/>
                <w:sz w:val="24"/>
                <w:szCs w:val="24"/>
              </w:rPr>
            </w:pPr>
            <w:del w:id="777" w:author="Qualcomm User" w:date="2019-03-20T03:32:00Z">
              <w:r w:rsidRPr="00ED7504" w:rsidDel="00216168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ED7504" w:rsidRPr="00ED7504" w:rsidDel="00216168" w14:paraId="08BFE4DF" w14:textId="6A9CD206" w:rsidTr="001363EF">
        <w:trPr>
          <w:trHeight w:val="255"/>
          <w:del w:id="778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B1A3" w14:textId="565F6E52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Qualcomm User" w:date="2019-03-20T03:32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83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9E8C" w14:textId="08FA605E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81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1CA8" w14:textId="71CC8092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83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0A90" w14:textId="78C2530F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85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VTM-4.0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EC43" w14:textId="67F80595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87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497C9" w14:textId="2B86BA10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89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D7504" w:rsidRPr="00ED7504" w:rsidDel="00216168" w14:paraId="00401834" w14:textId="677229C3" w:rsidTr="001363EF">
        <w:trPr>
          <w:trHeight w:val="255"/>
          <w:del w:id="790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F33D" w14:textId="1D3224B2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F35C9" w14:textId="202A5CE1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93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F5CED" w14:textId="0B01FF25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95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C225" w14:textId="074E49B9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97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0DB4F" w14:textId="7AE3D998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799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A45AE" w14:textId="5F0BEC39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01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D7504" w:rsidRPr="00ED7504" w:rsidDel="00216168" w14:paraId="07164CA3" w14:textId="095AFB09" w:rsidTr="001363EF">
        <w:trPr>
          <w:trHeight w:val="255"/>
          <w:del w:id="802" w:author="Qualcomm User" w:date="2019-03-20T03:32:00Z"/>
        </w:trPr>
        <w:tc>
          <w:tcPr>
            <w:tcW w:w="1397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D3D43" w14:textId="50C05759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04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6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F9EC" w14:textId="2660AF62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06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BF01" w14:textId="1C2408A9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08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77543" w14:textId="482E6602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10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A5464" w14:textId="6CEFD1D3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12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845A" w14:textId="1C587A5D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14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D7504" w:rsidRPr="00ED7504" w:rsidDel="00216168" w14:paraId="419C52DC" w14:textId="2CA0EE66" w:rsidTr="001363EF">
        <w:trPr>
          <w:trHeight w:val="255"/>
          <w:del w:id="815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6B7D1" w14:textId="4C7C6F0F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17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6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CC61" w14:textId="6C855DCF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19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7E08" w14:textId="536CD020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8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B5C0" w14:textId="14D6E9F9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22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4D1C" w14:textId="4AA03BAE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24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DF427" w14:textId="2853A9AC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26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D7504" w:rsidRPr="00ED7504" w:rsidDel="00216168" w14:paraId="7CBB7ACC" w14:textId="65423028" w:rsidTr="001363EF">
        <w:trPr>
          <w:trHeight w:val="255"/>
          <w:del w:id="827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3A1D5" w14:textId="0B1A56AC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29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6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2F09" w14:textId="01C8C47B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31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5120" w14:textId="71E37C20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33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FED4" w14:textId="72D1A118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35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12CA" w14:textId="6D47D26B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37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B87F4" w14:textId="410483D4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39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D7504" w:rsidRPr="00ED7504" w:rsidDel="00216168" w14:paraId="69F5571A" w14:textId="71773E26" w:rsidTr="001363EF">
        <w:trPr>
          <w:trHeight w:val="255"/>
          <w:del w:id="840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2E3AD" w14:textId="71111521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42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6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33F2" w14:textId="282D7373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44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AB6C" w14:textId="4FAA2EE5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46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B2647" w14:textId="7CB11263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48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35AD" w14:textId="25002679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50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01D6A" w14:textId="10679978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52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D7504" w:rsidRPr="00ED7504" w:rsidDel="00216168" w14:paraId="26786B7C" w14:textId="5254A591" w:rsidTr="001363EF">
        <w:trPr>
          <w:trHeight w:val="255"/>
          <w:del w:id="853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B7A5C" w14:textId="156D9BB9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55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6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BCD7" w14:textId="5CFA1322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57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5E64" w14:textId="685AD92B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59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1.38%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1DD0" w14:textId="3A27A556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61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0.45%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7539" w14:textId="4C751230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63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2028B" w14:textId="5266F1BC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65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D7504" w:rsidRPr="00ED7504" w:rsidDel="00216168" w14:paraId="72367C99" w14:textId="041DA95E" w:rsidTr="001363EF">
        <w:trPr>
          <w:trHeight w:val="255"/>
          <w:del w:id="866" w:author="Qualcomm User" w:date="2019-03-20T03:32:00Z"/>
        </w:trPr>
        <w:tc>
          <w:tcPr>
            <w:tcW w:w="1397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0377B" w14:textId="58A3AB75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Qualcomm User" w:date="2019-03-20T03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68" w:author="Qualcomm User" w:date="2019-03-20T03:32:00Z">
              <w:r w:rsidRPr="00ED7504" w:rsidDel="002161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683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55CF" w14:textId="7B02780B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70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02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9DDF" w14:textId="08C17CAA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72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0.42%</w:delText>
              </w:r>
            </w:del>
          </w:p>
        </w:tc>
        <w:tc>
          <w:tcPr>
            <w:tcW w:w="1682" w:type="pct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4C47" w14:textId="5ED0A7B3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74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1894" w14:textId="761D7BB4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76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CEF56" w14:textId="2BCD7567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78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D7504" w:rsidRPr="00ED7504" w:rsidDel="00216168" w14:paraId="4B416002" w14:textId="38630D40" w:rsidTr="001363EF">
        <w:trPr>
          <w:trHeight w:val="255"/>
          <w:del w:id="879" w:author="Qualcomm User" w:date="2019-03-20T03:32:00Z"/>
        </w:trPr>
        <w:tc>
          <w:tcPr>
            <w:tcW w:w="1397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E8ED" w14:textId="26097EB2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81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683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A2F1" w14:textId="3475B518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83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802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BF09" w14:textId="01FCF32B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85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0.40%</w:delText>
              </w:r>
            </w:del>
          </w:p>
        </w:tc>
        <w:tc>
          <w:tcPr>
            <w:tcW w:w="1682" w:type="pct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A7AAE" w14:textId="66DD91BA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87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712D" w14:textId="0C2AD2C4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89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FB0E0" w14:textId="137631D9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91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D7504" w:rsidRPr="00ED7504" w:rsidDel="00216168" w14:paraId="4E2446E3" w14:textId="6CBDA0D6" w:rsidTr="001363EF">
        <w:trPr>
          <w:trHeight w:val="255"/>
          <w:del w:id="892" w:author="Qualcomm User" w:date="2019-03-20T03:32:00Z"/>
        </w:trPr>
        <w:tc>
          <w:tcPr>
            <w:tcW w:w="139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D1661" w14:textId="6097E34F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94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68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03F0F" w14:textId="78479A4E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96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8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008A6" w14:textId="4E714D55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898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682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BF38" w14:textId="70BCC98C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900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C8503" w14:textId="59C75FE8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902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78A60" w14:textId="206F668B" w:rsidR="00ED7504" w:rsidRPr="00ED7504" w:rsidDel="00216168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Qualcomm User" w:date="2019-03-20T03:32:00Z"/>
                <w:rFonts w:ascii="Arial" w:hAnsi="Arial" w:cs="Arial"/>
                <w:color w:val="000000"/>
                <w:sz w:val="18"/>
                <w:szCs w:val="18"/>
              </w:rPr>
            </w:pPr>
            <w:del w:id="904" w:author="Qualcomm User" w:date="2019-03-20T03:32:00Z">
              <w:r w:rsidRPr="00ED7504" w:rsidDel="0021616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</w:tbl>
    <w:p w14:paraId="347001A9" w14:textId="028F07CD" w:rsidR="00216168" w:rsidRDefault="001524B4" w:rsidP="00216168">
      <w:pPr>
        <w:pStyle w:val="Caption"/>
        <w:keepNext/>
        <w:keepLines/>
        <w:rPr>
          <w:ins w:id="905" w:author="Qualcomm User" w:date="2019-03-20T03:27:00Z"/>
          <w:b/>
          <w:i w:val="0"/>
          <w:color w:val="auto"/>
          <w:sz w:val="20"/>
          <w:szCs w:val="20"/>
        </w:rPr>
      </w:pPr>
      <w:bookmarkStart w:id="906" w:name="_Ref525582883"/>
      <w:bookmarkStart w:id="907" w:name="_Ref525582866"/>
      <w:r w:rsidRPr="00854BC6">
        <w:rPr>
          <w:b/>
          <w:sz w:val="20"/>
        </w:rPr>
        <w:t xml:space="preserve"> </w:t>
      </w:r>
      <w:r w:rsidRPr="005054FB">
        <w:rPr>
          <w:b/>
          <w:i w:val="0"/>
          <w:color w:val="auto"/>
          <w:sz w:val="20"/>
          <w:szCs w:val="20"/>
        </w:rPr>
        <w:t xml:space="preserve">Table </w:t>
      </w:r>
      <w:r w:rsidRPr="005054FB">
        <w:rPr>
          <w:b/>
          <w:i w:val="0"/>
          <w:color w:val="auto"/>
          <w:sz w:val="20"/>
          <w:szCs w:val="20"/>
        </w:rPr>
        <w:fldChar w:fldCharType="begin"/>
      </w:r>
      <w:r w:rsidRPr="005054FB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5054FB">
        <w:rPr>
          <w:b/>
          <w:i w:val="0"/>
          <w:color w:val="auto"/>
          <w:sz w:val="20"/>
          <w:szCs w:val="20"/>
        </w:rPr>
        <w:fldChar w:fldCharType="separate"/>
      </w:r>
      <w:r>
        <w:rPr>
          <w:b/>
          <w:i w:val="0"/>
          <w:noProof/>
          <w:color w:val="auto"/>
          <w:sz w:val="20"/>
          <w:szCs w:val="20"/>
        </w:rPr>
        <w:t>1</w:t>
      </w:r>
      <w:r w:rsidRPr="005054FB">
        <w:rPr>
          <w:b/>
          <w:i w:val="0"/>
          <w:color w:val="auto"/>
          <w:sz w:val="20"/>
          <w:szCs w:val="20"/>
        </w:rPr>
        <w:fldChar w:fldCharType="end"/>
      </w:r>
      <w:bookmarkEnd w:id="906"/>
      <w:r w:rsidRPr="005054FB">
        <w:rPr>
          <w:b/>
          <w:i w:val="0"/>
          <w:color w:val="auto"/>
          <w:sz w:val="20"/>
          <w:szCs w:val="20"/>
        </w:rPr>
        <w:t>: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method </w:t>
      </w:r>
      <w:r w:rsidRPr="009825B3">
        <w:rPr>
          <w:b/>
          <w:i w:val="0"/>
          <w:color w:val="auto"/>
          <w:sz w:val="20"/>
          <w:szCs w:val="20"/>
        </w:rPr>
        <w:t>relative to VTM-</w:t>
      </w:r>
      <w:r w:rsidR="00ED7504">
        <w:rPr>
          <w:b/>
          <w:i w:val="0"/>
          <w:color w:val="auto"/>
          <w:sz w:val="20"/>
          <w:szCs w:val="20"/>
        </w:rPr>
        <w:t>4</w:t>
      </w:r>
      <w:r>
        <w:rPr>
          <w:b/>
          <w:i w:val="0"/>
          <w:color w:val="auto"/>
          <w:sz w:val="20"/>
          <w:szCs w:val="20"/>
        </w:rPr>
        <w:t>.0</w:t>
      </w:r>
      <w:r w:rsidRPr="009825B3">
        <w:rPr>
          <w:b/>
          <w:i w:val="0"/>
          <w:color w:val="auto"/>
          <w:sz w:val="20"/>
          <w:szCs w:val="20"/>
        </w:rPr>
        <w:t>.</w:t>
      </w:r>
      <w:bookmarkEnd w:id="907"/>
    </w:p>
    <w:p w14:paraId="7ADFCA79" w14:textId="0EC66ED1" w:rsidR="00216168" w:rsidRPr="00216168" w:rsidRDefault="00216168">
      <w:pPr>
        <w:rPr>
          <w:i/>
          <w:rPrChange w:id="908" w:author="Qualcomm User" w:date="2019-03-20T03:27:00Z">
            <w:rPr>
              <w:b/>
              <w:i w:val="0"/>
              <w:color w:val="auto"/>
              <w:sz w:val="20"/>
              <w:szCs w:val="20"/>
            </w:rPr>
          </w:rPrChange>
        </w:rPr>
        <w:pPrChange w:id="909" w:author="Qualcomm User" w:date="2019-03-20T03:27:00Z">
          <w:pPr>
            <w:pStyle w:val="Caption"/>
            <w:keepNext/>
            <w:keepLines/>
          </w:pPr>
        </w:pPrChange>
      </w:pPr>
      <w:ins w:id="910" w:author="Qualcomm User" w:date="2019-03-20T03:27:00Z">
        <w:r>
          <w:t xml:space="preserve">Additional test results </w:t>
        </w:r>
      </w:ins>
      <w:ins w:id="911" w:author="Qualcomm User" w:date="2019-03-20T03:28:00Z">
        <w:r>
          <w:t xml:space="preserve">with reducing the per CG </w:t>
        </w:r>
      </w:ins>
      <w:ins w:id="912" w:author="Qualcomm User" w:date="2019-03-20T03:29:00Z">
        <w:r>
          <w:t xml:space="preserve">limit value to </w:t>
        </w:r>
      </w:ins>
      <w:ins w:id="913" w:author="Qualcomm User" w:date="2019-03-21T01:57:00Z">
        <w:r w:rsidR="007D7E50">
          <w:t>28</w:t>
        </w:r>
      </w:ins>
      <w:ins w:id="914" w:author="Qualcomm User" w:date="2019-03-20T03:29:00Z">
        <w:r>
          <w:t xml:space="preserve"> for 16 sample CGs</w:t>
        </w:r>
      </w:ins>
      <w:ins w:id="915" w:author="Qualcomm User" w:date="2019-03-21T01:25:00Z">
        <w:r w:rsidR="001363EF">
          <w:t xml:space="preserve"> </w:t>
        </w:r>
      </w:ins>
      <w:ins w:id="916" w:author="Qualcomm User" w:date="2019-03-21T01:58:00Z">
        <w:r w:rsidR="007D7E50">
          <w:t>and 7 for 4 sample CGs</w:t>
        </w:r>
      </w:ins>
      <w:ins w:id="917" w:author="Qualcomm User" w:date="2019-03-21T02:40:00Z">
        <w:r w:rsidR="00D83E3C">
          <w:t xml:space="preserve"> and 28 for Luma and 20 Chroma CGs (JVET-N0091)</w:t>
        </w:r>
      </w:ins>
      <w:ins w:id="918" w:author="Qualcomm User" w:date="2019-03-21T01:58:00Z">
        <w:r w:rsidR="007D7E50">
          <w:t xml:space="preserve"> </w:t>
        </w:r>
      </w:ins>
      <w:ins w:id="919" w:author="Qualcomm User" w:date="2019-03-20T03:31:00Z">
        <w:r>
          <w:t>for reducing the worst case regular coded bin count</w:t>
        </w:r>
      </w:ins>
      <w:ins w:id="920" w:author="Qualcomm User" w:date="2019-03-21T01:58:00Z">
        <w:r w:rsidR="007D7E50">
          <w:t xml:space="preserve"> for</w:t>
        </w:r>
      </w:ins>
      <w:ins w:id="921" w:author="Qualcomm User" w:date="2019-03-20T03:30:00Z">
        <w:r>
          <w:t xml:space="preserve"> proposed scheme is attached.</w:t>
        </w:r>
      </w:ins>
      <w:ins w:id="922" w:author="Qualcomm User" w:date="2019-03-20T03:31:00Z">
        <w:r>
          <w:t xml:space="preserve"> </w:t>
        </w:r>
      </w:ins>
      <w:ins w:id="923" w:author="Qualcomm User" w:date="2019-03-21T01:25:00Z">
        <w:r w:rsidR="001363EF">
          <w:t>By modifying the per CG limit values for luma and chroma block</w:t>
        </w:r>
      </w:ins>
      <w:ins w:id="924" w:author="Qualcomm User" w:date="2019-03-21T01:26:00Z">
        <w:r w:rsidR="001363EF">
          <w:t xml:space="preserve">s to lower values, e.g. </w:t>
        </w:r>
      </w:ins>
      <w:ins w:id="925" w:author="Qualcomm User" w:date="2019-03-21T01:27:00Z">
        <w:r w:rsidR="001363EF">
          <w:t>28 bins</w:t>
        </w:r>
      </w:ins>
      <w:ins w:id="926" w:author="Qualcomm User" w:date="2019-03-21T01:58:00Z">
        <w:r w:rsidR="007D7E50">
          <w:t xml:space="preserve"> or lower</w:t>
        </w:r>
      </w:ins>
      <w:ins w:id="927" w:author="Qualcomm User" w:date="2019-03-21T01:27:00Z">
        <w:r w:rsidR="001363EF">
          <w:t xml:space="preserve"> per 16 sample blocks</w:t>
        </w:r>
      </w:ins>
      <w:ins w:id="928" w:author="Qualcomm User" w:date="2019-03-21T01:28:00Z">
        <w:r w:rsidR="001363EF">
          <w:t xml:space="preserve">, the worst case context-coded bin count for TUs </w:t>
        </w:r>
      </w:ins>
      <w:ins w:id="929" w:author="Qualcomm User" w:date="2019-03-21T02:40:00Z">
        <w:r w:rsidR="00D83E3C">
          <w:t xml:space="preserve">may </w:t>
        </w:r>
      </w:ins>
      <w:bookmarkStart w:id="930" w:name="_GoBack"/>
      <w:bookmarkEnd w:id="930"/>
      <w:ins w:id="931" w:author="Qualcomm User" w:date="2019-03-21T01:28:00Z">
        <w:r w:rsidR="001363EF">
          <w:t xml:space="preserve">be </w:t>
        </w:r>
      </w:ins>
      <w:ins w:id="932" w:author="Qualcomm User" w:date="2019-03-21T01:58:00Z">
        <w:r w:rsidR="007D7E50">
          <w:t>furth</w:t>
        </w:r>
      </w:ins>
      <w:ins w:id="933" w:author="Qualcomm User" w:date="2019-03-21T01:59:00Z">
        <w:r w:rsidR="007D7E50">
          <w:t xml:space="preserve">er </w:t>
        </w:r>
      </w:ins>
      <w:ins w:id="934" w:author="Qualcomm User" w:date="2019-03-21T01:28:00Z">
        <w:r w:rsidR="001363EF">
          <w:t>reduced.</w:t>
        </w:r>
      </w:ins>
      <w:ins w:id="935" w:author="Qualcomm User" w:date="2019-03-21T01:27:00Z">
        <w:r w:rsidR="001363EF">
          <w:t xml:space="preserve"> </w:t>
        </w:r>
      </w:ins>
    </w:p>
    <w:p w14:paraId="6E8C3F66" w14:textId="57FDB93B" w:rsidR="00ED7504" w:rsidRDefault="00853159" w:rsidP="00853159">
      <w:pPr>
        <w:pStyle w:val="Heading1"/>
      </w:pPr>
      <w:r>
        <w:t>Conclusions</w:t>
      </w:r>
    </w:p>
    <w:p w14:paraId="3BB7F662" w14:textId="5F66FF82" w:rsidR="00853159" w:rsidRPr="00853159" w:rsidRDefault="00853159" w:rsidP="00853159">
      <w:pPr>
        <w:rPr>
          <w:szCs w:val="22"/>
          <w:lang w:val="en-CA"/>
        </w:rPr>
      </w:pPr>
      <w:r>
        <w:rPr>
          <w:lang w:val="en-CA"/>
        </w:rPr>
        <w:t xml:space="preserve">This document described a scheme for imposing a limit on total number of context-coded bins at TU-level for coefficient coding. The limit is set to number of non-zero coded coefficient groups in a TU times the existing regular coded bin count limit at coefficient group level (2 bins/coefficient). </w:t>
      </w:r>
      <w:r>
        <w:rPr>
          <w:szCs w:val="22"/>
          <w:lang w:val="en-CA"/>
        </w:rPr>
        <w:t>The simulations results show 0</w:t>
      </w:r>
      <w:r w:rsidRPr="00854BC6">
        <w:rPr>
          <w:szCs w:val="22"/>
          <w:lang w:val="en-CA"/>
        </w:rPr>
        <w:t>.0</w:t>
      </w:r>
      <w:ins w:id="936" w:author="Qualcomm User" w:date="2019-03-20T03:34:00Z">
        <w:r w:rsidR="00216168">
          <w:rPr>
            <w:szCs w:val="22"/>
            <w:lang w:val="en-CA"/>
          </w:rPr>
          <w:t>5</w:t>
        </w:r>
      </w:ins>
      <w:del w:id="937" w:author="Qualcomm User" w:date="2019-03-20T03:34:00Z">
        <w:r w:rsidDel="00216168">
          <w:rPr>
            <w:szCs w:val="22"/>
            <w:lang w:val="en-CA"/>
          </w:rPr>
          <w:delText>4</w:delText>
        </w:r>
      </w:del>
      <w:r>
        <w:rPr>
          <w:szCs w:val="22"/>
          <w:lang w:val="en-CA"/>
        </w:rPr>
        <w:t>% AI, 0</w:t>
      </w:r>
      <w:r w:rsidRPr="00854BC6">
        <w:rPr>
          <w:szCs w:val="22"/>
          <w:lang w:val="en-CA"/>
        </w:rPr>
        <w:t>.0</w:t>
      </w:r>
      <w:ins w:id="938" w:author="Qualcomm User" w:date="2019-03-20T03:34:00Z">
        <w:r w:rsidR="00216168">
          <w:rPr>
            <w:szCs w:val="22"/>
            <w:lang w:val="en-CA"/>
          </w:rPr>
          <w:t>3</w:t>
        </w:r>
      </w:ins>
      <w:del w:id="939" w:author="Qualcomm User" w:date="2019-03-20T03:34:00Z">
        <w:r w:rsidDel="00216168">
          <w:rPr>
            <w:szCs w:val="22"/>
            <w:lang w:val="en-CA"/>
          </w:rPr>
          <w:delText>2</w:delText>
        </w:r>
      </w:del>
      <w:r>
        <w:rPr>
          <w:szCs w:val="22"/>
          <w:lang w:val="en-CA"/>
        </w:rPr>
        <w:t xml:space="preserve">% RA, </w:t>
      </w:r>
      <w:ins w:id="940" w:author="Qualcomm User" w:date="2019-03-21T01:25:00Z">
        <w:r w:rsidR="001363EF">
          <w:rPr>
            <w:szCs w:val="22"/>
            <w:lang w:val="en-CA"/>
          </w:rPr>
          <w:t>0.04</w:t>
        </w:r>
      </w:ins>
      <w:del w:id="941" w:author="Qualcomm User" w:date="2019-03-20T03:34:00Z">
        <w:r w:rsidDel="00216168">
          <w:rPr>
            <w:szCs w:val="22"/>
            <w:lang w:val="en-CA"/>
          </w:rPr>
          <w:delText>0</w:delText>
        </w:r>
      </w:del>
      <w:del w:id="942" w:author="Qualcomm User" w:date="2019-03-21T01:25:00Z">
        <w:r w:rsidDel="001363EF">
          <w:rPr>
            <w:szCs w:val="22"/>
            <w:lang w:val="en-CA"/>
          </w:rPr>
          <w:delText>.</w:delText>
        </w:r>
      </w:del>
      <w:del w:id="943" w:author="Qualcomm User" w:date="2019-03-20T03:34:00Z">
        <w:r w:rsidRPr="00854BC6" w:rsidDel="00216168">
          <w:rPr>
            <w:szCs w:val="22"/>
            <w:lang w:val="en-CA"/>
          </w:rPr>
          <w:delText>0</w:delText>
        </w:r>
        <w:r w:rsidDel="00216168">
          <w:rPr>
            <w:szCs w:val="22"/>
            <w:lang w:val="en-CA"/>
          </w:rPr>
          <w:delText>0</w:delText>
        </w:r>
      </w:del>
      <w:r>
        <w:rPr>
          <w:szCs w:val="22"/>
          <w:lang w:val="en-CA"/>
        </w:rPr>
        <w:t xml:space="preserve">% LB BD-Rate </w:t>
      </w:r>
      <w:r w:rsidR="00A61DD1">
        <w:rPr>
          <w:szCs w:val="22"/>
          <w:lang w:val="en-CA"/>
        </w:rPr>
        <w:t xml:space="preserve">gain </w:t>
      </w:r>
      <w:r>
        <w:rPr>
          <w:szCs w:val="22"/>
          <w:lang w:val="en-CA"/>
        </w:rPr>
        <w:t xml:space="preserve">versus the VTM-4.0 anchor </w:t>
      </w:r>
      <w:r w:rsidR="00A61DD1">
        <w:rPr>
          <w:szCs w:val="22"/>
          <w:lang w:val="en-CA"/>
        </w:rPr>
        <w:t>under</w:t>
      </w:r>
      <w:r>
        <w:rPr>
          <w:szCs w:val="22"/>
          <w:lang w:val="en-CA"/>
        </w:rPr>
        <w:t xml:space="preserve"> common test conditions.</w:t>
      </w:r>
    </w:p>
    <w:p w14:paraId="1A967C16" w14:textId="77777777" w:rsidR="00351682" w:rsidRDefault="00351682" w:rsidP="00351682">
      <w:pPr>
        <w:pStyle w:val="Heading1"/>
        <w:rPr>
          <w:lang w:val="en-CA"/>
        </w:rPr>
      </w:pPr>
      <w:r w:rsidRPr="00D873B5">
        <w:rPr>
          <w:lang w:val="en-CA"/>
        </w:rPr>
        <w:lastRenderedPageBreak/>
        <w:t xml:space="preserve">   </w:t>
      </w:r>
      <w:r w:rsidRPr="0018127B">
        <w:rPr>
          <w:lang w:val="en-CA"/>
        </w:rPr>
        <w:t>Reference</w:t>
      </w:r>
      <w:r>
        <w:rPr>
          <w:lang w:val="en-CA"/>
        </w:rPr>
        <w:t>s</w:t>
      </w:r>
    </w:p>
    <w:p w14:paraId="1A23235F" w14:textId="1D04212C" w:rsidR="00351682" w:rsidRDefault="00351682" w:rsidP="00351682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944" w:name="_Ref525583943"/>
      <w:r w:rsidRPr="009825B3">
        <w:rPr>
          <w:szCs w:val="22"/>
        </w:rPr>
        <w:t>H. Schwarz, M. Coban, C. Auyeung</w:t>
      </w:r>
      <w:r w:rsidRPr="009825B3">
        <w:t>, “Description of Core Experiment 7 (CE 7): Quantization and coefficient coding,” JVET-</w:t>
      </w:r>
      <w:r>
        <w:t>M1</w:t>
      </w:r>
      <w:r w:rsidRPr="009825B3">
        <w:t xml:space="preserve">027,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Marrakech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January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  <w:bookmarkEnd w:id="944"/>
    </w:p>
    <w:p w14:paraId="4279587F" w14:textId="43427C3B" w:rsidR="001E2987" w:rsidRDefault="001E2987" w:rsidP="00351682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945" w:name="_Ref3276566"/>
      <w:r>
        <w:rPr>
          <w:szCs w:val="22"/>
          <w:lang w:eastAsia="ko-KR"/>
        </w:rPr>
        <w:t>B. Bross, J. Chen, S. Liu, “Versatile Video Coding (Draft 4)”,</w:t>
      </w:r>
      <w:r w:rsidRPr="001E2987">
        <w:t xml:space="preserve"> </w:t>
      </w:r>
      <w:r w:rsidRPr="009825B3">
        <w:t>JVET-</w:t>
      </w:r>
      <w:r>
        <w:t>M1</w:t>
      </w:r>
      <w:r w:rsidRPr="009825B3">
        <w:t>0</w:t>
      </w:r>
      <w:r>
        <w:t>01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Marrakech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January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  <w:bookmarkEnd w:id="945"/>
    </w:p>
    <w:p w14:paraId="5110C303" w14:textId="77777777" w:rsidR="00351682" w:rsidRDefault="00F02894" w:rsidP="00351682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hyperlink r:id="rId12" w:history="1">
        <w:bookmarkStart w:id="946" w:name="_Ref3278732"/>
        <w:r w:rsidR="00351682" w:rsidRPr="00D36050">
          <w:rPr>
            <w:rStyle w:val="Hyperlink"/>
          </w:rPr>
          <w:t>https://vcgit.hhi.fraunhofer.de/jvet/VVCSoftware_VTM.git</w:t>
        </w:r>
        <w:bookmarkEnd w:id="946"/>
      </w:hyperlink>
    </w:p>
    <w:p w14:paraId="5C649AE0" w14:textId="24F9C4EB" w:rsidR="00351682" w:rsidRPr="001E2987" w:rsidRDefault="00351682" w:rsidP="001E2987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947" w:name="_Ref518303015"/>
      <w:bookmarkStart w:id="948" w:name="_Ref525583949"/>
      <w:r w:rsidRPr="00360861">
        <w:rPr>
          <w:szCs w:val="22"/>
          <w:lang w:val="en-CA" w:eastAsia="ko-KR"/>
        </w:rPr>
        <w:t>“</w:t>
      </w:r>
      <w:r w:rsidRPr="0065643D">
        <w:rPr>
          <w:szCs w:val="22"/>
        </w:rPr>
        <w:t>JVET common test conditions and software reference configurations for SDR video,” JVET</w:t>
      </w:r>
      <w:r w:rsidRPr="00360861">
        <w:rPr>
          <w:szCs w:val="22"/>
          <w:lang w:val="en-CA" w:eastAsia="ko-KR"/>
        </w:rPr>
        <w:t>-</w:t>
      </w:r>
      <w:r w:rsidR="001E2987">
        <w:rPr>
          <w:szCs w:val="22"/>
          <w:lang w:val="en-CA" w:eastAsia="ko-KR"/>
        </w:rPr>
        <w:t>M</w:t>
      </w:r>
      <w:r w:rsidRPr="00360861">
        <w:rPr>
          <w:szCs w:val="22"/>
          <w:lang w:val="en-CA" w:eastAsia="ko-KR"/>
        </w:rPr>
        <w:t xml:space="preserve">1010, </w:t>
      </w:r>
      <w:bookmarkEnd w:id="947"/>
      <w:r w:rsidRPr="009825B3">
        <w:rPr>
          <w:szCs w:val="22"/>
        </w:rPr>
        <w:t xml:space="preserve">Joint Video Exploration Team (JVET) of ITU-T SG 16 WP 3 and ISO/IEC JTC 1/SC 29/WG 11, </w:t>
      </w:r>
      <w:r w:rsidR="001E2987">
        <w:rPr>
          <w:szCs w:val="22"/>
          <w:lang w:eastAsia="ko-KR"/>
        </w:rPr>
        <w:t>Marrakech</w:t>
      </w:r>
      <w:r w:rsidR="001E2987" w:rsidRPr="009825B3">
        <w:rPr>
          <w:szCs w:val="22"/>
          <w:lang w:eastAsia="ko-KR"/>
        </w:rPr>
        <w:t xml:space="preserve">, </w:t>
      </w:r>
      <w:r w:rsidR="001E2987">
        <w:rPr>
          <w:szCs w:val="22"/>
          <w:lang w:eastAsia="ko-KR"/>
        </w:rPr>
        <w:t>MA</w:t>
      </w:r>
      <w:r w:rsidR="001E2987" w:rsidRPr="009825B3">
        <w:rPr>
          <w:szCs w:val="22"/>
          <w:lang w:eastAsia="ko-KR"/>
        </w:rPr>
        <w:t xml:space="preserve">, </w:t>
      </w:r>
      <w:r w:rsidR="001E2987">
        <w:rPr>
          <w:szCs w:val="22"/>
          <w:lang w:eastAsia="ko-KR"/>
        </w:rPr>
        <w:t>January</w:t>
      </w:r>
      <w:r w:rsidR="001E2987" w:rsidRPr="009825B3">
        <w:rPr>
          <w:szCs w:val="22"/>
          <w:lang w:eastAsia="ko-KR"/>
        </w:rPr>
        <w:t xml:space="preserve"> 201</w:t>
      </w:r>
      <w:r w:rsidR="001E2987">
        <w:rPr>
          <w:szCs w:val="22"/>
          <w:lang w:eastAsia="ko-KR"/>
        </w:rPr>
        <w:t>9</w:t>
      </w:r>
      <w:r w:rsidRPr="001E2987">
        <w:rPr>
          <w:szCs w:val="22"/>
        </w:rPr>
        <w:t>.</w:t>
      </w:r>
      <w:bookmarkEnd w:id="948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3C648E" w:rsidR="00342FF4" w:rsidRPr="005B217D" w:rsidRDefault="00E7177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64F0B" w14:textId="77777777" w:rsidR="00F02894" w:rsidRDefault="00F02894">
      <w:r>
        <w:separator/>
      </w:r>
    </w:p>
  </w:endnote>
  <w:endnote w:type="continuationSeparator" w:id="0">
    <w:p w14:paraId="61E184CE" w14:textId="77777777" w:rsidR="00F02894" w:rsidRDefault="00F02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14DBEB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49" w:author="Qualcomm User" w:date="2019-03-21T02:38:00Z">
      <w:r w:rsidR="00D83E3C">
        <w:rPr>
          <w:rStyle w:val="PageNumber"/>
          <w:noProof/>
        </w:rPr>
        <w:t>2019-03-21</w:t>
      </w:r>
    </w:ins>
    <w:del w:id="950" w:author="Qualcomm User" w:date="2019-03-21T01:22:00Z">
      <w:r w:rsidR="00216168" w:rsidDel="001363EF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8D078" w14:textId="77777777" w:rsidR="00F02894" w:rsidRDefault="00F02894">
      <w:r>
        <w:separator/>
      </w:r>
    </w:p>
  </w:footnote>
  <w:footnote w:type="continuationSeparator" w:id="0">
    <w:p w14:paraId="3BB59E7A" w14:textId="77777777" w:rsidR="00F02894" w:rsidRDefault="00F02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2F"/>
    <w:rsid w:val="000308A3"/>
    <w:rsid w:val="000458BC"/>
    <w:rsid w:val="00045C41"/>
    <w:rsid w:val="00046C03"/>
    <w:rsid w:val="00065039"/>
    <w:rsid w:val="0007614F"/>
    <w:rsid w:val="00081398"/>
    <w:rsid w:val="00083A09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79BB"/>
    <w:rsid w:val="00124E38"/>
    <w:rsid w:val="0012580B"/>
    <w:rsid w:val="00131F90"/>
    <w:rsid w:val="0013458C"/>
    <w:rsid w:val="0013526E"/>
    <w:rsid w:val="001363EF"/>
    <w:rsid w:val="001437A1"/>
    <w:rsid w:val="00146152"/>
    <w:rsid w:val="001524B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987"/>
    <w:rsid w:val="001E3B37"/>
    <w:rsid w:val="001F2594"/>
    <w:rsid w:val="002055A6"/>
    <w:rsid w:val="00206460"/>
    <w:rsid w:val="002069B4"/>
    <w:rsid w:val="00215DFC"/>
    <w:rsid w:val="00216168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682"/>
    <w:rsid w:val="003669EA"/>
    <w:rsid w:val="003706CC"/>
    <w:rsid w:val="003750FD"/>
    <w:rsid w:val="00377710"/>
    <w:rsid w:val="00390358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EC7"/>
    <w:rsid w:val="00433737"/>
    <w:rsid w:val="00433DDB"/>
    <w:rsid w:val="00435A29"/>
    <w:rsid w:val="00437619"/>
    <w:rsid w:val="00465A1E"/>
    <w:rsid w:val="0049445A"/>
    <w:rsid w:val="004A2A63"/>
    <w:rsid w:val="004B210C"/>
    <w:rsid w:val="004D2372"/>
    <w:rsid w:val="004D405F"/>
    <w:rsid w:val="004E4F4F"/>
    <w:rsid w:val="004E6789"/>
    <w:rsid w:val="004F61E3"/>
    <w:rsid w:val="00502E10"/>
    <w:rsid w:val="0051015C"/>
    <w:rsid w:val="005147B9"/>
    <w:rsid w:val="00516CF1"/>
    <w:rsid w:val="00531AE9"/>
    <w:rsid w:val="005453EB"/>
    <w:rsid w:val="00550A66"/>
    <w:rsid w:val="00567EC7"/>
    <w:rsid w:val="00570013"/>
    <w:rsid w:val="005753EC"/>
    <w:rsid w:val="005801A2"/>
    <w:rsid w:val="005952A5"/>
    <w:rsid w:val="005A33A1"/>
    <w:rsid w:val="005B217D"/>
    <w:rsid w:val="005B7E03"/>
    <w:rsid w:val="005C385F"/>
    <w:rsid w:val="005E1AC6"/>
    <w:rsid w:val="005F6F1B"/>
    <w:rsid w:val="00601486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9E8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7E50"/>
    <w:rsid w:val="007E01A3"/>
    <w:rsid w:val="007F1F8B"/>
    <w:rsid w:val="007F67A1"/>
    <w:rsid w:val="00811C05"/>
    <w:rsid w:val="008206C8"/>
    <w:rsid w:val="00853159"/>
    <w:rsid w:val="0086387C"/>
    <w:rsid w:val="00874A6C"/>
    <w:rsid w:val="00876C65"/>
    <w:rsid w:val="008A4B4C"/>
    <w:rsid w:val="008C239F"/>
    <w:rsid w:val="008C2DC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3C9E"/>
    <w:rsid w:val="009733A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1DD1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6E33"/>
    <w:rsid w:val="00C00DDE"/>
    <w:rsid w:val="00C04F43"/>
    <w:rsid w:val="00C0609D"/>
    <w:rsid w:val="00C115AB"/>
    <w:rsid w:val="00C26CCB"/>
    <w:rsid w:val="00C30249"/>
    <w:rsid w:val="00C3723B"/>
    <w:rsid w:val="00C42466"/>
    <w:rsid w:val="00C468A5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3E3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12D"/>
    <w:rsid w:val="00E61DAC"/>
    <w:rsid w:val="00E7177D"/>
    <w:rsid w:val="00E72B80"/>
    <w:rsid w:val="00E75FE3"/>
    <w:rsid w:val="00E86C4C"/>
    <w:rsid w:val="00E907A3"/>
    <w:rsid w:val="00EA5AE0"/>
    <w:rsid w:val="00EB56E1"/>
    <w:rsid w:val="00EB7AB1"/>
    <w:rsid w:val="00ED7504"/>
    <w:rsid w:val="00EE7CD8"/>
    <w:rsid w:val="00EF37F6"/>
    <w:rsid w:val="00EF48CC"/>
    <w:rsid w:val="00F00801"/>
    <w:rsid w:val="00F02894"/>
    <w:rsid w:val="00F20AAA"/>
    <w:rsid w:val="00F2488D"/>
    <w:rsid w:val="00F441B2"/>
    <w:rsid w:val="00F601A0"/>
    <w:rsid w:val="00F712E9"/>
    <w:rsid w:val="00F73032"/>
    <w:rsid w:val="00F77706"/>
    <w:rsid w:val="00F848FC"/>
    <w:rsid w:val="00F906F6"/>
    <w:rsid w:val="00F9282A"/>
    <w:rsid w:val="00F96BAD"/>
    <w:rsid w:val="00FA139D"/>
    <w:rsid w:val="00FA5D97"/>
    <w:rsid w:val="00FA60F5"/>
    <w:rsid w:val="00FB0E84"/>
    <w:rsid w:val="00FB49B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2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.g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B376D-7BC2-4F8B-901B-7F2D6990C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3</Pages>
  <Words>1050</Words>
  <Characters>5986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Qualcomm User</cp:lastModifiedBy>
  <cp:revision>32</cp:revision>
  <cp:lastPrinted>1900-01-01T08:00:00Z</cp:lastPrinted>
  <dcterms:created xsi:type="dcterms:W3CDTF">2018-08-09T13:44:00Z</dcterms:created>
  <dcterms:modified xsi:type="dcterms:W3CDTF">2019-03-21T09:41:00Z</dcterms:modified>
</cp:coreProperties>
</file>