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20ABA0" w:rsidR="00E61DAC" w:rsidRPr="005B217D" w:rsidRDefault="007D55B4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0E27487" w:rsidR="008A4B4C" w:rsidRPr="005B217D" w:rsidRDefault="00E61DAC" w:rsidP="007D55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55B4">
              <w:rPr>
                <w:lang w:val="en-CA"/>
              </w:rPr>
              <w:t>N</w:t>
            </w:r>
            <w:r w:rsidR="0020715A">
              <w:rPr>
                <w:lang w:val="en-CA"/>
              </w:rPr>
              <w:t>0105</w:t>
            </w:r>
            <w:r w:rsidR="007D55B4">
              <w:rPr>
                <w:lang w:val="en-CA"/>
              </w:rPr>
              <w:t>-</w:t>
            </w:r>
            <w:r w:rsidR="000E0C18">
              <w:rPr>
                <w:lang w:val="en-CA"/>
              </w:rPr>
              <w:t>v</w:t>
            </w:r>
            <w:ins w:id="0" w:author="Chris Rosewarne" w:date="2019-03-19T21:45:00Z">
              <w:r w:rsidR="00195E3B">
                <w:rPr>
                  <w:lang w:val="en-CA"/>
                </w:rPr>
                <w:t>2</w:t>
              </w:r>
            </w:ins>
            <w:del w:id="1" w:author="Chris Rosewarne" w:date="2019-03-19T21:45:00Z">
              <w:r w:rsidR="007D55B4" w:rsidDel="00195E3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92"/>
        <w:gridCol w:w="3622"/>
      </w:tblGrid>
      <w:tr w:rsidR="00E61DAC" w:rsidRPr="005B217D" w14:paraId="188D2B50" w14:textId="77777777" w:rsidTr="00850B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2DBC42" w:rsidR="00E61DAC" w:rsidRPr="005B217D" w:rsidRDefault="007D55B4" w:rsidP="00DB6A2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DB6A27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-</w:t>
            </w:r>
            <w:r w:rsidR="009A09F2">
              <w:rPr>
                <w:b/>
                <w:szCs w:val="22"/>
                <w:lang w:val="en-CA"/>
              </w:rPr>
              <w:t>related</w:t>
            </w:r>
            <w:r w:rsidR="00DF2573">
              <w:rPr>
                <w:b/>
                <w:szCs w:val="22"/>
                <w:lang w:val="en-CA"/>
              </w:rPr>
              <w:t xml:space="preserve">: </w:t>
            </w:r>
            <w:r w:rsidR="00DB6A27">
              <w:rPr>
                <w:b/>
                <w:szCs w:val="22"/>
                <w:lang w:val="en-CA"/>
              </w:rPr>
              <w:t>RST binari</w:t>
            </w:r>
            <w:ins w:id="2" w:author="Chris Rosewarne" w:date="2019-03-24T04:00:00Z">
              <w:r w:rsidR="00BC7E8B">
                <w:rPr>
                  <w:b/>
                  <w:szCs w:val="22"/>
                  <w:lang w:val="en-CA"/>
                </w:rPr>
                <w:t>z</w:t>
              </w:r>
            </w:ins>
            <w:del w:id="3" w:author="Chris Rosewarne" w:date="2019-03-24T04:00:00Z">
              <w:r w:rsidR="00DB6A27" w:rsidDel="00BC7E8B">
                <w:rPr>
                  <w:b/>
                  <w:szCs w:val="22"/>
                  <w:lang w:val="en-CA"/>
                </w:rPr>
                <w:delText>s</w:delText>
              </w:r>
            </w:del>
            <w:r w:rsidR="00DB6A27">
              <w:rPr>
                <w:b/>
                <w:szCs w:val="22"/>
                <w:lang w:val="en-CA"/>
              </w:rPr>
              <w:t>ation</w:t>
            </w:r>
          </w:p>
        </w:tc>
      </w:tr>
      <w:tr w:rsidR="00E61DAC" w:rsidRPr="005B217D" w14:paraId="3D8B01B2" w14:textId="77777777" w:rsidTr="00850B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A0757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50B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A30EF4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357B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07F463D" w14:textId="5F08A605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69D6076C" w14:textId="4618DB50" w:rsidR="007D55B4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7A8DCB57" w14:textId="77777777" w:rsidR="00DF2573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CBECAE8" w:rsidR="00E61DAC" w:rsidRPr="005B217D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10389A98" w14:textId="77777777" w:rsidR="00DF2573" w:rsidRDefault="00E61DAC" w:rsidP="00DF257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2573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F2573" w:rsidRPr="00EC41EB">
                <w:rPr>
                  <w:rStyle w:val="Hyperlink"/>
                  <w:szCs w:val="22"/>
                  <w:lang w:val="en-CA"/>
                </w:rPr>
                <w:t>chris.rosewarne@cisra.canon.com.au</w:t>
              </w:r>
            </w:hyperlink>
          </w:p>
          <w:p w14:paraId="32C2ABFD" w14:textId="03988D77" w:rsidR="007D55B4" w:rsidRPr="005B217D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jonathan.gan@cisra.canon.com.au</w:t>
            </w:r>
          </w:p>
        </w:tc>
      </w:tr>
      <w:tr w:rsidR="00E61DAC" w:rsidRPr="005B217D" w14:paraId="49AFAA61" w14:textId="77777777" w:rsidTr="00850B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D8FBD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8F71B" w14:textId="7CFF3D29" w:rsidR="00DD3EFD" w:rsidRDefault="00DB6A27" w:rsidP="00A617DA">
      <w:pPr>
        <w:rPr>
          <w:lang w:val="en-CA"/>
        </w:rPr>
      </w:pPr>
      <w:r>
        <w:rPr>
          <w:lang w:val="en-CA"/>
        </w:rPr>
        <w:t xml:space="preserve">CE6-3.1 tests the reduced secondary transform in VTM-4.0. </w:t>
      </w:r>
      <w:r w:rsidR="00A617DA">
        <w:rPr>
          <w:lang w:val="en-CA"/>
        </w:rPr>
        <w:t>The binari</w:t>
      </w:r>
      <w:ins w:id="4" w:author="Chris Rosewarne" w:date="2019-03-24T04:00:00Z">
        <w:r w:rsidR="00BC7E8B">
          <w:rPr>
            <w:lang w:val="en-CA"/>
          </w:rPr>
          <w:t>z</w:t>
        </w:r>
      </w:ins>
      <w:del w:id="5" w:author="Chris Rosewarne" w:date="2019-03-24T04:00:00Z">
        <w:r w:rsidR="00A617DA" w:rsidDel="00BC7E8B">
          <w:rPr>
            <w:lang w:val="en-CA"/>
          </w:rPr>
          <w:delText>s</w:delText>
        </w:r>
      </w:del>
      <w:r w:rsidR="00A617DA">
        <w:rPr>
          <w:lang w:val="en-CA"/>
        </w:rPr>
        <w:t>ation of the related syntax element, nsst_mode, has a dependency on intra prediction mode and uses context coding for each bin. This proposal removes the dependency on intra prediction mode and applies bypass coding to the second bin. As a consequence, the number of required contexts for nsst_mode is reduced from eight to two. Relative to the VTM-4.0 anchor, t</w:t>
      </w:r>
      <w:r w:rsidR="00C357B3">
        <w:rPr>
          <w:lang w:val="en-CA"/>
        </w:rPr>
        <w:t xml:space="preserve">he resulting BD-rate impact for AI is </w:t>
      </w:r>
      <w:ins w:id="6" w:author="Chris Rosewarne" w:date="2019-03-19T21:45:00Z">
        <w:r w:rsidR="00195E3B">
          <w:rPr>
            <w:lang w:val="en-CA"/>
          </w:rPr>
          <w:t>-1.55</w:t>
        </w:r>
      </w:ins>
      <w:del w:id="7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8" w:author="Chris Rosewarne" w:date="2019-03-19T21:45:00Z">
        <w:r w:rsidR="00195E3B">
          <w:rPr>
            <w:lang w:val="en-CA"/>
          </w:rPr>
          <w:t>-0.50</w:t>
        </w:r>
      </w:ins>
      <w:del w:id="9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10" w:author="Chris Rosewarne" w:date="2019-03-19T21:45:00Z">
        <w:r w:rsidR="00195E3B">
          <w:rPr>
            <w:lang w:val="en-CA"/>
          </w:rPr>
          <w:t>-0.95</w:t>
        </w:r>
      </w:ins>
      <w:del w:id="11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>%,</w:t>
      </w:r>
      <w:r w:rsidR="009A09F2">
        <w:rPr>
          <w:lang w:val="en-CA"/>
        </w:rPr>
        <w:t xml:space="preserve"> for RA is </w:t>
      </w:r>
      <w:ins w:id="12" w:author="Chris Rosewarne" w:date="2019-03-19T21:45:00Z">
        <w:r w:rsidR="00195E3B">
          <w:rPr>
            <w:lang w:val="en-CA"/>
          </w:rPr>
          <w:t>-0.82</w:t>
        </w:r>
      </w:ins>
      <w:del w:id="13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14" w:author="Chris Rosewarne" w:date="2019-03-19T21:45:00Z">
        <w:r w:rsidR="00195E3B">
          <w:rPr>
            <w:lang w:val="en-CA"/>
          </w:rPr>
          <w:t>-1.31</w:t>
        </w:r>
      </w:ins>
      <w:del w:id="15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16" w:author="Chris Rosewarne" w:date="2019-03-19T21:45:00Z">
        <w:r w:rsidR="00195E3B">
          <w:rPr>
            <w:lang w:val="en-CA"/>
          </w:rPr>
          <w:t>-1.83</w:t>
        </w:r>
      </w:ins>
      <w:del w:id="17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>%,</w:t>
      </w:r>
      <w:r w:rsidR="009A09F2">
        <w:rPr>
          <w:lang w:val="en-CA"/>
        </w:rPr>
        <w:t xml:space="preserve">, and for LDB is </w:t>
      </w:r>
      <w:ins w:id="18" w:author="Chris Rosewarne" w:date="2019-03-19T21:46:00Z">
        <w:r w:rsidR="00195E3B">
          <w:rPr>
            <w:lang w:val="en-CA"/>
          </w:rPr>
          <w:t>-0.32</w:t>
        </w:r>
      </w:ins>
      <w:del w:id="19" w:author="Chris Rosewarne" w:date="2019-03-19T21:46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20" w:author="Chris Rosewarne" w:date="2019-03-19T21:46:00Z">
        <w:r w:rsidR="00195E3B">
          <w:rPr>
            <w:lang w:val="en-CA"/>
          </w:rPr>
          <w:t>-0.25</w:t>
        </w:r>
      </w:ins>
      <w:del w:id="21" w:author="Chris Rosewarne" w:date="2019-03-19T21:46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22" w:author="Chris Rosewarne" w:date="2019-03-19T21:46:00Z">
        <w:r w:rsidR="00195E3B">
          <w:rPr>
            <w:lang w:val="en-CA"/>
          </w:rPr>
          <w:t>-0.51</w:t>
        </w:r>
      </w:ins>
      <w:del w:id="23" w:author="Chris Rosewarne" w:date="2019-03-19T21:46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>%,</w:t>
      </w:r>
      <w:r w:rsidR="009A09F2">
        <w:rPr>
          <w:lang w:val="en-CA"/>
        </w:rPr>
        <w:t xml:space="preserve"> </w:t>
      </w:r>
      <w:r w:rsidR="00C357B3">
        <w:rPr>
          <w:lang w:val="en-CA"/>
        </w:rPr>
        <w:t>in Y, Cb, and Cr channels, respectively</w:t>
      </w:r>
      <w:ins w:id="24" w:author="Chris Rosewarne" w:date="2019-03-25T21:13:00Z">
        <w:r w:rsidR="00A62E74">
          <w:rPr>
            <w:lang w:val="en-CA"/>
          </w:rPr>
          <w:t xml:space="preserve"> (over CE6-3.1a)</w:t>
        </w:r>
      </w:ins>
      <w:r w:rsidR="00C357B3">
        <w:rPr>
          <w:lang w:val="en-CA"/>
        </w:rPr>
        <w:t>.</w:t>
      </w:r>
      <w:ins w:id="25" w:author="Chris Rosewarne" w:date="2019-03-25T21:13:00Z">
        <w:r w:rsidR="00A62E74">
          <w:rPr>
            <w:lang w:val="en-CA"/>
          </w:rPr>
          <w:t xml:space="preserve"> Supplementary results over CE6-3.1d are also presented (partial result available at the time of upload).</w:t>
        </w:r>
      </w:ins>
      <w:bookmarkStart w:id="26" w:name="_GoBack"/>
      <w:bookmarkEnd w:id="26"/>
    </w:p>
    <w:p w14:paraId="7D2AC1F0" w14:textId="179CC8C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EA4ACC">
        <w:rPr>
          <w:lang w:val="en-CA"/>
        </w:rPr>
        <w:t>oduction</w:t>
      </w:r>
    </w:p>
    <w:p w14:paraId="493D49D2" w14:textId="4BC2AA15" w:rsidR="007A0933" w:rsidRDefault="00BE1B9A" w:rsidP="007A0933">
      <w:pPr>
        <w:rPr>
          <w:szCs w:val="22"/>
          <w:lang w:val="en-CA"/>
        </w:rPr>
      </w:pPr>
      <w:r>
        <w:rPr>
          <w:szCs w:val="22"/>
          <w:lang w:val="en-CA"/>
        </w:rPr>
        <w:t>Determination of intra prediction mode is a relatively complex operation and ideally kept out of the bin parsing feedback loop of the entropy decoder. Moreover, although the cost of individual conte</w:t>
      </w:r>
      <w:del w:id="27" w:author="Chris Rosewarne" w:date="2019-03-24T03:57:00Z">
        <w:r w:rsidDel="00BC7E8B">
          <w:rPr>
            <w:szCs w:val="22"/>
            <w:lang w:val="en-CA"/>
          </w:rPr>
          <w:delText>n</w:delText>
        </w:r>
      </w:del>
      <w:r>
        <w:rPr>
          <w:szCs w:val="22"/>
          <w:lang w:val="en-CA"/>
        </w:rPr>
        <w:t>xts is not prohibitive, they should be applied where gain is introduced. Accordingly, this contribution proposes modifications to the binari</w:t>
      </w:r>
      <w:ins w:id="28" w:author="Chris Rosewarne" w:date="2019-03-25T21:11:00Z">
        <w:r w:rsidR="00A62E74">
          <w:rPr>
            <w:szCs w:val="22"/>
            <w:lang w:val="en-CA"/>
          </w:rPr>
          <w:t>z</w:t>
        </w:r>
      </w:ins>
      <w:del w:id="29" w:author="Chris Rosewarne" w:date="2019-03-25T21:11:00Z">
        <w:r w:rsidDel="00A62E74">
          <w:rPr>
            <w:szCs w:val="22"/>
            <w:lang w:val="en-CA"/>
          </w:rPr>
          <w:delText>s</w:delText>
        </w:r>
      </w:del>
      <w:r>
        <w:rPr>
          <w:szCs w:val="22"/>
          <w:lang w:val="en-CA"/>
        </w:rPr>
        <w:t>ation of nsst_mode of CE6-3.1</w:t>
      </w:r>
      <w:ins w:id="30" w:author="Chris Rosewarne" w:date="2019-03-19T21:47:00Z">
        <w:r w:rsidR="00195E3B">
          <w:rPr>
            <w:szCs w:val="22"/>
            <w:lang w:val="en-CA"/>
          </w:rPr>
          <w:t xml:space="preserve"> </w:t>
        </w:r>
        <w:r w:rsidR="00195E3B">
          <w:rPr>
            <w:szCs w:val="22"/>
            <w:lang w:val="en-CA"/>
          </w:rPr>
          <w:fldChar w:fldCharType="begin"/>
        </w:r>
        <w:r w:rsidR="00195E3B">
          <w:rPr>
            <w:szCs w:val="22"/>
            <w:lang w:val="en-CA"/>
          </w:rPr>
          <w:instrText xml:space="preserve"> REF _Ref3924481 \r \h </w:instrText>
        </w:r>
      </w:ins>
      <w:r w:rsidR="00195E3B">
        <w:rPr>
          <w:szCs w:val="22"/>
          <w:lang w:val="en-CA"/>
        </w:rPr>
      </w:r>
      <w:r w:rsidR="00195E3B">
        <w:rPr>
          <w:szCs w:val="22"/>
          <w:lang w:val="en-CA"/>
        </w:rPr>
        <w:fldChar w:fldCharType="separate"/>
      </w:r>
      <w:ins w:id="31" w:author="Chris Rosewarne" w:date="2019-03-19T21:47:00Z">
        <w:r w:rsidR="00195E3B">
          <w:rPr>
            <w:szCs w:val="22"/>
            <w:lang w:val="en-CA"/>
          </w:rPr>
          <w:t>[2]</w:t>
        </w:r>
        <w:r w:rsidR="00195E3B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>, as described herein.</w:t>
      </w:r>
    </w:p>
    <w:p w14:paraId="1D88D173" w14:textId="7777777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13611520" w14:textId="45796A8E" w:rsidR="00853191" w:rsidRDefault="00BE1B9A" w:rsidP="006146D5">
      <w:pPr>
        <w:rPr>
          <w:lang w:val="en-CA"/>
        </w:rPr>
      </w:pPr>
      <w:r>
        <w:rPr>
          <w:lang w:val="en-CA"/>
        </w:rPr>
        <w:t>The following modifications are made to the binari</w:t>
      </w:r>
      <w:ins w:id="32" w:author="Chris Rosewarne" w:date="2019-03-25T21:11:00Z">
        <w:r w:rsidR="00A62E74">
          <w:rPr>
            <w:lang w:val="en-CA"/>
          </w:rPr>
          <w:t>z</w:t>
        </w:r>
      </w:ins>
      <w:del w:id="33" w:author="Chris Rosewarne" w:date="2019-03-25T21:11:00Z">
        <w:r w:rsidDel="00A62E74">
          <w:rPr>
            <w:lang w:val="en-CA"/>
          </w:rPr>
          <w:delText>s</w:delText>
        </w:r>
      </w:del>
      <w:r>
        <w:rPr>
          <w:lang w:val="en-CA"/>
        </w:rPr>
        <w:t>ation of nsst_mode:</w:t>
      </w:r>
    </w:p>
    <w:p w14:paraId="3E744E4C" w14:textId="7070A74B" w:rsidR="00BE1B9A" w:rsidRDefault="00BE1B9A" w:rsidP="00BE1B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Context selection dependency on the intra prediction mode is removed. </w:t>
      </w:r>
    </w:p>
    <w:p w14:paraId="2CCEED18" w14:textId="0325DD81" w:rsidR="00BE1B9A" w:rsidRDefault="00BE1B9A" w:rsidP="00BE1B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Bypass coding </w:t>
      </w:r>
      <w:ins w:id="34" w:author="Chris Rosewarne" w:date="2019-03-24T03:57:00Z">
        <w:r w:rsidR="00BC7E8B">
          <w:rPr>
            <w:lang w:val="en-CA"/>
          </w:rPr>
          <w:t>i</w:t>
        </w:r>
      </w:ins>
      <w:del w:id="35" w:author="Chris Rosewarne" w:date="2019-03-24T03:57:00Z">
        <w:r w:rsidDel="00BC7E8B">
          <w:rPr>
            <w:lang w:val="en-CA"/>
          </w:rPr>
          <w:delText>u</w:delText>
        </w:r>
      </w:del>
      <w:r>
        <w:rPr>
          <w:lang w:val="en-CA"/>
        </w:rPr>
        <w:t>s used for the second bin of nsst_mode.</w:t>
      </w:r>
    </w:p>
    <w:p w14:paraId="314E6B68" w14:textId="2C675298" w:rsidR="00BE1B9A" w:rsidRDefault="00BE1B9A" w:rsidP="00BE1B9A">
      <w:pPr>
        <w:rPr>
          <w:lang w:val="en-CA"/>
        </w:rPr>
      </w:pPr>
      <w:r>
        <w:rPr>
          <w:lang w:val="en-CA"/>
        </w:rPr>
        <w:t>As a consequence of these changes, total contexts for nsst_mode is reduced from eight to two.</w:t>
      </w:r>
    </w:p>
    <w:p w14:paraId="13159163" w14:textId="14D4488B" w:rsidR="00BE1B9A" w:rsidRPr="00BE1B9A" w:rsidRDefault="00BE1B9A" w:rsidP="00BE1B9A">
      <w:pPr>
        <w:rPr>
          <w:lang w:val="en-CA"/>
        </w:rPr>
      </w:pPr>
      <w:r>
        <w:rPr>
          <w:lang w:val="en-CA"/>
        </w:rPr>
        <w:t>These changes are implemented on top of CE6-3.1 code</w:t>
      </w:r>
      <w:ins w:id="36" w:author="Chris Rosewarne" w:date="2019-03-19T21:55:00Z">
        <w:r w:rsidR="00144960">
          <w:rPr>
            <w:lang w:val="en-CA"/>
          </w:rPr>
          <w:t xml:space="preserve"> (subtest CE6-3.1a</w:t>
        </w:r>
      </w:ins>
      <w:ins w:id="37" w:author="Chris Rosewarne" w:date="2019-03-19T21:57:00Z">
        <w:r w:rsidR="00144960">
          <w:rPr>
            <w:lang w:val="en-CA"/>
          </w:rPr>
          <w:t>:</w:t>
        </w:r>
      </w:ins>
      <w:ins w:id="38" w:author="Chris Rosewarne" w:date="2019-03-19T21:55:00Z">
        <w:r w:rsidR="00144960">
          <w:rPr>
            <w:lang w:val="en-CA"/>
          </w:rPr>
          <w:t xml:space="preserve"> </w:t>
        </w:r>
      </w:ins>
      <w:ins w:id="39" w:author="Chris Rosewarne" w:date="2019-03-19T21:57:00Z">
        <w:r w:rsidR="00144960" w:rsidRPr="0017090B">
          <w:rPr>
            <w:szCs w:val="22"/>
          </w:rPr>
          <w:t>4 transform sets. 2 transforms per set</w:t>
        </w:r>
        <w:r w:rsidR="00144960">
          <w:rPr>
            <w:lang w:val="en-CA"/>
          </w:rPr>
          <w:t>)</w:t>
        </w:r>
      </w:ins>
      <w:r>
        <w:rPr>
          <w:lang w:val="en-CA"/>
        </w:rPr>
        <w:t>.</w:t>
      </w:r>
    </w:p>
    <w:p w14:paraId="48593359" w14:textId="6AF96BC4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4F6565" w14:textId="798CEE22" w:rsidR="00C13ED1" w:rsidRDefault="00C13ED1" w:rsidP="00C13ED1">
      <w:pPr>
        <w:rPr>
          <w:lang w:val="en-CA"/>
        </w:rPr>
      </w:pPr>
      <w:r>
        <w:rPr>
          <w:lang w:val="en-CA"/>
        </w:rPr>
        <w:t xml:space="preserve">Simulation results under the JVET common test conditions </w:t>
      </w:r>
      <w:r w:rsidR="00071FE3">
        <w:rPr>
          <w:lang w:val="en-CA"/>
        </w:rPr>
        <w:fldChar w:fldCharType="begin"/>
      </w:r>
      <w:r w:rsidR="00071FE3">
        <w:rPr>
          <w:lang w:val="en-CA"/>
        </w:rPr>
        <w:instrText xml:space="preserve"> REF _Ref3278126 \r \h </w:instrText>
      </w:r>
      <w:r w:rsidR="00071FE3">
        <w:rPr>
          <w:lang w:val="en-CA"/>
        </w:rPr>
      </w:r>
      <w:r w:rsidR="00071FE3">
        <w:rPr>
          <w:lang w:val="en-CA"/>
        </w:rPr>
        <w:fldChar w:fldCharType="separate"/>
      </w:r>
      <w:r w:rsidR="006146D5">
        <w:rPr>
          <w:lang w:val="en-CA"/>
        </w:rPr>
        <w:t>[1]</w:t>
      </w:r>
      <w:r w:rsidR="00071FE3">
        <w:rPr>
          <w:lang w:val="en-CA"/>
        </w:rPr>
        <w:fldChar w:fldCharType="end"/>
      </w:r>
      <w:r>
        <w:rPr>
          <w:lang w:val="en-CA"/>
        </w:rPr>
        <w:t xml:space="preserve">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_Ref525479358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ins w:id="40" w:author="Chris Rosewarne" w:date="2019-03-25T21:11:00Z">
        <w:r w:rsidR="00A62E74">
          <w:rPr>
            <w:lang w:val="en-CA"/>
          </w:rPr>
          <w:t xml:space="preserve"> and </w:t>
        </w:r>
      </w:ins>
      <w:ins w:id="41" w:author="Chris Rosewarne" w:date="2019-03-25T21:12:00Z">
        <w:r w:rsidR="00A62E74">
          <w:rPr>
            <w:lang w:val="en-CA"/>
          </w:rPr>
          <w:fldChar w:fldCharType="begin"/>
        </w:r>
        <w:r w:rsidR="00A62E74">
          <w:rPr>
            <w:lang w:val="en-CA"/>
          </w:rPr>
          <w:instrText xml:space="preserve"> REF _Ref4440742 \h </w:instrText>
        </w:r>
        <w:r w:rsidR="00A62E74">
          <w:rPr>
            <w:lang w:val="en-CA"/>
          </w:rPr>
        </w:r>
      </w:ins>
      <w:r w:rsidR="00A62E74">
        <w:rPr>
          <w:lang w:val="en-CA"/>
        </w:rPr>
        <w:fldChar w:fldCharType="separate"/>
      </w:r>
      <w:ins w:id="42" w:author="Chris Rosewarne" w:date="2019-03-25T21:12:00Z">
        <w:r w:rsidR="00A62E74">
          <w:t xml:space="preserve">Table </w:t>
        </w:r>
        <w:r w:rsidR="00A62E74">
          <w:rPr>
            <w:noProof/>
          </w:rPr>
          <w:t>2</w:t>
        </w:r>
        <w:r w:rsidR="00A62E74">
          <w:rPr>
            <w:lang w:val="en-CA"/>
          </w:rPr>
          <w:fldChar w:fldCharType="end"/>
        </w:r>
        <w:r w:rsidR="00A62E74">
          <w:rPr>
            <w:lang w:val="en-CA"/>
          </w:rPr>
          <w:t>, over CE6-3.1a and CE6-3.1d, respectively</w:t>
        </w:r>
      </w:ins>
      <w:r>
        <w:rPr>
          <w:lang w:val="en-CA"/>
        </w:rPr>
        <w:t>.</w:t>
      </w:r>
    </w:p>
    <w:p w14:paraId="24859452" w14:textId="4E685280" w:rsidR="00C13ED1" w:rsidRDefault="00C13ED1" w:rsidP="00C13ED1">
      <w:pPr>
        <w:pStyle w:val="Caption"/>
        <w:rPr>
          <w:ins w:id="43" w:author="Chris Rosewarne" w:date="2019-03-19T21:46:00Z"/>
        </w:rPr>
      </w:pPr>
      <w:bookmarkStart w:id="44" w:name="_Ref525479358"/>
      <w:r>
        <w:t xml:space="preserve">Table </w:t>
      </w:r>
      <w:r w:rsidR="00515015">
        <w:rPr>
          <w:noProof/>
        </w:rPr>
        <w:fldChar w:fldCharType="begin"/>
      </w:r>
      <w:r w:rsidR="00515015">
        <w:rPr>
          <w:noProof/>
        </w:rPr>
        <w:instrText xml:space="preserve"> SEQ Table \* ARABIC </w:instrText>
      </w:r>
      <w:r w:rsidR="00515015">
        <w:rPr>
          <w:noProof/>
        </w:rPr>
        <w:fldChar w:fldCharType="separate"/>
      </w:r>
      <w:r>
        <w:rPr>
          <w:noProof/>
        </w:rPr>
        <w:t>1</w:t>
      </w:r>
      <w:r w:rsidR="00515015">
        <w:rPr>
          <w:noProof/>
        </w:rPr>
        <w:fldChar w:fldCharType="end"/>
      </w:r>
      <w:bookmarkEnd w:id="44"/>
      <w:r>
        <w:t xml:space="preserve">. </w:t>
      </w:r>
      <w:r w:rsidR="00450D1F">
        <w:t>nsst_mode binari</w:t>
      </w:r>
      <w:ins w:id="45" w:author="Chris Rosewarne" w:date="2019-03-25T21:11:00Z">
        <w:r w:rsidR="00A62E74">
          <w:t>z</w:t>
        </w:r>
      </w:ins>
      <w:del w:id="46" w:author="Chris Rosewarne" w:date="2019-03-25T21:11:00Z">
        <w:r w:rsidR="00450D1F" w:rsidDel="00A62E74">
          <w:delText>s</w:delText>
        </w:r>
      </w:del>
      <w:r w:rsidR="00450D1F">
        <w:t>ation mod</w:t>
      </w:r>
      <w:ins w:id="47" w:author="Chris Rosewarne" w:date="2019-03-25T21:13:00Z">
        <w:r w:rsidR="00A62E74">
          <w:t>i</w:t>
        </w:r>
      </w:ins>
      <w:r w:rsidR="00450D1F">
        <w:t>fic</w:t>
      </w:r>
      <w:del w:id="48" w:author="Chris Rosewarne" w:date="2019-03-25T21:13:00Z">
        <w:r w:rsidR="00450D1F" w:rsidDel="00A62E74">
          <w:delText>i</w:delText>
        </w:r>
      </w:del>
      <w:r w:rsidR="00450D1F">
        <w:t>ation</w:t>
      </w:r>
      <w:r w:rsidR="006146D5">
        <w:t xml:space="preserve"> </w:t>
      </w:r>
      <w:r>
        <w:t>results.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95E3B" w:rsidRPr="00195E3B" w14:paraId="4EA4CABD" w14:textId="77777777" w:rsidTr="00195E3B">
        <w:trPr>
          <w:trHeight w:val="255"/>
          <w:ins w:id="49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3F6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0F67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5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CF49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5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6D9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5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93C2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5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9F8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6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6A374D28" w14:textId="77777777" w:rsidTr="00195E3B">
        <w:trPr>
          <w:trHeight w:val="255"/>
          <w:ins w:id="6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9B5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200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6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AAA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6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96C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6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VTM-4.0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014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7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928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7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57FB1861" w14:textId="77777777" w:rsidTr="00195E3B">
        <w:trPr>
          <w:trHeight w:val="255"/>
          <w:ins w:id="73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DFC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E25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7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7E7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7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B17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8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7DCF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8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EncT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25E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8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DecT</w:t>
              </w:r>
            </w:ins>
          </w:p>
        </w:tc>
      </w:tr>
      <w:tr w:rsidR="00195E3B" w:rsidRPr="00195E3B" w14:paraId="4E510059" w14:textId="77777777" w:rsidTr="00195E3B">
        <w:trPr>
          <w:trHeight w:val="255"/>
          <w:ins w:id="8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33F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" w:author="Chris Rosewarne" w:date="2019-03-19T21:46:00Z"/>
                <w:sz w:val="20"/>
                <w:szCs w:val="24"/>
                <w:lang w:val="en-AU" w:eastAsia="ja-JP"/>
              </w:rPr>
            </w:pPr>
            <w:ins w:id="87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CF50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8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-2.07%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FE74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9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-0.74%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8664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-0.74%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C48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9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7B8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9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104%</w:t>
              </w:r>
            </w:ins>
          </w:p>
        </w:tc>
      </w:tr>
      <w:tr w:rsidR="00195E3B" w:rsidRPr="00195E3B" w14:paraId="6A969A59" w14:textId="77777777" w:rsidTr="00195E3B">
        <w:trPr>
          <w:trHeight w:val="255"/>
          <w:ins w:id="9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3E8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" w:author="Chris Rosewarne" w:date="2019-03-19T21:46:00Z"/>
                <w:sz w:val="20"/>
                <w:szCs w:val="24"/>
                <w:lang w:val="en-AU" w:eastAsia="ja-JP"/>
              </w:rPr>
            </w:pPr>
            <w:ins w:id="100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C0D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0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D466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0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0.17%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3B36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0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DD7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0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0BC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1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95%</w:t>
              </w:r>
            </w:ins>
          </w:p>
        </w:tc>
      </w:tr>
      <w:tr w:rsidR="00195E3B" w:rsidRPr="00195E3B" w14:paraId="6C64666B" w14:textId="77777777" w:rsidTr="00195E3B">
        <w:trPr>
          <w:trHeight w:val="255"/>
          <w:ins w:id="11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25F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Chris Rosewarne" w:date="2019-03-19T21:46:00Z"/>
                <w:sz w:val="20"/>
                <w:szCs w:val="24"/>
                <w:lang w:val="en-AU" w:eastAsia="ja-JP"/>
              </w:rPr>
            </w:pPr>
            <w:ins w:id="113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A5D1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1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F5D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1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-0.34%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40C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1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D07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2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3BF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2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4D51D0C2" w14:textId="77777777" w:rsidTr="00195E3B">
        <w:trPr>
          <w:trHeight w:val="255"/>
          <w:ins w:id="124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021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" w:author="Chris Rosewarne" w:date="2019-03-19T21:46:00Z"/>
                <w:sz w:val="20"/>
                <w:szCs w:val="24"/>
                <w:lang w:val="en-AU" w:eastAsia="ja-JP"/>
              </w:rPr>
            </w:pPr>
            <w:ins w:id="126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29D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2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-1.71%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C04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3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-0.41%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E381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3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A8B1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3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EF2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3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100%</w:t>
              </w:r>
            </w:ins>
          </w:p>
        </w:tc>
      </w:tr>
      <w:tr w:rsidR="00195E3B" w:rsidRPr="00195E3B" w14:paraId="03A8E71A" w14:textId="77777777" w:rsidTr="00195E3B">
        <w:trPr>
          <w:trHeight w:val="255"/>
          <w:ins w:id="137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8CA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Chris Rosewarne" w:date="2019-03-19T21:46:00Z"/>
                <w:sz w:val="20"/>
                <w:szCs w:val="24"/>
                <w:lang w:val="en-AU" w:eastAsia="ja-JP"/>
              </w:rPr>
            </w:pPr>
            <w:ins w:id="139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AA4E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4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21A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4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-1.30%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3D6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4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-2.09%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7D5B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4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4DD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4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103%</w:t>
              </w:r>
            </w:ins>
          </w:p>
        </w:tc>
      </w:tr>
      <w:tr w:rsidR="00195E3B" w:rsidRPr="00195E3B" w14:paraId="328E5A10" w14:textId="77777777" w:rsidTr="00195E3B">
        <w:trPr>
          <w:trHeight w:val="255"/>
          <w:ins w:id="150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F5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Chris Rosewarne" w:date="2019-03-19T21:46:00Z"/>
                <w:sz w:val="20"/>
                <w:szCs w:val="24"/>
                <w:lang w:val="en-AU" w:eastAsia="ja-JP"/>
              </w:rPr>
            </w:pPr>
            <w:ins w:id="152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B2B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5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3C8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5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-0.50%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E50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5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C4ED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6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FC9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6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70A8592D" w14:textId="77777777" w:rsidTr="00195E3B">
        <w:trPr>
          <w:trHeight w:val="255"/>
          <w:ins w:id="163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D64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Chris Rosewarne" w:date="2019-03-19T21:46:00Z"/>
                <w:sz w:val="20"/>
                <w:szCs w:val="24"/>
                <w:lang w:val="en-AU" w:eastAsia="ja-JP"/>
              </w:rPr>
            </w:pPr>
            <w:ins w:id="165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7348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6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99E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6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-0.54%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11DB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7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B75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7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EBC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7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174BDD01" w14:textId="77777777" w:rsidTr="00195E3B">
        <w:trPr>
          <w:trHeight w:val="255"/>
          <w:ins w:id="17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FC2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Chris Rosewarne" w:date="2019-03-19T21:46:00Z"/>
                <w:sz w:val="20"/>
                <w:szCs w:val="24"/>
                <w:lang w:val="en-AU" w:eastAsia="ja-JP"/>
              </w:rPr>
            </w:pPr>
            <w:ins w:id="178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025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8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D19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8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-0.20%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6FF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8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-0.52%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E05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8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B35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8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99%</w:t>
              </w:r>
            </w:ins>
          </w:p>
        </w:tc>
      </w:tr>
      <w:tr w:rsidR="00195E3B" w:rsidRPr="00195E3B" w14:paraId="1A678F48" w14:textId="77777777" w:rsidTr="00195E3B">
        <w:trPr>
          <w:trHeight w:val="255"/>
          <w:ins w:id="189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3A2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55B9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646A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50D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E4F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61F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</w:tr>
      <w:tr w:rsidR="00195E3B" w:rsidRPr="00195E3B" w14:paraId="3CD8B155" w14:textId="77777777" w:rsidTr="00195E3B">
        <w:trPr>
          <w:trHeight w:val="255"/>
          <w:ins w:id="19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52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A40C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9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3678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0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6CAE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0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EB1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0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E15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0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286C0898" w14:textId="77777777" w:rsidTr="00195E3B">
        <w:trPr>
          <w:trHeight w:val="255"/>
          <w:ins w:id="20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F01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262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1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F704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1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1FA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1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VTM-4.0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F0FE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1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E5C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1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0690566A" w14:textId="77777777" w:rsidTr="00195E3B">
        <w:trPr>
          <w:trHeight w:val="255"/>
          <w:ins w:id="220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680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2F2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2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6D2D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2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777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2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3B3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2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EncT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9A4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3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DecT</w:t>
              </w:r>
            </w:ins>
          </w:p>
        </w:tc>
      </w:tr>
      <w:tr w:rsidR="00195E3B" w:rsidRPr="00195E3B" w14:paraId="7EBFCEDA" w14:textId="77777777" w:rsidTr="00195E3B">
        <w:trPr>
          <w:trHeight w:val="255"/>
          <w:ins w:id="23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DD3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Chris Rosewarne" w:date="2019-03-19T21:46:00Z"/>
                <w:sz w:val="20"/>
                <w:szCs w:val="24"/>
                <w:lang w:val="en-AU" w:eastAsia="ja-JP"/>
              </w:rPr>
            </w:pPr>
            <w:ins w:id="234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CC5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3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BEA4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3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-1.51%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C87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4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3DD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4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6ACB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4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97%</w:t>
              </w:r>
            </w:ins>
          </w:p>
        </w:tc>
      </w:tr>
      <w:tr w:rsidR="00195E3B" w:rsidRPr="00195E3B" w14:paraId="66E0200D" w14:textId="77777777" w:rsidTr="00195E3B">
        <w:trPr>
          <w:trHeight w:val="255"/>
          <w:ins w:id="24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6A9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" w:author="Chris Rosewarne" w:date="2019-03-19T21:46:00Z"/>
                <w:sz w:val="20"/>
                <w:szCs w:val="24"/>
                <w:lang w:val="en-AU" w:eastAsia="ja-JP"/>
              </w:rPr>
            </w:pPr>
            <w:ins w:id="247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A1F1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4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8951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5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B9ED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5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98D1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5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EC1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5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95%</w:t>
              </w:r>
            </w:ins>
          </w:p>
        </w:tc>
      </w:tr>
      <w:tr w:rsidR="00195E3B" w:rsidRPr="00195E3B" w14:paraId="5A77334C" w14:textId="77777777" w:rsidTr="00195E3B">
        <w:trPr>
          <w:trHeight w:val="255"/>
          <w:ins w:id="25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74C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Chris Rosewarne" w:date="2019-03-19T21:46:00Z"/>
                <w:sz w:val="20"/>
                <w:szCs w:val="24"/>
                <w:lang w:val="en-AU" w:eastAsia="ja-JP"/>
              </w:rPr>
            </w:pPr>
            <w:ins w:id="260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FD3C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6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99E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6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-1.77%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50B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6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-2.63%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16AD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6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F60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7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1CE2C4B9" w14:textId="77777777" w:rsidTr="00195E3B">
        <w:trPr>
          <w:trHeight w:val="255"/>
          <w:ins w:id="27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D2C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Chris Rosewarne" w:date="2019-03-19T21:46:00Z"/>
                <w:sz w:val="20"/>
                <w:szCs w:val="24"/>
                <w:lang w:val="en-AU" w:eastAsia="ja-JP"/>
              </w:rPr>
            </w:pPr>
            <w:ins w:id="273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D48C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7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CB34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7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-0.79%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C09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7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A51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8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32B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8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96%</w:t>
              </w:r>
            </w:ins>
          </w:p>
        </w:tc>
      </w:tr>
      <w:tr w:rsidR="00195E3B" w:rsidRPr="00195E3B" w14:paraId="7CD51B70" w14:textId="77777777" w:rsidTr="00195E3B">
        <w:trPr>
          <w:trHeight w:val="255"/>
          <w:ins w:id="284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9FE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Chris Rosewarne" w:date="2019-03-19T21:46:00Z"/>
                <w:sz w:val="20"/>
                <w:szCs w:val="24"/>
                <w:lang w:val="en-AU" w:eastAsia="ja-JP"/>
              </w:rPr>
            </w:pPr>
            <w:ins w:id="286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6C8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8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DC65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F4F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9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7D0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9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5DC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9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49B2FD39" w14:textId="77777777" w:rsidTr="00195E3B">
        <w:trPr>
          <w:trHeight w:val="255"/>
          <w:ins w:id="29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A5D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" w:author="Chris Rosewarne" w:date="2019-03-19T21:46:00Z"/>
                <w:sz w:val="20"/>
                <w:szCs w:val="24"/>
                <w:lang w:val="en-AU" w:eastAsia="ja-JP"/>
              </w:rPr>
            </w:pPr>
            <w:ins w:id="298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7F8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0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F26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0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-1.31%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102A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0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FD6A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0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770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0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98%</w:t>
              </w:r>
            </w:ins>
          </w:p>
        </w:tc>
      </w:tr>
      <w:tr w:rsidR="00195E3B" w:rsidRPr="00195E3B" w14:paraId="0D25BC13" w14:textId="77777777" w:rsidTr="00195E3B">
        <w:trPr>
          <w:trHeight w:val="255"/>
          <w:ins w:id="309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42D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Chris Rosewarne" w:date="2019-03-19T21:46:00Z"/>
                <w:sz w:val="20"/>
                <w:szCs w:val="24"/>
                <w:lang w:val="en-AU" w:eastAsia="ja-JP"/>
              </w:rPr>
            </w:pPr>
            <w:ins w:id="311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B80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1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1A58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1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323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1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0E1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1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0804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2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97%</w:t>
              </w:r>
            </w:ins>
          </w:p>
        </w:tc>
      </w:tr>
      <w:tr w:rsidR="00195E3B" w:rsidRPr="00195E3B" w14:paraId="69009CB7" w14:textId="77777777" w:rsidTr="00195E3B">
        <w:trPr>
          <w:trHeight w:val="255"/>
          <w:ins w:id="32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2A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Chris Rosewarne" w:date="2019-03-19T21:46:00Z"/>
                <w:sz w:val="20"/>
                <w:szCs w:val="24"/>
                <w:lang w:val="en-AU" w:eastAsia="ja-JP"/>
              </w:rPr>
            </w:pPr>
            <w:ins w:id="324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B5CB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2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19E7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2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-0.67%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2DD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3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E0A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3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465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3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100%</w:t>
              </w:r>
            </w:ins>
          </w:p>
        </w:tc>
      </w:tr>
      <w:tr w:rsidR="00195E3B" w:rsidRPr="00195E3B" w14:paraId="227CC73C" w14:textId="77777777" w:rsidTr="00195E3B">
        <w:trPr>
          <w:trHeight w:val="255"/>
          <w:ins w:id="33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0C0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EF91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739C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7CC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1B13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27D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</w:tr>
      <w:tr w:rsidR="00195E3B" w:rsidRPr="00195E3B" w14:paraId="6DD2AD0F" w14:textId="77777777" w:rsidTr="00195E3B">
        <w:trPr>
          <w:trHeight w:val="255"/>
          <w:ins w:id="34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0CC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A3EA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4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24DC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4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C59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4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E830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5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693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5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336F4465" w14:textId="77777777" w:rsidTr="00195E3B">
        <w:trPr>
          <w:trHeight w:val="255"/>
          <w:ins w:id="354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144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5D7EB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5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153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5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6CF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6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VTM-4.0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24E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6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FA4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6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3375613B" w14:textId="77777777" w:rsidTr="00195E3B">
        <w:trPr>
          <w:trHeight w:val="255"/>
          <w:ins w:id="36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9EE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A17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6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5B5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7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04E9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7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720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7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EncT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D7E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7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DecT</w:t>
              </w:r>
            </w:ins>
          </w:p>
        </w:tc>
      </w:tr>
      <w:tr w:rsidR="00195E3B" w:rsidRPr="00195E3B" w14:paraId="748F179B" w14:textId="77777777" w:rsidTr="00195E3B">
        <w:trPr>
          <w:trHeight w:val="255"/>
          <w:ins w:id="37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E3C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" w:author="Chris Rosewarne" w:date="2019-03-19T21:46:00Z"/>
                <w:sz w:val="20"/>
                <w:szCs w:val="24"/>
                <w:lang w:val="en-AU" w:eastAsia="ja-JP"/>
              </w:rPr>
            </w:pPr>
            <w:ins w:id="380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2573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8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672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8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B69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8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E382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8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5CE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9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5A6418CF" w14:textId="77777777" w:rsidTr="00195E3B">
        <w:trPr>
          <w:trHeight w:val="255"/>
          <w:ins w:id="39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81A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2" w:author="Chris Rosewarne" w:date="2019-03-19T21:46:00Z"/>
                <w:sz w:val="20"/>
                <w:szCs w:val="24"/>
                <w:lang w:val="en-AU" w:eastAsia="ja-JP"/>
              </w:rPr>
            </w:pPr>
            <w:ins w:id="393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D6A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9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CA7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24D3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9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C35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0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DFA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0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380C1762" w14:textId="77777777" w:rsidTr="00195E3B">
        <w:trPr>
          <w:trHeight w:val="255"/>
          <w:ins w:id="403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AE0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Chris Rosewarne" w:date="2019-03-19T21:46:00Z"/>
                <w:sz w:val="20"/>
                <w:szCs w:val="24"/>
                <w:lang w:val="en-AU" w:eastAsia="ja-JP"/>
              </w:rPr>
            </w:pPr>
            <w:ins w:id="405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A49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0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822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0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-0.76%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2D0B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1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EA2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1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5DB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1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94%</w:t>
              </w:r>
            </w:ins>
          </w:p>
        </w:tc>
      </w:tr>
      <w:tr w:rsidR="00195E3B" w:rsidRPr="00195E3B" w14:paraId="68AB665D" w14:textId="77777777" w:rsidTr="00195E3B">
        <w:trPr>
          <w:trHeight w:val="255"/>
          <w:ins w:id="41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DA6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" w:author="Chris Rosewarne" w:date="2019-03-19T21:46:00Z"/>
                <w:sz w:val="20"/>
                <w:szCs w:val="24"/>
                <w:lang w:val="en-AU" w:eastAsia="ja-JP"/>
              </w:rPr>
            </w:pPr>
            <w:ins w:id="418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660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2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3E93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2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-0.22%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FEA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2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8AA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2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27E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2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103%</w:t>
              </w:r>
            </w:ins>
          </w:p>
        </w:tc>
      </w:tr>
      <w:tr w:rsidR="00195E3B" w:rsidRPr="00195E3B" w14:paraId="06E3F54D" w14:textId="77777777" w:rsidTr="00195E3B">
        <w:trPr>
          <w:trHeight w:val="255"/>
          <w:ins w:id="429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E66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" w:author="Chris Rosewarne" w:date="2019-03-19T21:46:00Z"/>
                <w:sz w:val="20"/>
                <w:szCs w:val="24"/>
                <w:lang w:val="en-AU" w:eastAsia="ja-JP"/>
              </w:rPr>
            </w:pPr>
            <w:ins w:id="431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D2D5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3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075F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3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0.55%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29A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3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1.20%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D740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3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90B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4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109%</w:t>
              </w:r>
            </w:ins>
          </w:p>
        </w:tc>
      </w:tr>
      <w:tr w:rsidR="00195E3B" w:rsidRPr="00195E3B" w14:paraId="05753737" w14:textId="77777777" w:rsidTr="00195E3B">
        <w:trPr>
          <w:trHeight w:val="255"/>
          <w:ins w:id="44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4F8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Chris Rosewarne" w:date="2019-03-19T21:46:00Z"/>
                <w:sz w:val="20"/>
                <w:szCs w:val="24"/>
                <w:lang w:val="en-AU" w:eastAsia="ja-JP"/>
              </w:rPr>
            </w:pPr>
            <w:ins w:id="444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5F5F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4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9CB6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4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-0.25%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C79D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5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33A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5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304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5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199ED38E" w14:textId="77777777" w:rsidTr="00195E3B">
        <w:trPr>
          <w:trHeight w:val="255"/>
          <w:ins w:id="45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F28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" w:author="Chris Rosewarne" w:date="2019-03-19T21:46:00Z"/>
                <w:sz w:val="20"/>
                <w:szCs w:val="24"/>
                <w:lang w:val="en-AU" w:eastAsia="ja-JP"/>
              </w:rPr>
            </w:pPr>
            <w:ins w:id="457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EBB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5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16F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6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-0.24%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822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6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FC0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6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44F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6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504AFEC3" w14:textId="77777777" w:rsidTr="00195E3B">
        <w:trPr>
          <w:trHeight w:val="255"/>
          <w:ins w:id="46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A7A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Chris Rosewarne" w:date="2019-03-19T21:46:00Z"/>
                <w:sz w:val="20"/>
                <w:szCs w:val="24"/>
                <w:lang w:val="en-AU" w:eastAsia="ja-JP"/>
              </w:rPr>
            </w:pPr>
            <w:ins w:id="470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BA7C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7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0A15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7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-0.44%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44F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7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905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7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A80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8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107%</w:t>
              </w:r>
            </w:ins>
          </w:p>
        </w:tc>
      </w:tr>
      <w:tr w:rsidR="005D3234" w:rsidRPr="005D3234" w:rsidDel="00195E3B" w14:paraId="36966E87" w14:textId="34C44854" w:rsidTr="005D3234">
        <w:trPr>
          <w:trHeight w:val="255"/>
          <w:del w:id="48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84FD" w14:textId="2AE5784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2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0C0BE" w14:textId="3B30BC7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84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02E8" w14:textId="6A3F55D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486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3581" w14:textId="56A7A3B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88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6AAF" w14:textId="7635A30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490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86BA" w14:textId="0912E41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492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1E813BB7" w14:textId="7D5BC572" w:rsidTr="005D3234">
        <w:trPr>
          <w:trHeight w:val="255"/>
          <w:del w:id="493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0C88" w14:textId="69179B6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8EED" w14:textId="5339DF8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96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BEA" w14:textId="73F9064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98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E67A" w14:textId="52E423F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500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A153" w14:textId="5F9D2E7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502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C02C" w14:textId="0204632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504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217E8A91" w14:textId="78CC4479" w:rsidTr="005D3234">
        <w:trPr>
          <w:trHeight w:val="255"/>
          <w:del w:id="50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AC40" w14:textId="44B2AC2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0C1C" w14:textId="74CB192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0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677E" w14:textId="68FA575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EDAA" w14:textId="55A3DF4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288FF" w14:textId="0330819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6A3E" w14:textId="4E644C3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DecT</w:delText>
              </w:r>
            </w:del>
          </w:p>
        </w:tc>
      </w:tr>
      <w:tr w:rsidR="005D3234" w:rsidRPr="005D3234" w:rsidDel="00195E3B" w14:paraId="7A72EB8F" w14:textId="2874ADF9" w:rsidTr="005D3234">
        <w:trPr>
          <w:trHeight w:val="255"/>
          <w:del w:id="517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9F71" w14:textId="76431D3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5F75" w14:textId="356A74F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E831" w14:textId="781EA60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6DBB" w14:textId="3286D2A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4ED1" w14:textId="04143B2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5E07" w14:textId="5ED4E57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5C609320" w14:textId="27D74C16" w:rsidTr="005D3234">
        <w:trPr>
          <w:trHeight w:val="255"/>
          <w:del w:id="530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D5EC" w14:textId="6883708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3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73B5" w14:textId="27DD556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3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D0B4" w14:textId="394B327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3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5D15" w14:textId="3D717C0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3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EAB6" w14:textId="2907054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1A2B" w14:textId="2FE2B8C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3FBE7C88" w14:textId="628C686B" w:rsidTr="005D3234">
        <w:trPr>
          <w:trHeight w:val="255"/>
          <w:del w:id="543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129B" w14:textId="4438FF5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B84D" w14:textId="44BB947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1C58" w14:textId="48431C0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-0.34%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28D" w14:textId="3276FCE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591B" w14:textId="01E9026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5181" w14:textId="1A66530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101%</w:delText>
              </w:r>
            </w:del>
          </w:p>
        </w:tc>
      </w:tr>
      <w:tr w:rsidR="005D3234" w:rsidRPr="005D3234" w:rsidDel="00195E3B" w14:paraId="1B267F2A" w14:textId="653B5F4B" w:rsidTr="005D3234">
        <w:trPr>
          <w:trHeight w:val="255"/>
          <w:del w:id="556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4FDE" w14:textId="61FAF9F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9EB0" w14:textId="70ABD30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6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-1.71%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91C3" w14:textId="49CBB24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6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-0.41%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DF26" w14:textId="2E418DB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6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9191" w14:textId="5D1999A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6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3C93" w14:textId="5FC35FB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6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100%</w:delText>
              </w:r>
            </w:del>
          </w:p>
        </w:tc>
      </w:tr>
      <w:tr w:rsidR="005D3234" w:rsidRPr="005D3234" w:rsidDel="00195E3B" w14:paraId="3DEA19EF" w14:textId="70C1B10A" w:rsidTr="005D3234">
        <w:trPr>
          <w:trHeight w:val="255"/>
          <w:del w:id="569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24BB" w14:textId="3C61DCF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F5CC" w14:textId="345D3D8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-1.69%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611C" w14:textId="422436B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-1.30%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4C63" w14:textId="4C8F24C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-2.09%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23F0" w14:textId="22B9733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B44E" w14:textId="655E612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8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103%</w:delText>
              </w:r>
            </w:del>
          </w:p>
        </w:tc>
      </w:tr>
      <w:tr w:rsidR="005D3234" w:rsidRPr="005D3234" w:rsidDel="00195E3B" w14:paraId="20F7E0E3" w14:textId="60F96D01" w:rsidTr="005D3234">
        <w:trPr>
          <w:trHeight w:val="255"/>
          <w:del w:id="582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BA91" w14:textId="2A939BF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584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3739" w14:textId="4BC0E91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8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6AC9" w14:textId="6F99F6F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8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7C23" w14:textId="19A47A5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F964" w14:textId="35664EA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77BF" w14:textId="5E14D9E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24BF82B1" w14:textId="7FBFF27F" w:rsidTr="005D3234">
        <w:trPr>
          <w:trHeight w:val="255"/>
          <w:del w:id="595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19BD" w14:textId="7C534C9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471E" w14:textId="763173A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3379" w14:textId="5E54236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0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-0.54%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8040" w14:textId="1797A5D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0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E22E" w14:textId="317BE1E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0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CAC3" w14:textId="58A652B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0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101%</w:delText>
              </w:r>
            </w:del>
          </w:p>
        </w:tc>
      </w:tr>
      <w:tr w:rsidR="005D3234" w:rsidRPr="005D3234" w:rsidDel="00195E3B" w14:paraId="7C19C24C" w14:textId="09680B45" w:rsidTr="005D3234">
        <w:trPr>
          <w:trHeight w:val="255"/>
          <w:del w:id="608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90B2" w14:textId="456346C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1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F90C" w14:textId="47E3E1C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1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08EA" w14:textId="699F7F3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1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-0.20%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E4C1" w14:textId="00913AB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1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1A198" w14:textId="08A5E17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1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2A1E" w14:textId="058639E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2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99%</w:delText>
              </w:r>
            </w:del>
          </w:p>
        </w:tc>
      </w:tr>
      <w:tr w:rsidR="005D3234" w:rsidRPr="005D3234" w:rsidDel="00195E3B" w14:paraId="1A9E0A9F" w14:textId="352E756F" w:rsidTr="005D3234">
        <w:trPr>
          <w:trHeight w:val="255"/>
          <w:del w:id="62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D220" w14:textId="7784F9F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DA7C" w14:textId="4376061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9E1D" w14:textId="21D3A0E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B1ED" w14:textId="4ED098E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A073" w14:textId="3385DD3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1CF8" w14:textId="3184228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Chris Rosewarne" w:date="2019-03-19T21:46:00Z"/>
                <w:sz w:val="20"/>
                <w:lang w:val="en-AU" w:eastAsia="ja-JP"/>
              </w:rPr>
            </w:pPr>
          </w:p>
        </w:tc>
      </w:tr>
      <w:tr w:rsidR="005D3234" w:rsidRPr="005D3234" w:rsidDel="00195E3B" w14:paraId="06F0A38A" w14:textId="53404F77" w:rsidTr="005D3234">
        <w:trPr>
          <w:trHeight w:val="255"/>
          <w:del w:id="62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35E7" w14:textId="525BE09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B07A" w14:textId="7F80BC8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31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1A7A" w14:textId="2D295C7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633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9925D" w14:textId="33B7506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35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BDAC" w14:textId="3579423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637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38B0" w14:textId="704647E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639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68AE8260" w14:textId="237D0D79" w:rsidTr="005D3234">
        <w:trPr>
          <w:trHeight w:val="255"/>
          <w:del w:id="640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9250" w14:textId="6535621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F536" w14:textId="3B93D70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43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CC8A" w14:textId="369E9D6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45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C59C" w14:textId="39123C0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47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F10" w14:textId="65A1819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49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D95D" w14:textId="279BEA6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51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3920E886" w14:textId="0B4FBE04" w:rsidTr="005D3234">
        <w:trPr>
          <w:trHeight w:val="255"/>
          <w:del w:id="65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828E" w14:textId="0F7AA57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47B9" w14:textId="2678517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5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3849" w14:textId="72F3869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5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0536" w14:textId="5018505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5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C767" w14:textId="34299E7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8BA3" w14:textId="10042D6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DecT</w:delText>
              </w:r>
            </w:del>
          </w:p>
        </w:tc>
      </w:tr>
      <w:tr w:rsidR="005D3234" w:rsidRPr="005D3234" w:rsidDel="00195E3B" w14:paraId="47011735" w14:textId="55A9C0B8" w:rsidTr="005D3234">
        <w:trPr>
          <w:trHeight w:val="255"/>
          <w:del w:id="664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1D58" w14:textId="693B1CA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8972" w14:textId="256146F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109" w14:textId="4A97099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F011" w14:textId="3093E45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A84D" w14:textId="0DAE282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49A5" w14:textId="739FD48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4763BE6D" w14:textId="44858D14" w:rsidTr="005D3234">
        <w:trPr>
          <w:trHeight w:val="255"/>
          <w:del w:id="677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250C" w14:textId="51B75B4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FA34" w14:textId="585317B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6340" w14:textId="37886A9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573B" w14:textId="461C04D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4921" w14:textId="03F53FE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3089" w14:textId="24935DE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2B6900EE" w14:textId="2354225E" w:rsidTr="005D3234">
        <w:trPr>
          <w:trHeight w:val="255"/>
          <w:del w:id="690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4073" w14:textId="6436B96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9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6859" w14:textId="289BD43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9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FFBC" w14:textId="41F708C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9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D499" w14:textId="18617F1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9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AA73" w14:textId="58AC93E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F8CF" w14:textId="1E00E4B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277E8872" w14:textId="77A49A02" w:rsidTr="005D3234">
        <w:trPr>
          <w:trHeight w:val="255"/>
          <w:del w:id="703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7B3B" w14:textId="2AFA67F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7F4B" w14:textId="481B59D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39A2" w14:textId="75DEAAC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F072" w14:textId="7F37148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1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EACD" w14:textId="52931CD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1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ACCF" w14:textId="2F7D5EA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1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5E95D2C8" w14:textId="3B8E54B6" w:rsidTr="005D3234">
        <w:trPr>
          <w:trHeight w:val="255"/>
          <w:del w:id="716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5202" w14:textId="42EBB16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1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F356" w14:textId="53B79DC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1791" w14:textId="462C6F7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C9AD" w14:textId="233A304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CDF0" w14:textId="38A6784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2CBB" w14:textId="6AA448E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44B9FF9E" w14:textId="415A43B5" w:rsidTr="005D3234">
        <w:trPr>
          <w:trHeight w:val="255"/>
          <w:del w:id="728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1C1F" w14:textId="6CF8242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30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A674" w14:textId="4ACA7E4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3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9E23" w14:textId="2D46611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3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7110" w14:textId="4456968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3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768A" w14:textId="0A086B0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3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4C32" w14:textId="70567F3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63376DF8" w14:textId="57BA1030" w:rsidTr="005D3234">
        <w:trPr>
          <w:trHeight w:val="255"/>
          <w:del w:id="741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2824" w14:textId="56737A3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BB73" w14:textId="42EF936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2AD4" w14:textId="3BB32C4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F131" w14:textId="51552E2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A71E" w14:textId="6EEEE73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5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D3DD" w14:textId="412230E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5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6DB9473C" w14:textId="23879C33" w:rsidTr="005D3234">
        <w:trPr>
          <w:trHeight w:val="255"/>
          <w:del w:id="754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B522" w14:textId="1B18B6C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5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C4BA" w14:textId="7ED6317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5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6D235" w14:textId="60F7CDE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6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35C2" w14:textId="00DAF6D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6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A5314" w14:textId="0957605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6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0CFE" w14:textId="1715346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6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6F381CE7" w14:textId="568786B1" w:rsidTr="005D3234">
        <w:trPr>
          <w:trHeight w:val="255"/>
          <w:del w:id="767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B644" w14:textId="2480090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3715" w14:textId="5EE7035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D528" w14:textId="5F79255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0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1FAC" w14:textId="459A153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1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CF8B" w14:textId="432C583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2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DAF8" w14:textId="1741E8A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3" w:author="Chris Rosewarne" w:date="2019-03-19T21:46:00Z"/>
                <w:sz w:val="20"/>
                <w:lang w:val="en-AU" w:eastAsia="ja-JP"/>
              </w:rPr>
            </w:pPr>
          </w:p>
        </w:tc>
      </w:tr>
      <w:tr w:rsidR="005D3234" w:rsidRPr="005D3234" w:rsidDel="00195E3B" w14:paraId="223DD5B3" w14:textId="2B0AEBB1" w:rsidTr="005D3234">
        <w:trPr>
          <w:trHeight w:val="255"/>
          <w:del w:id="774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CEB1" w14:textId="2847125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5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310C" w14:textId="4B52650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77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5D8B" w14:textId="42B672C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779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8294" w14:textId="4B7EB26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81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81C83" w14:textId="51822D9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783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C900" w14:textId="0C1C0C2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785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55CF656C" w14:textId="4B6D2A79" w:rsidTr="005D3234">
        <w:trPr>
          <w:trHeight w:val="255"/>
          <w:del w:id="78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FF8E" w14:textId="5D00AFA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C805" w14:textId="0D7494C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89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5511" w14:textId="554F717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91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1A35" w14:textId="5AB8333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93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4377" w14:textId="39FC0FB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95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E866" w14:textId="545B3E2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97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7A852195" w14:textId="1AD69A6F" w:rsidTr="005D3234">
        <w:trPr>
          <w:trHeight w:val="255"/>
          <w:del w:id="79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CE4F" w14:textId="360353E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59A9" w14:textId="4D57B3C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95B45" w14:textId="69AF041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4CB9" w14:textId="143F3EB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F02FD" w14:textId="6531901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7D14" w14:textId="48EBD85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DecT</w:delText>
              </w:r>
            </w:del>
          </w:p>
        </w:tc>
      </w:tr>
      <w:tr w:rsidR="005D3234" w:rsidRPr="005D3234" w:rsidDel="00195E3B" w14:paraId="423789E4" w14:textId="02EDC250" w:rsidTr="005D3234">
        <w:trPr>
          <w:trHeight w:val="255"/>
          <w:del w:id="810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4F9C" w14:textId="36F2FD0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EC76" w14:textId="54B9AE3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4E14" w14:textId="1E94088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F544" w14:textId="767FFFC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D453" w14:textId="2311B30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2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2FFA" w14:textId="4952A76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2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75AEEF34" w14:textId="74D06687" w:rsidTr="005D3234">
        <w:trPr>
          <w:trHeight w:val="255"/>
          <w:del w:id="823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D235" w14:textId="31D88E0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2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280D" w14:textId="6A8A479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2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4AAB" w14:textId="55EA434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7B0D" w14:textId="2F066DA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884" w14:textId="7C2FBBB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C777" w14:textId="2001817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1E41F9D5" w14:textId="5C81BFA6" w:rsidTr="005D3234">
        <w:trPr>
          <w:trHeight w:val="255"/>
          <w:del w:id="835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88F6" w14:textId="109C95D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34EF" w14:textId="17B5B54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A06B" w14:textId="4DAA703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22C8" w14:textId="5151561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1A83" w14:textId="6FC136D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F4D8" w14:textId="7B2BDB1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7CF3C4A9" w14:textId="762898CA" w:rsidTr="005D3234">
        <w:trPr>
          <w:trHeight w:val="255"/>
          <w:del w:id="848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216A" w14:textId="01C5BDC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5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D2D2" w14:textId="1EA3345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5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B109" w14:textId="13AABFC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5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-0.22%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6B95" w14:textId="4629506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5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-0.76%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E747" w14:textId="4FDAA26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5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78D0" w14:textId="18EDCEF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103%</w:delText>
              </w:r>
            </w:del>
          </w:p>
        </w:tc>
      </w:tr>
      <w:tr w:rsidR="005D3234" w:rsidRPr="005D3234" w:rsidDel="00195E3B" w14:paraId="68287707" w14:textId="58B56530" w:rsidTr="005D3234">
        <w:trPr>
          <w:trHeight w:val="255"/>
          <w:del w:id="861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8666" w14:textId="0806452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CC65" w14:textId="13B8A44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3A9F" w14:textId="3EC04A7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0.55%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D063" w14:textId="63527A7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2BA6" w14:textId="4753653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7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564C" w14:textId="5988306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7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109%</w:delText>
              </w:r>
            </w:del>
          </w:p>
        </w:tc>
      </w:tr>
      <w:tr w:rsidR="005D3234" w:rsidRPr="005D3234" w:rsidDel="00195E3B" w14:paraId="4BCBEF51" w14:textId="0E29E775" w:rsidTr="005D3234">
        <w:trPr>
          <w:trHeight w:val="255"/>
          <w:del w:id="874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2414" w14:textId="57EAA25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876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F99D" w14:textId="168A2F9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7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108" w14:textId="626F926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79A1" w14:textId="2B6ECDC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FAA4" w14:textId="1C2CB3E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47A9" w14:textId="1C19359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58FCAC7A" w14:textId="420FFBA5" w:rsidTr="005D3234">
        <w:trPr>
          <w:trHeight w:val="255"/>
          <w:del w:id="887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D6DB" w14:textId="589AE5C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86FF" w14:textId="1919586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9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CA5" w14:textId="1C83A70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9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-0.24%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FEC6" w14:textId="37E23BF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9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BAB0" w14:textId="3766ACC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9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B3B9" w14:textId="5A246A5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9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101%</w:delText>
              </w:r>
            </w:del>
          </w:p>
        </w:tc>
      </w:tr>
      <w:tr w:rsidR="005D3234" w:rsidRPr="005D3234" w:rsidDel="00195E3B" w14:paraId="33E386D8" w14:textId="36C5C46F" w:rsidTr="005D3234">
        <w:trPr>
          <w:trHeight w:val="255"/>
          <w:del w:id="900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1B037" w14:textId="7D474FC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90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21D66" w14:textId="30A6F9B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90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AFCB" w14:textId="1132706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90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BB24" w14:textId="513860D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90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A16FE" w14:textId="4E459D0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91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C99D" w14:textId="537125D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91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</w:tbl>
    <w:p w14:paraId="72E93B6C" w14:textId="4F727A7A" w:rsidR="00D660C2" w:rsidRDefault="00D660C2" w:rsidP="00D660C2">
      <w:pPr>
        <w:rPr>
          <w:ins w:id="913" w:author="Chris Rosewarne" w:date="2019-03-25T21:11:00Z"/>
          <w:lang w:val="en-CA"/>
        </w:rPr>
      </w:pPr>
    </w:p>
    <w:p w14:paraId="2DACA6EB" w14:textId="341AD1C3" w:rsidR="00A62E74" w:rsidRDefault="00A62E74" w:rsidP="00A62E74">
      <w:pPr>
        <w:pStyle w:val="Caption"/>
        <w:rPr>
          <w:ins w:id="914" w:author="Chris Rosewarne" w:date="2019-03-25T21:11:00Z"/>
        </w:rPr>
      </w:pPr>
      <w:bookmarkStart w:id="915" w:name="_Ref4440742"/>
      <w:ins w:id="916" w:author="Chris Rosewarne" w:date="2019-03-25T21:11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bookmarkEnd w:id="915"/>
        <w:r>
          <w:t>. nsst_mode binarization mod</w:t>
        </w:r>
      </w:ins>
      <w:ins w:id="917" w:author="Chris Rosewarne" w:date="2019-03-25T21:12:00Z">
        <w:r>
          <w:t>i</w:t>
        </w:r>
      </w:ins>
      <w:ins w:id="918" w:author="Chris Rosewarne" w:date="2019-03-25T21:11:00Z">
        <w:r>
          <w:t>fication results</w:t>
        </w:r>
        <w:r>
          <w:t xml:space="preserve"> over CE6-3.1d</w:t>
        </w:r>
        <w:r>
          <w:t>.</w:t>
        </w:r>
      </w:ins>
    </w:p>
    <w:tbl>
      <w:tblPr>
        <w:tblW w:w="9132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3252"/>
        <w:gridCol w:w="1060"/>
        <w:gridCol w:w="1060"/>
      </w:tblGrid>
      <w:tr w:rsidR="00A62E74" w:rsidRPr="00A62E74" w14:paraId="5D21FA41" w14:textId="77777777" w:rsidTr="00A62E74">
        <w:trPr>
          <w:trHeight w:val="255"/>
          <w:ins w:id="919" w:author="Chris Rosewarne" w:date="2019-03-25T21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4127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0" w:author="Chris Rosewarne" w:date="2019-03-25T21:12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F584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22" w:author="Chris Rosewarne" w:date="2019-03-25T21:12:00Z">
              <w:r w:rsidRPr="00A62E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B415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Chris Rosewarne" w:date="2019-03-25T21:12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924" w:author="Chris Rosewarne" w:date="2019-03-25T21:12:00Z">
              <w:r w:rsidRPr="00A62E74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759E3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26" w:author="Chris Rosewarne" w:date="2019-03-25T21:12:00Z">
              <w:r w:rsidRPr="00A62E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02FC8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Chris Rosewarne" w:date="2019-03-25T21:12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928" w:author="Chris Rosewarne" w:date="2019-03-25T21:12:00Z">
              <w:r w:rsidRPr="00A62E74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EF17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Chris Rosewarne" w:date="2019-03-25T21:12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930" w:author="Chris Rosewarne" w:date="2019-03-25T21:12:00Z">
              <w:r w:rsidRPr="00A62E74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A62E74" w:rsidRPr="00A62E74" w14:paraId="132D276C" w14:textId="77777777" w:rsidTr="00A62E74">
        <w:trPr>
          <w:trHeight w:val="255"/>
          <w:ins w:id="931" w:author="Chris Rosewarne" w:date="2019-03-25T21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7297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Chris Rosewarne" w:date="2019-03-25T21:12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090A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34" w:author="Chris Rosewarne" w:date="2019-03-25T21:12:00Z">
              <w:r w:rsidRPr="00A62E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739E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36" w:author="Chris Rosewarne" w:date="2019-03-25T21:12:00Z">
              <w:r w:rsidRPr="00A62E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239A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38" w:author="Chris Rosewarne" w:date="2019-03-25T21:12:00Z">
              <w:r w:rsidRPr="00A62E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VTM-4.0_parallel_jvetm1023.tlist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B56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40" w:author="Chris Rosewarne" w:date="2019-03-25T21:12:00Z">
              <w:r w:rsidRPr="00A62E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A7F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42" w:author="Chris Rosewarne" w:date="2019-03-25T21:12:00Z">
              <w:r w:rsidRPr="00A62E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</w:tr>
      <w:tr w:rsidR="00A62E74" w:rsidRPr="00A62E74" w14:paraId="6F8C745C" w14:textId="77777777" w:rsidTr="00A62E74">
        <w:trPr>
          <w:trHeight w:val="255"/>
          <w:ins w:id="943" w:author="Chris Rosewarne" w:date="2019-03-25T21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088A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79B7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46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2451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48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U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122B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50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ADD3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52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45F4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54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DecT</w:t>
              </w:r>
            </w:ins>
          </w:p>
        </w:tc>
      </w:tr>
      <w:tr w:rsidR="00A62E74" w:rsidRPr="00A62E74" w14:paraId="3F473214" w14:textId="77777777" w:rsidTr="00A62E74">
        <w:trPr>
          <w:trHeight w:val="255"/>
          <w:ins w:id="955" w:author="Chris Rosewarne" w:date="2019-03-25T21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DBA3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57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03E9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59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-1.99%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D9B0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61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-0.48%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F8D2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63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7FD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65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E028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67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98%</w:t>
              </w:r>
            </w:ins>
          </w:p>
        </w:tc>
      </w:tr>
      <w:tr w:rsidR="00A62E74" w:rsidRPr="00A62E74" w14:paraId="4A8860BC" w14:textId="77777777" w:rsidTr="00A62E74">
        <w:trPr>
          <w:trHeight w:val="255"/>
          <w:ins w:id="968" w:author="Chris Rosewarne" w:date="2019-03-25T21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F10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70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33A6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72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3C6D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74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E242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76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F4CF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78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0AC8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80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</w:tr>
      <w:tr w:rsidR="00A62E74" w:rsidRPr="00A62E74" w14:paraId="2ECE41C9" w14:textId="77777777" w:rsidTr="00A62E74">
        <w:trPr>
          <w:trHeight w:val="255"/>
          <w:ins w:id="981" w:author="Chris Rosewarne" w:date="2019-03-25T21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D905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83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9504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85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B28F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87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-0.03%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1EA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89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76BD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91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0ABA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93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96%</w:t>
              </w:r>
            </w:ins>
          </w:p>
        </w:tc>
      </w:tr>
      <w:tr w:rsidR="00A62E74" w:rsidRPr="00A62E74" w14:paraId="1DA21052" w14:textId="77777777" w:rsidTr="00A62E74">
        <w:trPr>
          <w:trHeight w:val="255"/>
          <w:ins w:id="994" w:author="Chris Rosewarne" w:date="2019-03-25T21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890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96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60B5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98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-1.22%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E74E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00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-0.23%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7638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02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4F35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04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390AD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06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99%</w:t>
              </w:r>
            </w:ins>
          </w:p>
        </w:tc>
      </w:tr>
      <w:tr w:rsidR="00A62E74" w:rsidRPr="00A62E74" w14:paraId="6907EF61" w14:textId="77777777" w:rsidTr="00A62E74">
        <w:trPr>
          <w:trHeight w:val="255"/>
          <w:ins w:id="1007" w:author="Chris Rosewarne" w:date="2019-03-25T21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DA99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09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245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11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-1.46%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8BCD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13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-1.11%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2206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15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-1.77%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FEE5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17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724D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19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97%</w:t>
              </w:r>
            </w:ins>
          </w:p>
        </w:tc>
      </w:tr>
      <w:tr w:rsidR="00A62E74" w:rsidRPr="00A62E74" w14:paraId="7BDC4BE8" w14:textId="77777777" w:rsidTr="00A62E74">
        <w:trPr>
          <w:trHeight w:val="255"/>
          <w:ins w:id="1020" w:author="Chris Rosewarne" w:date="2019-03-25T21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3C5E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Chris Rosewarne" w:date="2019-03-25T21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022" w:author="Chris Rosewarne" w:date="2019-03-25T21:12:00Z">
              <w:r w:rsidRPr="00A62E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E413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24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858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26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FAC4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28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FFCE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30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4A12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32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</w:tr>
      <w:tr w:rsidR="00A62E74" w:rsidRPr="00A62E74" w14:paraId="79D557C4" w14:textId="77777777" w:rsidTr="00A62E74">
        <w:trPr>
          <w:trHeight w:val="255"/>
          <w:ins w:id="1033" w:author="Chris Rosewarne" w:date="2019-03-25T21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0C66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35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8E7A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37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CDF7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39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-0.30%</w:t>
              </w:r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4914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41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87FC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43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DB56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45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96%</w:t>
              </w:r>
            </w:ins>
          </w:p>
        </w:tc>
      </w:tr>
      <w:tr w:rsidR="00A62E74" w:rsidRPr="00A62E74" w14:paraId="60C3CC05" w14:textId="77777777" w:rsidTr="00A62E74">
        <w:trPr>
          <w:trHeight w:val="255"/>
          <w:ins w:id="1046" w:author="Chris Rosewarne" w:date="2019-03-25T21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FF21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48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5174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50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-1.20%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BF63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52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-0.12%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F030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54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3641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56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4D22" w14:textId="77777777" w:rsidR="00A62E74" w:rsidRPr="00A62E74" w:rsidRDefault="00A62E74" w:rsidP="00A62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Chris Rosewarne" w:date="2019-03-25T21:12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58" w:author="Chris Rosewarne" w:date="2019-03-25T21:12:00Z">
              <w:r w:rsidRPr="00A62E74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97%</w:t>
              </w:r>
            </w:ins>
          </w:p>
        </w:tc>
      </w:tr>
    </w:tbl>
    <w:p w14:paraId="75D17FB2" w14:textId="0A8DB785" w:rsidR="00A62E74" w:rsidRDefault="00A62E74" w:rsidP="00D660C2">
      <w:pPr>
        <w:rPr>
          <w:ins w:id="1059" w:author="Chris Rosewarne" w:date="2019-03-25T21:12:00Z"/>
        </w:rPr>
      </w:pPr>
    </w:p>
    <w:p w14:paraId="79C6161F" w14:textId="77777777" w:rsidR="00A62E74" w:rsidRPr="00A62E74" w:rsidRDefault="00A62E74" w:rsidP="00D660C2"/>
    <w:p w14:paraId="7F14A917" w14:textId="01874DF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A8C2D1" w14:textId="37373B54" w:rsidR="00B94198" w:rsidRDefault="00C13ED1" w:rsidP="00853191">
      <w:pPr>
        <w:rPr>
          <w:lang w:val="en-CA"/>
        </w:rPr>
      </w:pPr>
      <w:r w:rsidRPr="00EE1467">
        <w:rPr>
          <w:lang w:val="en-CA"/>
        </w:rPr>
        <w:t>This i</w:t>
      </w:r>
      <w:r w:rsidR="002E0D08" w:rsidRPr="00EE1467">
        <w:rPr>
          <w:lang w:val="en-CA"/>
        </w:rPr>
        <w:t xml:space="preserve">nput document proposes </w:t>
      </w:r>
      <w:r w:rsidR="00EE1467" w:rsidRPr="00EE1467">
        <w:rPr>
          <w:lang w:val="en-CA"/>
        </w:rPr>
        <w:t>binarisation changes to nsst_mode that remove dependency on intra prediction mode and remove six contexts from the proposed coding tool</w:t>
      </w:r>
      <w:r w:rsidR="00B94198" w:rsidRPr="00EE1467">
        <w:rPr>
          <w:lang w:val="en-CA"/>
        </w:rPr>
        <w:t>.</w:t>
      </w:r>
    </w:p>
    <w:p w14:paraId="06A15529" w14:textId="34C1449B" w:rsidR="00E12E52" w:rsidRDefault="00E12E52" w:rsidP="00E12E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6EC63F" w14:textId="0B3D2980" w:rsidR="00E12E52" w:rsidRDefault="00E12E52" w:rsidP="00E12E52">
      <w:pPr>
        <w:pStyle w:val="ListParagraph"/>
        <w:numPr>
          <w:ilvl w:val="0"/>
          <w:numId w:val="12"/>
        </w:numPr>
        <w:rPr>
          <w:ins w:id="1060" w:author="Chris Rosewarne" w:date="2019-03-19T21:47:00Z"/>
          <w:lang w:val="en-CA"/>
        </w:rPr>
      </w:pPr>
      <w:bookmarkStart w:id="1061" w:name="_Ref518314161"/>
      <w:bookmarkStart w:id="1062" w:name="_Ref525479252"/>
      <w:bookmarkStart w:id="1063" w:name="_Ref3278126"/>
      <w:r>
        <w:t>F. Bossen, J. Boyce, X. Li, V. Seregin, K. Sühring</w:t>
      </w:r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</w:t>
      </w:r>
      <w:r w:rsidR="00853191">
        <w:rPr>
          <w:lang w:val="en-CA"/>
        </w:rPr>
        <w:t>M</w:t>
      </w:r>
      <w:r>
        <w:rPr>
          <w:lang w:val="en-CA"/>
        </w:rPr>
        <w:t xml:space="preserve">1010, </w:t>
      </w:r>
      <w:r w:rsidR="00853191">
        <w:rPr>
          <w:lang w:val="en-CA"/>
        </w:rPr>
        <w:t>Marrakech, MA, January, 2019</w:t>
      </w:r>
      <w:r>
        <w:rPr>
          <w:lang w:val="en-CA"/>
        </w:rPr>
        <w:t>.</w:t>
      </w:r>
      <w:bookmarkEnd w:id="1061"/>
      <w:bookmarkEnd w:id="1062"/>
      <w:bookmarkEnd w:id="1063"/>
    </w:p>
    <w:bookmarkStart w:id="1064" w:name="_Ref3924481"/>
    <w:p w14:paraId="446DDB5B" w14:textId="20943515" w:rsidR="00195E3B" w:rsidRDefault="00195E3B" w:rsidP="00E12E52">
      <w:pPr>
        <w:pStyle w:val="ListParagraph"/>
        <w:numPr>
          <w:ilvl w:val="0"/>
          <w:numId w:val="12"/>
        </w:numPr>
        <w:rPr>
          <w:lang w:val="en-CA"/>
        </w:rPr>
      </w:pPr>
      <w:ins w:id="1065" w:author="Chris Rosewarne" w:date="2019-03-19T21:47:00Z">
        <w:r>
          <w:fldChar w:fldCharType="begin"/>
        </w:r>
        <w:r>
          <w:instrText xml:space="preserve"> HYPERLINK "mailto:moonmo.koo@lge.com" </w:instrText>
        </w:r>
        <w:r>
          <w:fldChar w:fldCharType="separate"/>
        </w:r>
        <w:r>
          <w:rPr>
            <w:rStyle w:val="Hyperlink"/>
          </w:rPr>
          <w:t>M. Koo</w:t>
        </w:r>
        <w:r>
          <w:fldChar w:fldCharType="end"/>
        </w:r>
        <w:r>
          <w:t xml:space="preserve">, </w:t>
        </w:r>
        <w:r>
          <w:fldChar w:fldCharType="begin"/>
        </w:r>
        <w:r>
          <w:instrText xml:space="preserve"> HYPERLINK "mailto:mehdi.salehifar@lge.com" </w:instrText>
        </w:r>
        <w:r>
          <w:fldChar w:fldCharType="separate"/>
        </w:r>
        <w:r>
          <w:rPr>
            <w:rStyle w:val="Hyperlink"/>
          </w:rPr>
          <w:t>M. Salehifar</w:t>
        </w:r>
        <w:r>
          <w:fldChar w:fldCharType="end"/>
        </w:r>
        <w:r>
          <w:t xml:space="preserve">, </w:t>
        </w:r>
        <w:r>
          <w:fldChar w:fldCharType="begin"/>
        </w:r>
        <w:r>
          <w:instrText xml:space="preserve"> HYPERLINK "mailto:jaehyun.lim@lge.com" </w:instrText>
        </w:r>
        <w:r>
          <w:fldChar w:fldCharType="separate"/>
        </w:r>
        <w:r>
          <w:rPr>
            <w:rStyle w:val="Hyperlink"/>
          </w:rPr>
          <w:t>J. Lim</w:t>
        </w:r>
        <w:r>
          <w:fldChar w:fldCharType="end"/>
        </w:r>
        <w:r>
          <w:t xml:space="preserve">, </w:t>
        </w:r>
        <w:r w:rsidRPr="00195E3B">
          <w:t xml:space="preserve">S. Kim, </w:t>
        </w:r>
        <w:r>
          <w:t>“CE6: Reduced Secondary Transform (RST) (CE6-3.1)”, JVET-N0193, Geneva, CH, March, 2019.</w:t>
        </w:r>
      </w:ins>
      <w:bookmarkEnd w:id="106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3D6EFD6" w:rsidR="007F1F8B" w:rsidRPr="005B217D" w:rsidRDefault="00E12E52" w:rsidP="009234A5">
      <w:pPr>
        <w:rPr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Inc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E4F7E" w14:textId="77777777" w:rsidR="00003091" w:rsidRDefault="00003091">
      <w:r>
        <w:separator/>
      </w:r>
    </w:p>
  </w:endnote>
  <w:endnote w:type="continuationSeparator" w:id="0">
    <w:p w14:paraId="633BF996" w14:textId="77777777" w:rsidR="00003091" w:rsidRDefault="0000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A6EC722" w:rsidR="00BC7E8B" w:rsidRPr="00C00DDE" w:rsidRDefault="00BC7E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62E7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6" w:author="Chris Rosewarne" w:date="2019-03-25T21:10:00Z">
      <w:r w:rsidR="00A62E74">
        <w:rPr>
          <w:rStyle w:val="PageNumber"/>
          <w:noProof/>
        </w:rPr>
        <w:t>2019-03-24</w:t>
      </w:r>
    </w:ins>
    <w:del w:id="1067" w:author="Chris Rosewarne" w:date="2019-03-24T03:56:00Z">
      <w:r w:rsidDel="00BC7E8B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3D45F" w14:textId="77777777" w:rsidR="00003091" w:rsidRDefault="00003091">
      <w:r>
        <w:separator/>
      </w:r>
    </w:p>
  </w:footnote>
  <w:footnote w:type="continuationSeparator" w:id="0">
    <w:p w14:paraId="2BA058DA" w14:textId="77777777" w:rsidR="00003091" w:rsidRDefault="0000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B1D"/>
    <w:multiLevelType w:val="hybridMultilevel"/>
    <w:tmpl w:val="464637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0A49E8"/>
    <w:multiLevelType w:val="hybridMultilevel"/>
    <w:tmpl w:val="0CC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 Rosewarne">
    <w15:presenceInfo w15:providerId="AD" w15:userId="S-1-5-21-3476776179-3898477418-3775315542-1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091"/>
    <w:rsid w:val="00004359"/>
    <w:rsid w:val="000127B4"/>
    <w:rsid w:val="000308A3"/>
    <w:rsid w:val="000458BC"/>
    <w:rsid w:val="00045C41"/>
    <w:rsid w:val="00046C03"/>
    <w:rsid w:val="00065039"/>
    <w:rsid w:val="00071FE3"/>
    <w:rsid w:val="0007614F"/>
    <w:rsid w:val="00081398"/>
    <w:rsid w:val="000B05DF"/>
    <w:rsid w:val="000B0C0F"/>
    <w:rsid w:val="000B1C6B"/>
    <w:rsid w:val="000B4FF9"/>
    <w:rsid w:val="000C09AC"/>
    <w:rsid w:val="000C6E5E"/>
    <w:rsid w:val="000E00F3"/>
    <w:rsid w:val="000E0802"/>
    <w:rsid w:val="000E0C18"/>
    <w:rsid w:val="000F158C"/>
    <w:rsid w:val="00102F3D"/>
    <w:rsid w:val="00124E38"/>
    <w:rsid w:val="0012580B"/>
    <w:rsid w:val="00131F90"/>
    <w:rsid w:val="0013458C"/>
    <w:rsid w:val="0013526E"/>
    <w:rsid w:val="00144960"/>
    <w:rsid w:val="00146152"/>
    <w:rsid w:val="00154C32"/>
    <w:rsid w:val="00155526"/>
    <w:rsid w:val="00171371"/>
    <w:rsid w:val="00175A24"/>
    <w:rsid w:val="00187E58"/>
    <w:rsid w:val="00195E3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15A"/>
    <w:rsid w:val="002129DD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188A"/>
    <w:rsid w:val="00275BCF"/>
    <w:rsid w:val="00291E36"/>
    <w:rsid w:val="00292257"/>
    <w:rsid w:val="002A54E0"/>
    <w:rsid w:val="002B1595"/>
    <w:rsid w:val="002B191D"/>
    <w:rsid w:val="002D0AF6"/>
    <w:rsid w:val="002E0D08"/>
    <w:rsid w:val="002F164D"/>
    <w:rsid w:val="003021BC"/>
    <w:rsid w:val="00306206"/>
    <w:rsid w:val="00317D85"/>
    <w:rsid w:val="003202F1"/>
    <w:rsid w:val="00327C56"/>
    <w:rsid w:val="003315A1"/>
    <w:rsid w:val="003373EC"/>
    <w:rsid w:val="00342FF4"/>
    <w:rsid w:val="00344E5A"/>
    <w:rsid w:val="00346148"/>
    <w:rsid w:val="003669EA"/>
    <w:rsid w:val="003703F5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D1F"/>
    <w:rsid w:val="00465A1E"/>
    <w:rsid w:val="00466761"/>
    <w:rsid w:val="0049445A"/>
    <w:rsid w:val="004A180F"/>
    <w:rsid w:val="004A2824"/>
    <w:rsid w:val="004A2A63"/>
    <w:rsid w:val="004B210C"/>
    <w:rsid w:val="004C4B6D"/>
    <w:rsid w:val="004D405F"/>
    <w:rsid w:val="004E4F4F"/>
    <w:rsid w:val="004E6789"/>
    <w:rsid w:val="004F61E3"/>
    <w:rsid w:val="00502E10"/>
    <w:rsid w:val="0051015C"/>
    <w:rsid w:val="00515015"/>
    <w:rsid w:val="00516CF1"/>
    <w:rsid w:val="00524A4F"/>
    <w:rsid w:val="00531AE9"/>
    <w:rsid w:val="00550A66"/>
    <w:rsid w:val="00561647"/>
    <w:rsid w:val="00567EC7"/>
    <w:rsid w:val="00570013"/>
    <w:rsid w:val="005801A2"/>
    <w:rsid w:val="005952A5"/>
    <w:rsid w:val="005A33A1"/>
    <w:rsid w:val="005B217D"/>
    <w:rsid w:val="005C385F"/>
    <w:rsid w:val="005D3234"/>
    <w:rsid w:val="005E1AC6"/>
    <w:rsid w:val="005F6F1B"/>
    <w:rsid w:val="006146D5"/>
    <w:rsid w:val="00615995"/>
    <w:rsid w:val="00616155"/>
    <w:rsid w:val="00624B33"/>
    <w:rsid w:val="0063041A"/>
    <w:rsid w:val="00630AA2"/>
    <w:rsid w:val="00646707"/>
    <w:rsid w:val="0065603D"/>
    <w:rsid w:val="00657F7E"/>
    <w:rsid w:val="00662E58"/>
    <w:rsid w:val="006637F2"/>
    <w:rsid w:val="006642A5"/>
    <w:rsid w:val="006642FE"/>
    <w:rsid w:val="00664DCF"/>
    <w:rsid w:val="00667241"/>
    <w:rsid w:val="006A1172"/>
    <w:rsid w:val="006B65D5"/>
    <w:rsid w:val="006C5D39"/>
    <w:rsid w:val="006D6D9B"/>
    <w:rsid w:val="006E2810"/>
    <w:rsid w:val="006E5417"/>
    <w:rsid w:val="006F0794"/>
    <w:rsid w:val="007023DE"/>
    <w:rsid w:val="00704CDE"/>
    <w:rsid w:val="00712F60"/>
    <w:rsid w:val="00720E3B"/>
    <w:rsid w:val="0074393F"/>
    <w:rsid w:val="00745F6B"/>
    <w:rsid w:val="0075585E"/>
    <w:rsid w:val="00770571"/>
    <w:rsid w:val="007768FF"/>
    <w:rsid w:val="00781444"/>
    <w:rsid w:val="007824D3"/>
    <w:rsid w:val="00787D55"/>
    <w:rsid w:val="00796EE3"/>
    <w:rsid w:val="007A0933"/>
    <w:rsid w:val="007A6BC0"/>
    <w:rsid w:val="007A7D29"/>
    <w:rsid w:val="007B4AB8"/>
    <w:rsid w:val="007D1181"/>
    <w:rsid w:val="007D55B4"/>
    <w:rsid w:val="007E01A3"/>
    <w:rsid w:val="007F1F8B"/>
    <w:rsid w:val="007F67A1"/>
    <w:rsid w:val="00811C05"/>
    <w:rsid w:val="008206C8"/>
    <w:rsid w:val="00847FD3"/>
    <w:rsid w:val="00850B7F"/>
    <w:rsid w:val="0085319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6BE"/>
    <w:rsid w:val="00977C16"/>
    <w:rsid w:val="0098551D"/>
    <w:rsid w:val="0099518F"/>
    <w:rsid w:val="009A09F2"/>
    <w:rsid w:val="009A2510"/>
    <w:rsid w:val="009A523D"/>
    <w:rsid w:val="009B02A1"/>
    <w:rsid w:val="009D5B6C"/>
    <w:rsid w:val="009D7CE6"/>
    <w:rsid w:val="009F496B"/>
    <w:rsid w:val="00A01439"/>
    <w:rsid w:val="00A02E61"/>
    <w:rsid w:val="00A05CFF"/>
    <w:rsid w:val="00A13048"/>
    <w:rsid w:val="00A3228C"/>
    <w:rsid w:val="00A414F2"/>
    <w:rsid w:val="00A42265"/>
    <w:rsid w:val="00A46843"/>
    <w:rsid w:val="00A56B97"/>
    <w:rsid w:val="00A6093D"/>
    <w:rsid w:val="00A617DA"/>
    <w:rsid w:val="00A62E74"/>
    <w:rsid w:val="00A767DC"/>
    <w:rsid w:val="00A76A6D"/>
    <w:rsid w:val="00A83253"/>
    <w:rsid w:val="00A86731"/>
    <w:rsid w:val="00AA6E84"/>
    <w:rsid w:val="00AB1A1C"/>
    <w:rsid w:val="00AD05A8"/>
    <w:rsid w:val="00AE341B"/>
    <w:rsid w:val="00B01905"/>
    <w:rsid w:val="00B07CA7"/>
    <w:rsid w:val="00B1279A"/>
    <w:rsid w:val="00B156D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198"/>
    <w:rsid w:val="00B94B06"/>
    <w:rsid w:val="00B94C28"/>
    <w:rsid w:val="00BC10BA"/>
    <w:rsid w:val="00BC5AFD"/>
    <w:rsid w:val="00BC7E8B"/>
    <w:rsid w:val="00BD2B99"/>
    <w:rsid w:val="00BE1B9A"/>
    <w:rsid w:val="00C00DDE"/>
    <w:rsid w:val="00C04F43"/>
    <w:rsid w:val="00C0609D"/>
    <w:rsid w:val="00C10B34"/>
    <w:rsid w:val="00C115AB"/>
    <w:rsid w:val="00C13ED1"/>
    <w:rsid w:val="00C26CCB"/>
    <w:rsid w:val="00C30249"/>
    <w:rsid w:val="00C357B3"/>
    <w:rsid w:val="00C3723B"/>
    <w:rsid w:val="00C42466"/>
    <w:rsid w:val="00C44C9F"/>
    <w:rsid w:val="00C606C9"/>
    <w:rsid w:val="00C80288"/>
    <w:rsid w:val="00C84003"/>
    <w:rsid w:val="00C90650"/>
    <w:rsid w:val="00C97D78"/>
    <w:rsid w:val="00CC2AAE"/>
    <w:rsid w:val="00CC5A42"/>
    <w:rsid w:val="00CD0EAB"/>
    <w:rsid w:val="00CD7123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0C2"/>
    <w:rsid w:val="00D807BF"/>
    <w:rsid w:val="00D82FCC"/>
    <w:rsid w:val="00DA17FC"/>
    <w:rsid w:val="00DA7887"/>
    <w:rsid w:val="00DB2C26"/>
    <w:rsid w:val="00DB6A27"/>
    <w:rsid w:val="00DD02F4"/>
    <w:rsid w:val="00DD3EFD"/>
    <w:rsid w:val="00DD6622"/>
    <w:rsid w:val="00DE1C7C"/>
    <w:rsid w:val="00DE6B43"/>
    <w:rsid w:val="00DF2573"/>
    <w:rsid w:val="00E11923"/>
    <w:rsid w:val="00E12E52"/>
    <w:rsid w:val="00E262D4"/>
    <w:rsid w:val="00E36250"/>
    <w:rsid w:val="00E47F2D"/>
    <w:rsid w:val="00E54511"/>
    <w:rsid w:val="00E55D8D"/>
    <w:rsid w:val="00E61DAC"/>
    <w:rsid w:val="00E72B80"/>
    <w:rsid w:val="00E75FE3"/>
    <w:rsid w:val="00E83F15"/>
    <w:rsid w:val="00E86C4C"/>
    <w:rsid w:val="00E907A3"/>
    <w:rsid w:val="00E92F21"/>
    <w:rsid w:val="00EA4ACC"/>
    <w:rsid w:val="00EA5AE0"/>
    <w:rsid w:val="00EB2D5C"/>
    <w:rsid w:val="00EB56E1"/>
    <w:rsid w:val="00EB7AB1"/>
    <w:rsid w:val="00EC7883"/>
    <w:rsid w:val="00EE1467"/>
    <w:rsid w:val="00EE7CD8"/>
    <w:rsid w:val="00EF37F6"/>
    <w:rsid w:val="00EF48CC"/>
    <w:rsid w:val="00F00801"/>
    <w:rsid w:val="00F02D9B"/>
    <w:rsid w:val="00F2488D"/>
    <w:rsid w:val="00F3556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0D6"/>
    <w:rsid w:val="00FC2405"/>
    <w:rsid w:val="00FD01C2"/>
    <w:rsid w:val="00FE5265"/>
    <w:rsid w:val="00FE595C"/>
    <w:rsid w:val="00FF0CE3"/>
    <w:rsid w:val="00FF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12E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ED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isra.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96AD5-A81E-4E23-8F74-0515A24CF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964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4</cp:revision>
  <cp:lastPrinted>1900-01-01T08:00:00Z</cp:lastPrinted>
  <dcterms:created xsi:type="dcterms:W3CDTF">2019-03-23T17:36:00Z</dcterms:created>
  <dcterms:modified xsi:type="dcterms:W3CDTF">2019-03-25T10:13:00Z</dcterms:modified>
</cp:coreProperties>
</file>