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20ABA0" w:rsidR="00E61DAC" w:rsidRPr="005B217D" w:rsidRDefault="007D55B4" w:rsidP="00081398">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0869ABC1" w:rsidR="008A4B4C" w:rsidRPr="005B217D" w:rsidRDefault="00E61DAC" w:rsidP="007D55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D55B4">
              <w:rPr>
                <w:lang w:val="en-CA"/>
              </w:rPr>
              <w:t>N</w:t>
            </w:r>
            <w:r w:rsidR="00E61EDB" w:rsidRPr="00BC3F17">
              <w:rPr>
                <w:lang w:val="en-CA"/>
              </w:rPr>
              <w:t>0103</w:t>
            </w:r>
            <w:r w:rsidR="007D55B4">
              <w:rPr>
                <w:lang w:val="en-CA"/>
              </w:rPr>
              <w:t>-</w:t>
            </w:r>
            <w:r w:rsidR="000E0C18">
              <w:rPr>
                <w:lang w:val="en-CA"/>
              </w:rPr>
              <w:t>v</w:t>
            </w:r>
            <w:ins w:id="0" w:author="Chris Rosewarne" w:date="2019-03-19T22:01:00Z">
              <w:r w:rsidR="00463719">
                <w:rPr>
                  <w:lang w:val="en-CA"/>
                </w:rPr>
                <w:t>3</w:t>
              </w:r>
            </w:ins>
            <w:bookmarkStart w:id="1" w:name="_GoBack"/>
            <w:bookmarkEnd w:id="1"/>
            <w:del w:id="2" w:author="Chris Rosewarne" w:date="2019-03-19T22:01:00Z">
              <w:r w:rsidR="007D55B4" w:rsidDel="000F1A33">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504"/>
        <w:gridCol w:w="992"/>
        <w:gridCol w:w="3622"/>
      </w:tblGrid>
      <w:tr w:rsidR="00E61DAC" w:rsidRPr="005B217D" w14:paraId="188D2B50" w14:textId="77777777" w:rsidTr="00850B7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6DACE6" w:rsidR="00E61DAC" w:rsidRPr="005B217D" w:rsidRDefault="007D55B4" w:rsidP="009445D9">
            <w:pPr>
              <w:spacing w:before="60" w:after="60"/>
              <w:rPr>
                <w:b/>
                <w:szCs w:val="22"/>
                <w:lang w:val="en-CA"/>
              </w:rPr>
            </w:pPr>
            <w:r>
              <w:rPr>
                <w:b/>
                <w:szCs w:val="22"/>
                <w:lang w:val="en-CA"/>
              </w:rPr>
              <w:t>CE</w:t>
            </w:r>
            <w:ins w:id="3" w:author="Chris Rosewarne" w:date="2019-03-19T22:01:00Z">
              <w:r w:rsidR="000F1A33">
                <w:rPr>
                  <w:b/>
                  <w:szCs w:val="22"/>
                  <w:lang w:val="en-CA"/>
                </w:rPr>
                <w:t>3/</w:t>
              </w:r>
            </w:ins>
            <w:r w:rsidR="009A09F2">
              <w:rPr>
                <w:b/>
                <w:szCs w:val="22"/>
                <w:lang w:val="en-CA"/>
              </w:rPr>
              <w:t>7</w:t>
            </w:r>
            <w:r>
              <w:rPr>
                <w:b/>
                <w:szCs w:val="22"/>
                <w:lang w:val="en-CA"/>
              </w:rPr>
              <w:t>-</w:t>
            </w:r>
            <w:r w:rsidR="009A09F2">
              <w:rPr>
                <w:b/>
                <w:szCs w:val="22"/>
                <w:lang w:val="en-CA"/>
              </w:rPr>
              <w:t>related</w:t>
            </w:r>
            <w:r w:rsidR="00DF2573">
              <w:rPr>
                <w:b/>
                <w:szCs w:val="22"/>
                <w:lang w:val="en-CA"/>
              </w:rPr>
              <w:t xml:space="preserve">: </w:t>
            </w:r>
            <w:r w:rsidR="009A09F2">
              <w:rPr>
                <w:b/>
                <w:szCs w:val="22"/>
                <w:lang w:val="en-CA"/>
              </w:rPr>
              <w:t>Coefficient group size harmoni</w:t>
            </w:r>
            <w:ins w:id="4" w:author="Chris Rosewarne" w:date="2019-03-25T20:07:00Z">
              <w:r w:rsidR="004F38F4">
                <w:rPr>
                  <w:b/>
                  <w:szCs w:val="22"/>
                  <w:lang w:val="en-CA"/>
                </w:rPr>
                <w:t>z</w:t>
              </w:r>
            </w:ins>
            <w:del w:id="5" w:author="Chris Rosewarne" w:date="2019-03-25T20:07:00Z">
              <w:r w:rsidR="009A09F2" w:rsidDel="004F38F4">
                <w:rPr>
                  <w:b/>
                  <w:szCs w:val="22"/>
                  <w:lang w:val="en-CA"/>
                </w:rPr>
                <w:delText>s</w:delText>
              </w:r>
            </w:del>
            <w:r w:rsidR="009A09F2">
              <w:rPr>
                <w:b/>
                <w:szCs w:val="22"/>
                <w:lang w:val="en-CA"/>
              </w:rPr>
              <w:t>ation</w:t>
            </w:r>
          </w:p>
        </w:tc>
      </w:tr>
      <w:tr w:rsidR="00E61DAC" w:rsidRPr="005B217D" w14:paraId="3D8B01B2" w14:textId="77777777" w:rsidTr="00850B7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0B7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C357B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307F463D" w14:textId="5F08A605" w:rsidR="00DF2573" w:rsidRDefault="00DF2573" w:rsidP="00DF2573">
            <w:pPr>
              <w:spacing w:before="60" w:after="60"/>
              <w:rPr>
                <w:szCs w:val="22"/>
                <w:lang w:val="en-CA"/>
              </w:rPr>
            </w:pPr>
            <w:r>
              <w:rPr>
                <w:szCs w:val="22"/>
                <w:lang w:val="en-CA"/>
              </w:rPr>
              <w:t>C. Rosewarne,</w:t>
            </w:r>
          </w:p>
          <w:p w14:paraId="69D6076C" w14:textId="4618DB50" w:rsidR="007D55B4" w:rsidRDefault="007D55B4" w:rsidP="00DF2573">
            <w:pPr>
              <w:spacing w:before="60" w:after="60"/>
              <w:rPr>
                <w:szCs w:val="22"/>
                <w:lang w:val="en-CA"/>
              </w:rPr>
            </w:pPr>
            <w:r>
              <w:rPr>
                <w:szCs w:val="22"/>
                <w:lang w:val="en-CA"/>
              </w:rPr>
              <w:t>J. Gan</w:t>
            </w:r>
          </w:p>
          <w:p w14:paraId="7A8DCB57" w14:textId="77777777" w:rsidR="00DF2573" w:rsidRDefault="00DF2573" w:rsidP="00787D55">
            <w:pPr>
              <w:spacing w:before="60" w:after="60"/>
              <w:jc w:val="left"/>
              <w:rPr>
                <w:szCs w:val="22"/>
                <w:lang w:val="en-CA"/>
              </w:rPr>
            </w:pPr>
            <w:r>
              <w:rPr>
                <w:szCs w:val="22"/>
                <w:lang w:val="en-CA"/>
              </w:rPr>
              <w:t>Building A, 5 Talavera Rd,</w:t>
            </w:r>
          </w:p>
          <w:p w14:paraId="49D81240" w14:textId="2CBECAE8" w:rsidR="00E61DAC" w:rsidRPr="005B217D" w:rsidRDefault="00DF2573" w:rsidP="00787D55">
            <w:pPr>
              <w:spacing w:before="60" w:after="60"/>
              <w:jc w:val="left"/>
              <w:rPr>
                <w:szCs w:val="22"/>
                <w:lang w:val="en-CA"/>
              </w:rPr>
            </w:pPr>
            <w:r>
              <w:rPr>
                <w:szCs w:val="22"/>
                <w:lang w:val="en-CA"/>
              </w:rPr>
              <w:t>Macquarie Park, 2113, NSW, Australia</w:t>
            </w: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10389A98" w14:textId="77777777" w:rsidR="00DF2573" w:rsidRDefault="00E61DAC" w:rsidP="00DF2573">
            <w:pPr>
              <w:spacing w:before="60" w:after="60"/>
              <w:rPr>
                <w:rStyle w:val="Hyperlink"/>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03988D77" w:rsidR="007D55B4" w:rsidRPr="005B217D" w:rsidRDefault="007D55B4" w:rsidP="00DF2573">
            <w:pPr>
              <w:spacing w:before="60" w:after="60"/>
              <w:rPr>
                <w:szCs w:val="22"/>
                <w:lang w:val="en-CA"/>
              </w:rPr>
            </w:pPr>
            <w:r>
              <w:rPr>
                <w:rStyle w:val="Hyperlink"/>
                <w:szCs w:val="22"/>
                <w:lang w:val="en-CA"/>
              </w:rPr>
              <w:t>jonathan.gan@cisra.canon.com.au</w:t>
            </w:r>
          </w:p>
        </w:tc>
      </w:tr>
      <w:tr w:rsidR="00E61DAC" w:rsidRPr="005B217D" w14:paraId="49AFAA61" w14:textId="77777777" w:rsidTr="00850B7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18487AB1" w:rsidR="00DD3EFD" w:rsidRDefault="009A09F2" w:rsidP="009A09F2">
      <w:pPr>
        <w:rPr>
          <w:lang w:val="en-CA"/>
        </w:rPr>
      </w:pPr>
      <w:r>
        <w:rPr>
          <w:lang w:val="en-CA"/>
        </w:rPr>
        <w:t xml:space="preserve">Prior to VTM-4.0 two coefficient group sizes were present in the design, 2x2 and 4x4 for chroma and always 4x4 for luma. VTM-4.0 includes intra sub partitions, which introduces additional coefficient group sizes in luma, 1x16, 2x8, 8x2, and 16x1. The selection of coefficient group sizes becomes dependent upon the TB size and the channel type (luma or chroma). This contribution proposes to set the coefficient group size based upon TB size only, i.e., remove the dependency on channel type. As a consequence, the above-mentioned 2x8 and 8x2 sizes become available in chroma. Moreover, sizes of 2x4 and 4x2 also become available for TBs of these sizes. </w:t>
      </w:r>
      <w:r w:rsidR="00C357B3">
        <w:rPr>
          <w:lang w:val="en-CA"/>
        </w:rPr>
        <w:t xml:space="preserve">The resulting BD-rate impact for AI is </w:t>
      </w:r>
      <w:r w:rsidRPr="009A09F2">
        <w:rPr>
          <w:lang w:val="en-CA"/>
        </w:rPr>
        <w:t>0.00%</w:t>
      </w:r>
      <w:r>
        <w:rPr>
          <w:lang w:val="en-CA"/>
        </w:rPr>
        <w:t xml:space="preserve">, </w:t>
      </w:r>
      <w:r w:rsidRPr="009A09F2">
        <w:rPr>
          <w:lang w:val="en-CA"/>
        </w:rPr>
        <w:t>-0.04%</w:t>
      </w:r>
      <w:r>
        <w:rPr>
          <w:lang w:val="en-CA"/>
        </w:rPr>
        <w:t xml:space="preserve">, </w:t>
      </w:r>
      <w:r w:rsidRPr="009A09F2">
        <w:rPr>
          <w:lang w:val="en-CA"/>
        </w:rPr>
        <w:t>-0.05%</w:t>
      </w:r>
      <w:r>
        <w:rPr>
          <w:lang w:val="en-CA"/>
        </w:rPr>
        <w:t xml:space="preserve">, for RA is </w:t>
      </w:r>
      <w:r w:rsidRPr="009A09F2">
        <w:rPr>
          <w:lang w:val="en-CA"/>
        </w:rPr>
        <w:t>-0.09%</w:t>
      </w:r>
      <w:r>
        <w:rPr>
          <w:lang w:val="en-CA"/>
        </w:rPr>
        <w:t xml:space="preserve">, </w:t>
      </w:r>
      <w:r w:rsidRPr="009A09F2">
        <w:rPr>
          <w:lang w:val="en-CA"/>
        </w:rPr>
        <w:t>0.05%</w:t>
      </w:r>
      <w:r>
        <w:rPr>
          <w:lang w:val="en-CA"/>
        </w:rPr>
        <w:t xml:space="preserve">, </w:t>
      </w:r>
      <w:r w:rsidRPr="009A09F2">
        <w:rPr>
          <w:lang w:val="en-CA"/>
        </w:rPr>
        <w:t>-0.01%</w:t>
      </w:r>
      <w:r>
        <w:rPr>
          <w:lang w:val="en-CA"/>
        </w:rPr>
        <w:t xml:space="preserve">, and for LDB is </w:t>
      </w:r>
      <w:r w:rsidRPr="009A09F2">
        <w:rPr>
          <w:lang w:val="en-CA"/>
        </w:rPr>
        <w:t>0.00%</w:t>
      </w:r>
      <w:r>
        <w:rPr>
          <w:lang w:val="en-CA"/>
        </w:rPr>
        <w:t xml:space="preserve">, </w:t>
      </w:r>
      <w:r w:rsidRPr="009A09F2">
        <w:rPr>
          <w:lang w:val="en-CA"/>
        </w:rPr>
        <w:t>0.14%</w:t>
      </w:r>
      <w:r>
        <w:rPr>
          <w:lang w:val="en-CA"/>
        </w:rPr>
        <w:t xml:space="preserve">, </w:t>
      </w:r>
      <w:r w:rsidRPr="009A09F2">
        <w:rPr>
          <w:lang w:val="en-CA"/>
        </w:rPr>
        <w:t>-0.12%</w:t>
      </w:r>
      <w:r>
        <w:rPr>
          <w:lang w:val="en-CA"/>
        </w:rPr>
        <w:t xml:space="preserve"> </w:t>
      </w:r>
      <w:r w:rsidR="00C357B3">
        <w:rPr>
          <w:lang w:val="en-CA"/>
        </w:rPr>
        <w:t>in Y, Cb, and Cr channels, respectively.</w:t>
      </w:r>
      <w:ins w:id="6" w:author="Chris Rosewarne" w:date="2019-03-25T20:11:00Z">
        <w:r w:rsidR="004F38F4">
          <w:rPr>
            <w:lang w:val="en-CA"/>
          </w:rPr>
          <w:t xml:space="preserve"> Supplementary results where the 2x4 and 4x2 chroma TBs continue to use 2x2 coefficient groups are also available, with the resulting impact for AI being 0.00%, -0.01%, -0.03%, for RA being </w:t>
        </w:r>
      </w:ins>
      <w:ins w:id="7" w:author="Chris Rosewarne" w:date="2019-03-25T20:12:00Z">
        <w:r w:rsidR="004F38F4">
          <w:rPr>
            <w:lang w:val="en-CA"/>
          </w:rPr>
          <w:t xml:space="preserve">0.00%, -0.08%, -0.09% in Y, Cb, and Cr channels, respectively.  Final LDB results were not available at the time of upload, but </w:t>
        </w:r>
      </w:ins>
      <w:ins w:id="8" w:author="Chris Rosewarne" w:date="2019-03-25T20:13:00Z">
        <w:r w:rsidR="004F38F4">
          <w:rPr>
            <w:lang w:val="en-CA"/>
          </w:rPr>
          <w:t xml:space="preserve">partial result </w:t>
        </w:r>
      </w:ins>
      <w:ins w:id="9" w:author="Chris Rosewarne" w:date="2019-03-25T20:12:00Z">
        <w:r w:rsidR="004F38F4">
          <w:rPr>
            <w:lang w:val="en-CA"/>
          </w:rPr>
          <w:t>show</w:t>
        </w:r>
      </w:ins>
      <w:ins w:id="10" w:author="Chris Rosewarne" w:date="2019-03-25T20:13:00Z">
        <w:r w:rsidR="004F38F4">
          <w:rPr>
            <w:lang w:val="en-CA"/>
          </w:rPr>
          <w:t>s</w:t>
        </w:r>
      </w:ins>
      <w:ins w:id="11" w:author="Chris Rosewarne" w:date="2019-03-25T20:12:00Z">
        <w:r w:rsidR="004F38F4">
          <w:rPr>
            <w:lang w:val="en-CA"/>
          </w:rPr>
          <w:t xml:space="preserve"> similar trend.</w:t>
        </w:r>
      </w:ins>
    </w:p>
    <w:p w14:paraId="7D2AC1F0" w14:textId="179CC8C7" w:rsidR="00745F6B" w:rsidRPr="005B217D" w:rsidRDefault="00745F6B" w:rsidP="00E11923">
      <w:pPr>
        <w:pStyle w:val="Heading1"/>
        <w:rPr>
          <w:lang w:val="en-CA"/>
        </w:rPr>
      </w:pPr>
      <w:r w:rsidRPr="005B217D">
        <w:rPr>
          <w:lang w:val="en-CA"/>
        </w:rPr>
        <w:t>Intr</w:t>
      </w:r>
      <w:r w:rsidR="00EA4ACC">
        <w:rPr>
          <w:lang w:val="en-CA"/>
        </w:rPr>
        <w:t>oduction</w:t>
      </w:r>
    </w:p>
    <w:p w14:paraId="0763A0EA" w14:textId="321B52DF" w:rsidR="009A09F2" w:rsidRDefault="007D55B4" w:rsidP="007A0933">
      <w:pPr>
        <w:rPr>
          <w:lang w:val="en-CA"/>
        </w:rPr>
      </w:pPr>
      <w:r>
        <w:rPr>
          <w:lang w:val="en-CA"/>
        </w:rPr>
        <w:t xml:space="preserve">VTM-4.0 uses </w:t>
      </w:r>
      <w:r w:rsidR="009A09F2">
        <w:rPr>
          <w:lang w:val="en-CA"/>
        </w:rPr>
        <w:t xml:space="preserve">2x2 coefficient group sizes for chroma TBs and various coefficient group sizes for luma, due to the introduction of intra sub partitions. </w:t>
      </w:r>
      <w:r w:rsidR="006146D5">
        <w:rPr>
          <w:lang w:val="en-CA"/>
        </w:rPr>
        <w:t>These are summarised by the following excerpt from the file Rom.cpp, showing the relationship between log2 TB width and height to log2 coefficient group width and height:</w:t>
      </w:r>
    </w:p>
    <w:p w14:paraId="51357A30" w14:textId="40C811D0" w:rsidR="006146D5" w:rsidRDefault="006146D5" w:rsidP="007A0933">
      <w:pPr>
        <w:rPr>
          <w:lang w:val="en-CA"/>
        </w:rPr>
      </w:pPr>
    </w:p>
    <w:p w14:paraId="28F6037C"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2B91AF"/>
          <w:sz w:val="19"/>
          <w:szCs w:val="19"/>
          <w:lang w:val="en-AU"/>
        </w:rPr>
        <w:t>uint32_t</w:t>
      </w:r>
      <w:r>
        <w:rPr>
          <w:rFonts w:ascii="Consolas" w:hAnsi="Consolas" w:cs="Consolas"/>
          <w:color w:val="000000"/>
          <w:sz w:val="19"/>
          <w:szCs w:val="19"/>
          <w:lang w:val="en-AU"/>
        </w:rPr>
        <w:t xml:space="preserve"> g_log2SbbSize[2][MAX_CU_DEPTH+1][MAX_CU_DEPTH+1][2] =</w:t>
      </w:r>
    </w:p>
    <w:p w14:paraId="00F06931"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w:t>
      </w:r>
    </w:p>
    <w:p w14:paraId="220038AC"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w:t>
      </w:r>
      <w:r>
        <w:rPr>
          <w:rFonts w:ascii="Consolas" w:hAnsi="Consolas" w:cs="Consolas"/>
          <w:color w:val="008000"/>
          <w:sz w:val="19"/>
          <w:szCs w:val="19"/>
          <w:lang w:val="en-AU"/>
        </w:rPr>
        <w:t>//===== luma =====</w:t>
      </w:r>
    </w:p>
    <w:p w14:paraId="7D8AD6FA"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w:t>
      </w:r>
    </w:p>
    <w:p w14:paraId="52663EE0"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{0,0}, {0,1}, {0,2}, {0,3}, {0,4}, {0,4}, {0,4}, {0,4} },</w:t>
      </w:r>
    </w:p>
    <w:p w14:paraId="3786F7F5"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{1,0}, {1,1}, {1,2}, {1,3}, {1,3}, {1,3}, {1,3}, {1,3} },</w:t>
      </w:r>
    </w:p>
    <w:p w14:paraId="4FE35103"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{2,0}, {2,1}, {2,2}, {2,2}, {2,2}, {2,2}, {2,2}, {2,2} },</w:t>
      </w:r>
    </w:p>
    <w:p w14:paraId="5EA7C637"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{3,0}, {3,1}, {2,2}, {2,2}, {2,2}, {2,2}, {2,2}, {2,2} },</w:t>
      </w:r>
    </w:p>
    <w:p w14:paraId="656C1BEC"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{4,0}, {3,1}, {2,2}, {2,2}, {2,2}, {2,2}, {2,2}, {2,2} },</w:t>
      </w:r>
    </w:p>
    <w:p w14:paraId="7F7814CE"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{4,0}, {3,1}, {2,2}, {2,2}, {2,2}, {2,2}, {2,2}, {2,2} },</w:t>
      </w:r>
    </w:p>
    <w:p w14:paraId="3CC32E81"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{4,0}, {3,1}, {2,2}, {2,2}, {2,2}, {2,2}, {2,2}, {2,2} },</w:t>
      </w:r>
    </w:p>
    <w:p w14:paraId="26DBD485"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{4,0}, {3,1}, {2,2}, {2,2}, {2,2}, {2,2}, {2,2}, {2,2} }</w:t>
      </w:r>
    </w:p>
    <w:p w14:paraId="5A74BAFF"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w:t>
      </w:r>
    </w:p>
    <w:p w14:paraId="4B36A9D1"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w:t>
      </w:r>
      <w:r>
        <w:rPr>
          <w:rFonts w:ascii="Consolas" w:hAnsi="Consolas" w:cs="Consolas"/>
          <w:color w:val="008000"/>
          <w:sz w:val="19"/>
          <w:szCs w:val="19"/>
          <w:lang w:val="en-AU"/>
        </w:rPr>
        <w:t>//===== chroma =====</w:t>
      </w:r>
    </w:p>
    <w:p w14:paraId="0B1DA752"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w:t>
      </w:r>
    </w:p>
    <w:p w14:paraId="0BA8B9F4"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{0,0}, {0,0}, {0,0}, {0,0}, {0,0}, {0,0}, {0,0}, {0,0} },</w:t>
      </w:r>
    </w:p>
    <w:p w14:paraId="62F26BDA"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lastRenderedPageBreak/>
        <w:t xml:space="preserve">    { {0,0}, {1,1}, {1,1}, {1,1}, {1,1}, {1,1}, {1,1}, {1,1} },</w:t>
      </w:r>
    </w:p>
    <w:p w14:paraId="09207C77"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{0,0}, {1,1}, {2,2}, {2,2}, {2,2}, {2,2}, {2,2}, {2,2} },</w:t>
      </w:r>
    </w:p>
    <w:p w14:paraId="3E5394C8"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{0,0}, {1,1}, {2,2}, {2,2}, {2,2}, {2,2}, {2,2}, {2,2} },</w:t>
      </w:r>
    </w:p>
    <w:p w14:paraId="277F954C"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{0,0}, {1,1}, {2,2}, {2,2}, {2,2}, {2,2}, {2,2}, {2,2} },</w:t>
      </w:r>
    </w:p>
    <w:p w14:paraId="648F59E0"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{0,0}, {1,1}, {2,2}, {2,2}, {2,2}, {2,2}, {2,2}, {2,2} },</w:t>
      </w:r>
    </w:p>
    <w:p w14:paraId="6A77DB56"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{0,0}, {1,1}, {2,2}, {2,2}, {2,2}, {2,2}, {2,2}, {2,2} },</w:t>
      </w:r>
    </w:p>
    <w:p w14:paraId="132660D7"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{0,0}, {1,1}, {2,2}, {2,2}, {2,2}, {2,2}, {2,2}, {2,2} }</w:t>
      </w:r>
    </w:p>
    <w:p w14:paraId="425DCF7A"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w:t>
      </w:r>
    </w:p>
    <w:p w14:paraId="23ED5E14"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w:t>
      </w:r>
    </w:p>
    <w:p w14:paraId="493D49D2" w14:textId="74A15D39" w:rsidR="007A0933" w:rsidRDefault="007A0933" w:rsidP="007A0933">
      <w:pPr>
        <w:rPr>
          <w:szCs w:val="22"/>
          <w:lang w:val="en-CA"/>
        </w:rPr>
      </w:pPr>
      <w:r>
        <w:rPr>
          <w:lang w:val="en-CA"/>
        </w:rPr>
        <w:t xml:space="preserve"> </w:t>
      </w:r>
    </w:p>
    <w:p w14:paraId="1D88D173" w14:textId="77777777" w:rsidR="00C13ED1" w:rsidRDefault="00C13ED1" w:rsidP="00C13ED1">
      <w:pPr>
        <w:pStyle w:val="Heading1"/>
        <w:rPr>
          <w:lang w:val="en-CA"/>
        </w:rPr>
      </w:pPr>
      <w:r>
        <w:rPr>
          <w:lang w:val="en-CA"/>
        </w:rPr>
        <w:t>Description of the proposed method</w:t>
      </w:r>
    </w:p>
    <w:p w14:paraId="3DB5F854" w14:textId="5A43E050" w:rsidR="006146D5" w:rsidRDefault="006146D5" w:rsidP="00C13ED1">
      <w:pPr>
        <w:rPr>
          <w:szCs w:val="22"/>
          <w:lang w:val="en-CA"/>
        </w:rPr>
      </w:pPr>
      <w:r>
        <w:rPr>
          <w:szCs w:val="22"/>
          <w:lang w:val="en-CA"/>
        </w:rPr>
        <w:t>This contribution proposes to remove the dependency on channel type in selecting coefficient group size for a given transform block, thus “harmoni</w:t>
      </w:r>
      <w:ins w:id="12" w:author="Chris Rosewarne" w:date="2019-03-25T20:07:00Z">
        <w:r w:rsidR="004F38F4">
          <w:rPr>
            <w:szCs w:val="22"/>
            <w:lang w:val="en-CA"/>
          </w:rPr>
          <w:t>z</w:t>
        </w:r>
      </w:ins>
      <w:del w:id="13" w:author="Chris Rosewarne" w:date="2019-03-25T20:07:00Z">
        <w:r w:rsidDel="004F38F4">
          <w:rPr>
            <w:szCs w:val="22"/>
            <w:lang w:val="en-CA"/>
          </w:rPr>
          <w:delText>s</w:delText>
        </w:r>
      </w:del>
      <w:r>
        <w:rPr>
          <w:szCs w:val="22"/>
          <w:lang w:val="en-CA"/>
        </w:rPr>
        <w:t>ing” coefficient group size selection between channel types.</w:t>
      </w:r>
    </w:p>
    <w:p w14:paraId="411FB1D4" w14:textId="1F244529" w:rsidR="006146D5" w:rsidRDefault="006146D5" w:rsidP="00C13ED1">
      <w:pPr>
        <w:rPr>
          <w:szCs w:val="22"/>
          <w:lang w:val="en-CA"/>
        </w:rPr>
      </w:pPr>
      <w:r>
        <w:rPr>
          <w:szCs w:val="22"/>
          <w:lang w:val="en-CA"/>
        </w:rPr>
        <w:t>The following code snippet shows the proposed mapping from log2 TB widthand height to log2 coefficient group width and height:</w:t>
      </w:r>
    </w:p>
    <w:p w14:paraId="4D7DEC4B" w14:textId="77777777" w:rsidR="006146D5" w:rsidRDefault="006146D5" w:rsidP="00C13ED1">
      <w:pPr>
        <w:rPr>
          <w:szCs w:val="22"/>
          <w:lang w:val="en-CA"/>
        </w:rPr>
      </w:pPr>
    </w:p>
    <w:p w14:paraId="10D474EB"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2B91AF"/>
          <w:sz w:val="19"/>
          <w:szCs w:val="19"/>
          <w:lang w:val="en-AU"/>
        </w:rPr>
        <w:t>uint32_t</w:t>
      </w:r>
      <w:r>
        <w:rPr>
          <w:rFonts w:ascii="Consolas" w:hAnsi="Consolas" w:cs="Consolas"/>
          <w:color w:val="000000"/>
          <w:sz w:val="19"/>
          <w:szCs w:val="19"/>
          <w:lang w:val="en-AU"/>
        </w:rPr>
        <w:t xml:space="preserve"> g_log2SbbSize[MAX_CU_DEPTH + 1][MAX_CU_DEPTH + 1][2] =</w:t>
      </w:r>
    </w:p>
    <w:p w14:paraId="419612BE"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8000"/>
          <w:sz w:val="19"/>
          <w:szCs w:val="19"/>
          <w:lang w:val="en-AU"/>
        </w:rPr>
        <w:t>//===== luma/chroma =====</w:t>
      </w:r>
    </w:p>
    <w:p w14:paraId="3559E5C8"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w:t>
      </w:r>
    </w:p>
    <w:p w14:paraId="54D0EC91"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 0,0 },{ 0,1 },{ 0,2 },{ 0,3 },{ 0,4 },{ 0,4 },{ 0,4 },{ 0,4 } },</w:t>
      </w:r>
    </w:p>
    <w:p w14:paraId="6E105861"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 1,0 },{ 1,1 },{ 1,2 },{ 1,3 },{ 1,3 },{ 1,3 },{ 1,3 },{ 1,3 } },</w:t>
      </w:r>
    </w:p>
    <w:p w14:paraId="041B7C0D"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 2,0 },{ 2,1 },{ 2,2 },{ 2,2 },{ 2,2 },{ 2,2 },{ 2,2 },{ 2,2 } },</w:t>
      </w:r>
    </w:p>
    <w:p w14:paraId="2D72A71C"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 3,0 },{ 3,1 },{ 2,2 },{ 2,2 },{ 2,2 },{ 2,2 },{ 2,2 },{ 2,2 } },</w:t>
      </w:r>
    </w:p>
    <w:p w14:paraId="2281B357"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 4,0 },{ 3,1 },{ 2,2 },{ 2,2 },{ 2,2 },{ 2,2 },{ 2,2 },{ 2,2 } },</w:t>
      </w:r>
    </w:p>
    <w:p w14:paraId="64C9E619"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 4,0 },{ 3,1 },{ 2,2 },{ 2,2 },{ 2,2 },{ 2,2 },{ 2,2 },{ 2,2 } },</w:t>
      </w:r>
    </w:p>
    <w:p w14:paraId="308D3097"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 4,0 },{ 3,1 },{ 2,2 },{ 2,2 },{ 2,2 },{ 2,2 },{ 2,2 },{ 2,2 } },</w:t>
      </w:r>
    </w:p>
    <w:p w14:paraId="338DCCB9"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 xml:space="preserve">  { { 4,0 },{ 3,1 },{ 2,2 },{ 2,2 },{ 2,2 },{ 2,2 },{ 2,2 },{ 2,2 } }</w:t>
      </w:r>
    </w:p>
    <w:p w14:paraId="61F3B411" w14:textId="77777777" w:rsid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AU"/>
        </w:rPr>
      </w:pPr>
      <w:r>
        <w:rPr>
          <w:rFonts w:ascii="Consolas" w:hAnsi="Consolas" w:cs="Consolas"/>
          <w:color w:val="000000"/>
          <w:sz w:val="19"/>
          <w:szCs w:val="19"/>
          <w:lang w:val="en-AU"/>
        </w:rPr>
        <w:t>};</w:t>
      </w:r>
    </w:p>
    <w:p w14:paraId="13611520" w14:textId="4CEA5D08" w:rsidR="00853191" w:rsidRDefault="00853191" w:rsidP="006146D5">
      <w:pPr>
        <w:rPr>
          <w:ins w:id="14" w:author="Chris Rosewarne" w:date="2019-03-25T20:13:00Z"/>
          <w:lang w:val="en-CA"/>
        </w:rPr>
      </w:pPr>
    </w:p>
    <w:p w14:paraId="55FFDE49" w14:textId="14D50366" w:rsidR="005A2720" w:rsidRPr="006146D5" w:rsidRDefault="005A2720" w:rsidP="006146D5">
      <w:pPr>
        <w:rPr>
          <w:lang w:val="en-CA"/>
        </w:rPr>
      </w:pPr>
      <w:ins w:id="15" w:author="Chris Rosewarne" w:date="2019-03-25T20:13:00Z">
        <w:r>
          <w:rPr>
            <w:lang w:val="en-CA"/>
          </w:rPr>
          <w:t xml:space="preserve">A </w:t>
        </w:r>
      </w:ins>
      <w:ins w:id="16" w:author="Chris Rosewarne" w:date="2019-03-25T20:16:00Z">
        <w:r>
          <w:rPr>
            <w:lang w:val="en-CA"/>
          </w:rPr>
          <w:t xml:space="preserve">“nosize8” </w:t>
        </w:r>
      </w:ins>
      <w:ins w:id="17" w:author="Chris Rosewarne" w:date="2019-03-25T20:13:00Z">
        <w:r>
          <w:rPr>
            <w:lang w:val="en-CA"/>
          </w:rPr>
          <w:t>variant of the above method where</w:t>
        </w:r>
      </w:ins>
      <w:ins w:id="18" w:author="Chris Rosewarne" w:date="2019-03-25T20:14:00Z">
        <w:r>
          <w:rPr>
            <w:lang w:val="en-CA"/>
          </w:rPr>
          <w:t>by</w:t>
        </w:r>
      </w:ins>
      <w:ins w:id="19" w:author="Chris Rosewarne" w:date="2019-03-25T20:13:00Z">
        <w:r>
          <w:rPr>
            <w:lang w:val="en-CA"/>
          </w:rPr>
          <w:t xml:space="preserve"> the 2x4 and 4x2 transform blocks continue to use 2x2 coefficient groups was produced</w:t>
        </w:r>
      </w:ins>
      <w:ins w:id="20" w:author="Chris Rosewarne" w:date="2019-03-25T20:16:00Z">
        <w:r>
          <w:rPr>
            <w:lang w:val="en-CA"/>
          </w:rPr>
          <w:t xml:space="preserve"> (instead of using coefficient groups of size 8)</w:t>
        </w:r>
      </w:ins>
      <w:ins w:id="21" w:author="Chris Rosewarne" w:date="2019-03-25T20:13:00Z">
        <w:r>
          <w:rPr>
            <w:lang w:val="en-CA"/>
          </w:rPr>
          <w:t xml:space="preserve">. </w:t>
        </w:r>
      </w:ins>
      <w:ins w:id="22" w:author="Chris Rosewarne" w:date="2019-03-25T20:14:00Z">
        <w:r>
          <w:rPr>
            <w:lang w:val="en-CA"/>
          </w:rPr>
          <w:t>WD text is provide for this variant and the result is shown below as the ‘supplementary result’. In the above code snippet, the variant contains values {1, 1} in place of values {2, 1} and {1, 2} corresponding to 4x2 and 2x4 transform blocks, respectively.</w:t>
        </w:r>
      </w:ins>
    </w:p>
    <w:p w14:paraId="48593359" w14:textId="6AF96BC4" w:rsidR="00C13ED1" w:rsidRDefault="00C13ED1" w:rsidP="00C13ED1">
      <w:pPr>
        <w:pStyle w:val="Heading1"/>
        <w:rPr>
          <w:lang w:val="en-CA"/>
        </w:rPr>
      </w:pPr>
      <w:r>
        <w:rPr>
          <w:lang w:val="en-CA"/>
        </w:rPr>
        <w:t>Experimental results</w:t>
      </w:r>
    </w:p>
    <w:p w14:paraId="124F6565" w14:textId="3D24C1A0" w:rsidR="00C13ED1" w:rsidRDefault="00C13ED1" w:rsidP="00C13ED1">
      <w:pPr>
        <w:rPr>
          <w:lang w:val="en-CA"/>
        </w:rPr>
      </w:pPr>
      <w:r>
        <w:rPr>
          <w:lang w:val="en-CA"/>
        </w:rPr>
        <w:t xml:space="preserve">Simulation results under the JVET common test conditions </w:t>
      </w:r>
      <w:r w:rsidR="00071FE3">
        <w:rPr>
          <w:lang w:val="en-CA"/>
        </w:rPr>
        <w:fldChar w:fldCharType="begin"/>
      </w:r>
      <w:r w:rsidR="00071FE3">
        <w:rPr>
          <w:lang w:val="en-CA"/>
        </w:rPr>
        <w:instrText xml:space="preserve"> REF _Ref3278126 \r \h </w:instrText>
      </w:r>
      <w:r w:rsidR="00071FE3">
        <w:rPr>
          <w:lang w:val="en-CA"/>
        </w:rPr>
      </w:r>
      <w:r w:rsidR="00071FE3">
        <w:rPr>
          <w:lang w:val="en-CA"/>
        </w:rPr>
        <w:fldChar w:fldCharType="separate"/>
      </w:r>
      <w:r w:rsidR="006146D5">
        <w:rPr>
          <w:lang w:val="en-CA"/>
        </w:rPr>
        <w:t>[1]</w:t>
      </w:r>
      <w:r w:rsidR="00071FE3">
        <w:rPr>
          <w:lang w:val="en-CA"/>
        </w:rPr>
        <w:fldChar w:fldCharType="end"/>
      </w:r>
      <w:r>
        <w:rPr>
          <w:lang w:val="en-CA"/>
        </w:rPr>
        <w:t xml:space="preserve"> are presented in </w:t>
      </w:r>
      <w:r>
        <w:rPr>
          <w:lang w:val="en-CA"/>
        </w:rPr>
        <w:fldChar w:fldCharType="begin"/>
      </w:r>
      <w:r>
        <w:rPr>
          <w:lang w:val="en-CA"/>
        </w:rPr>
        <w:instrText xml:space="preserve"> REF _Ref525479358 \h </w:instrText>
      </w:r>
      <w:r>
        <w:rPr>
          <w:lang w:val="en-CA"/>
        </w:rPr>
      </w:r>
      <w:r>
        <w:rPr>
          <w:lang w:val="en-CA"/>
        </w:rPr>
        <w:fldChar w:fldCharType="separate"/>
      </w:r>
      <w:r>
        <w:t xml:space="preserve">Table </w:t>
      </w:r>
      <w:r>
        <w:rPr>
          <w:noProof/>
        </w:rPr>
        <w:t>1</w:t>
      </w:r>
      <w:r>
        <w:rPr>
          <w:lang w:val="en-CA"/>
        </w:rPr>
        <w:fldChar w:fldCharType="end"/>
      </w:r>
      <w:r>
        <w:rPr>
          <w:lang w:val="en-CA"/>
        </w:rPr>
        <w:t>.</w:t>
      </w:r>
    </w:p>
    <w:p w14:paraId="24859452" w14:textId="44EBB649" w:rsidR="00C13ED1" w:rsidRDefault="00C13ED1" w:rsidP="00C13ED1">
      <w:pPr>
        <w:pStyle w:val="Caption"/>
      </w:pPr>
      <w:bookmarkStart w:id="23" w:name="_Ref525479358"/>
      <w:r>
        <w:t xml:space="preserve">Table </w:t>
      </w:r>
      <w:r w:rsidR="00515015">
        <w:rPr>
          <w:noProof/>
        </w:rPr>
        <w:fldChar w:fldCharType="begin"/>
      </w:r>
      <w:r w:rsidR="00515015">
        <w:rPr>
          <w:noProof/>
        </w:rPr>
        <w:instrText xml:space="preserve"> SEQ Table \* ARABIC </w:instrText>
      </w:r>
      <w:r w:rsidR="00515015">
        <w:rPr>
          <w:noProof/>
        </w:rPr>
        <w:fldChar w:fldCharType="separate"/>
      </w:r>
      <w:r>
        <w:rPr>
          <w:noProof/>
        </w:rPr>
        <w:t>1</w:t>
      </w:r>
      <w:r w:rsidR="00515015">
        <w:rPr>
          <w:noProof/>
        </w:rPr>
        <w:fldChar w:fldCharType="end"/>
      </w:r>
      <w:bookmarkEnd w:id="23"/>
      <w:r>
        <w:t xml:space="preserve">. </w:t>
      </w:r>
      <w:r w:rsidR="006146D5">
        <w:t xml:space="preserve">Coefficient group size harmonization </w:t>
      </w:r>
      <w:r>
        <w:t>results.</w:t>
      </w:r>
    </w:p>
    <w:tbl>
      <w:tblPr>
        <w:tblW w:w="7941" w:type="dxa"/>
        <w:tblLook w:val="04A0" w:firstRow="1" w:lastRow="0" w:firstColumn="1" w:lastColumn="0" w:noHBand="0" w:noVBand="1"/>
      </w:tblPr>
      <w:tblGrid>
        <w:gridCol w:w="1640"/>
        <w:gridCol w:w="1060"/>
        <w:gridCol w:w="1060"/>
        <w:gridCol w:w="2061"/>
        <w:gridCol w:w="1060"/>
        <w:gridCol w:w="1060"/>
      </w:tblGrid>
      <w:tr w:rsidR="006146D5" w:rsidRPr="006146D5" w14:paraId="0DFF8B27" w14:textId="77777777" w:rsidTr="006146D5">
        <w:trPr>
          <w:trHeight w:val="255"/>
        </w:trPr>
        <w:tc>
          <w:tcPr>
            <w:tcW w:w="1640" w:type="dxa"/>
            <w:tcBorders>
              <w:top w:val="nil"/>
              <w:left w:val="nil"/>
              <w:bottom w:val="nil"/>
              <w:right w:val="nil"/>
            </w:tcBorders>
            <w:shd w:val="clear" w:color="auto" w:fill="auto"/>
            <w:noWrap/>
            <w:vAlign w:val="center"/>
            <w:hideMark/>
          </w:tcPr>
          <w:p w14:paraId="39677AE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E39F2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5D78D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0F138C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11CFDD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440EF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r>
      <w:tr w:rsidR="006146D5" w:rsidRPr="006146D5" w14:paraId="5D736979" w14:textId="77777777" w:rsidTr="006146D5">
        <w:trPr>
          <w:trHeight w:val="255"/>
        </w:trPr>
        <w:tc>
          <w:tcPr>
            <w:tcW w:w="1640" w:type="dxa"/>
            <w:tcBorders>
              <w:top w:val="nil"/>
              <w:left w:val="nil"/>
              <w:bottom w:val="nil"/>
              <w:right w:val="nil"/>
            </w:tcBorders>
            <w:shd w:val="clear" w:color="auto" w:fill="auto"/>
            <w:noWrap/>
            <w:vAlign w:val="center"/>
            <w:hideMark/>
          </w:tcPr>
          <w:p w14:paraId="1F8A141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0F315D5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73D5D7A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2061" w:type="dxa"/>
            <w:tcBorders>
              <w:top w:val="nil"/>
              <w:left w:val="nil"/>
              <w:bottom w:val="nil"/>
              <w:right w:val="nil"/>
            </w:tcBorders>
            <w:shd w:val="clear" w:color="auto" w:fill="auto"/>
            <w:noWrap/>
            <w:vAlign w:val="center"/>
            <w:hideMark/>
          </w:tcPr>
          <w:p w14:paraId="6DBED25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Over VTM-4.0</w:t>
            </w:r>
          </w:p>
        </w:tc>
        <w:tc>
          <w:tcPr>
            <w:tcW w:w="1060" w:type="dxa"/>
            <w:tcBorders>
              <w:top w:val="nil"/>
              <w:left w:val="nil"/>
              <w:bottom w:val="nil"/>
              <w:right w:val="nil"/>
            </w:tcBorders>
            <w:shd w:val="clear" w:color="auto" w:fill="auto"/>
            <w:noWrap/>
            <w:vAlign w:val="center"/>
            <w:hideMark/>
          </w:tcPr>
          <w:p w14:paraId="4C99630C"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3379A9CA"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r>
      <w:tr w:rsidR="006146D5" w:rsidRPr="006146D5" w14:paraId="2C6E31A1" w14:textId="77777777" w:rsidTr="006146D5">
        <w:trPr>
          <w:trHeight w:val="255"/>
        </w:trPr>
        <w:tc>
          <w:tcPr>
            <w:tcW w:w="1640" w:type="dxa"/>
            <w:tcBorders>
              <w:top w:val="nil"/>
              <w:left w:val="nil"/>
              <w:bottom w:val="nil"/>
              <w:right w:val="nil"/>
            </w:tcBorders>
            <w:shd w:val="clear" w:color="auto" w:fill="auto"/>
            <w:noWrap/>
            <w:vAlign w:val="center"/>
            <w:hideMark/>
          </w:tcPr>
          <w:p w14:paraId="2FA21E8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97AC7A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764A805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29D99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178CCC2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7F946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DecT</w:t>
            </w:r>
          </w:p>
        </w:tc>
      </w:tr>
      <w:tr w:rsidR="006146D5" w:rsidRPr="006146D5" w14:paraId="71E75BC4" w14:textId="77777777" w:rsidTr="00614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72B60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3DBDB11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313E851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-0.03%</w:t>
            </w:r>
          </w:p>
        </w:tc>
        <w:tc>
          <w:tcPr>
            <w:tcW w:w="2061" w:type="dxa"/>
            <w:tcBorders>
              <w:top w:val="nil"/>
              <w:left w:val="nil"/>
              <w:bottom w:val="nil"/>
              <w:right w:val="single" w:sz="4" w:space="0" w:color="auto"/>
            </w:tcBorders>
            <w:shd w:val="clear" w:color="auto" w:fill="auto"/>
            <w:noWrap/>
            <w:vAlign w:val="center"/>
            <w:hideMark/>
          </w:tcPr>
          <w:p w14:paraId="4684616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5F99800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c>
          <w:tcPr>
            <w:tcW w:w="1060" w:type="dxa"/>
            <w:tcBorders>
              <w:top w:val="nil"/>
              <w:left w:val="nil"/>
              <w:bottom w:val="nil"/>
              <w:right w:val="single" w:sz="8" w:space="0" w:color="auto"/>
            </w:tcBorders>
            <w:shd w:val="clear" w:color="auto" w:fill="auto"/>
            <w:noWrap/>
            <w:vAlign w:val="center"/>
            <w:hideMark/>
          </w:tcPr>
          <w:p w14:paraId="1ED1CE6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r>
      <w:tr w:rsidR="006146D5" w:rsidRPr="006146D5" w14:paraId="54450A6C"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6A0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64C9A50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-0.02%</w:t>
            </w:r>
          </w:p>
        </w:tc>
        <w:tc>
          <w:tcPr>
            <w:tcW w:w="1060" w:type="dxa"/>
            <w:tcBorders>
              <w:top w:val="nil"/>
              <w:left w:val="nil"/>
              <w:bottom w:val="nil"/>
              <w:right w:val="nil"/>
            </w:tcBorders>
            <w:shd w:val="clear" w:color="auto" w:fill="auto"/>
            <w:noWrap/>
            <w:vAlign w:val="center"/>
            <w:hideMark/>
          </w:tcPr>
          <w:p w14:paraId="26CCE6B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0.05%</w:t>
            </w:r>
          </w:p>
        </w:tc>
        <w:tc>
          <w:tcPr>
            <w:tcW w:w="2061" w:type="dxa"/>
            <w:tcBorders>
              <w:top w:val="nil"/>
              <w:left w:val="nil"/>
              <w:bottom w:val="nil"/>
              <w:right w:val="single" w:sz="4" w:space="0" w:color="auto"/>
            </w:tcBorders>
            <w:shd w:val="clear" w:color="auto" w:fill="auto"/>
            <w:noWrap/>
            <w:vAlign w:val="center"/>
            <w:hideMark/>
          </w:tcPr>
          <w:p w14:paraId="1DBCE1C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-0.04%</w:t>
            </w:r>
          </w:p>
        </w:tc>
        <w:tc>
          <w:tcPr>
            <w:tcW w:w="1060" w:type="dxa"/>
            <w:tcBorders>
              <w:top w:val="nil"/>
              <w:left w:val="nil"/>
              <w:bottom w:val="nil"/>
              <w:right w:val="nil"/>
            </w:tcBorders>
            <w:shd w:val="clear" w:color="auto" w:fill="auto"/>
            <w:noWrap/>
            <w:vAlign w:val="center"/>
            <w:hideMark/>
          </w:tcPr>
          <w:p w14:paraId="722DCE6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95%</w:t>
            </w:r>
          </w:p>
        </w:tc>
        <w:tc>
          <w:tcPr>
            <w:tcW w:w="1060" w:type="dxa"/>
            <w:tcBorders>
              <w:top w:val="nil"/>
              <w:left w:val="nil"/>
              <w:bottom w:val="nil"/>
              <w:right w:val="single" w:sz="8" w:space="0" w:color="auto"/>
            </w:tcBorders>
            <w:shd w:val="clear" w:color="auto" w:fill="auto"/>
            <w:noWrap/>
            <w:vAlign w:val="center"/>
            <w:hideMark/>
          </w:tcPr>
          <w:p w14:paraId="62543A1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91%</w:t>
            </w:r>
          </w:p>
        </w:tc>
      </w:tr>
      <w:tr w:rsidR="006146D5" w:rsidRPr="006146D5" w14:paraId="7EE0DCB7"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ADC66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60A1FA5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410EDFF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-0.02%</w:t>
            </w:r>
          </w:p>
        </w:tc>
        <w:tc>
          <w:tcPr>
            <w:tcW w:w="2061" w:type="dxa"/>
            <w:tcBorders>
              <w:top w:val="nil"/>
              <w:left w:val="nil"/>
              <w:bottom w:val="nil"/>
              <w:right w:val="single" w:sz="4" w:space="0" w:color="auto"/>
            </w:tcBorders>
            <w:shd w:val="clear" w:color="auto" w:fill="auto"/>
            <w:noWrap/>
            <w:vAlign w:val="center"/>
            <w:hideMark/>
          </w:tcPr>
          <w:p w14:paraId="72B2A4D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-0.03%</w:t>
            </w:r>
          </w:p>
        </w:tc>
        <w:tc>
          <w:tcPr>
            <w:tcW w:w="1060" w:type="dxa"/>
            <w:tcBorders>
              <w:top w:val="nil"/>
              <w:left w:val="nil"/>
              <w:bottom w:val="nil"/>
              <w:right w:val="nil"/>
            </w:tcBorders>
            <w:shd w:val="clear" w:color="auto" w:fill="auto"/>
            <w:noWrap/>
            <w:vAlign w:val="center"/>
            <w:hideMark/>
          </w:tcPr>
          <w:p w14:paraId="4A6B19C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95%</w:t>
            </w:r>
          </w:p>
        </w:tc>
        <w:tc>
          <w:tcPr>
            <w:tcW w:w="1060" w:type="dxa"/>
            <w:tcBorders>
              <w:top w:val="nil"/>
              <w:left w:val="nil"/>
              <w:bottom w:val="nil"/>
              <w:right w:val="single" w:sz="8" w:space="0" w:color="auto"/>
            </w:tcBorders>
            <w:shd w:val="clear" w:color="auto" w:fill="auto"/>
            <w:noWrap/>
            <w:vAlign w:val="center"/>
            <w:hideMark/>
          </w:tcPr>
          <w:p w14:paraId="09C8FEBA"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93%</w:t>
            </w:r>
          </w:p>
        </w:tc>
      </w:tr>
      <w:tr w:rsidR="006146D5" w:rsidRPr="006146D5" w14:paraId="3DC30B87"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804CB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3C0B180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10A512A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-0.16%</w:t>
            </w:r>
          </w:p>
        </w:tc>
        <w:tc>
          <w:tcPr>
            <w:tcW w:w="2061" w:type="dxa"/>
            <w:tcBorders>
              <w:top w:val="nil"/>
              <w:left w:val="nil"/>
              <w:bottom w:val="nil"/>
              <w:right w:val="single" w:sz="4" w:space="0" w:color="auto"/>
            </w:tcBorders>
            <w:shd w:val="clear" w:color="auto" w:fill="auto"/>
            <w:noWrap/>
            <w:vAlign w:val="center"/>
            <w:hideMark/>
          </w:tcPr>
          <w:p w14:paraId="27C8F87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-0.03%</w:t>
            </w:r>
          </w:p>
        </w:tc>
        <w:tc>
          <w:tcPr>
            <w:tcW w:w="1060" w:type="dxa"/>
            <w:tcBorders>
              <w:top w:val="nil"/>
              <w:left w:val="nil"/>
              <w:bottom w:val="nil"/>
              <w:right w:val="nil"/>
            </w:tcBorders>
            <w:shd w:val="clear" w:color="auto" w:fill="auto"/>
            <w:noWrap/>
            <w:vAlign w:val="center"/>
            <w:hideMark/>
          </w:tcPr>
          <w:p w14:paraId="63F0D3B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c>
          <w:tcPr>
            <w:tcW w:w="1060" w:type="dxa"/>
            <w:tcBorders>
              <w:top w:val="nil"/>
              <w:left w:val="nil"/>
              <w:bottom w:val="nil"/>
              <w:right w:val="single" w:sz="8" w:space="0" w:color="auto"/>
            </w:tcBorders>
            <w:shd w:val="clear" w:color="auto" w:fill="auto"/>
            <w:noWrap/>
            <w:vAlign w:val="center"/>
            <w:hideMark/>
          </w:tcPr>
          <w:p w14:paraId="28F7995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94%</w:t>
            </w:r>
          </w:p>
        </w:tc>
      </w:tr>
      <w:tr w:rsidR="006146D5" w:rsidRPr="006146D5" w14:paraId="7A4234CE"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9E213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E</w:t>
            </w:r>
          </w:p>
        </w:tc>
        <w:tc>
          <w:tcPr>
            <w:tcW w:w="1060" w:type="dxa"/>
            <w:tcBorders>
              <w:top w:val="nil"/>
              <w:left w:val="nil"/>
              <w:bottom w:val="nil"/>
              <w:right w:val="nil"/>
            </w:tcBorders>
            <w:shd w:val="clear" w:color="auto" w:fill="auto"/>
            <w:noWrap/>
            <w:vAlign w:val="center"/>
            <w:hideMark/>
          </w:tcPr>
          <w:p w14:paraId="136D3FC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6133A3D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2061" w:type="dxa"/>
            <w:tcBorders>
              <w:top w:val="nil"/>
              <w:left w:val="nil"/>
              <w:bottom w:val="nil"/>
              <w:right w:val="single" w:sz="4" w:space="0" w:color="auto"/>
            </w:tcBorders>
            <w:shd w:val="clear" w:color="auto" w:fill="auto"/>
            <w:noWrap/>
            <w:vAlign w:val="center"/>
            <w:hideMark/>
          </w:tcPr>
          <w:p w14:paraId="1521F31C"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-0.14%</w:t>
            </w:r>
          </w:p>
        </w:tc>
        <w:tc>
          <w:tcPr>
            <w:tcW w:w="1060" w:type="dxa"/>
            <w:tcBorders>
              <w:top w:val="nil"/>
              <w:left w:val="nil"/>
              <w:bottom w:val="nil"/>
              <w:right w:val="nil"/>
            </w:tcBorders>
            <w:shd w:val="clear" w:color="auto" w:fill="auto"/>
            <w:noWrap/>
            <w:vAlign w:val="center"/>
            <w:hideMark/>
          </w:tcPr>
          <w:p w14:paraId="527837E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c>
          <w:tcPr>
            <w:tcW w:w="1060" w:type="dxa"/>
            <w:tcBorders>
              <w:top w:val="nil"/>
              <w:left w:val="nil"/>
              <w:bottom w:val="nil"/>
              <w:right w:val="single" w:sz="8" w:space="0" w:color="auto"/>
            </w:tcBorders>
            <w:shd w:val="clear" w:color="auto" w:fill="auto"/>
            <w:noWrap/>
            <w:vAlign w:val="center"/>
            <w:hideMark/>
          </w:tcPr>
          <w:p w14:paraId="6904DA9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95%</w:t>
            </w:r>
          </w:p>
        </w:tc>
      </w:tr>
      <w:tr w:rsidR="006146D5" w:rsidRPr="006146D5" w14:paraId="3E8706DB" w14:textId="77777777" w:rsidTr="00614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0C94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865BDB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0.00%</w:t>
            </w:r>
          </w:p>
        </w:tc>
        <w:tc>
          <w:tcPr>
            <w:tcW w:w="1060" w:type="dxa"/>
            <w:tcBorders>
              <w:top w:val="single" w:sz="8" w:space="0" w:color="auto"/>
              <w:left w:val="nil"/>
              <w:bottom w:val="nil"/>
              <w:right w:val="nil"/>
            </w:tcBorders>
            <w:shd w:val="clear" w:color="auto" w:fill="auto"/>
            <w:noWrap/>
            <w:vAlign w:val="center"/>
            <w:hideMark/>
          </w:tcPr>
          <w:p w14:paraId="622C266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52C9AF6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-0.05%</w:t>
            </w:r>
          </w:p>
        </w:tc>
        <w:tc>
          <w:tcPr>
            <w:tcW w:w="1060" w:type="dxa"/>
            <w:tcBorders>
              <w:top w:val="single" w:sz="8" w:space="0" w:color="auto"/>
              <w:left w:val="nil"/>
              <w:bottom w:val="nil"/>
              <w:right w:val="nil"/>
            </w:tcBorders>
            <w:shd w:val="clear" w:color="auto" w:fill="auto"/>
            <w:noWrap/>
            <w:vAlign w:val="center"/>
            <w:hideMark/>
          </w:tcPr>
          <w:p w14:paraId="1E5B03E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96%</w:t>
            </w:r>
          </w:p>
        </w:tc>
        <w:tc>
          <w:tcPr>
            <w:tcW w:w="1060" w:type="dxa"/>
            <w:tcBorders>
              <w:top w:val="single" w:sz="8" w:space="0" w:color="auto"/>
              <w:left w:val="nil"/>
              <w:bottom w:val="nil"/>
              <w:right w:val="single" w:sz="8" w:space="0" w:color="auto"/>
            </w:tcBorders>
            <w:shd w:val="clear" w:color="auto" w:fill="auto"/>
            <w:noWrap/>
            <w:vAlign w:val="center"/>
            <w:hideMark/>
          </w:tcPr>
          <w:p w14:paraId="24B13D3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94%</w:t>
            </w:r>
          </w:p>
        </w:tc>
      </w:tr>
      <w:tr w:rsidR="006146D5" w:rsidRPr="006146D5" w14:paraId="253B94D4" w14:textId="77777777" w:rsidTr="006146D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1ED42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2BDB8C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single" w:sz="8" w:space="0" w:color="auto"/>
              <w:left w:val="nil"/>
              <w:bottom w:val="nil"/>
              <w:right w:val="nil"/>
            </w:tcBorders>
            <w:shd w:val="clear" w:color="auto" w:fill="auto"/>
            <w:noWrap/>
            <w:vAlign w:val="center"/>
            <w:hideMark/>
          </w:tcPr>
          <w:p w14:paraId="4366979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51D33C6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-0.23%</w:t>
            </w:r>
          </w:p>
        </w:tc>
        <w:tc>
          <w:tcPr>
            <w:tcW w:w="1060" w:type="dxa"/>
            <w:tcBorders>
              <w:top w:val="single" w:sz="8" w:space="0" w:color="auto"/>
              <w:left w:val="nil"/>
              <w:bottom w:val="nil"/>
              <w:right w:val="nil"/>
            </w:tcBorders>
            <w:shd w:val="clear" w:color="auto" w:fill="auto"/>
            <w:noWrap/>
            <w:vAlign w:val="center"/>
            <w:hideMark/>
          </w:tcPr>
          <w:p w14:paraId="2FC1082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B624D4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91%</w:t>
            </w:r>
          </w:p>
        </w:tc>
      </w:tr>
      <w:tr w:rsidR="006146D5" w:rsidRPr="006146D5" w14:paraId="2E1A1EB5" w14:textId="77777777" w:rsidTr="006146D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C9626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DD0FE0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nil"/>
              <w:left w:val="nil"/>
              <w:bottom w:val="single" w:sz="8" w:space="0" w:color="auto"/>
              <w:right w:val="nil"/>
            </w:tcBorders>
            <w:shd w:val="clear" w:color="auto" w:fill="auto"/>
            <w:noWrap/>
            <w:vAlign w:val="center"/>
            <w:hideMark/>
          </w:tcPr>
          <w:p w14:paraId="15AD5E7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370E60A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-0.13%</w:t>
            </w:r>
          </w:p>
        </w:tc>
        <w:tc>
          <w:tcPr>
            <w:tcW w:w="1060" w:type="dxa"/>
            <w:tcBorders>
              <w:top w:val="nil"/>
              <w:left w:val="nil"/>
              <w:bottom w:val="single" w:sz="8" w:space="0" w:color="auto"/>
              <w:right w:val="nil"/>
            </w:tcBorders>
            <w:shd w:val="clear" w:color="auto" w:fill="auto"/>
            <w:noWrap/>
            <w:vAlign w:val="center"/>
            <w:hideMark/>
          </w:tcPr>
          <w:p w14:paraId="3D9F144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c>
          <w:tcPr>
            <w:tcW w:w="1060" w:type="dxa"/>
            <w:tcBorders>
              <w:top w:val="nil"/>
              <w:left w:val="nil"/>
              <w:bottom w:val="single" w:sz="8" w:space="0" w:color="auto"/>
              <w:right w:val="single" w:sz="8" w:space="0" w:color="auto"/>
            </w:tcBorders>
            <w:shd w:val="clear" w:color="auto" w:fill="auto"/>
            <w:noWrap/>
            <w:vAlign w:val="center"/>
            <w:hideMark/>
          </w:tcPr>
          <w:p w14:paraId="1AD9BC5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94%</w:t>
            </w:r>
          </w:p>
        </w:tc>
      </w:tr>
      <w:tr w:rsidR="006146D5" w:rsidRPr="006146D5" w14:paraId="39EC7FA9" w14:textId="77777777" w:rsidTr="006146D5">
        <w:trPr>
          <w:trHeight w:val="255"/>
        </w:trPr>
        <w:tc>
          <w:tcPr>
            <w:tcW w:w="1640" w:type="dxa"/>
            <w:tcBorders>
              <w:top w:val="nil"/>
              <w:left w:val="nil"/>
              <w:bottom w:val="nil"/>
              <w:right w:val="nil"/>
            </w:tcBorders>
            <w:shd w:val="clear" w:color="auto" w:fill="auto"/>
            <w:noWrap/>
            <w:vAlign w:val="center"/>
            <w:hideMark/>
          </w:tcPr>
          <w:p w14:paraId="3B18D0D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hideMark/>
          </w:tcPr>
          <w:p w14:paraId="4210555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07A7D6C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2061" w:type="dxa"/>
            <w:tcBorders>
              <w:top w:val="nil"/>
              <w:left w:val="nil"/>
              <w:bottom w:val="nil"/>
              <w:right w:val="nil"/>
            </w:tcBorders>
            <w:shd w:val="clear" w:color="auto" w:fill="auto"/>
            <w:noWrap/>
            <w:vAlign w:val="center"/>
            <w:hideMark/>
          </w:tcPr>
          <w:p w14:paraId="4CE6A1A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46D3461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center"/>
            <w:hideMark/>
          </w:tcPr>
          <w:p w14:paraId="3235182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r>
      <w:tr w:rsidR="006146D5" w:rsidRPr="006146D5" w14:paraId="220A048D" w14:textId="77777777" w:rsidTr="006146D5">
        <w:trPr>
          <w:trHeight w:val="255"/>
        </w:trPr>
        <w:tc>
          <w:tcPr>
            <w:tcW w:w="1640" w:type="dxa"/>
            <w:tcBorders>
              <w:top w:val="nil"/>
              <w:left w:val="nil"/>
              <w:bottom w:val="nil"/>
              <w:right w:val="nil"/>
            </w:tcBorders>
            <w:shd w:val="clear" w:color="auto" w:fill="auto"/>
            <w:noWrap/>
            <w:vAlign w:val="center"/>
            <w:hideMark/>
          </w:tcPr>
          <w:p w14:paraId="40EA5B0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B2CCD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69683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75D0CA0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5E3F8B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C858F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r>
      <w:tr w:rsidR="006146D5" w:rsidRPr="006146D5" w14:paraId="10034A00" w14:textId="77777777" w:rsidTr="006146D5">
        <w:trPr>
          <w:trHeight w:val="255"/>
        </w:trPr>
        <w:tc>
          <w:tcPr>
            <w:tcW w:w="1640" w:type="dxa"/>
            <w:tcBorders>
              <w:top w:val="nil"/>
              <w:left w:val="nil"/>
              <w:bottom w:val="nil"/>
              <w:right w:val="nil"/>
            </w:tcBorders>
            <w:shd w:val="clear" w:color="auto" w:fill="auto"/>
            <w:noWrap/>
            <w:vAlign w:val="center"/>
            <w:hideMark/>
          </w:tcPr>
          <w:p w14:paraId="755D62C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1AA31FB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7F03BA8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2061" w:type="dxa"/>
            <w:tcBorders>
              <w:top w:val="nil"/>
              <w:left w:val="nil"/>
              <w:bottom w:val="nil"/>
              <w:right w:val="nil"/>
            </w:tcBorders>
            <w:shd w:val="clear" w:color="auto" w:fill="auto"/>
            <w:noWrap/>
            <w:vAlign w:val="center"/>
            <w:hideMark/>
          </w:tcPr>
          <w:p w14:paraId="4D17456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Over VTM-4.0</w:t>
            </w:r>
          </w:p>
        </w:tc>
        <w:tc>
          <w:tcPr>
            <w:tcW w:w="1060" w:type="dxa"/>
            <w:tcBorders>
              <w:top w:val="nil"/>
              <w:left w:val="nil"/>
              <w:bottom w:val="nil"/>
              <w:right w:val="nil"/>
            </w:tcBorders>
            <w:shd w:val="clear" w:color="auto" w:fill="auto"/>
            <w:noWrap/>
            <w:vAlign w:val="center"/>
            <w:hideMark/>
          </w:tcPr>
          <w:p w14:paraId="10CE462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54670A4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r>
      <w:tr w:rsidR="006146D5" w:rsidRPr="006146D5" w14:paraId="22B3877F" w14:textId="77777777" w:rsidTr="006146D5">
        <w:trPr>
          <w:trHeight w:val="255"/>
        </w:trPr>
        <w:tc>
          <w:tcPr>
            <w:tcW w:w="1640" w:type="dxa"/>
            <w:tcBorders>
              <w:top w:val="nil"/>
              <w:left w:val="nil"/>
              <w:bottom w:val="nil"/>
              <w:right w:val="nil"/>
            </w:tcBorders>
            <w:shd w:val="clear" w:color="auto" w:fill="auto"/>
            <w:noWrap/>
            <w:vAlign w:val="center"/>
            <w:hideMark/>
          </w:tcPr>
          <w:p w14:paraId="693A988C"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7FB15B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467BF12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1BE04F4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074EEB6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AAA61C"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DecT</w:t>
            </w:r>
          </w:p>
        </w:tc>
      </w:tr>
      <w:tr w:rsidR="006146D5" w:rsidRPr="006146D5" w14:paraId="78420148" w14:textId="77777777" w:rsidTr="00614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61C86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2E52439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24F8548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-0.07%</w:t>
            </w:r>
          </w:p>
        </w:tc>
        <w:tc>
          <w:tcPr>
            <w:tcW w:w="2061" w:type="dxa"/>
            <w:tcBorders>
              <w:top w:val="nil"/>
              <w:left w:val="nil"/>
              <w:bottom w:val="nil"/>
              <w:right w:val="single" w:sz="4" w:space="0" w:color="auto"/>
            </w:tcBorders>
            <w:shd w:val="clear" w:color="auto" w:fill="auto"/>
            <w:noWrap/>
            <w:vAlign w:val="center"/>
            <w:hideMark/>
          </w:tcPr>
          <w:p w14:paraId="65CF498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-0.03%</w:t>
            </w:r>
          </w:p>
        </w:tc>
        <w:tc>
          <w:tcPr>
            <w:tcW w:w="1060" w:type="dxa"/>
            <w:tcBorders>
              <w:top w:val="nil"/>
              <w:left w:val="nil"/>
              <w:bottom w:val="nil"/>
              <w:right w:val="nil"/>
            </w:tcBorders>
            <w:shd w:val="clear" w:color="auto" w:fill="auto"/>
            <w:noWrap/>
            <w:vAlign w:val="center"/>
            <w:hideMark/>
          </w:tcPr>
          <w:p w14:paraId="5C44D0BA"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89%</w:t>
            </w:r>
          </w:p>
        </w:tc>
        <w:tc>
          <w:tcPr>
            <w:tcW w:w="1060" w:type="dxa"/>
            <w:tcBorders>
              <w:top w:val="nil"/>
              <w:left w:val="nil"/>
              <w:bottom w:val="nil"/>
              <w:right w:val="single" w:sz="8" w:space="0" w:color="auto"/>
            </w:tcBorders>
            <w:shd w:val="clear" w:color="auto" w:fill="auto"/>
            <w:noWrap/>
            <w:vAlign w:val="center"/>
            <w:hideMark/>
          </w:tcPr>
          <w:p w14:paraId="5708661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93%</w:t>
            </w:r>
          </w:p>
        </w:tc>
      </w:tr>
      <w:tr w:rsidR="006146D5" w:rsidRPr="006146D5" w14:paraId="57AE5407"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38217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5F67B04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-0.03%</w:t>
            </w:r>
          </w:p>
        </w:tc>
        <w:tc>
          <w:tcPr>
            <w:tcW w:w="1060" w:type="dxa"/>
            <w:tcBorders>
              <w:top w:val="nil"/>
              <w:left w:val="nil"/>
              <w:bottom w:val="nil"/>
              <w:right w:val="nil"/>
            </w:tcBorders>
            <w:shd w:val="clear" w:color="auto" w:fill="auto"/>
            <w:noWrap/>
            <w:vAlign w:val="center"/>
            <w:hideMark/>
          </w:tcPr>
          <w:p w14:paraId="27E3B2B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-0.12%</w:t>
            </w:r>
          </w:p>
        </w:tc>
        <w:tc>
          <w:tcPr>
            <w:tcW w:w="2061" w:type="dxa"/>
            <w:tcBorders>
              <w:top w:val="nil"/>
              <w:left w:val="nil"/>
              <w:bottom w:val="nil"/>
              <w:right w:val="single" w:sz="4" w:space="0" w:color="auto"/>
            </w:tcBorders>
            <w:shd w:val="clear" w:color="auto" w:fill="auto"/>
            <w:noWrap/>
            <w:vAlign w:val="center"/>
            <w:hideMark/>
          </w:tcPr>
          <w:p w14:paraId="654D206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-0.03%</w:t>
            </w:r>
          </w:p>
        </w:tc>
        <w:tc>
          <w:tcPr>
            <w:tcW w:w="1060" w:type="dxa"/>
            <w:tcBorders>
              <w:top w:val="nil"/>
              <w:left w:val="nil"/>
              <w:bottom w:val="nil"/>
              <w:right w:val="nil"/>
            </w:tcBorders>
            <w:shd w:val="clear" w:color="auto" w:fill="auto"/>
            <w:noWrap/>
            <w:vAlign w:val="center"/>
            <w:hideMark/>
          </w:tcPr>
          <w:p w14:paraId="5ADFFEA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92%</w:t>
            </w:r>
          </w:p>
        </w:tc>
        <w:tc>
          <w:tcPr>
            <w:tcW w:w="1060" w:type="dxa"/>
            <w:tcBorders>
              <w:top w:val="nil"/>
              <w:left w:val="nil"/>
              <w:bottom w:val="nil"/>
              <w:right w:val="single" w:sz="8" w:space="0" w:color="auto"/>
            </w:tcBorders>
            <w:shd w:val="clear" w:color="auto" w:fill="auto"/>
            <w:noWrap/>
            <w:vAlign w:val="center"/>
            <w:hideMark/>
          </w:tcPr>
          <w:p w14:paraId="5E394F9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r>
      <w:tr w:rsidR="006146D5" w:rsidRPr="006146D5" w14:paraId="0D14692D"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A6F0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37E23B4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7D08130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0.00%</w:t>
            </w:r>
          </w:p>
        </w:tc>
        <w:tc>
          <w:tcPr>
            <w:tcW w:w="2061" w:type="dxa"/>
            <w:tcBorders>
              <w:top w:val="nil"/>
              <w:left w:val="nil"/>
              <w:bottom w:val="nil"/>
              <w:right w:val="single" w:sz="4" w:space="0" w:color="auto"/>
            </w:tcBorders>
            <w:shd w:val="clear" w:color="auto" w:fill="auto"/>
            <w:noWrap/>
            <w:vAlign w:val="center"/>
            <w:hideMark/>
          </w:tcPr>
          <w:p w14:paraId="39CF4C1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-0.17%</w:t>
            </w:r>
          </w:p>
        </w:tc>
        <w:tc>
          <w:tcPr>
            <w:tcW w:w="1060" w:type="dxa"/>
            <w:tcBorders>
              <w:top w:val="nil"/>
              <w:left w:val="nil"/>
              <w:bottom w:val="nil"/>
              <w:right w:val="nil"/>
            </w:tcBorders>
            <w:shd w:val="clear" w:color="auto" w:fill="auto"/>
            <w:noWrap/>
            <w:vAlign w:val="center"/>
            <w:hideMark/>
          </w:tcPr>
          <w:p w14:paraId="60A6BFB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94%</w:t>
            </w:r>
          </w:p>
        </w:tc>
        <w:tc>
          <w:tcPr>
            <w:tcW w:w="1060" w:type="dxa"/>
            <w:tcBorders>
              <w:top w:val="nil"/>
              <w:left w:val="nil"/>
              <w:bottom w:val="nil"/>
              <w:right w:val="single" w:sz="8" w:space="0" w:color="auto"/>
            </w:tcBorders>
            <w:shd w:val="clear" w:color="auto" w:fill="auto"/>
            <w:noWrap/>
            <w:vAlign w:val="center"/>
            <w:hideMark/>
          </w:tcPr>
          <w:p w14:paraId="78165DA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100%</w:t>
            </w:r>
          </w:p>
        </w:tc>
      </w:tr>
      <w:tr w:rsidR="006146D5" w:rsidRPr="006146D5" w14:paraId="1292D487"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3A72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0400922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-0.31%</w:t>
            </w:r>
          </w:p>
        </w:tc>
        <w:tc>
          <w:tcPr>
            <w:tcW w:w="1060" w:type="dxa"/>
            <w:tcBorders>
              <w:top w:val="nil"/>
              <w:left w:val="nil"/>
              <w:bottom w:val="nil"/>
              <w:right w:val="nil"/>
            </w:tcBorders>
            <w:shd w:val="clear" w:color="auto" w:fill="auto"/>
            <w:noWrap/>
            <w:vAlign w:val="center"/>
            <w:hideMark/>
          </w:tcPr>
          <w:p w14:paraId="24F2EBB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0.34%</w:t>
            </w:r>
          </w:p>
        </w:tc>
        <w:tc>
          <w:tcPr>
            <w:tcW w:w="2061" w:type="dxa"/>
            <w:tcBorders>
              <w:top w:val="nil"/>
              <w:left w:val="nil"/>
              <w:bottom w:val="nil"/>
              <w:right w:val="single" w:sz="4" w:space="0" w:color="auto"/>
            </w:tcBorders>
            <w:shd w:val="clear" w:color="auto" w:fill="auto"/>
            <w:noWrap/>
            <w:vAlign w:val="center"/>
            <w:hideMark/>
          </w:tcPr>
          <w:p w14:paraId="164951E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0.24%</w:t>
            </w:r>
          </w:p>
        </w:tc>
        <w:tc>
          <w:tcPr>
            <w:tcW w:w="1060" w:type="dxa"/>
            <w:tcBorders>
              <w:top w:val="nil"/>
              <w:left w:val="nil"/>
              <w:bottom w:val="nil"/>
              <w:right w:val="nil"/>
            </w:tcBorders>
            <w:shd w:val="clear" w:color="auto" w:fill="auto"/>
            <w:noWrap/>
            <w:vAlign w:val="center"/>
            <w:hideMark/>
          </w:tcPr>
          <w:p w14:paraId="15D8BC6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90%</w:t>
            </w:r>
          </w:p>
        </w:tc>
        <w:tc>
          <w:tcPr>
            <w:tcW w:w="1060" w:type="dxa"/>
            <w:tcBorders>
              <w:top w:val="nil"/>
              <w:left w:val="nil"/>
              <w:bottom w:val="nil"/>
              <w:right w:val="single" w:sz="8" w:space="0" w:color="auto"/>
            </w:tcBorders>
            <w:shd w:val="clear" w:color="auto" w:fill="auto"/>
            <w:noWrap/>
            <w:vAlign w:val="center"/>
            <w:hideMark/>
          </w:tcPr>
          <w:p w14:paraId="36C083F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67%</w:t>
            </w:r>
          </w:p>
        </w:tc>
      </w:tr>
      <w:tr w:rsidR="006146D5" w:rsidRPr="006146D5" w14:paraId="27463FBC"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EFEAF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E</w:t>
            </w:r>
          </w:p>
        </w:tc>
        <w:tc>
          <w:tcPr>
            <w:tcW w:w="1060" w:type="dxa"/>
            <w:tcBorders>
              <w:top w:val="nil"/>
              <w:left w:val="nil"/>
              <w:bottom w:val="nil"/>
              <w:right w:val="nil"/>
            </w:tcBorders>
            <w:shd w:val="clear" w:color="auto" w:fill="auto"/>
            <w:noWrap/>
            <w:vAlign w:val="center"/>
            <w:hideMark/>
          </w:tcPr>
          <w:p w14:paraId="0015570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4DB9615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5BD83BB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1177E5A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3FB1E90C"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r>
      <w:tr w:rsidR="006146D5" w:rsidRPr="006146D5" w14:paraId="08979024" w14:textId="77777777" w:rsidTr="00614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07E8FC"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Overall</w:t>
            </w:r>
          </w:p>
        </w:tc>
        <w:tc>
          <w:tcPr>
            <w:tcW w:w="1060" w:type="dxa"/>
            <w:tcBorders>
              <w:top w:val="single" w:sz="8" w:space="0" w:color="auto"/>
              <w:left w:val="nil"/>
              <w:bottom w:val="nil"/>
              <w:right w:val="nil"/>
            </w:tcBorders>
            <w:shd w:val="clear" w:color="auto" w:fill="auto"/>
            <w:noWrap/>
            <w:vAlign w:val="center"/>
            <w:hideMark/>
          </w:tcPr>
          <w:p w14:paraId="4381F5A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-0.09%</w:t>
            </w:r>
          </w:p>
        </w:tc>
        <w:tc>
          <w:tcPr>
            <w:tcW w:w="1060" w:type="dxa"/>
            <w:tcBorders>
              <w:top w:val="single" w:sz="8" w:space="0" w:color="auto"/>
              <w:left w:val="nil"/>
              <w:bottom w:val="nil"/>
              <w:right w:val="nil"/>
            </w:tcBorders>
            <w:shd w:val="clear" w:color="auto" w:fill="auto"/>
            <w:noWrap/>
            <w:vAlign w:val="center"/>
            <w:hideMark/>
          </w:tcPr>
          <w:p w14:paraId="6BB99C9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4AB880E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single" w:sz="8" w:space="0" w:color="auto"/>
              <w:left w:val="nil"/>
              <w:bottom w:val="nil"/>
              <w:right w:val="nil"/>
            </w:tcBorders>
            <w:shd w:val="clear" w:color="auto" w:fill="auto"/>
            <w:noWrap/>
            <w:vAlign w:val="center"/>
            <w:hideMark/>
          </w:tcPr>
          <w:p w14:paraId="23350AB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92%</w:t>
            </w:r>
          </w:p>
        </w:tc>
        <w:tc>
          <w:tcPr>
            <w:tcW w:w="1060" w:type="dxa"/>
            <w:tcBorders>
              <w:top w:val="single" w:sz="8" w:space="0" w:color="auto"/>
              <w:left w:val="nil"/>
              <w:bottom w:val="nil"/>
              <w:right w:val="single" w:sz="8" w:space="0" w:color="auto"/>
            </w:tcBorders>
            <w:shd w:val="clear" w:color="auto" w:fill="auto"/>
            <w:noWrap/>
            <w:vAlign w:val="center"/>
            <w:hideMark/>
          </w:tcPr>
          <w:p w14:paraId="44E7B85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88%</w:t>
            </w:r>
          </w:p>
        </w:tc>
      </w:tr>
      <w:tr w:rsidR="006146D5" w:rsidRPr="006146D5" w14:paraId="511CB818" w14:textId="77777777" w:rsidTr="00614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160D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D</w:t>
            </w:r>
          </w:p>
        </w:tc>
        <w:tc>
          <w:tcPr>
            <w:tcW w:w="1060" w:type="dxa"/>
            <w:tcBorders>
              <w:top w:val="single" w:sz="8" w:space="0" w:color="auto"/>
              <w:left w:val="nil"/>
              <w:bottom w:val="nil"/>
              <w:right w:val="nil"/>
            </w:tcBorders>
            <w:shd w:val="clear" w:color="auto" w:fill="auto"/>
            <w:noWrap/>
            <w:vAlign w:val="center"/>
            <w:hideMark/>
          </w:tcPr>
          <w:p w14:paraId="336CCE9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-0.02%</w:t>
            </w:r>
          </w:p>
        </w:tc>
        <w:tc>
          <w:tcPr>
            <w:tcW w:w="1060" w:type="dxa"/>
            <w:tcBorders>
              <w:top w:val="single" w:sz="8" w:space="0" w:color="auto"/>
              <w:left w:val="nil"/>
              <w:bottom w:val="nil"/>
              <w:right w:val="nil"/>
            </w:tcBorders>
            <w:shd w:val="clear" w:color="auto" w:fill="auto"/>
            <w:noWrap/>
            <w:vAlign w:val="center"/>
            <w:hideMark/>
          </w:tcPr>
          <w:p w14:paraId="703DDFA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10B8F17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-0.20%</w:t>
            </w:r>
          </w:p>
        </w:tc>
        <w:tc>
          <w:tcPr>
            <w:tcW w:w="1060" w:type="dxa"/>
            <w:tcBorders>
              <w:top w:val="single" w:sz="8" w:space="0" w:color="auto"/>
              <w:left w:val="nil"/>
              <w:bottom w:val="nil"/>
              <w:right w:val="nil"/>
            </w:tcBorders>
            <w:shd w:val="clear" w:color="auto" w:fill="auto"/>
            <w:noWrap/>
            <w:vAlign w:val="center"/>
            <w:hideMark/>
          </w:tcPr>
          <w:p w14:paraId="221525B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86%</w:t>
            </w:r>
          </w:p>
        </w:tc>
        <w:tc>
          <w:tcPr>
            <w:tcW w:w="1060" w:type="dxa"/>
            <w:tcBorders>
              <w:top w:val="single" w:sz="8" w:space="0" w:color="auto"/>
              <w:left w:val="nil"/>
              <w:bottom w:val="nil"/>
              <w:right w:val="single" w:sz="8" w:space="0" w:color="auto"/>
            </w:tcBorders>
            <w:shd w:val="clear" w:color="auto" w:fill="auto"/>
            <w:noWrap/>
            <w:vAlign w:val="center"/>
            <w:hideMark/>
          </w:tcPr>
          <w:p w14:paraId="2053FCFA"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69%</w:t>
            </w:r>
          </w:p>
        </w:tc>
      </w:tr>
      <w:tr w:rsidR="006146D5" w:rsidRPr="006146D5" w14:paraId="274B35B0" w14:textId="77777777" w:rsidTr="006146D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CF502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F</w:t>
            </w:r>
          </w:p>
        </w:tc>
        <w:tc>
          <w:tcPr>
            <w:tcW w:w="1060" w:type="dxa"/>
            <w:tcBorders>
              <w:top w:val="nil"/>
              <w:left w:val="nil"/>
              <w:bottom w:val="single" w:sz="8" w:space="0" w:color="auto"/>
              <w:right w:val="nil"/>
            </w:tcBorders>
            <w:shd w:val="clear" w:color="auto" w:fill="auto"/>
            <w:noWrap/>
            <w:vAlign w:val="center"/>
            <w:hideMark/>
          </w:tcPr>
          <w:p w14:paraId="0D43B7E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nil"/>
              <w:left w:val="nil"/>
              <w:bottom w:val="single" w:sz="8" w:space="0" w:color="auto"/>
              <w:right w:val="nil"/>
            </w:tcBorders>
            <w:shd w:val="clear" w:color="auto" w:fill="auto"/>
            <w:noWrap/>
            <w:vAlign w:val="center"/>
            <w:hideMark/>
          </w:tcPr>
          <w:p w14:paraId="79F3AFF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-0.20%</w:t>
            </w:r>
          </w:p>
        </w:tc>
        <w:tc>
          <w:tcPr>
            <w:tcW w:w="2061" w:type="dxa"/>
            <w:tcBorders>
              <w:top w:val="nil"/>
              <w:left w:val="nil"/>
              <w:bottom w:val="single" w:sz="8" w:space="0" w:color="auto"/>
              <w:right w:val="single" w:sz="4" w:space="0" w:color="auto"/>
            </w:tcBorders>
            <w:shd w:val="clear" w:color="auto" w:fill="auto"/>
            <w:noWrap/>
            <w:vAlign w:val="center"/>
            <w:hideMark/>
          </w:tcPr>
          <w:p w14:paraId="14B1E79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-0.18%</w:t>
            </w:r>
          </w:p>
        </w:tc>
        <w:tc>
          <w:tcPr>
            <w:tcW w:w="1060" w:type="dxa"/>
            <w:tcBorders>
              <w:top w:val="nil"/>
              <w:left w:val="nil"/>
              <w:bottom w:val="single" w:sz="8" w:space="0" w:color="auto"/>
              <w:right w:val="nil"/>
            </w:tcBorders>
            <w:shd w:val="clear" w:color="auto" w:fill="auto"/>
            <w:noWrap/>
            <w:vAlign w:val="center"/>
            <w:hideMark/>
          </w:tcPr>
          <w:p w14:paraId="080ECF3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91%</w:t>
            </w:r>
          </w:p>
        </w:tc>
        <w:tc>
          <w:tcPr>
            <w:tcW w:w="1060" w:type="dxa"/>
            <w:tcBorders>
              <w:top w:val="nil"/>
              <w:left w:val="nil"/>
              <w:bottom w:val="single" w:sz="8" w:space="0" w:color="auto"/>
              <w:right w:val="single" w:sz="8" w:space="0" w:color="auto"/>
            </w:tcBorders>
            <w:shd w:val="clear" w:color="auto" w:fill="auto"/>
            <w:noWrap/>
            <w:vAlign w:val="center"/>
            <w:hideMark/>
          </w:tcPr>
          <w:p w14:paraId="3B2F793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63%</w:t>
            </w:r>
          </w:p>
        </w:tc>
      </w:tr>
      <w:tr w:rsidR="006146D5" w:rsidRPr="006146D5" w14:paraId="289249F8" w14:textId="77777777" w:rsidTr="006146D5">
        <w:trPr>
          <w:trHeight w:val="255"/>
        </w:trPr>
        <w:tc>
          <w:tcPr>
            <w:tcW w:w="1640" w:type="dxa"/>
            <w:tcBorders>
              <w:top w:val="nil"/>
              <w:left w:val="nil"/>
              <w:bottom w:val="nil"/>
              <w:right w:val="nil"/>
            </w:tcBorders>
            <w:shd w:val="clear" w:color="auto" w:fill="auto"/>
            <w:noWrap/>
            <w:vAlign w:val="center"/>
            <w:hideMark/>
          </w:tcPr>
          <w:p w14:paraId="0B57659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bottom"/>
            <w:hideMark/>
          </w:tcPr>
          <w:p w14:paraId="32E07A9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68CACF0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2061" w:type="dxa"/>
            <w:tcBorders>
              <w:top w:val="nil"/>
              <w:left w:val="nil"/>
              <w:bottom w:val="nil"/>
              <w:right w:val="nil"/>
            </w:tcBorders>
            <w:shd w:val="clear" w:color="auto" w:fill="auto"/>
            <w:noWrap/>
            <w:vAlign w:val="bottom"/>
            <w:hideMark/>
          </w:tcPr>
          <w:p w14:paraId="4776701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25B786B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nil"/>
              <w:left w:val="nil"/>
              <w:bottom w:val="nil"/>
              <w:right w:val="nil"/>
            </w:tcBorders>
            <w:shd w:val="clear" w:color="auto" w:fill="auto"/>
            <w:noWrap/>
            <w:vAlign w:val="bottom"/>
            <w:hideMark/>
          </w:tcPr>
          <w:p w14:paraId="0CB8CCB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r>
      <w:tr w:rsidR="006146D5" w:rsidRPr="006146D5" w14:paraId="5A63041F" w14:textId="77777777" w:rsidTr="006146D5">
        <w:trPr>
          <w:trHeight w:val="255"/>
        </w:trPr>
        <w:tc>
          <w:tcPr>
            <w:tcW w:w="1640" w:type="dxa"/>
            <w:tcBorders>
              <w:top w:val="nil"/>
              <w:left w:val="nil"/>
              <w:bottom w:val="nil"/>
              <w:right w:val="nil"/>
            </w:tcBorders>
            <w:shd w:val="clear" w:color="auto" w:fill="auto"/>
            <w:noWrap/>
            <w:vAlign w:val="center"/>
            <w:hideMark/>
          </w:tcPr>
          <w:p w14:paraId="0F2C7F7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23DAC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8D654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5E7426B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8FE425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43500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r w:rsidRPr="006146D5">
              <w:rPr>
                <w:rFonts w:ascii="Calibri" w:hAnsi="Calibri" w:cs="Calibri"/>
                <w:color w:val="000000"/>
                <w:sz w:val="24"/>
                <w:szCs w:val="24"/>
                <w:lang w:val="en-AU" w:eastAsia="ja-JP"/>
              </w:rPr>
              <w:t> </w:t>
            </w:r>
          </w:p>
        </w:tc>
      </w:tr>
      <w:tr w:rsidR="006146D5" w:rsidRPr="006146D5" w14:paraId="6E715CB0" w14:textId="77777777" w:rsidTr="006146D5">
        <w:trPr>
          <w:trHeight w:val="255"/>
        </w:trPr>
        <w:tc>
          <w:tcPr>
            <w:tcW w:w="1640" w:type="dxa"/>
            <w:tcBorders>
              <w:top w:val="nil"/>
              <w:left w:val="nil"/>
              <w:bottom w:val="nil"/>
              <w:right w:val="nil"/>
            </w:tcBorders>
            <w:shd w:val="clear" w:color="auto" w:fill="auto"/>
            <w:noWrap/>
            <w:vAlign w:val="center"/>
            <w:hideMark/>
          </w:tcPr>
          <w:p w14:paraId="23A20DB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1AF4703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2E81757A"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2061" w:type="dxa"/>
            <w:tcBorders>
              <w:top w:val="nil"/>
              <w:left w:val="nil"/>
              <w:bottom w:val="nil"/>
              <w:right w:val="nil"/>
            </w:tcBorders>
            <w:shd w:val="clear" w:color="auto" w:fill="auto"/>
            <w:noWrap/>
            <w:vAlign w:val="center"/>
            <w:hideMark/>
          </w:tcPr>
          <w:p w14:paraId="3784831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Over VTM-4.0</w:t>
            </w:r>
          </w:p>
        </w:tc>
        <w:tc>
          <w:tcPr>
            <w:tcW w:w="1060" w:type="dxa"/>
            <w:tcBorders>
              <w:top w:val="nil"/>
              <w:left w:val="nil"/>
              <w:bottom w:val="nil"/>
              <w:right w:val="nil"/>
            </w:tcBorders>
            <w:shd w:val="clear" w:color="auto" w:fill="auto"/>
            <w:noWrap/>
            <w:vAlign w:val="center"/>
            <w:hideMark/>
          </w:tcPr>
          <w:p w14:paraId="71A5E4EA"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044BE3D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 </w:t>
            </w:r>
          </w:p>
        </w:tc>
      </w:tr>
      <w:tr w:rsidR="006146D5" w:rsidRPr="006146D5" w14:paraId="79790005" w14:textId="77777777" w:rsidTr="006146D5">
        <w:trPr>
          <w:trHeight w:val="255"/>
        </w:trPr>
        <w:tc>
          <w:tcPr>
            <w:tcW w:w="1640" w:type="dxa"/>
            <w:tcBorders>
              <w:top w:val="nil"/>
              <w:left w:val="nil"/>
              <w:bottom w:val="nil"/>
              <w:right w:val="nil"/>
            </w:tcBorders>
            <w:shd w:val="clear" w:color="auto" w:fill="auto"/>
            <w:noWrap/>
            <w:vAlign w:val="center"/>
            <w:hideMark/>
          </w:tcPr>
          <w:p w14:paraId="0DFDD01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D25ABE5"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Y</w:t>
            </w:r>
          </w:p>
        </w:tc>
        <w:tc>
          <w:tcPr>
            <w:tcW w:w="1060" w:type="dxa"/>
            <w:tcBorders>
              <w:top w:val="nil"/>
              <w:left w:val="nil"/>
              <w:bottom w:val="single" w:sz="8" w:space="0" w:color="auto"/>
              <w:right w:val="nil"/>
            </w:tcBorders>
            <w:shd w:val="clear" w:color="auto" w:fill="auto"/>
            <w:noWrap/>
            <w:vAlign w:val="center"/>
            <w:hideMark/>
          </w:tcPr>
          <w:p w14:paraId="0940555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416F30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V</w:t>
            </w:r>
          </w:p>
        </w:tc>
        <w:tc>
          <w:tcPr>
            <w:tcW w:w="1060" w:type="dxa"/>
            <w:tcBorders>
              <w:top w:val="nil"/>
              <w:left w:val="nil"/>
              <w:bottom w:val="single" w:sz="8" w:space="0" w:color="auto"/>
              <w:right w:val="nil"/>
            </w:tcBorders>
            <w:shd w:val="clear" w:color="auto" w:fill="auto"/>
            <w:noWrap/>
            <w:vAlign w:val="center"/>
            <w:hideMark/>
          </w:tcPr>
          <w:p w14:paraId="7F770AA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4E03C6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DecT</w:t>
            </w:r>
          </w:p>
        </w:tc>
      </w:tr>
      <w:tr w:rsidR="006146D5" w:rsidRPr="006146D5" w14:paraId="62C08826" w14:textId="77777777" w:rsidTr="00614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02B52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A1</w:t>
            </w:r>
          </w:p>
        </w:tc>
        <w:tc>
          <w:tcPr>
            <w:tcW w:w="1060" w:type="dxa"/>
            <w:tcBorders>
              <w:top w:val="nil"/>
              <w:left w:val="nil"/>
              <w:bottom w:val="nil"/>
              <w:right w:val="nil"/>
            </w:tcBorders>
            <w:shd w:val="clear" w:color="auto" w:fill="auto"/>
            <w:noWrap/>
            <w:vAlign w:val="center"/>
            <w:hideMark/>
          </w:tcPr>
          <w:p w14:paraId="2CEC846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089FC766"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2061" w:type="dxa"/>
            <w:tcBorders>
              <w:top w:val="nil"/>
              <w:left w:val="nil"/>
              <w:bottom w:val="nil"/>
              <w:right w:val="single" w:sz="4" w:space="0" w:color="auto"/>
            </w:tcBorders>
            <w:shd w:val="clear" w:color="auto" w:fill="auto"/>
            <w:noWrap/>
            <w:vAlign w:val="center"/>
            <w:hideMark/>
          </w:tcPr>
          <w:p w14:paraId="74B14A1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5073B9A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02A72EF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r>
      <w:tr w:rsidR="006146D5" w:rsidRPr="006146D5" w14:paraId="3A2B9451"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4074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A2</w:t>
            </w:r>
          </w:p>
        </w:tc>
        <w:tc>
          <w:tcPr>
            <w:tcW w:w="1060" w:type="dxa"/>
            <w:tcBorders>
              <w:top w:val="nil"/>
              <w:left w:val="nil"/>
              <w:bottom w:val="nil"/>
              <w:right w:val="nil"/>
            </w:tcBorders>
            <w:shd w:val="clear" w:color="auto" w:fill="auto"/>
            <w:noWrap/>
            <w:vAlign w:val="center"/>
            <w:hideMark/>
          </w:tcPr>
          <w:p w14:paraId="5A0807B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011D821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6413F76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nil"/>
            </w:tcBorders>
            <w:shd w:val="clear" w:color="auto" w:fill="auto"/>
            <w:noWrap/>
            <w:vAlign w:val="center"/>
            <w:hideMark/>
          </w:tcPr>
          <w:p w14:paraId="6D06345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c>
          <w:tcPr>
            <w:tcW w:w="1060" w:type="dxa"/>
            <w:tcBorders>
              <w:top w:val="nil"/>
              <w:left w:val="nil"/>
              <w:bottom w:val="nil"/>
              <w:right w:val="single" w:sz="8" w:space="0" w:color="auto"/>
            </w:tcBorders>
            <w:shd w:val="clear" w:color="auto" w:fill="auto"/>
            <w:noWrap/>
            <w:vAlign w:val="center"/>
            <w:hideMark/>
          </w:tcPr>
          <w:p w14:paraId="22127BF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 </w:t>
            </w:r>
          </w:p>
        </w:tc>
      </w:tr>
      <w:tr w:rsidR="006146D5" w:rsidRPr="006146D5" w14:paraId="035874B6"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5C77C"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B</w:t>
            </w:r>
          </w:p>
        </w:tc>
        <w:tc>
          <w:tcPr>
            <w:tcW w:w="1060" w:type="dxa"/>
            <w:tcBorders>
              <w:top w:val="nil"/>
              <w:left w:val="nil"/>
              <w:bottom w:val="nil"/>
              <w:right w:val="nil"/>
            </w:tcBorders>
            <w:shd w:val="clear" w:color="auto" w:fill="auto"/>
            <w:noWrap/>
            <w:vAlign w:val="center"/>
            <w:hideMark/>
          </w:tcPr>
          <w:p w14:paraId="6E22B4A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nil"/>
              <w:left w:val="nil"/>
              <w:bottom w:val="nil"/>
              <w:right w:val="nil"/>
            </w:tcBorders>
            <w:shd w:val="clear" w:color="auto" w:fill="auto"/>
            <w:noWrap/>
            <w:vAlign w:val="center"/>
            <w:hideMark/>
          </w:tcPr>
          <w:p w14:paraId="4478D43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-0.20%</w:t>
            </w:r>
          </w:p>
        </w:tc>
        <w:tc>
          <w:tcPr>
            <w:tcW w:w="2061" w:type="dxa"/>
            <w:tcBorders>
              <w:top w:val="nil"/>
              <w:left w:val="nil"/>
              <w:bottom w:val="nil"/>
              <w:right w:val="single" w:sz="4" w:space="0" w:color="auto"/>
            </w:tcBorders>
            <w:shd w:val="clear" w:color="auto" w:fill="auto"/>
            <w:noWrap/>
            <w:vAlign w:val="center"/>
            <w:hideMark/>
          </w:tcPr>
          <w:p w14:paraId="6A7122C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-0.34%</w:t>
            </w:r>
          </w:p>
        </w:tc>
        <w:tc>
          <w:tcPr>
            <w:tcW w:w="1060" w:type="dxa"/>
            <w:tcBorders>
              <w:top w:val="nil"/>
              <w:left w:val="nil"/>
              <w:bottom w:val="nil"/>
              <w:right w:val="nil"/>
            </w:tcBorders>
            <w:shd w:val="clear" w:color="auto" w:fill="auto"/>
            <w:noWrap/>
            <w:vAlign w:val="center"/>
            <w:hideMark/>
          </w:tcPr>
          <w:p w14:paraId="114F46D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90%</w:t>
            </w:r>
          </w:p>
        </w:tc>
        <w:tc>
          <w:tcPr>
            <w:tcW w:w="1060" w:type="dxa"/>
            <w:tcBorders>
              <w:top w:val="nil"/>
              <w:left w:val="nil"/>
              <w:bottom w:val="nil"/>
              <w:right w:val="single" w:sz="8" w:space="0" w:color="auto"/>
            </w:tcBorders>
            <w:shd w:val="clear" w:color="auto" w:fill="auto"/>
            <w:noWrap/>
            <w:vAlign w:val="center"/>
            <w:hideMark/>
          </w:tcPr>
          <w:p w14:paraId="295D823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94%</w:t>
            </w:r>
          </w:p>
        </w:tc>
      </w:tr>
      <w:tr w:rsidR="006146D5" w:rsidRPr="006146D5" w14:paraId="639FDC12"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82149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C</w:t>
            </w:r>
          </w:p>
        </w:tc>
        <w:tc>
          <w:tcPr>
            <w:tcW w:w="1060" w:type="dxa"/>
            <w:tcBorders>
              <w:top w:val="nil"/>
              <w:left w:val="nil"/>
              <w:bottom w:val="nil"/>
              <w:right w:val="nil"/>
            </w:tcBorders>
            <w:shd w:val="clear" w:color="auto" w:fill="auto"/>
            <w:noWrap/>
            <w:vAlign w:val="center"/>
            <w:hideMark/>
          </w:tcPr>
          <w:p w14:paraId="605D316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-0.05%</w:t>
            </w:r>
          </w:p>
        </w:tc>
        <w:tc>
          <w:tcPr>
            <w:tcW w:w="1060" w:type="dxa"/>
            <w:tcBorders>
              <w:top w:val="nil"/>
              <w:left w:val="nil"/>
              <w:bottom w:val="nil"/>
              <w:right w:val="nil"/>
            </w:tcBorders>
            <w:shd w:val="clear" w:color="auto" w:fill="auto"/>
            <w:noWrap/>
            <w:vAlign w:val="center"/>
            <w:hideMark/>
          </w:tcPr>
          <w:p w14:paraId="723D5E7C"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0.32%</w:t>
            </w:r>
          </w:p>
        </w:tc>
        <w:tc>
          <w:tcPr>
            <w:tcW w:w="2061" w:type="dxa"/>
            <w:tcBorders>
              <w:top w:val="nil"/>
              <w:left w:val="nil"/>
              <w:bottom w:val="nil"/>
              <w:right w:val="single" w:sz="4" w:space="0" w:color="auto"/>
            </w:tcBorders>
            <w:shd w:val="clear" w:color="auto" w:fill="auto"/>
            <w:noWrap/>
            <w:vAlign w:val="center"/>
            <w:hideMark/>
          </w:tcPr>
          <w:p w14:paraId="375EB6F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0.00%</w:t>
            </w:r>
          </w:p>
        </w:tc>
        <w:tc>
          <w:tcPr>
            <w:tcW w:w="1060" w:type="dxa"/>
            <w:tcBorders>
              <w:top w:val="nil"/>
              <w:left w:val="nil"/>
              <w:bottom w:val="nil"/>
              <w:right w:val="nil"/>
            </w:tcBorders>
            <w:shd w:val="clear" w:color="auto" w:fill="auto"/>
            <w:noWrap/>
            <w:vAlign w:val="center"/>
            <w:hideMark/>
          </w:tcPr>
          <w:p w14:paraId="479E7F71"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93%</w:t>
            </w:r>
          </w:p>
        </w:tc>
        <w:tc>
          <w:tcPr>
            <w:tcW w:w="1060" w:type="dxa"/>
            <w:tcBorders>
              <w:top w:val="nil"/>
              <w:left w:val="nil"/>
              <w:bottom w:val="nil"/>
              <w:right w:val="single" w:sz="8" w:space="0" w:color="auto"/>
            </w:tcBorders>
            <w:shd w:val="clear" w:color="auto" w:fill="auto"/>
            <w:noWrap/>
            <w:vAlign w:val="center"/>
            <w:hideMark/>
          </w:tcPr>
          <w:p w14:paraId="268BFE1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100%</w:t>
            </w:r>
          </w:p>
        </w:tc>
      </w:tr>
      <w:tr w:rsidR="006146D5" w:rsidRPr="006146D5" w14:paraId="67CB0993" w14:textId="77777777" w:rsidTr="006146D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CA9A5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E</w:t>
            </w:r>
          </w:p>
        </w:tc>
        <w:tc>
          <w:tcPr>
            <w:tcW w:w="1060" w:type="dxa"/>
            <w:tcBorders>
              <w:top w:val="nil"/>
              <w:left w:val="nil"/>
              <w:bottom w:val="nil"/>
              <w:right w:val="nil"/>
            </w:tcBorders>
            <w:shd w:val="clear" w:color="auto" w:fill="auto"/>
            <w:noWrap/>
            <w:vAlign w:val="center"/>
            <w:hideMark/>
          </w:tcPr>
          <w:p w14:paraId="258F185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0.06%</w:t>
            </w:r>
          </w:p>
        </w:tc>
        <w:tc>
          <w:tcPr>
            <w:tcW w:w="1060" w:type="dxa"/>
            <w:tcBorders>
              <w:top w:val="nil"/>
              <w:left w:val="nil"/>
              <w:bottom w:val="nil"/>
              <w:right w:val="nil"/>
            </w:tcBorders>
            <w:shd w:val="clear" w:color="auto" w:fill="auto"/>
            <w:noWrap/>
            <w:vAlign w:val="center"/>
            <w:hideMark/>
          </w:tcPr>
          <w:p w14:paraId="7DA50E8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0.46%</w:t>
            </w:r>
          </w:p>
        </w:tc>
        <w:tc>
          <w:tcPr>
            <w:tcW w:w="2061" w:type="dxa"/>
            <w:tcBorders>
              <w:top w:val="nil"/>
              <w:left w:val="nil"/>
              <w:bottom w:val="nil"/>
              <w:right w:val="single" w:sz="4" w:space="0" w:color="auto"/>
            </w:tcBorders>
            <w:shd w:val="clear" w:color="auto" w:fill="auto"/>
            <w:noWrap/>
            <w:vAlign w:val="center"/>
            <w:hideMark/>
          </w:tcPr>
          <w:p w14:paraId="402A495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0.08%</w:t>
            </w:r>
          </w:p>
        </w:tc>
        <w:tc>
          <w:tcPr>
            <w:tcW w:w="1060" w:type="dxa"/>
            <w:tcBorders>
              <w:top w:val="nil"/>
              <w:left w:val="nil"/>
              <w:bottom w:val="nil"/>
              <w:right w:val="nil"/>
            </w:tcBorders>
            <w:shd w:val="clear" w:color="auto" w:fill="auto"/>
            <w:noWrap/>
            <w:vAlign w:val="center"/>
            <w:hideMark/>
          </w:tcPr>
          <w:p w14:paraId="314CB71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101%</w:t>
            </w:r>
          </w:p>
        </w:tc>
        <w:tc>
          <w:tcPr>
            <w:tcW w:w="1060" w:type="dxa"/>
            <w:tcBorders>
              <w:top w:val="nil"/>
              <w:left w:val="nil"/>
              <w:bottom w:val="nil"/>
              <w:right w:val="single" w:sz="8" w:space="0" w:color="auto"/>
            </w:tcBorders>
            <w:shd w:val="clear" w:color="auto" w:fill="auto"/>
            <w:noWrap/>
            <w:vAlign w:val="center"/>
            <w:hideMark/>
          </w:tcPr>
          <w:p w14:paraId="6719E74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110%</w:t>
            </w:r>
          </w:p>
        </w:tc>
      </w:tr>
      <w:tr w:rsidR="006146D5" w:rsidRPr="006146D5" w14:paraId="6EBA12D8" w14:textId="77777777" w:rsidTr="006146D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3B4ABB"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ja-JP"/>
              </w:rPr>
            </w:pPr>
            <w:r w:rsidRPr="006146D5">
              <w:rPr>
                <w:rFonts w:ascii="Arial" w:hAnsi="Arial" w:cs="Arial"/>
                <w:b/>
                <w:bCs/>
                <w:color w:val="000000"/>
                <w:sz w:val="18"/>
                <w:szCs w:val="18"/>
                <w:lang w:val="en-AU" w:eastAsia="ja-JP"/>
              </w:rPr>
              <w:t>Overall</w:t>
            </w:r>
          </w:p>
        </w:tc>
        <w:tc>
          <w:tcPr>
            <w:tcW w:w="1060" w:type="dxa"/>
            <w:tcBorders>
              <w:top w:val="single" w:sz="8" w:space="0" w:color="auto"/>
              <w:left w:val="nil"/>
              <w:bottom w:val="nil"/>
              <w:right w:val="nil"/>
            </w:tcBorders>
            <w:shd w:val="clear" w:color="auto" w:fill="auto"/>
            <w:noWrap/>
            <w:vAlign w:val="center"/>
            <w:hideMark/>
          </w:tcPr>
          <w:p w14:paraId="44AECB3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0.00%</w:t>
            </w:r>
          </w:p>
        </w:tc>
        <w:tc>
          <w:tcPr>
            <w:tcW w:w="1060" w:type="dxa"/>
            <w:tcBorders>
              <w:top w:val="single" w:sz="8" w:space="0" w:color="auto"/>
              <w:left w:val="nil"/>
              <w:bottom w:val="nil"/>
              <w:right w:val="nil"/>
            </w:tcBorders>
            <w:shd w:val="clear" w:color="auto" w:fill="auto"/>
            <w:noWrap/>
            <w:vAlign w:val="center"/>
            <w:hideMark/>
          </w:tcPr>
          <w:p w14:paraId="00B6CA6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7F7EDD6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-0.12%</w:t>
            </w:r>
          </w:p>
        </w:tc>
        <w:tc>
          <w:tcPr>
            <w:tcW w:w="1060" w:type="dxa"/>
            <w:tcBorders>
              <w:top w:val="single" w:sz="8" w:space="0" w:color="auto"/>
              <w:left w:val="nil"/>
              <w:bottom w:val="nil"/>
              <w:right w:val="nil"/>
            </w:tcBorders>
            <w:shd w:val="clear" w:color="auto" w:fill="auto"/>
            <w:noWrap/>
            <w:vAlign w:val="center"/>
            <w:hideMark/>
          </w:tcPr>
          <w:p w14:paraId="410197E8"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94%</w:t>
            </w:r>
          </w:p>
        </w:tc>
        <w:tc>
          <w:tcPr>
            <w:tcW w:w="1060" w:type="dxa"/>
            <w:tcBorders>
              <w:top w:val="single" w:sz="8" w:space="0" w:color="auto"/>
              <w:left w:val="nil"/>
              <w:bottom w:val="nil"/>
              <w:right w:val="single" w:sz="8" w:space="0" w:color="auto"/>
            </w:tcBorders>
            <w:shd w:val="clear" w:color="auto" w:fill="auto"/>
            <w:noWrap/>
            <w:vAlign w:val="center"/>
            <w:hideMark/>
          </w:tcPr>
          <w:p w14:paraId="752D87A7"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100%</w:t>
            </w:r>
          </w:p>
        </w:tc>
      </w:tr>
      <w:tr w:rsidR="006146D5" w:rsidRPr="006146D5" w14:paraId="2356A82E" w14:textId="77777777" w:rsidTr="006146D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71C800"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12989D"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-0.01%</w:t>
            </w:r>
          </w:p>
        </w:tc>
        <w:tc>
          <w:tcPr>
            <w:tcW w:w="1060" w:type="dxa"/>
            <w:tcBorders>
              <w:top w:val="single" w:sz="8" w:space="0" w:color="auto"/>
              <w:left w:val="nil"/>
              <w:bottom w:val="nil"/>
              <w:right w:val="nil"/>
            </w:tcBorders>
            <w:shd w:val="clear" w:color="auto" w:fill="auto"/>
            <w:noWrap/>
            <w:vAlign w:val="center"/>
            <w:hideMark/>
          </w:tcPr>
          <w:p w14:paraId="3775BF8A"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3B41D864"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-0.05%</w:t>
            </w:r>
          </w:p>
        </w:tc>
        <w:tc>
          <w:tcPr>
            <w:tcW w:w="1060" w:type="dxa"/>
            <w:tcBorders>
              <w:top w:val="single" w:sz="8" w:space="0" w:color="auto"/>
              <w:left w:val="nil"/>
              <w:bottom w:val="nil"/>
              <w:right w:val="nil"/>
            </w:tcBorders>
            <w:shd w:val="clear" w:color="auto" w:fill="auto"/>
            <w:noWrap/>
            <w:vAlign w:val="center"/>
            <w:hideMark/>
          </w:tcPr>
          <w:p w14:paraId="68174433"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FA04A7E"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103%</w:t>
            </w:r>
          </w:p>
        </w:tc>
      </w:tr>
      <w:tr w:rsidR="006146D5" w:rsidRPr="006146D5" w14:paraId="491D1CA5" w14:textId="77777777" w:rsidTr="006146D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E7EAF7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1E88B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-0.10%</w:t>
            </w:r>
          </w:p>
        </w:tc>
        <w:tc>
          <w:tcPr>
            <w:tcW w:w="1060" w:type="dxa"/>
            <w:tcBorders>
              <w:top w:val="nil"/>
              <w:left w:val="nil"/>
              <w:bottom w:val="single" w:sz="8" w:space="0" w:color="auto"/>
              <w:right w:val="nil"/>
            </w:tcBorders>
            <w:shd w:val="clear" w:color="auto" w:fill="auto"/>
            <w:noWrap/>
            <w:vAlign w:val="center"/>
            <w:hideMark/>
          </w:tcPr>
          <w:p w14:paraId="47702442"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-0.74%</w:t>
            </w:r>
          </w:p>
        </w:tc>
        <w:tc>
          <w:tcPr>
            <w:tcW w:w="2061" w:type="dxa"/>
            <w:tcBorders>
              <w:top w:val="nil"/>
              <w:left w:val="nil"/>
              <w:bottom w:val="single" w:sz="8" w:space="0" w:color="auto"/>
              <w:right w:val="single" w:sz="4" w:space="0" w:color="auto"/>
            </w:tcBorders>
            <w:shd w:val="clear" w:color="auto" w:fill="auto"/>
            <w:noWrap/>
            <w:vAlign w:val="center"/>
            <w:hideMark/>
          </w:tcPr>
          <w:p w14:paraId="342BC5FA"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-0.32%</w:t>
            </w:r>
          </w:p>
        </w:tc>
        <w:tc>
          <w:tcPr>
            <w:tcW w:w="1060" w:type="dxa"/>
            <w:tcBorders>
              <w:top w:val="nil"/>
              <w:left w:val="nil"/>
              <w:bottom w:val="single" w:sz="8" w:space="0" w:color="auto"/>
              <w:right w:val="nil"/>
            </w:tcBorders>
            <w:shd w:val="clear" w:color="auto" w:fill="auto"/>
            <w:noWrap/>
            <w:vAlign w:val="center"/>
            <w:hideMark/>
          </w:tcPr>
          <w:p w14:paraId="0E56E509"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97%</w:t>
            </w:r>
          </w:p>
        </w:tc>
        <w:tc>
          <w:tcPr>
            <w:tcW w:w="1060" w:type="dxa"/>
            <w:tcBorders>
              <w:top w:val="nil"/>
              <w:left w:val="nil"/>
              <w:bottom w:val="single" w:sz="8" w:space="0" w:color="auto"/>
              <w:right w:val="single" w:sz="8" w:space="0" w:color="auto"/>
            </w:tcBorders>
            <w:shd w:val="clear" w:color="auto" w:fill="auto"/>
            <w:noWrap/>
            <w:vAlign w:val="center"/>
            <w:hideMark/>
          </w:tcPr>
          <w:p w14:paraId="369D3C3F" w14:textId="77777777" w:rsidR="006146D5" w:rsidRPr="006146D5" w:rsidRDefault="006146D5" w:rsidP="00614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ja-JP"/>
              </w:rPr>
            </w:pPr>
            <w:r w:rsidRPr="006146D5">
              <w:rPr>
                <w:rFonts w:ascii="Arial" w:hAnsi="Arial" w:cs="Arial"/>
                <w:color w:val="000000"/>
                <w:sz w:val="18"/>
                <w:szCs w:val="18"/>
                <w:lang w:val="en-AU" w:eastAsia="ja-JP"/>
              </w:rPr>
              <w:t>105%</w:t>
            </w:r>
          </w:p>
        </w:tc>
      </w:tr>
    </w:tbl>
    <w:p w14:paraId="72E93B6C" w14:textId="7A7C04ED" w:rsidR="00D660C2" w:rsidRDefault="00D660C2" w:rsidP="00D660C2">
      <w:pPr>
        <w:rPr>
          <w:ins w:id="24" w:author="Chris Rosewarne" w:date="2019-03-25T20:09:00Z"/>
          <w:lang w:val="en-CA"/>
        </w:rPr>
      </w:pPr>
    </w:p>
    <w:p w14:paraId="65F43D38" w14:textId="27B3AAA8" w:rsidR="004F38F4" w:rsidRDefault="004F38F4" w:rsidP="004F38F4">
      <w:pPr>
        <w:pStyle w:val="Caption"/>
        <w:rPr>
          <w:ins w:id="25" w:author="Chris Rosewarne" w:date="2019-03-25T20:09:00Z"/>
        </w:rPr>
      </w:pPr>
      <w:ins w:id="26" w:author="Chris Rosewarne" w:date="2019-03-25T20:09:00Z">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ins>
      <w:ins w:id="27" w:author="Chris Rosewarne" w:date="2019-03-25T20:10:00Z">
        <w:r>
          <w:t>Supplementary c</w:t>
        </w:r>
      </w:ins>
      <w:ins w:id="28" w:author="Chris Rosewarne" w:date="2019-03-25T20:09:00Z">
        <w:r>
          <w:t>oefficient group size harmonization results</w:t>
        </w:r>
      </w:ins>
      <w:ins w:id="29" w:author="Chris Rosewarne" w:date="2019-03-25T20:16:00Z">
        <w:r w:rsidR="005A2720">
          <w:t xml:space="preserve"> (“nosize8” variant)</w:t>
        </w:r>
      </w:ins>
      <w:ins w:id="30" w:author="Chris Rosewarne" w:date="2019-03-25T20:09:00Z">
        <w:r>
          <w:t>.</w:t>
        </w:r>
      </w:ins>
    </w:p>
    <w:tbl>
      <w:tblPr>
        <w:tblW w:w="7941" w:type="dxa"/>
        <w:tblLook w:val="04A0" w:firstRow="1" w:lastRow="0" w:firstColumn="1" w:lastColumn="0" w:noHBand="0" w:noVBand="1"/>
      </w:tblPr>
      <w:tblGrid>
        <w:gridCol w:w="1640"/>
        <w:gridCol w:w="1060"/>
        <w:gridCol w:w="1060"/>
        <w:gridCol w:w="2061"/>
        <w:gridCol w:w="1060"/>
        <w:gridCol w:w="1060"/>
      </w:tblGrid>
      <w:tr w:rsidR="004F38F4" w:rsidRPr="004F38F4" w14:paraId="79A1B09F" w14:textId="77777777" w:rsidTr="004F38F4">
        <w:trPr>
          <w:trHeight w:val="255"/>
          <w:ins w:id="31" w:author="Chris Rosewarne" w:date="2019-03-25T20:10:00Z"/>
        </w:trPr>
        <w:tc>
          <w:tcPr>
            <w:tcW w:w="1640" w:type="dxa"/>
            <w:tcBorders>
              <w:top w:val="nil"/>
              <w:left w:val="nil"/>
              <w:bottom w:val="nil"/>
              <w:right w:val="nil"/>
            </w:tcBorders>
            <w:shd w:val="clear" w:color="auto" w:fill="auto"/>
            <w:noWrap/>
            <w:vAlign w:val="center"/>
            <w:hideMark/>
          </w:tcPr>
          <w:p w14:paraId="7182CA8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 w:author="Chris Rosewarne" w:date="2019-03-25T20:10: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9FD44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Chris Rosewarne" w:date="2019-03-25T20:10:00Z"/>
                <w:rFonts w:ascii="Arial" w:hAnsi="Arial" w:cs="Arial"/>
                <w:b/>
                <w:bCs/>
                <w:color w:val="000000"/>
                <w:sz w:val="18"/>
                <w:szCs w:val="18"/>
                <w:lang w:val="en-AU" w:eastAsia="ja-JP"/>
              </w:rPr>
            </w:pPr>
            <w:ins w:id="34" w:author="Chris Rosewarne" w:date="2019-03-25T20:10:00Z">
              <w:r w:rsidRPr="004F38F4">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B9FE67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Chris Rosewarne" w:date="2019-03-25T20:10:00Z"/>
                <w:rFonts w:ascii="Calibri" w:hAnsi="Calibri" w:cs="Calibri"/>
                <w:color w:val="000000"/>
                <w:sz w:val="24"/>
                <w:szCs w:val="24"/>
                <w:lang w:val="en-AU" w:eastAsia="ja-JP"/>
              </w:rPr>
            </w:pPr>
            <w:ins w:id="36" w:author="Chris Rosewarne" w:date="2019-03-25T20:10:00Z">
              <w:r w:rsidRPr="004F38F4">
                <w:rPr>
                  <w:rFonts w:ascii="Calibri" w:hAnsi="Calibri" w:cs="Calibri"/>
                  <w:color w:val="000000"/>
                  <w:sz w:val="24"/>
                  <w:szCs w:val="24"/>
                  <w:lang w:val="en-AU" w:eastAsia="ja-JP"/>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305A077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Chris Rosewarne" w:date="2019-03-25T20:10:00Z"/>
                <w:rFonts w:ascii="Arial" w:hAnsi="Arial" w:cs="Arial"/>
                <w:b/>
                <w:bCs/>
                <w:color w:val="000000"/>
                <w:sz w:val="18"/>
                <w:szCs w:val="18"/>
                <w:lang w:val="en-AU" w:eastAsia="ja-JP"/>
              </w:rPr>
            </w:pPr>
            <w:ins w:id="38" w:author="Chris Rosewarne" w:date="2019-03-25T20:10:00Z">
              <w:r w:rsidRPr="004F38F4">
                <w:rPr>
                  <w:rFonts w:ascii="Arial" w:hAnsi="Arial" w:cs="Arial"/>
                  <w:b/>
                  <w:bCs/>
                  <w:color w:val="000000"/>
                  <w:sz w:val="18"/>
                  <w:szCs w:val="18"/>
                  <w:lang w:val="en-AU" w:eastAsia="ja-JP"/>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8DCAFE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Chris Rosewarne" w:date="2019-03-25T20:10:00Z"/>
                <w:rFonts w:ascii="Calibri" w:hAnsi="Calibri" w:cs="Calibri"/>
                <w:color w:val="000000"/>
                <w:sz w:val="24"/>
                <w:szCs w:val="24"/>
                <w:lang w:val="en-AU" w:eastAsia="ja-JP"/>
              </w:rPr>
            </w:pPr>
            <w:ins w:id="40" w:author="Chris Rosewarne" w:date="2019-03-25T20:10:00Z">
              <w:r w:rsidRPr="004F38F4">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5504B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Chris Rosewarne" w:date="2019-03-25T20:10:00Z"/>
                <w:rFonts w:ascii="Calibri" w:hAnsi="Calibri" w:cs="Calibri"/>
                <w:color w:val="000000"/>
                <w:sz w:val="24"/>
                <w:szCs w:val="24"/>
                <w:lang w:val="en-AU" w:eastAsia="ja-JP"/>
              </w:rPr>
            </w:pPr>
            <w:ins w:id="42" w:author="Chris Rosewarne" w:date="2019-03-25T20:10:00Z">
              <w:r w:rsidRPr="004F38F4">
                <w:rPr>
                  <w:rFonts w:ascii="Calibri" w:hAnsi="Calibri" w:cs="Calibri"/>
                  <w:color w:val="000000"/>
                  <w:sz w:val="24"/>
                  <w:szCs w:val="24"/>
                  <w:lang w:val="en-AU" w:eastAsia="ja-JP"/>
                </w:rPr>
                <w:t> </w:t>
              </w:r>
            </w:ins>
          </w:p>
        </w:tc>
      </w:tr>
      <w:tr w:rsidR="004F38F4" w:rsidRPr="004F38F4" w14:paraId="1FA782CF" w14:textId="77777777" w:rsidTr="004F38F4">
        <w:trPr>
          <w:trHeight w:val="255"/>
          <w:ins w:id="43" w:author="Chris Rosewarne" w:date="2019-03-25T20:10:00Z"/>
        </w:trPr>
        <w:tc>
          <w:tcPr>
            <w:tcW w:w="1640" w:type="dxa"/>
            <w:tcBorders>
              <w:top w:val="nil"/>
              <w:left w:val="nil"/>
              <w:bottom w:val="nil"/>
              <w:right w:val="nil"/>
            </w:tcBorders>
            <w:shd w:val="clear" w:color="auto" w:fill="auto"/>
            <w:noWrap/>
            <w:vAlign w:val="center"/>
            <w:hideMark/>
          </w:tcPr>
          <w:p w14:paraId="4B01B80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Chris Rosewarne" w:date="2019-03-25T20:10: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1BFEA0F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Chris Rosewarne" w:date="2019-03-25T20:10:00Z"/>
                <w:rFonts w:ascii="Arial" w:hAnsi="Arial" w:cs="Arial"/>
                <w:b/>
                <w:bCs/>
                <w:color w:val="000000"/>
                <w:sz w:val="18"/>
                <w:szCs w:val="18"/>
                <w:lang w:val="en-AU" w:eastAsia="ja-JP"/>
              </w:rPr>
            </w:pPr>
            <w:ins w:id="46" w:author="Chris Rosewarne" w:date="2019-03-25T20:10:00Z">
              <w:r w:rsidRPr="004F38F4">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1272003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Chris Rosewarne" w:date="2019-03-25T20:10:00Z"/>
                <w:rFonts w:ascii="Arial" w:hAnsi="Arial" w:cs="Arial"/>
                <w:b/>
                <w:bCs/>
                <w:color w:val="000000"/>
                <w:sz w:val="18"/>
                <w:szCs w:val="18"/>
                <w:lang w:val="en-AU" w:eastAsia="ja-JP"/>
              </w:rPr>
            </w:pPr>
            <w:ins w:id="48" w:author="Chris Rosewarne" w:date="2019-03-25T20:10:00Z">
              <w:r w:rsidRPr="004F38F4">
                <w:rPr>
                  <w:rFonts w:ascii="Arial" w:hAnsi="Arial" w:cs="Arial"/>
                  <w:b/>
                  <w:bCs/>
                  <w:color w:val="000000"/>
                  <w:sz w:val="18"/>
                  <w:szCs w:val="18"/>
                  <w:lang w:val="en-AU" w:eastAsia="ja-JP"/>
                </w:rPr>
                <w:t> </w:t>
              </w:r>
            </w:ins>
          </w:p>
        </w:tc>
        <w:tc>
          <w:tcPr>
            <w:tcW w:w="2061" w:type="dxa"/>
            <w:tcBorders>
              <w:top w:val="nil"/>
              <w:left w:val="nil"/>
              <w:bottom w:val="nil"/>
              <w:right w:val="nil"/>
            </w:tcBorders>
            <w:shd w:val="clear" w:color="auto" w:fill="auto"/>
            <w:noWrap/>
            <w:vAlign w:val="center"/>
            <w:hideMark/>
          </w:tcPr>
          <w:p w14:paraId="3A7E372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Chris Rosewarne" w:date="2019-03-25T20:10:00Z"/>
                <w:rFonts w:ascii="Arial" w:hAnsi="Arial" w:cs="Arial"/>
                <w:b/>
                <w:bCs/>
                <w:color w:val="000000"/>
                <w:sz w:val="18"/>
                <w:szCs w:val="18"/>
                <w:lang w:val="en-AU" w:eastAsia="ja-JP"/>
              </w:rPr>
            </w:pPr>
            <w:ins w:id="50" w:author="Chris Rosewarne" w:date="2019-03-25T20:10:00Z">
              <w:r w:rsidRPr="004F38F4">
                <w:rPr>
                  <w:rFonts w:ascii="Arial" w:hAnsi="Arial" w:cs="Arial"/>
                  <w:b/>
                  <w:bCs/>
                  <w:color w:val="000000"/>
                  <w:sz w:val="18"/>
                  <w:szCs w:val="18"/>
                  <w:lang w:val="en-AU" w:eastAsia="ja-JP"/>
                </w:rPr>
                <w:t>Over VTM-4.0</w:t>
              </w:r>
            </w:ins>
          </w:p>
        </w:tc>
        <w:tc>
          <w:tcPr>
            <w:tcW w:w="1060" w:type="dxa"/>
            <w:tcBorders>
              <w:top w:val="nil"/>
              <w:left w:val="nil"/>
              <w:bottom w:val="nil"/>
              <w:right w:val="nil"/>
            </w:tcBorders>
            <w:shd w:val="clear" w:color="auto" w:fill="auto"/>
            <w:noWrap/>
            <w:vAlign w:val="center"/>
            <w:hideMark/>
          </w:tcPr>
          <w:p w14:paraId="1717E8A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Chris Rosewarne" w:date="2019-03-25T20:10:00Z"/>
                <w:rFonts w:ascii="Arial" w:hAnsi="Arial" w:cs="Arial"/>
                <w:b/>
                <w:bCs/>
                <w:color w:val="000000"/>
                <w:sz w:val="18"/>
                <w:szCs w:val="18"/>
                <w:lang w:val="en-AU" w:eastAsia="ja-JP"/>
              </w:rPr>
            </w:pPr>
            <w:ins w:id="52" w:author="Chris Rosewarne" w:date="2019-03-25T20:10:00Z">
              <w:r w:rsidRPr="004F38F4">
                <w:rPr>
                  <w:rFonts w:ascii="Arial" w:hAnsi="Arial" w:cs="Arial"/>
                  <w:b/>
                  <w:bCs/>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0B46368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Chris Rosewarne" w:date="2019-03-25T20:10:00Z"/>
                <w:rFonts w:ascii="Arial" w:hAnsi="Arial" w:cs="Arial"/>
                <w:b/>
                <w:bCs/>
                <w:color w:val="000000"/>
                <w:sz w:val="18"/>
                <w:szCs w:val="18"/>
                <w:lang w:val="en-AU" w:eastAsia="ja-JP"/>
              </w:rPr>
            </w:pPr>
            <w:ins w:id="54" w:author="Chris Rosewarne" w:date="2019-03-25T20:10:00Z">
              <w:r w:rsidRPr="004F38F4">
                <w:rPr>
                  <w:rFonts w:ascii="Arial" w:hAnsi="Arial" w:cs="Arial"/>
                  <w:b/>
                  <w:bCs/>
                  <w:color w:val="000000"/>
                  <w:sz w:val="18"/>
                  <w:szCs w:val="18"/>
                  <w:lang w:val="en-AU" w:eastAsia="ja-JP"/>
                </w:rPr>
                <w:t> </w:t>
              </w:r>
            </w:ins>
          </w:p>
        </w:tc>
      </w:tr>
      <w:tr w:rsidR="004F38F4" w:rsidRPr="004F38F4" w14:paraId="1F4EC7A7" w14:textId="77777777" w:rsidTr="004F38F4">
        <w:trPr>
          <w:trHeight w:val="255"/>
          <w:ins w:id="55" w:author="Chris Rosewarne" w:date="2019-03-25T20:10:00Z"/>
        </w:trPr>
        <w:tc>
          <w:tcPr>
            <w:tcW w:w="1640" w:type="dxa"/>
            <w:tcBorders>
              <w:top w:val="nil"/>
              <w:left w:val="nil"/>
              <w:bottom w:val="nil"/>
              <w:right w:val="nil"/>
            </w:tcBorders>
            <w:shd w:val="clear" w:color="auto" w:fill="auto"/>
            <w:noWrap/>
            <w:vAlign w:val="center"/>
            <w:hideMark/>
          </w:tcPr>
          <w:p w14:paraId="785212E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Chris Rosewarne" w:date="2019-03-25T20:10: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FABB0E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Chris Rosewarne" w:date="2019-03-25T20:10:00Z"/>
                <w:rFonts w:ascii="Arial" w:hAnsi="Arial" w:cs="Arial"/>
                <w:color w:val="000000"/>
                <w:sz w:val="18"/>
                <w:szCs w:val="18"/>
                <w:lang w:val="en-AU" w:eastAsia="ja-JP"/>
              </w:rPr>
            </w:pPr>
            <w:ins w:id="58" w:author="Chris Rosewarne" w:date="2019-03-25T20:10:00Z">
              <w:r w:rsidRPr="004F38F4">
                <w:rPr>
                  <w:rFonts w:ascii="Arial" w:hAnsi="Arial" w:cs="Arial"/>
                  <w:color w:val="000000"/>
                  <w:sz w:val="18"/>
                  <w:szCs w:val="18"/>
                  <w:lang w:val="en-AU" w:eastAsia="ja-JP"/>
                </w:rPr>
                <w:t>Y</w:t>
              </w:r>
            </w:ins>
          </w:p>
        </w:tc>
        <w:tc>
          <w:tcPr>
            <w:tcW w:w="1060" w:type="dxa"/>
            <w:tcBorders>
              <w:top w:val="nil"/>
              <w:left w:val="nil"/>
              <w:bottom w:val="single" w:sz="8" w:space="0" w:color="auto"/>
              <w:right w:val="nil"/>
            </w:tcBorders>
            <w:shd w:val="clear" w:color="auto" w:fill="auto"/>
            <w:noWrap/>
            <w:vAlign w:val="center"/>
            <w:hideMark/>
          </w:tcPr>
          <w:p w14:paraId="78AEACB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Chris Rosewarne" w:date="2019-03-25T20:10:00Z"/>
                <w:rFonts w:ascii="Arial" w:hAnsi="Arial" w:cs="Arial"/>
                <w:color w:val="000000"/>
                <w:sz w:val="18"/>
                <w:szCs w:val="18"/>
                <w:lang w:val="en-AU" w:eastAsia="ja-JP"/>
              </w:rPr>
            </w:pPr>
            <w:ins w:id="60" w:author="Chris Rosewarne" w:date="2019-03-25T20:10:00Z">
              <w:r w:rsidRPr="004F38F4">
                <w:rPr>
                  <w:rFonts w:ascii="Arial" w:hAnsi="Arial" w:cs="Arial"/>
                  <w:color w:val="000000"/>
                  <w:sz w:val="18"/>
                  <w:szCs w:val="18"/>
                  <w:lang w:val="en-AU" w:eastAsia="ja-JP"/>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6023D83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Chris Rosewarne" w:date="2019-03-25T20:10:00Z"/>
                <w:rFonts w:ascii="Arial" w:hAnsi="Arial" w:cs="Arial"/>
                <w:color w:val="000000"/>
                <w:sz w:val="18"/>
                <w:szCs w:val="18"/>
                <w:lang w:val="en-AU" w:eastAsia="ja-JP"/>
              </w:rPr>
            </w:pPr>
            <w:ins w:id="62" w:author="Chris Rosewarne" w:date="2019-03-25T20:10:00Z">
              <w:r w:rsidRPr="004F38F4">
                <w:rPr>
                  <w:rFonts w:ascii="Arial" w:hAnsi="Arial" w:cs="Arial"/>
                  <w:color w:val="000000"/>
                  <w:sz w:val="18"/>
                  <w:szCs w:val="18"/>
                  <w:lang w:val="en-AU" w:eastAsia="ja-JP"/>
                </w:rPr>
                <w:t>V</w:t>
              </w:r>
            </w:ins>
          </w:p>
        </w:tc>
        <w:tc>
          <w:tcPr>
            <w:tcW w:w="1060" w:type="dxa"/>
            <w:tcBorders>
              <w:top w:val="nil"/>
              <w:left w:val="nil"/>
              <w:bottom w:val="single" w:sz="8" w:space="0" w:color="auto"/>
              <w:right w:val="nil"/>
            </w:tcBorders>
            <w:shd w:val="clear" w:color="auto" w:fill="auto"/>
            <w:noWrap/>
            <w:vAlign w:val="center"/>
            <w:hideMark/>
          </w:tcPr>
          <w:p w14:paraId="5A2BA98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Chris Rosewarne" w:date="2019-03-25T20:10:00Z"/>
                <w:rFonts w:ascii="Arial" w:hAnsi="Arial" w:cs="Arial"/>
                <w:color w:val="000000"/>
                <w:sz w:val="18"/>
                <w:szCs w:val="18"/>
                <w:lang w:val="en-AU" w:eastAsia="ja-JP"/>
              </w:rPr>
            </w:pPr>
            <w:ins w:id="64" w:author="Chris Rosewarne" w:date="2019-03-25T20:10:00Z">
              <w:r w:rsidRPr="004F38F4">
                <w:rPr>
                  <w:rFonts w:ascii="Arial" w:hAnsi="Arial" w:cs="Arial"/>
                  <w:color w:val="000000"/>
                  <w:sz w:val="18"/>
                  <w:szCs w:val="18"/>
                  <w:lang w:val="en-AU" w:eastAsia="ja-JP"/>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81456B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Chris Rosewarne" w:date="2019-03-25T20:10:00Z"/>
                <w:rFonts w:ascii="Arial" w:hAnsi="Arial" w:cs="Arial"/>
                <w:color w:val="000000"/>
                <w:sz w:val="18"/>
                <w:szCs w:val="18"/>
                <w:lang w:val="en-AU" w:eastAsia="ja-JP"/>
              </w:rPr>
            </w:pPr>
            <w:ins w:id="66" w:author="Chris Rosewarne" w:date="2019-03-25T20:10:00Z">
              <w:r w:rsidRPr="004F38F4">
                <w:rPr>
                  <w:rFonts w:ascii="Arial" w:hAnsi="Arial" w:cs="Arial"/>
                  <w:color w:val="000000"/>
                  <w:sz w:val="18"/>
                  <w:szCs w:val="18"/>
                  <w:lang w:val="en-AU" w:eastAsia="ja-JP"/>
                </w:rPr>
                <w:t>DecT</w:t>
              </w:r>
            </w:ins>
          </w:p>
        </w:tc>
      </w:tr>
      <w:tr w:rsidR="004F38F4" w:rsidRPr="004F38F4" w14:paraId="741C79C1" w14:textId="77777777" w:rsidTr="004F38F4">
        <w:trPr>
          <w:trHeight w:val="255"/>
          <w:ins w:id="67" w:author="Chris Rosewarne" w:date="2019-03-25T20: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E151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Chris Rosewarne" w:date="2019-03-25T20:10:00Z"/>
                <w:rFonts w:ascii="Arial" w:hAnsi="Arial" w:cs="Arial"/>
                <w:color w:val="000000"/>
                <w:sz w:val="18"/>
                <w:szCs w:val="18"/>
                <w:lang w:val="en-AU" w:eastAsia="ja-JP"/>
              </w:rPr>
            </w:pPr>
            <w:ins w:id="69" w:author="Chris Rosewarne" w:date="2019-03-25T20:10:00Z">
              <w:r w:rsidRPr="004F38F4">
                <w:rPr>
                  <w:rFonts w:ascii="Arial" w:hAnsi="Arial" w:cs="Arial"/>
                  <w:color w:val="000000"/>
                  <w:sz w:val="18"/>
                  <w:szCs w:val="18"/>
                  <w:lang w:val="en-AU" w:eastAsia="ja-JP"/>
                </w:rPr>
                <w:t>Class A1</w:t>
              </w:r>
            </w:ins>
          </w:p>
        </w:tc>
        <w:tc>
          <w:tcPr>
            <w:tcW w:w="1060" w:type="dxa"/>
            <w:tcBorders>
              <w:top w:val="nil"/>
              <w:left w:val="nil"/>
              <w:bottom w:val="nil"/>
              <w:right w:val="nil"/>
            </w:tcBorders>
            <w:shd w:val="clear" w:color="auto" w:fill="auto"/>
            <w:noWrap/>
            <w:vAlign w:val="center"/>
            <w:hideMark/>
          </w:tcPr>
          <w:p w14:paraId="4A8C729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Chris Rosewarne" w:date="2019-03-25T20:10:00Z"/>
                <w:rFonts w:ascii="Arial" w:hAnsi="Arial" w:cs="Arial"/>
                <w:color w:val="000000"/>
                <w:sz w:val="18"/>
                <w:szCs w:val="18"/>
                <w:lang w:val="en-AU" w:eastAsia="ja-JP"/>
              </w:rPr>
            </w:pPr>
            <w:ins w:id="71"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091402A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Chris Rosewarne" w:date="2019-03-25T20:10:00Z"/>
                <w:rFonts w:ascii="Arial" w:hAnsi="Arial" w:cs="Arial"/>
                <w:color w:val="000000"/>
                <w:sz w:val="18"/>
                <w:szCs w:val="18"/>
                <w:lang w:val="en-AU" w:eastAsia="ja-JP"/>
              </w:rPr>
            </w:pPr>
            <w:ins w:id="73" w:author="Chris Rosewarne" w:date="2019-03-25T20:10:00Z">
              <w:r w:rsidRPr="004F38F4">
                <w:rPr>
                  <w:rFonts w:ascii="Arial" w:hAnsi="Arial" w:cs="Arial"/>
                  <w:color w:val="000000"/>
                  <w:sz w:val="18"/>
                  <w:szCs w:val="18"/>
                  <w:lang w:val="en-AU" w:eastAsia="ja-JP"/>
                </w:rPr>
                <w:t>0.01%</w:t>
              </w:r>
            </w:ins>
          </w:p>
        </w:tc>
        <w:tc>
          <w:tcPr>
            <w:tcW w:w="2061" w:type="dxa"/>
            <w:tcBorders>
              <w:top w:val="nil"/>
              <w:left w:val="nil"/>
              <w:bottom w:val="nil"/>
              <w:right w:val="single" w:sz="4" w:space="0" w:color="auto"/>
            </w:tcBorders>
            <w:shd w:val="clear" w:color="auto" w:fill="auto"/>
            <w:noWrap/>
            <w:vAlign w:val="center"/>
            <w:hideMark/>
          </w:tcPr>
          <w:p w14:paraId="5FB5F88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Chris Rosewarne" w:date="2019-03-25T20:10:00Z"/>
                <w:rFonts w:ascii="Arial" w:hAnsi="Arial" w:cs="Arial"/>
                <w:color w:val="000000"/>
                <w:sz w:val="18"/>
                <w:szCs w:val="18"/>
                <w:lang w:val="en-AU" w:eastAsia="ja-JP"/>
              </w:rPr>
            </w:pPr>
            <w:ins w:id="75"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630B968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Chris Rosewarne" w:date="2019-03-25T20:10:00Z"/>
                <w:rFonts w:ascii="Arial" w:hAnsi="Arial" w:cs="Arial"/>
                <w:color w:val="000000"/>
                <w:sz w:val="18"/>
                <w:szCs w:val="18"/>
                <w:lang w:val="en-AU" w:eastAsia="ja-JP"/>
              </w:rPr>
            </w:pPr>
            <w:ins w:id="77" w:author="Chris Rosewarne" w:date="2019-03-25T20:10:00Z">
              <w:r w:rsidRPr="004F38F4">
                <w:rPr>
                  <w:rFonts w:ascii="Arial" w:hAnsi="Arial" w:cs="Arial"/>
                  <w:color w:val="000000"/>
                  <w:sz w:val="18"/>
                  <w:szCs w:val="18"/>
                  <w:lang w:val="en-AU" w:eastAsia="ja-JP"/>
                </w:rPr>
                <w:t>97%</w:t>
              </w:r>
            </w:ins>
          </w:p>
        </w:tc>
        <w:tc>
          <w:tcPr>
            <w:tcW w:w="1060" w:type="dxa"/>
            <w:tcBorders>
              <w:top w:val="nil"/>
              <w:left w:val="nil"/>
              <w:bottom w:val="nil"/>
              <w:right w:val="single" w:sz="8" w:space="0" w:color="auto"/>
            </w:tcBorders>
            <w:shd w:val="clear" w:color="auto" w:fill="auto"/>
            <w:noWrap/>
            <w:vAlign w:val="center"/>
            <w:hideMark/>
          </w:tcPr>
          <w:p w14:paraId="4E998F5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Chris Rosewarne" w:date="2019-03-25T20:10:00Z"/>
                <w:rFonts w:ascii="Arial" w:hAnsi="Arial" w:cs="Arial"/>
                <w:color w:val="000000"/>
                <w:sz w:val="18"/>
                <w:szCs w:val="18"/>
                <w:lang w:val="en-AU" w:eastAsia="ja-JP"/>
              </w:rPr>
            </w:pPr>
            <w:ins w:id="79" w:author="Chris Rosewarne" w:date="2019-03-25T20:10:00Z">
              <w:r w:rsidRPr="004F38F4">
                <w:rPr>
                  <w:rFonts w:ascii="Arial" w:hAnsi="Arial" w:cs="Arial"/>
                  <w:color w:val="000000"/>
                  <w:sz w:val="18"/>
                  <w:szCs w:val="18"/>
                  <w:lang w:val="en-AU" w:eastAsia="ja-JP"/>
                </w:rPr>
                <w:t>100%</w:t>
              </w:r>
            </w:ins>
          </w:p>
        </w:tc>
      </w:tr>
      <w:tr w:rsidR="004F38F4" w:rsidRPr="004F38F4" w14:paraId="5722A3C9" w14:textId="77777777" w:rsidTr="004F38F4">
        <w:trPr>
          <w:trHeight w:val="255"/>
          <w:ins w:id="80"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0377E51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Chris Rosewarne" w:date="2019-03-25T20:10:00Z"/>
                <w:rFonts w:ascii="Arial" w:hAnsi="Arial" w:cs="Arial"/>
                <w:color w:val="000000"/>
                <w:sz w:val="18"/>
                <w:szCs w:val="18"/>
                <w:lang w:val="en-AU" w:eastAsia="ja-JP"/>
              </w:rPr>
            </w:pPr>
            <w:ins w:id="82" w:author="Chris Rosewarne" w:date="2019-03-25T20:10:00Z">
              <w:r w:rsidRPr="004F38F4">
                <w:rPr>
                  <w:rFonts w:ascii="Arial" w:hAnsi="Arial" w:cs="Arial"/>
                  <w:color w:val="000000"/>
                  <w:sz w:val="18"/>
                  <w:szCs w:val="18"/>
                  <w:lang w:val="en-AU" w:eastAsia="ja-JP"/>
                </w:rPr>
                <w:t>Class A2</w:t>
              </w:r>
            </w:ins>
          </w:p>
        </w:tc>
        <w:tc>
          <w:tcPr>
            <w:tcW w:w="1060" w:type="dxa"/>
            <w:tcBorders>
              <w:top w:val="nil"/>
              <w:left w:val="nil"/>
              <w:bottom w:val="nil"/>
              <w:right w:val="nil"/>
            </w:tcBorders>
            <w:shd w:val="clear" w:color="auto" w:fill="auto"/>
            <w:noWrap/>
            <w:vAlign w:val="center"/>
            <w:hideMark/>
          </w:tcPr>
          <w:p w14:paraId="299B6BB5"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Chris Rosewarne" w:date="2019-03-25T20:10:00Z"/>
                <w:rFonts w:ascii="Arial" w:hAnsi="Arial" w:cs="Arial"/>
                <w:color w:val="000000"/>
                <w:sz w:val="18"/>
                <w:szCs w:val="18"/>
                <w:lang w:val="en-AU" w:eastAsia="ja-JP"/>
              </w:rPr>
            </w:pPr>
            <w:ins w:id="84"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4A7FD0E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Chris Rosewarne" w:date="2019-03-25T20:10:00Z"/>
                <w:rFonts w:ascii="Arial" w:hAnsi="Arial" w:cs="Arial"/>
                <w:color w:val="000000"/>
                <w:sz w:val="18"/>
                <w:szCs w:val="18"/>
                <w:lang w:val="en-AU" w:eastAsia="ja-JP"/>
              </w:rPr>
            </w:pPr>
            <w:ins w:id="86" w:author="Chris Rosewarne" w:date="2019-03-25T20:10:00Z">
              <w:r w:rsidRPr="004F38F4">
                <w:rPr>
                  <w:rFonts w:ascii="Arial" w:hAnsi="Arial" w:cs="Arial"/>
                  <w:color w:val="000000"/>
                  <w:sz w:val="18"/>
                  <w:szCs w:val="18"/>
                  <w:lang w:val="en-AU" w:eastAsia="ja-JP"/>
                </w:rPr>
                <w:t>0.07%</w:t>
              </w:r>
            </w:ins>
          </w:p>
        </w:tc>
        <w:tc>
          <w:tcPr>
            <w:tcW w:w="2061" w:type="dxa"/>
            <w:tcBorders>
              <w:top w:val="nil"/>
              <w:left w:val="nil"/>
              <w:bottom w:val="nil"/>
              <w:right w:val="single" w:sz="4" w:space="0" w:color="auto"/>
            </w:tcBorders>
            <w:shd w:val="clear" w:color="auto" w:fill="auto"/>
            <w:noWrap/>
            <w:vAlign w:val="center"/>
            <w:hideMark/>
          </w:tcPr>
          <w:p w14:paraId="247CFE3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Chris Rosewarne" w:date="2019-03-25T20:10:00Z"/>
                <w:rFonts w:ascii="Arial" w:hAnsi="Arial" w:cs="Arial"/>
                <w:color w:val="000000"/>
                <w:sz w:val="18"/>
                <w:szCs w:val="18"/>
                <w:lang w:val="en-AU" w:eastAsia="ja-JP"/>
              </w:rPr>
            </w:pPr>
            <w:ins w:id="88" w:author="Chris Rosewarne" w:date="2019-03-25T20:10:00Z">
              <w:r w:rsidRPr="004F38F4">
                <w:rPr>
                  <w:rFonts w:ascii="Arial" w:hAnsi="Arial" w:cs="Arial"/>
                  <w:color w:val="000000"/>
                  <w:sz w:val="18"/>
                  <w:szCs w:val="18"/>
                  <w:lang w:val="en-AU" w:eastAsia="ja-JP"/>
                </w:rPr>
                <w:t>-0.05%</w:t>
              </w:r>
            </w:ins>
          </w:p>
        </w:tc>
        <w:tc>
          <w:tcPr>
            <w:tcW w:w="1060" w:type="dxa"/>
            <w:tcBorders>
              <w:top w:val="nil"/>
              <w:left w:val="nil"/>
              <w:bottom w:val="nil"/>
              <w:right w:val="nil"/>
            </w:tcBorders>
            <w:shd w:val="clear" w:color="auto" w:fill="auto"/>
            <w:noWrap/>
            <w:vAlign w:val="center"/>
            <w:hideMark/>
          </w:tcPr>
          <w:p w14:paraId="6A31397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Chris Rosewarne" w:date="2019-03-25T20:10:00Z"/>
                <w:rFonts w:ascii="Arial" w:hAnsi="Arial" w:cs="Arial"/>
                <w:color w:val="000000"/>
                <w:sz w:val="18"/>
                <w:szCs w:val="18"/>
                <w:lang w:val="en-AU" w:eastAsia="ja-JP"/>
              </w:rPr>
            </w:pPr>
            <w:ins w:id="90" w:author="Chris Rosewarne" w:date="2019-03-25T20:10:00Z">
              <w:r w:rsidRPr="004F38F4">
                <w:rPr>
                  <w:rFonts w:ascii="Arial" w:hAnsi="Arial" w:cs="Arial"/>
                  <w:color w:val="000000"/>
                  <w:sz w:val="18"/>
                  <w:szCs w:val="18"/>
                  <w:lang w:val="en-AU" w:eastAsia="ja-JP"/>
                </w:rPr>
                <w:t>97%</w:t>
              </w:r>
            </w:ins>
          </w:p>
        </w:tc>
        <w:tc>
          <w:tcPr>
            <w:tcW w:w="1060" w:type="dxa"/>
            <w:tcBorders>
              <w:top w:val="nil"/>
              <w:left w:val="nil"/>
              <w:bottom w:val="nil"/>
              <w:right w:val="single" w:sz="8" w:space="0" w:color="auto"/>
            </w:tcBorders>
            <w:shd w:val="clear" w:color="auto" w:fill="auto"/>
            <w:noWrap/>
            <w:vAlign w:val="center"/>
            <w:hideMark/>
          </w:tcPr>
          <w:p w14:paraId="7D76F1A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Chris Rosewarne" w:date="2019-03-25T20:10:00Z"/>
                <w:rFonts w:ascii="Arial" w:hAnsi="Arial" w:cs="Arial"/>
                <w:color w:val="000000"/>
                <w:sz w:val="18"/>
                <w:szCs w:val="18"/>
                <w:lang w:val="en-AU" w:eastAsia="ja-JP"/>
              </w:rPr>
            </w:pPr>
            <w:ins w:id="92" w:author="Chris Rosewarne" w:date="2019-03-25T20:10:00Z">
              <w:r w:rsidRPr="004F38F4">
                <w:rPr>
                  <w:rFonts w:ascii="Arial" w:hAnsi="Arial" w:cs="Arial"/>
                  <w:color w:val="000000"/>
                  <w:sz w:val="18"/>
                  <w:szCs w:val="18"/>
                  <w:lang w:val="en-AU" w:eastAsia="ja-JP"/>
                </w:rPr>
                <w:t>94%</w:t>
              </w:r>
            </w:ins>
          </w:p>
        </w:tc>
      </w:tr>
      <w:tr w:rsidR="004F38F4" w:rsidRPr="004F38F4" w14:paraId="1355C1D9" w14:textId="77777777" w:rsidTr="004F38F4">
        <w:trPr>
          <w:trHeight w:val="255"/>
          <w:ins w:id="93"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66F22E5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Chris Rosewarne" w:date="2019-03-25T20:10:00Z"/>
                <w:rFonts w:ascii="Arial" w:hAnsi="Arial" w:cs="Arial"/>
                <w:color w:val="000000"/>
                <w:sz w:val="18"/>
                <w:szCs w:val="18"/>
                <w:lang w:val="en-AU" w:eastAsia="ja-JP"/>
              </w:rPr>
            </w:pPr>
            <w:ins w:id="95" w:author="Chris Rosewarne" w:date="2019-03-25T20:10:00Z">
              <w:r w:rsidRPr="004F38F4">
                <w:rPr>
                  <w:rFonts w:ascii="Arial" w:hAnsi="Arial" w:cs="Arial"/>
                  <w:color w:val="000000"/>
                  <w:sz w:val="18"/>
                  <w:szCs w:val="18"/>
                  <w:lang w:val="en-AU" w:eastAsia="ja-JP"/>
                </w:rPr>
                <w:t>Class B</w:t>
              </w:r>
            </w:ins>
          </w:p>
        </w:tc>
        <w:tc>
          <w:tcPr>
            <w:tcW w:w="1060" w:type="dxa"/>
            <w:tcBorders>
              <w:top w:val="nil"/>
              <w:left w:val="nil"/>
              <w:bottom w:val="nil"/>
              <w:right w:val="nil"/>
            </w:tcBorders>
            <w:shd w:val="clear" w:color="auto" w:fill="auto"/>
            <w:noWrap/>
            <w:vAlign w:val="center"/>
            <w:hideMark/>
          </w:tcPr>
          <w:p w14:paraId="73E95F2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Chris Rosewarne" w:date="2019-03-25T20:10:00Z"/>
                <w:rFonts w:ascii="Arial" w:hAnsi="Arial" w:cs="Arial"/>
                <w:color w:val="000000"/>
                <w:sz w:val="18"/>
                <w:szCs w:val="18"/>
                <w:lang w:val="en-AU" w:eastAsia="ja-JP"/>
              </w:rPr>
            </w:pPr>
            <w:ins w:id="97"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5AF546C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Chris Rosewarne" w:date="2019-03-25T20:10:00Z"/>
                <w:rFonts w:ascii="Arial" w:hAnsi="Arial" w:cs="Arial"/>
                <w:color w:val="000000"/>
                <w:sz w:val="18"/>
                <w:szCs w:val="18"/>
                <w:lang w:val="en-AU" w:eastAsia="ja-JP"/>
              </w:rPr>
            </w:pPr>
            <w:ins w:id="99" w:author="Chris Rosewarne" w:date="2019-03-25T20:10:00Z">
              <w:r w:rsidRPr="004F38F4">
                <w:rPr>
                  <w:rFonts w:ascii="Arial" w:hAnsi="Arial" w:cs="Arial"/>
                  <w:color w:val="000000"/>
                  <w:sz w:val="18"/>
                  <w:szCs w:val="18"/>
                  <w:lang w:val="en-AU" w:eastAsia="ja-JP"/>
                </w:rPr>
                <w:t>-0.04%</w:t>
              </w:r>
            </w:ins>
          </w:p>
        </w:tc>
        <w:tc>
          <w:tcPr>
            <w:tcW w:w="2061" w:type="dxa"/>
            <w:tcBorders>
              <w:top w:val="nil"/>
              <w:left w:val="nil"/>
              <w:bottom w:val="nil"/>
              <w:right w:val="single" w:sz="4" w:space="0" w:color="auto"/>
            </w:tcBorders>
            <w:shd w:val="clear" w:color="auto" w:fill="auto"/>
            <w:noWrap/>
            <w:vAlign w:val="center"/>
            <w:hideMark/>
          </w:tcPr>
          <w:p w14:paraId="0EA9C6E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Chris Rosewarne" w:date="2019-03-25T20:10:00Z"/>
                <w:rFonts w:ascii="Arial" w:hAnsi="Arial" w:cs="Arial"/>
                <w:color w:val="000000"/>
                <w:sz w:val="18"/>
                <w:szCs w:val="18"/>
                <w:lang w:val="en-AU" w:eastAsia="ja-JP"/>
              </w:rPr>
            </w:pPr>
            <w:ins w:id="101" w:author="Chris Rosewarne" w:date="2019-03-25T20:10:00Z">
              <w:r w:rsidRPr="004F38F4">
                <w:rPr>
                  <w:rFonts w:ascii="Arial" w:hAnsi="Arial" w:cs="Arial"/>
                  <w:color w:val="000000"/>
                  <w:sz w:val="18"/>
                  <w:szCs w:val="18"/>
                  <w:lang w:val="en-AU" w:eastAsia="ja-JP"/>
                </w:rPr>
                <w:t>0.03%</w:t>
              </w:r>
            </w:ins>
          </w:p>
        </w:tc>
        <w:tc>
          <w:tcPr>
            <w:tcW w:w="1060" w:type="dxa"/>
            <w:tcBorders>
              <w:top w:val="nil"/>
              <w:left w:val="nil"/>
              <w:bottom w:val="nil"/>
              <w:right w:val="nil"/>
            </w:tcBorders>
            <w:shd w:val="clear" w:color="auto" w:fill="auto"/>
            <w:noWrap/>
            <w:vAlign w:val="center"/>
            <w:hideMark/>
          </w:tcPr>
          <w:p w14:paraId="2240F1C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Chris Rosewarne" w:date="2019-03-25T20:10:00Z"/>
                <w:rFonts w:ascii="Arial" w:hAnsi="Arial" w:cs="Arial"/>
                <w:color w:val="000000"/>
                <w:sz w:val="18"/>
                <w:szCs w:val="18"/>
                <w:lang w:val="en-AU" w:eastAsia="ja-JP"/>
              </w:rPr>
            </w:pPr>
            <w:ins w:id="103" w:author="Chris Rosewarne" w:date="2019-03-25T20:10:00Z">
              <w:r w:rsidRPr="004F38F4">
                <w:rPr>
                  <w:rFonts w:ascii="Arial" w:hAnsi="Arial" w:cs="Arial"/>
                  <w:color w:val="000000"/>
                  <w:sz w:val="18"/>
                  <w:szCs w:val="18"/>
                  <w:lang w:val="en-AU" w:eastAsia="ja-JP"/>
                </w:rPr>
                <w:t>97%</w:t>
              </w:r>
            </w:ins>
          </w:p>
        </w:tc>
        <w:tc>
          <w:tcPr>
            <w:tcW w:w="1060" w:type="dxa"/>
            <w:tcBorders>
              <w:top w:val="nil"/>
              <w:left w:val="nil"/>
              <w:bottom w:val="nil"/>
              <w:right w:val="single" w:sz="8" w:space="0" w:color="auto"/>
            </w:tcBorders>
            <w:shd w:val="clear" w:color="auto" w:fill="auto"/>
            <w:noWrap/>
            <w:vAlign w:val="center"/>
            <w:hideMark/>
          </w:tcPr>
          <w:p w14:paraId="3089037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Chris Rosewarne" w:date="2019-03-25T20:10:00Z"/>
                <w:rFonts w:ascii="Arial" w:hAnsi="Arial" w:cs="Arial"/>
                <w:color w:val="000000"/>
                <w:sz w:val="18"/>
                <w:szCs w:val="18"/>
                <w:lang w:val="en-AU" w:eastAsia="ja-JP"/>
              </w:rPr>
            </w:pPr>
            <w:ins w:id="105" w:author="Chris Rosewarne" w:date="2019-03-25T20:10:00Z">
              <w:r w:rsidRPr="004F38F4">
                <w:rPr>
                  <w:rFonts w:ascii="Arial" w:hAnsi="Arial" w:cs="Arial"/>
                  <w:color w:val="000000"/>
                  <w:sz w:val="18"/>
                  <w:szCs w:val="18"/>
                  <w:lang w:val="en-AU" w:eastAsia="ja-JP"/>
                </w:rPr>
                <w:t>101%</w:t>
              </w:r>
            </w:ins>
          </w:p>
        </w:tc>
      </w:tr>
      <w:tr w:rsidR="004F38F4" w:rsidRPr="004F38F4" w14:paraId="528508F2" w14:textId="77777777" w:rsidTr="004F38F4">
        <w:trPr>
          <w:trHeight w:val="255"/>
          <w:ins w:id="106"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5BFA535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Chris Rosewarne" w:date="2019-03-25T20:10:00Z"/>
                <w:rFonts w:ascii="Arial" w:hAnsi="Arial" w:cs="Arial"/>
                <w:color w:val="000000"/>
                <w:sz w:val="18"/>
                <w:szCs w:val="18"/>
                <w:lang w:val="en-AU" w:eastAsia="ja-JP"/>
              </w:rPr>
            </w:pPr>
            <w:ins w:id="108" w:author="Chris Rosewarne" w:date="2019-03-25T20:10:00Z">
              <w:r w:rsidRPr="004F38F4">
                <w:rPr>
                  <w:rFonts w:ascii="Arial" w:hAnsi="Arial" w:cs="Arial"/>
                  <w:color w:val="000000"/>
                  <w:sz w:val="18"/>
                  <w:szCs w:val="18"/>
                  <w:lang w:val="en-AU" w:eastAsia="ja-JP"/>
                </w:rPr>
                <w:t>Class C</w:t>
              </w:r>
            </w:ins>
          </w:p>
        </w:tc>
        <w:tc>
          <w:tcPr>
            <w:tcW w:w="1060" w:type="dxa"/>
            <w:tcBorders>
              <w:top w:val="nil"/>
              <w:left w:val="nil"/>
              <w:bottom w:val="nil"/>
              <w:right w:val="nil"/>
            </w:tcBorders>
            <w:shd w:val="clear" w:color="auto" w:fill="auto"/>
            <w:noWrap/>
            <w:vAlign w:val="center"/>
            <w:hideMark/>
          </w:tcPr>
          <w:p w14:paraId="2D5CCCB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Chris Rosewarne" w:date="2019-03-25T20:10:00Z"/>
                <w:rFonts w:ascii="Arial" w:hAnsi="Arial" w:cs="Arial"/>
                <w:color w:val="000000"/>
                <w:sz w:val="18"/>
                <w:szCs w:val="18"/>
                <w:lang w:val="en-AU" w:eastAsia="ja-JP"/>
              </w:rPr>
            </w:pPr>
            <w:ins w:id="110"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5C2719B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Chris Rosewarne" w:date="2019-03-25T20:10:00Z"/>
                <w:rFonts w:ascii="Arial" w:hAnsi="Arial" w:cs="Arial"/>
                <w:color w:val="000000"/>
                <w:sz w:val="18"/>
                <w:szCs w:val="18"/>
                <w:lang w:val="en-AU" w:eastAsia="ja-JP"/>
              </w:rPr>
            </w:pPr>
            <w:ins w:id="112" w:author="Chris Rosewarne" w:date="2019-03-25T20:10:00Z">
              <w:r w:rsidRPr="004F38F4">
                <w:rPr>
                  <w:rFonts w:ascii="Arial" w:hAnsi="Arial" w:cs="Arial"/>
                  <w:color w:val="000000"/>
                  <w:sz w:val="18"/>
                  <w:szCs w:val="18"/>
                  <w:lang w:val="en-AU" w:eastAsia="ja-JP"/>
                </w:rPr>
                <w:t>-0.10%</w:t>
              </w:r>
            </w:ins>
          </w:p>
        </w:tc>
        <w:tc>
          <w:tcPr>
            <w:tcW w:w="2061" w:type="dxa"/>
            <w:tcBorders>
              <w:top w:val="nil"/>
              <w:left w:val="nil"/>
              <w:bottom w:val="nil"/>
              <w:right w:val="single" w:sz="4" w:space="0" w:color="auto"/>
            </w:tcBorders>
            <w:shd w:val="clear" w:color="auto" w:fill="auto"/>
            <w:noWrap/>
            <w:vAlign w:val="center"/>
            <w:hideMark/>
          </w:tcPr>
          <w:p w14:paraId="631378D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Chris Rosewarne" w:date="2019-03-25T20:10:00Z"/>
                <w:rFonts w:ascii="Arial" w:hAnsi="Arial" w:cs="Arial"/>
                <w:color w:val="000000"/>
                <w:sz w:val="18"/>
                <w:szCs w:val="18"/>
                <w:lang w:val="en-AU" w:eastAsia="ja-JP"/>
              </w:rPr>
            </w:pPr>
            <w:ins w:id="114"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7D10DD99"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Chris Rosewarne" w:date="2019-03-25T20:10:00Z"/>
                <w:rFonts w:ascii="Arial" w:hAnsi="Arial" w:cs="Arial"/>
                <w:color w:val="000000"/>
                <w:sz w:val="18"/>
                <w:szCs w:val="18"/>
                <w:lang w:val="en-AU" w:eastAsia="ja-JP"/>
              </w:rPr>
            </w:pPr>
            <w:ins w:id="116" w:author="Chris Rosewarne" w:date="2019-03-25T20:10:00Z">
              <w:r w:rsidRPr="004F38F4">
                <w:rPr>
                  <w:rFonts w:ascii="Arial" w:hAnsi="Arial" w:cs="Arial"/>
                  <w:color w:val="000000"/>
                  <w:sz w:val="18"/>
                  <w:szCs w:val="18"/>
                  <w:lang w:val="en-AU" w:eastAsia="ja-JP"/>
                </w:rPr>
                <w:t>96%</w:t>
              </w:r>
            </w:ins>
          </w:p>
        </w:tc>
        <w:tc>
          <w:tcPr>
            <w:tcW w:w="1060" w:type="dxa"/>
            <w:tcBorders>
              <w:top w:val="nil"/>
              <w:left w:val="nil"/>
              <w:bottom w:val="nil"/>
              <w:right w:val="single" w:sz="8" w:space="0" w:color="auto"/>
            </w:tcBorders>
            <w:shd w:val="clear" w:color="auto" w:fill="auto"/>
            <w:noWrap/>
            <w:vAlign w:val="center"/>
            <w:hideMark/>
          </w:tcPr>
          <w:p w14:paraId="0B12279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Chris Rosewarne" w:date="2019-03-25T20:10:00Z"/>
                <w:rFonts w:ascii="Arial" w:hAnsi="Arial" w:cs="Arial"/>
                <w:color w:val="000000"/>
                <w:sz w:val="18"/>
                <w:szCs w:val="18"/>
                <w:lang w:val="en-AU" w:eastAsia="ja-JP"/>
              </w:rPr>
            </w:pPr>
            <w:ins w:id="118" w:author="Chris Rosewarne" w:date="2019-03-25T20:10:00Z">
              <w:r w:rsidRPr="004F38F4">
                <w:rPr>
                  <w:rFonts w:ascii="Arial" w:hAnsi="Arial" w:cs="Arial"/>
                  <w:color w:val="000000"/>
                  <w:sz w:val="18"/>
                  <w:szCs w:val="18"/>
                  <w:lang w:val="en-AU" w:eastAsia="ja-JP"/>
                </w:rPr>
                <w:t>98%</w:t>
              </w:r>
            </w:ins>
          </w:p>
        </w:tc>
      </w:tr>
      <w:tr w:rsidR="004F38F4" w:rsidRPr="004F38F4" w14:paraId="53EF97E0" w14:textId="77777777" w:rsidTr="004F38F4">
        <w:trPr>
          <w:trHeight w:val="255"/>
          <w:ins w:id="119"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54B4FDE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Chris Rosewarne" w:date="2019-03-25T20:10:00Z"/>
                <w:rFonts w:ascii="Arial" w:hAnsi="Arial" w:cs="Arial"/>
                <w:color w:val="000000"/>
                <w:sz w:val="18"/>
                <w:szCs w:val="18"/>
                <w:lang w:val="en-AU" w:eastAsia="ja-JP"/>
              </w:rPr>
            </w:pPr>
            <w:ins w:id="121" w:author="Chris Rosewarne" w:date="2019-03-25T20:10:00Z">
              <w:r w:rsidRPr="004F38F4">
                <w:rPr>
                  <w:rFonts w:ascii="Arial" w:hAnsi="Arial" w:cs="Arial"/>
                  <w:color w:val="000000"/>
                  <w:sz w:val="18"/>
                  <w:szCs w:val="18"/>
                  <w:lang w:val="en-AU" w:eastAsia="ja-JP"/>
                </w:rPr>
                <w:t>Class E</w:t>
              </w:r>
            </w:ins>
          </w:p>
        </w:tc>
        <w:tc>
          <w:tcPr>
            <w:tcW w:w="1060" w:type="dxa"/>
            <w:tcBorders>
              <w:top w:val="nil"/>
              <w:left w:val="nil"/>
              <w:bottom w:val="nil"/>
              <w:right w:val="nil"/>
            </w:tcBorders>
            <w:shd w:val="clear" w:color="auto" w:fill="auto"/>
            <w:noWrap/>
            <w:vAlign w:val="center"/>
            <w:hideMark/>
          </w:tcPr>
          <w:p w14:paraId="3E7CBC5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Chris Rosewarne" w:date="2019-03-25T20:10:00Z"/>
                <w:rFonts w:ascii="Arial" w:hAnsi="Arial" w:cs="Arial"/>
                <w:color w:val="000000"/>
                <w:sz w:val="18"/>
                <w:szCs w:val="18"/>
                <w:lang w:val="en-AU" w:eastAsia="ja-JP"/>
              </w:rPr>
            </w:pPr>
            <w:ins w:id="123" w:author="Chris Rosewarne" w:date="2019-03-25T20:10:00Z">
              <w:r w:rsidRPr="004F38F4">
                <w:rPr>
                  <w:rFonts w:ascii="Arial" w:hAnsi="Arial" w:cs="Arial"/>
                  <w:color w:val="000000"/>
                  <w:sz w:val="18"/>
                  <w:szCs w:val="18"/>
                  <w:lang w:val="en-AU" w:eastAsia="ja-JP"/>
                </w:rPr>
                <w:t>0.00%</w:t>
              </w:r>
            </w:ins>
          </w:p>
        </w:tc>
        <w:tc>
          <w:tcPr>
            <w:tcW w:w="1060" w:type="dxa"/>
            <w:tcBorders>
              <w:top w:val="nil"/>
              <w:left w:val="nil"/>
              <w:bottom w:val="nil"/>
              <w:right w:val="nil"/>
            </w:tcBorders>
            <w:shd w:val="clear" w:color="auto" w:fill="auto"/>
            <w:noWrap/>
            <w:vAlign w:val="center"/>
            <w:hideMark/>
          </w:tcPr>
          <w:p w14:paraId="52531FE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Chris Rosewarne" w:date="2019-03-25T20:10:00Z"/>
                <w:rFonts w:ascii="Arial" w:hAnsi="Arial" w:cs="Arial"/>
                <w:color w:val="000000"/>
                <w:sz w:val="18"/>
                <w:szCs w:val="18"/>
                <w:lang w:val="en-AU" w:eastAsia="ja-JP"/>
              </w:rPr>
            </w:pPr>
            <w:ins w:id="125" w:author="Chris Rosewarne" w:date="2019-03-25T20:10:00Z">
              <w:r w:rsidRPr="004F38F4">
                <w:rPr>
                  <w:rFonts w:ascii="Arial" w:hAnsi="Arial" w:cs="Arial"/>
                  <w:color w:val="000000"/>
                  <w:sz w:val="18"/>
                  <w:szCs w:val="18"/>
                  <w:lang w:val="en-AU" w:eastAsia="ja-JP"/>
                </w:rPr>
                <w:t>0.03%</w:t>
              </w:r>
            </w:ins>
          </w:p>
        </w:tc>
        <w:tc>
          <w:tcPr>
            <w:tcW w:w="2061" w:type="dxa"/>
            <w:tcBorders>
              <w:top w:val="nil"/>
              <w:left w:val="nil"/>
              <w:bottom w:val="nil"/>
              <w:right w:val="single" w:sz="4" w:space="0" w:color="auto"/>
            </w:tcBorders>
            <w:shd w:val="clear" w:color="auto" w:fill="auto"/>
            <w:noWrap/>
            <w:vAlign w:val="center"/>
            <w:hideMark/>
          </w:tcPr>
          <w:p w14:paraId="59FB3B1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Chris Rosewarne" w:date="2019-03-25T20:10:00Z"/>
                <w:rFonts w:ascii="Arial" w:hAnsi="Arial" w:cs="Arial"/>
                <w:color w:val="000000"/>
                <w:sz w:val="18"/>
                <w:szCs w:val="18"/>
                <w:lang w:val="en-AU" w:eastAsia="ja-JP"/>
              </w:rPr>
            </w:pPr>
            <w:ins w:id="127" w:author="Chris Rosewarne" w:date="2019-03-25T20:10:00Z">
              <w:r w:rsidRPr="004F38F4">
                <w:rPr>
                  <w:rFonts w:ascii="Arial" w:hAnsi="Arial" w:cs="Arial"/>
                  <w:color w:val="000000"/>
                  <w:sz w:val="18"/>
                  <w:szCs w:val="18"/>
                  <w:lang w:val="en-AU" w:eastAsia="ja-JP"/>
                </w:rPr>
                <w:t>-0.14%</w:t>
              </w:r>
            </w:ins>
          </w:p>
        </w:tc>
        <w:tc>
          <w:tcPr>
            <w:tcW w:w="1060" w:type="dxa"/>
            <w:tcBorders>
              <w:top w:val="nil"/>
              <w:left w:val="nil"/>
              <w:bottom w:val="nil"/>
              <w:right w:val="nil"/>
            </w:tcBorders>
            <w:shd w:val="clear" w:color="auto" w:fill="auto"/>
            <w:noWrap/>
            <w:vAlign w:val="center"/>
            <w:hideMark/>
          </w:tcPr>
          <w:p w14:paraId="1616528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Chris Rosewarne" w:date="2019-03-25T20:10:00Z"/>
                <w:rFonts w:ascii="Arial" w:hAnsi="Arial" w:cs="Arial"/>
                <w:color w:val="000000"/>
                <w:sz w:val="18"/>
                <w:szCs w:val="18"/>
                <w:lang w:val="en-AU" w:eastAsia="ja-JP"/>
              </w:rPr>
            </w:pPr>
            <w:ins w:id="129" w:author="Chris Rosewarne" w:date="2019-03-25T20:10:00Z">
              <w:r w:rsidRPr="004F38F4">
                <w:rPr>
                  <w:rFonts w:ascii="Arial" w:hAnsi="Arial" w:cs="Arial"/>
                  <w:color w:val="000000"/>
                  <w:sz w:val="18"/>
                  <w:szCs w:val="18"/>
                  <w:lang w:val="en-AU" w:eastAsia="ja-JP"/>
                </w:rPr>
                <w:t>95%</w:t>
              </w:r>
            </w:ins>
          </w:p>
        </w:tc>
        <w:tc>
          <w:tcPr>
            <w:tcW w:w="1060" w:type="dxa"/>
            <w:tcBorders>
              <w:top w:val="nil"/>
              <w:left w:val="nil"/>
              <w:bottom w:val="nil"/>
              <w:right w:val="single" w:sz="8" w:space="0" w:color="auto"/>
            </w:tcBorders>
            <w:shd w:val="clear" w:color="auto" w:fill="auto"/>
            <w:noWrap/>
            <w:vAlign w:val="center"/>
            <w:hideMark/>
          </w:tcPr>
          <w:p w14:paraId="7168938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Chris Rosewarne" w:date="2019-03-25T20:10:00Z"/>
                <w:rFonts w:ascii="Arial" w:hAnsi="Arial" w:cs="Arial"/>
                <w:color w:val="000000"/>
                <w:sz w:val="18"/>
                <w:szCs w:val="18"/>
                <w:lang w:val="en-AU" w:eastAsia="ja-JP"/>
              </w:rPr>
            </w:pPr>
            <w:ins w:id="131" w:author="Chris Rosewarne" w:date="2019-03-25T20:10:00Z">
              <w:r w:rsidRPr="004F38F4">
                <w:rPr>
                  <w:rFonts w:ascii="Arial" w:hAnsi="Arial" w:cs="Arial"/>
                  <w:color w:val="000000"/>
                  <w:sz w:val="18"/>
                  <w:szCs w:val="18"/>
                  <w:lang w:val="en-AU" w:eastAsia="ja-JP"/>
                </w:rPr>
                <w:t>102%</w:t>
              </w:r>
            </w:ins>
          </w:p>
        </w:tc>
      </w:tr>
      <w:tr w:rsidR="004F38F4" w:rsidRPr="004F38F4" w14:paraId="5A9097F1" w14:textId="77777777" w:rsidTr="004F38F4">
        <w:trPr>
          <w:trHeight w:val="255"/>
          <w:ins w:id="132" w:author="Chris Rosewarne" w:date="2019-03-25T20: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A2485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Chris Rosewarne" w:date="2019-03-25T20:10:00Z"/>
                <w:rFonts w:ascii="Arial" w:hAnsi="Arial" w:cs="Arial"/>
                <w:b/>
                <w:bCs/>
                <w:color w:val="000000"/>
                <w:sz w:val="18"/>
                <w:szCs w:val="18"/>
                <w:lang w:val="en-AU" w:eastAsia="ja-JP"/>
              </w:rPr>
            </w:pPr>
            <w:ins w:id="134" w:author="Chris Rosewarne" w:date="2019-03-25T20:10:00Z">
              <w:r w:rsidRPr="004F38F4">
                <w:rPr>
                  <w:rFonts w:ascii="Arial" w:hAnsi="Arial" w:cs="Arial"/>
                  <w:b/>
                  <w:bCs/>
                  <w:color w:val="000000"/>
                  <w:sz w:val="18"/>
                  <w:szCs w:val="18"/>
                  <w:lang w:val="en-AU" w:eastAsia="ja-JP"/>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51BCFA0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Chris Rosewarne" w:date="2019-03-25T20:10:00Z"/>
                <w:rFonts w:ascii="Arial" w:hAnsi="Arial" w:cs="Arial"/>
                <w:color w:val="000000"/>
                <w:sz w:val="18"/>
                <w:szCs w:val="18"/>
                <w:lang w:val="en-AU" w:eastAsia="ja-JP"/>
              </w:rPr>
            </w:pPr>
            <w:ins w:id="136" w:author="Chris Rosewarne" w:date="2019-03-25T20:10:00Z">
              <w:r w:rsidRPr="004F38F4">
                <w:rPr>
                  <w:rFonts w:ascii="Arial" w:hAnsi="Arial" w:cs="Arial"/>
                  <w:color w:val="000000"/>
                  <w:sz w:val="18"/>
                  <w:szCs w:val="18"/>
                  <w:lang w:val="en-AU" w:eastAsia="ja-JP"/>
                </w:rPr>
                <w:t>0.00%</w:t>
              </w:r>
            </w:ins>
          </w:p>
        </w:tc>
        <w:tc>
          <w:tcPr>
            <w:tcW w:w="1060" w:type="dxa"/>
            <w:tcBorders>
              <w:top w:val="single" w:sz="8" w:space="0" w:color="auto"/>
              <w:left w:val="nil"/>
              <w:bottom w:val="nil"/>
              <w:right w:val="nil"/>
            </w:tcBorders>
            <w:shd w:val="clear" w:color="auto" w:fill="auto"/>
            <w:noWrap/>
            <w:vAlign w:val="center"/>
            <w:hideMark/>
          </w:tcPr>
          <w:p w14:paraId="59D0DDF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Chris Rosewarne" w:date="2019-03-25T20:10:00Z"/>
                <w:rFonts w:ascii="Arial" w:hAnsi="Arial" w:cs="Arial"/>
                <w:color w:val="000000"/>
                <w:sz w:val="18"/>
                <w:szCs w:val="18"/>
                <w:lang w:val="en-AU" w:eastAsia="ja-JP"/>
              </w:rPr>
            </w:pPr>
            <w:ins w:id="138" w:author="Chris Rosewarne" w:date="2019-03-25T20:10:00Z">
              <w:r w:rsidRPr="004F38F4">
                <w:rPr>
                  <w:rFonts w:ascii="Arial" w:hAnsi="Arial" w:cs="Arial"/>
                  <w:color w:val="000000"/>
                  <w:sz w:val="18"/>
                  <w:szCs w:val="18"/>
                  <w:lang w:val="en-AU" w:eastAsia="ja-JP"/>
                </w:rPr>
                <w:t>-0.01%</w:t>
              </w:r>
            </w:ins>
          </w:p>
        </w:tc>
        <w:tc>
          <w:tcPr>
            <w:tcW w:w="2061" w:type="dxa"/>
            <w:tcBorders>
              <w:top w:val="single" w:sz="8" w:space="0" w:color="auto"/>
              <w:left w:val="nil"/>
              <w:bottom w:val="nil"/>
              <w:right w:val="single" w:sz="4" w:space="0" w:color="auto"/>
            </w:tcBorders>
            <w:shd w:val="clear" w:color="auto" w:fill="auto"/>
            <w:noWrap/>
            <w:vAlign w:val="center"/>
            <w:hideMark/>
          </w:tcPr>
          <w:p w14:paraId="3CE1585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Chris Rosewarne" w:date="2019-03-25T20:10:00Z"/>
                <w:rFonts w:ascii="Arial" w:hAnsi="Arial" w:cs="Arial"/>
                <w:color w:val="000000"/>
                <w:sz w:val="18"/>
                <w:szCs w:val="18"/>
                <w:lang w:val="en-AU" w:eastAsia="ja-JP"/>
              </w:rPr>
            </w:pPr>
            <w:ins w:id="140" w:author="Chris Rosewarne" w:date="2019-03-25T20:10:00Z">
              <w:r w:rsidRPr="004F38F4">
                <w:rPr>
                  <w:rFonts w:ascii="Arial" w:hAnsi="Arial" w:cs="Arial"/>
                  <w:color w:val="000000"/>
                  <w:sz w:val="18"/>
                  <w:szCs w:val="18"/>
                  <w:lang w:val="en-AU" w:eastAsia="ja-JP"/>
                </w:rPr>
                <w:t>-0.03%</w:t>
              </w:r>
            </w:ins>
          </w:p>
        </w:tc>
        <w:tc>
          <w:tcPr>
            <w:tcW w:w="1060" w:type="dxa"/>
            <w:tcBorders>
              <w:top w:val="single" w:sz="8" w:space="0" w:color="auto"/>
              <w:left w:val="nil"/>
              <w:bottom w:val="nil"/>
              <w:right w:val="nil"/>
            </w:tcBorders>
            <w:shd w:val="clear" w:color="auto" w:fill="auto"/>
            <w:noWrap/>
            <w:vAlign w:val="center"/>
            <w:hideMark/>
          </w:tcPr>
          <w:p w14:paraId="2C0750E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Chris Rosewarne" w:date="2019-03-25T20:10:00Z"/>
                <w:rFonts w:ascii="Arial" w:hAnsi="Arial" w:cs="Arial"/>
                <w:color w:val="000000"/>
                <w:sz w:val="18"/>
                <w:szCs w:val="18"/>
                <w:lang w:val="en-AU" w:eastAsia="ja-JP"/>
              </w:rPr>
            </w:pPr>
            <w:ins w:id="142" w:author="Chris Rosewarne" w:date="2019-03-25T20:10:00Z">
              <w:r w:rsidRPr="004F38F4">
                <w:rPr>
                  <w:rFonts w:ascii="Arial" w:hAnsi="Arial" w:cs="Arial"/>
                  <w:color w:val="000000"/>
                  <w:sz w:val="18"/>
                  <w:szCs w:val="18"/>
                  <w:lang w:val="en-AU" w:eastAsia="ja-JP"/>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2FB8AB4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Chris Rosewarne" w:date="2019-03-25T20:10:00Z"/>
                <w:rFonts w:ascii="Arial" w:hAnsi="Arial" w:cs="Arial"/>
                <w:color w:val="000000"/>
                <w:sz w:val="18"/>
                <w:szCs w:val="18"/>
                <w:lang w:val="en-AU" w:eastAsia="ja-JP"/>
              </w:rPr>
            </w:pPr>
            <w:ins w:id="144" w:author="Chris Rosewarne" w:date="2019-03-25T20:10:00Z">
              <w:r w:rsidRPr="004F38F4">
                <w:rPr>
                  <w:rFonts w:ascii="Arial" w:hAnsi="Arial" w:cs="Arial"/>
                  <w:color w:val="000000"/>
                  <w:sz w:val="18"/>
                  <w:szCs w:val="18"/>
                  <w:lang w:val="en-AU" w:eastAsia="ja-JP"/>
                </w:rPr>
                <w:t>99%</w:t>
              </w:r>
            </w:ins>
          </w:p>
        </w:tc>
      </w:tr>
      <w:tr w:rsidR="004F38F4" w:rsidRPr="004F38F4" w14:paraId="4E0E6C27" w14:textId="77777777" w:rsidTr="004F38F4">
        <w:trPr>
          <w:trHeight w:val="255"/>
          <w:ins w:id="145" w:author="Chris Rosewarne" w:date="2019-03-25T20:10:00Z"/>
        </w:trPr>
        <w:tc>
          <w:tcPr>
            <w:tcW w:w="1640" w:type="dxa"/>
            <w:tcBorders>
              <w:top w:val="single" w:sz="8" w:space="0" w:color="auto"/>
              <w:left w:val="single" w:sz="8" w:space="0" w:color="auto"/>
              <w:bottom w:val="nil"/>
              <w:right w:val="nil"/>
            </w:tcBorders>
            <w:shd w:val="clear" w:color="auto" w:fill="auto"/>
            <w:noWrap/>
            <w:vAlign w:val="center"/>
            <w:hideMark/>
          </w:tcPr>
          <w:p w14:paraId="7821D2C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Chris Rosewarne" w:date="2019-03-25T20:10:00Z"/>
                <w:rFonts w:ascii="Arial" w:hAnsi="Arial" w:cs="Arial"/>
                <w:color w:val="000000"/>
                <w:sz w:val="18"/>
                <w:szCs w:val="18"/>
                <w:lang w:val="en-AU" w:eastAsia="ja-JP"/>
              </w:rPr>
            </w:pPr>
            <w:ins w:id="147" w:author="Chris Rosewarne" w:date="2019-03-25T20:10:00Z">
              <w:r w:rsidRPr="004F38F4">
                <w:rPr>
                  <w:rFonts w:ascii="Arial" w:hAnsi="Arial" w:cs="Arial"/>
                  <w:color w:val="000000"/>
                  <w:sz w:val="18"/>
                  <w:szCs w:val="18"/>
                  <w:lang w:val="en-AU"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49F775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Chris Rosewarne" w:date="2019-03-25T20:10:00Z"/>
                <w:rFonts w:ascii="Arial" w:hAnsi="Arial" w:cs="Arial"/>
                <w:color w:val="000000"/>
                <w:sz w:val="18"/>
                <w:szCs w:val="18"/>
                <w:lang w:val="en-AU" w:eastAsia="ja-JP"/>
              </w:rPr>
            </w:pPr>
            <w:ins w:id="149" w:author="Chris Rosewarne" w:date="2019-03-25T20:10:00Z">
              <w:r w:rsidRPr="004F38F4">
                <w:rPr>
                  <w:rFonts w:ascii="Arial" w:hAnsi="Arial" w:cs="Arial"/>
                  <w:color w:val="000000"/>
                  <w:sz w:val="18"/>
                  <w:szCs w:val="18"/>
                  <w:lang w:val="en-AU" w:eastAsia="ja-JP"/>
                </w:rPr>
                <w:t>-0.01%</w:t>
              </w:r>
            </w:ins>
          </w:p>
        </w:tc>
        <w:tc>
          <w:tcPr>
            <w:tcW w:w="1060" w:type="dxa"/>
            <w:tcBorders>
              <w:top w:val="single" w:sz="8" w:space="0" w:color="auto"/>
              <w:left w:val="nil"/>
              <w:bottom w:val="nil"/>
              <w:right w:val="nil"/>
            </w:tcBorders>
            <w:shd w:val="clear" w:color="auto" w:fill="auto"/>
            <w:noWrap/>
            <w:vAlign w:val="center"/>
            <w:hideMark/>
          </w:tcPr>
          <w:p w14:paraId="34B2A2E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Chris Rosewarne" w:date="2019-03-25T20:10:00Z"/>
                <w:rFonts w:ascii="Arial" w:hAnsi="Arial" w:cs="Arial"/>
                <w:color w:val="000000"/>
                <w:sz w:val="18"/>
                <w:szCs w:val="18"/>
                <w:lang w:val="en-AU" w:eastAsia="ja-JP"/>
              </w:rPr>
            </w:pPr>
            <w:ins w:id="151" w:author="Chris Rosewarne" w:date="2019-03-25T20:10:00Z">
              <w:r w:rsidRPr="004F38F4">
                <w:rPr>
                  <w:rFonts w:ascii="Arial" w:hAnsi="Arial" w:cs="Arial"/>
                  <w:color w:val="000000"/>
                  <w:sz w:val="18"/>
                  <w:szCs w:val="18"/>
                  <w:lang w:val="en-AU" w:eastAsia="ja-JP"/>
                </w:rPr>
                <w:t>-0.10%</w:t>
              </w:r>
            </w:ins>
          </w:p>
        </w:tc>
        <w:tc>
          <w:tcPr>
            <w:tcW w:w="2061" w:type="dxa"/>
            <w:tcBorders>
              <w:top w:val="single" w:sz="8" w:space="0" w:color="auto"/>
              <w:left w:val="nil"/>
              <w:bottom w:val="nil"/>
              <w:right w:val="single" w:sz="4" w:space="0" w:color="auto"/>
            </w:tcBorders>
            <w:shd w:val="clear" w:color="auto" w:fill="auto"/>
            <w:noWrap/>
            <w:vAlign w:val="center"/>
            <w:hideMark/>
          </w:tcPr>
          <w:p w14:paraId="4420E87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Chris Rosewarne" w:date="2019-03-25T20:10:00Z"/>
                <w:rFonts w:ascii="Arial" w:hAnsi="Arial" w:cs="Arial"/>
                <w:color w:val="000000"/>
                <w:sz w:val="18"/>
                <w:szCs w:val="18"/>
                <w:lang w:val="en-AU" w:eastAsia="ja-JP"/>
              </w:rPr>
            </w:pPr>
            <w:ins w:id="153" w:author="Chris Rosewarne" w:date="2019-03-25T20:10:00Z">
              <w:r w:rsidRPr="004F38F4">
                <w:rPr>
                  <w:rFonts w:ascii="Arial" w:hAnsi="Arial" w:cs="Arial"/>
                  <w:color w:val="000000"/>
                  <w:sz w:val="18"/>
                  <w:szCs w:val="18"/>
                  <w:lang w:val="en-AU" w:eastAsia="ja-JP"/>
                </w:rPr>
                <w:t>-0.08%</w:t>
              </w:r>
            </w:ins>
          </w:p>
        </w:tc>
        <w:tc>
          <w:tcPr>
            <w:tcW w:w="1060" w:type="dxa"/>
            <w:tcBorders>
              <w:top w:val="single" w:sz="8" w:space="0" w:color="auto"/>
              <w:left w:val="nil"/>
              <w:bottom w:val="nil"/>
              <w:right w:val="nil"/>
            </w:tcBorders>
            <w:shd w:val="clear" w:color="auto" w:fill="auto"/>
            <w:noWrap/>
            <w:vAlign w:val="center"/>
            <w:hideMark/>
          </w:tcPr>
          <w:p w14:paraId="3D81ED1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Chris Rosewarne" w:date="2019-03-25T20:10:00Z"/>
                <w:rFonts w:ascii="Arial" w:hAnsi="Arial" w:cs="Arial"/>
                <w:color w:val="000000"/>
                <w:sz w:val="18"/>
                <w:szCs w:val="18"/>
                <w:lang w:val="en-AU" w:eastAsia="ja-JP"/>
              </w:rPr>
            </w:pPr>
            <w:ins w:id="155" w:author="Chris Rosewarne" w:date="2019-03-25T20:10:00Z">
              <w:r w:rsidRPr="004F38F4">
                <w:rPr>
                  <w:rFonts w:ascii="Arial" w:hAnsi="Arial" w:cs="Arial"/>
                  <w:color w:val="000000"/>
                  <w:sz w:val="18"/>
                  <w:szCs w:val="18"/>
                  <w:lang w:val="en-AU" w:eastAsia="ja-JP"/>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3C70CA5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Chris Rosewarne" w:date="2019-03-25T20:10:00Z"/>
                <w:rFonts w:ascii="Arial" w:hAnsi="Arial" w:cs="Arial"/>
                <w:color w:val="000000"/>
                <w:sz w:val="18"/>
                <w:szCs w:val="18"/>
                <w:lang w:val="en-AU" w:eastAsia="ja-JP"/>
              </w:rPr>
            </w:pPr>
            <w:ins w:id="157" w:author="Chris Rosewarne" w:date="2019-03-25T20:10:00Z">
              <w:r w:rsidRPr="004F38F4">
                <w:rPr>
                  <w:rFonts w:ascii="Arial" w:hAnsi="Arial" w:cs="Arial"/>
                  <w:color w:val="000000"/>
                  <w:sz w:val="18"/>
                  <w:szCs w:val="18"/>
                  <w:lang w:val="en-AU" w:eastAsia="ja-JP"/>
                </w:rPr>
                <w:t>100%</w:t>
              </w:r>
            </w:ins>
          </w:p>
        </w:tc>
      </w:tr>
      <w:tr w:rsidR="004F38F4" w:rsidRPr="004F38F4" w14:paraId="287E6796" w14:textId="77777777" w:rsidTr="004F38F4">
        <w:trPr>
          <w:trHeight w:val="255"/>
          <w:ins w:id="158" w:author="Chris Rosewarne" w:date="2019-03-25T20:10:00Z"/>
        </w:trPr>
        <w:tc>
          <w:tcPr>
            <w:tcW w:w="1640" w:type="dxa"/>
            <w:tcBorders>
              <w:top w:val="nil"/>
              <w:left w:val="single" w:sz="8" w:space="0" w:color="auto"/>
              <w:bottom w:val="single" w:sz="8" w:space="0" w:color="auto"/>
              <w:right w:val="nil"/>
            </w:tcBorders>
            <w:shd w:val="clear" w:color="auto" w:fill="auto"/>
            <w:noWrap/>
            <w:vAlign w:val="center"/>
            <w:hideMark/>
          </w:tcPr>
          <w:p w14:paraId="1A57EF2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Chris Rosewarne" w:date="2019-03-25T20:10:00Z"/>
                <w:rFonts w:ascii="Arial" w:hAnsi="Arial" w:cs="Arial"/>
                <w:color w:val="000000"/>
                <w:sz w:val="18"/>
                <w:szCs w:val="18"/>
                <w:lang w:val="en-AU" w:eastAsia="ja-JP"/>
              </w:rPr>
            </w:pPr>
            <w:ins w:id="160" w:author="Chris Rosewarne" w:date="2019-03-25T20:10:00Z">
              <w:r w:rsidRPr="004F38F4">
                <w:rPr>
                  <w:rFonts w:ascii="Arial" w:hAnsi="Arial" w:cs="Arial"/>
                  <w:color w:val="000000"/>
                  <w:sz w:val="18"/>
                  <w:szCs w:val="18"/>
                  <w:lang w:val="en-AU"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A7DB27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Chris Rosewarne" w:date="2019-03-25T20:10:00Z"/>
                <w:rFonts w:ascii="Arial" w:hAnsi="Arial" w:cs="Arial"/>
                <w:color w:val="000000"/>
                <w:sz w:val="18"/>
                <w:szCs w:val="18"/>
                <w:lang w:val="en-AU" w:eastAsia="ja-JP"/>
              </w:rPr>
            </w:pPr>
            <w:ins w:id="162"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single" w:sz="8" w:space="0" w:color="auto"/>
              <w:right w:val="nil"/>
            </w:tcBorders>
            <w:shd w:val="clear" w:color="auto" w:fill="auto"/>
            <w:noWrap/>
            <w:vAlign w:val="center"/>
            <w:hideMark/>
          </w:tcPr>
          <w:p w14:paraId="03341AC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Chris Rosewarne" w:date="2019-03-25T20:10:00Z"/>
                <w:rFonts w:ascii="Arial" w:hAnsi="Arial" w:cs="Arial"/>
                <w:color w:val="000000"/>
                <w:sz w:val="18"/>
                <w:szCs w:val="18"/>
                <w:lang w:val="en-AU" w:eastAsia="ja-JP"/>
              </w:rPr>
            </w:pPr>
            <w:ins w:id="164" w:author="Chris Rosewarne" w:date="2019-03-25T20:10:00Z">
              <w:r w:rsidRPr="004F38F4">
                <w:rPr>
                  <w:rFonts w:ascii="Arial" w:hAnsi="Arial" w:cs="Arial"/>
                  <w:color w:val="000000"/>
                  <w:sz w:val="18"/>
                  <w:szCs w:val="18"/>
                  <w:lang w:val="en-AU" w:eastAsia="ja-JP"/>
                </w:rPr>
                <w:t>-0.05%</w:t>
              </w:r>
            </w:ins>
          </w:p>
        </w:tc>
        <w:tc>
          <w:tcPr>
            <w:tcW w:w="2061" w:type="dxa"/>
            <w:tcBorders>
              <w:top w:val="nil"/>
              <w:left w:val="nil"/>
              <w:bottom w:val="single" w:sz="8" w:space="0" w:color="auto"/>
              <w:right w:val="single" w:sz="4" w:space="0" w:color="auto"/>
            </w:tcBorders>
            <w:shd w:val="clear" w:color="auto" w:fill="auto"/>
            <w:noWrap/>
            <w:vAlign w:val="center"/>
            <w:hideMark/>
          </w:tcPr>
          <w:p w14:paraId="00F524A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Chris Rosewarne" w:date="2019-03-25T20:10:00Z"/>
                <w:rFonts w:ascii="Arial" w:hAnsi="Arial" w:cs="Arial"/>
                <w:color w:val="000000"/>
                <w:sz w:val="18"/>
                <w:szCs w:val="18"/>
                <w:lang w:val="en-AU" w:eastAsia="ja-JP"/>
              </w:rPr>
            </w:pPr>
            <w:ins w:id="166" w:author="Chris Rosewarne" w:date="2019-03-25T20:10:00Z">
              <w:r w:rsidRPr="004F38F4">
                <w:rPr>
                  <w:rFonts w:ascii="Arial" w:hAnsi="Arial" w:cs="Arial"/>
                  <w:color w:val="000000"/>
                  <w:sz w:val="18"/>
                  <w:szCs w:val="18"/>
                  <w:lang w:val="en-AU" w:eastAsia="ja-JP"/>
                </w:rPr>
                <w:t>-0.09%</w:t>
              </w:r>
            </w:ins>
          </w:p>
        </w:tc>
        <w:tc>
          <w:tcPr>
            <w:tcW w:w="1060" w:type="dxa"/>
            <w:tcBorders>
              <w:top w:val="nil"/>
              <w:left w:val="nil"/>
              <w:bottom w:val="single" w:sz="8" w:space="0" w:color="auto"/>
              <w:right w:val="nil"/>
            </w:tcBorders>
            <w:shd w:val="clear" w:color="auto" w:fill="auto"/>
            <w:noWrap/>
            <w:vAlign w:val="center"/>
            <w:hideMark/>
          </w:tcPr>
          <w:p w14:paraId="578D0AD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Chris Rosewarne" w:date="2019-03-25T20:10:00Z"/>
                <w:rFonts w:ascii="Arial" w:hAnsi="Arial" w:cs="Arial"/>
                <w:color w:val="000000"/>
                <w:sz w:val="18"/>
                <w:szCs w:val="18"/>
                <w:lang w:val="en-AU" w:eastAsia="ja-JP"/>
              </w:rPr>
            </w:pPr>
            <w:ins w:id="168" w:author="Chris Rosewarne" w:date="2019-03-25T20:10:00Z">
              <w:r w:rsidRPr="004F38F4">
                <w:rPr>
                  <w:rFonts w:ascii="Arial" w:hAnsi="Arial" w:cs="Arial"/>
                  <w:color w:val="000000"/>
                  <w:sz w:val="18"/>
                  <w:szCs w:val="18"/>
                  <w:lang w:val="en-AU" w:eastAsia="ja-JP"/>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58E6C77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Chris Rosewarne" w:date="2019-03-25T20:10:00Z"/>
                <w:rFonts w:ascii="Arial" w:hAnsi="Arial" w:cs="Arial"/>
                <w:color w:val="000000"/>
                <w:sz w:val="18"/>
                <w:szCs w:val="18"/>
                <w:lang w:val="en-AU" w:eastAsia="ja-JP"/>
              </w:rPr>
            </w:pPr>
            <w:ins w:id="170" w:author="Chris Rosewarne" w:date="2019-03-25T20:10:00Z">
              <w:r w:rsidRPr="004F38F4">
                <w:rPr>
                  <w:rFonts w:ascii="Arial" w:hAnsi="Arial" w:cs="Arial"/>
                  <w:color w:val="000000"/>
                  <w:sz w:val="18"/>
                  <w:szCs w:val="18"/>
                  <w:lang w:val="en-AU" w:eastAsia="ja-JP"/>
                </w:rPr>
                <w:t>98%</w:t>
              </w:r>
            </w:ins>
          </w:p>
        </w:tc>
      </w:tr>
      <w:tr w:rsidR="004F38F4" w:rsidRPr="004F38F4" w14:paraId="0DD0AE38" w14:textId="77777777" w:rsidTr="004F38F4">
        <w:trPr>
          <w:trHeight w:val="255"/>
          <w:ins w:id="171" w:author="Chris Rosewarne" w:date="2019-03-25T20:10:00Z"/>
        </w:trPr>
        <w:tc>
          <w:tcPr>
            <w:tcW w:w="1640" w:type="dxa"/>
            <w:tcBorders>
              <w:top w:val="nil"/>
              <w:left w:val="nil"/>
              <w:bottom w:val="nil"/>
              <w:right w:val="nil"/>
            </w:tcBorders>
            <w:shd w:val="clear" w:color="auto" w:fill="auto"/>
            <w:noWrap/>
            <w:vAlign w:val="center"/>
            <w:hideMark/>
          </w:tcPr>
          <w:p w14:paraId="1458B30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ris Rosewarne" w:date="2019-03-25T20:10: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hideMark/>
          </w:tcPr>
          <w:p w14:paraId="29D986C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Chris Rosewarne" w:date="2019-03-25T20:10:00Z"/>
                <w:sz w:val="20"/>
                <w:lang w:val="en-AU" w:eastAsia="ja-JP"/>
              </w:rPr>
            </w:pPr>
          </w:p>
        </w:tc>
        <w:tc>
          <w:tcPr>
            <w:tcW w:w="1060" w:type="dxa"/>
            <w:tcBorders>
              <w:top w:val="nil"/>
              <w:left w:val="nil"/>
              <w:bottom w:val="nil"/>
              <w:right w:val="nil"/>
            </w:tcBorders>
            <w:shd w:val="clear" w:color="auto" w:fill="auto"/>
            <w:noWrap/>
            <w:vAlign w:val="center"/>
            <w:hideMark/>
          </w:tcPr>
          <w:p w14:paraId="1913B18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Chris Rosewarne" w:date="2019-03-25T20:10:00Z"/>
                <w:sz w:val="20"/>
                <w:lang w:val="en-AU" w:eastAsia="ja-JP"/>
              </w:rPr>
            </w:pPr>
          </w:p>
        </w:tc>
        <w:tc>
          <w:tcPr>
            <w:tcW w:w="2061" w:type="dxa"/>
            <w:tcBorders>
              <w:top w:val="nil"/>
              <w:left w:val="nil"/>
              <w:bottom w:val="nil"/>
              <w:right w:val="nil"/>
            </w:tcBorders>
            <w:shd w:val="clear" w:color="auto" w:fill="auto"/>
            <w:noWrap/>
            <w:vAlign w:val="center"/>
            <w:hideMark/>
          </w:tcPr>
          <w:p w14:paraId="238EFF0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Chris Rosewarne" w:date="2019-03-25T20:10:00Z"/>
                <w:sz w:val="20"/>
                <w:lang w:val="en-AU" w:eastAsia="ja-JP"/>
              </w:rPr>
            </w:pPr>
          </w:p>
        </w:tc>
        <w:tc>
          <w:tcPr>
            <w:tcW w:w="1060" w:type="dxa"/>
            <w:tcBorders>
              <w:top w:val="nil"/>
              <w:left w:val="nil"/>
              <w:bottom w:val="nil"/>
              <w:right w:val="nil"/>
            </w:tcBorders>
            <w:shd w:val="clear" w:color="auto" w:fill="auto"/>
            <w:noWrap/>
            <w:vAlign w:val="center"/>
            <w:hideMark/>
          </w:tcPr>
          <w:p w14:paraId="3FD9BD9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Chris Rosewarne" w:date="2019-03-25T20:10:00Z"/>
                <w:sz w:val="20"/>
                <w:lang w:val="en-AU" w:eastAsia="ja-JP"/>
              </w:rPr>
            </w:pPr>
          </w:p>
        </w:tc>
        <w:tc>
          <w:tcPr>
            <w:tcW w:w="1060" w:type="dxa"/>
            <w:tcBorders>
              <w:top w:val="nil"/>
              <w:left w:val="nil"/>
              <w:bottom w:val="nil"/>
              <w:right w:val="nil"/>
            </w:tcBorders>
            <w:shd w:val="clear" w:color="auto" w:fill="auto"/>
            <w:noWrap/>
            <w:vAlign w:val="center"/>
            <w:hideMark/>
          </w:tcPr>
          <w:p w14:paraId="1F4AA60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Chris Rosewarne" w:date="2019-03-25T20:10:00Z"/>
                <w:sz w:val="20"/>
                <w:lang w:val="en-AU" w:eastAsia="ja-JP"/>
              </w:rPr>
            </w:pPr>
          </w:p>
        </w:tc>
      </w:tr>
      <w:tr w:rsidR="004F38F4" w:rsidRPr="004F38F4" w14:paraId="4F05764D" w14:textId="77777777" w:rsidTr="004F38F4">
        <w:trPr>
          <w:trHeight w:val="255"/>
          <w:ins w:id="178" w:author="Chris Rosewarne" w:date="2019-03-25T20:10:00Z"/>
        </w:trPr>
        <w:tc>
          <w:tcPr>
            <w:tcW w:w="1640" w:type="dxa"/>
            <w:tcBorders>
              <w:top w:val="nil"/>
              <w:left w:val="nil"/>
              <w:bottom w:val="nil"/>
              <w:right w:val="nil"/>
            </w:tcBorders>
            <w:shd w:val="clear" w:color="auto" w:fill="auto"/>
            <w:noWrap/>
            <w:vAlign w:val="center"/>
            <w:hideMark/>
          </w:tcPr>
          <w:p w14:paraId="19B852F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Chris Rosewarne" w:date="2019-03-25T20:10: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549A09"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Chris Rosewarne" w:date="2019-03-25T20:10:00Z"/>
                <w:rFonts w:ascii="Arial" w:hAnsi="Arial" w:cs="Arial"/>
                <w:b/>
                <w:bCs/>
                <w:color w:val="000000"/>
                <w:sz w:val="18"/>
                <w:szCs w:val="18"/>
                <w:lang w:val="en-AU" w:eastAsia="ja-JP"/>
              </w:rPr>
            </w:pPr>
            <w:ins w:id="181" w:author="Chris Rosewarne" w:date="2019-03-25T20:10:00Z">
              <w:r w:rsidRPr="004F38F4">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BA63B3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Chris Rosewarne" w:date="2019-03-25T20:10:00Z"/>
                <w:rFonts w:ascii="Calibri" w:hAnsi="Calibri" w:cs="Calibri"/>
                <w:color w:val="000000"/>
                <w:sz w:val="24"/>
                <w:szCs w:val="24"/>
                <w:lang w:val="en-AU" w:eastAsia="ja-JP"/>
              </w:rPr>
            </w:pPr>
            <w:ins w:id="183" w:author="Chris Rosewarne" w:date="2019-03-25T20:10:00Z">
              <w:r w:rsidRPr="004F38F4">
                <w:rPr>
                  <w:rFonts w:ascii="Calibri" w:hAnsi="Calibri" w:cs="Calibri"/>
                  <w:color w:val="000000"/>
                  <w:sz w:val="24"/>
                  <w:szCs w:val="24"/>
                  <w:lang w:val="en-AU" w:eastAsia="ja-JP"/>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333A6EB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Chris Rosewarne" w:date="2019-03-25T20:10:00Z"/>
                <w:rFonts w:ascii="Arial" w:hAnsi="Arial" w:cs="Arial"/>
                <w:b/>
                <w:bCs/>
                <w:color w:val="000000"/>
                <w:sz w:val="18"/>
                <w:szCs w:val="18"/>
                <w:lang w:val="en-AU" w:eastAsia="ja-JP"/>
              </w:rPr>
            </w:pPr>
            <w:ins w:id="185" w:author="Chris Rosewarne" w:date="2019-03-25T20:10:00Z">
              <w:r w:rsidRPr="004F38F4">
                <w:rPr>
                  <w:rFonts w:ascii="Arial" w:hAnsi="Arial" w:cs="Arial"/>
                  <w:b/>
                  <w:bCs/>
                  <w:color w:val="000000"/>
                  <w:sz w:val="18"/>
                  <w:szCs w:val="18"/>
                  <w:lang w:val="en-AU" w:eastAsia="ja-JP"/>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3B561A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Chris Rosewarne" w:date="2019-03-25T20:10:00Z"/>
                <w:rFonts w:ascii="Calibri" w:hAnsi="Calibri" w:cs="Calibri"/>
                <w:color w:val="000000"/>
                <w:sz w:val="24"/>
                <w:szCs w:val="24"/>
                <w:lang w:val="en-AU" w:eastAsia="ja-JP"/>
              </w:rPr>
            </w:pPr>
            <w:ins w:id="187" w:author="Chris Rosewarne" w:date="2019-03-25T20:10:00Z">
              <w:r w:rsidRPr="004F38F4">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7120D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Chris Rosewarne" w:date="2019-03-25T20:10:00Z"/>
                <w:rFonts w:ascii="Calibri" w:hAnsi="Calibri" w:cs="Calibri"/>
                <w:color w:val="000000"/>
                <w:sz w:val="24"/>
                <w:szCs w:val="24"/>
                <w:lang w:val="en-AU" w:eastAsia="ja-JP"/>
              </w:rPr>
            </w:pPr>
            <w:ins w:id="189" w:author="Chris Rosewarne" w:date="2019-03-25T20:10:00Z">
              <w:r w:rsidRPr="004F38F4">
                <w:rPr>
                  <w:rFonts w:ascii="Calibri" w:hAnsi="Calibri" w:cs="Calibri"/>
                  <w:color w:val="000000"/>
                  <w:sz w:val="24"/>
                  <w:szCs w:val="24"/>
                  <w:lang w:val="en-AU" w:eastAsia="ja-JP"/>
                </w:rPr>
                <w:t> </w:t>
              </w:r>
            </w:ins>
          </w:p>
        </w:tc>
      </w:tr>
      <w:tr w:rsidR="004F38F4" w:rsidRPr="004F38F4" w14:paraId="6D93C58A" w14:textId="77777777" w:rsidTr="004F38F4">
        <w:trPr>
          <w:trHeight w:val="255"/>
          <w:ins w:id="190" w:author="Chris Rosewarne" w:date="2019-03-25T20:10:00Z"/>
        </w:trPr>
        <w:tc>
          <w:tcPr>
            <w:tcW w:w="1640" w:type="dxa"/>
            <w:tcBorders>
              <w:top w:val="nil"/>
              <w:left w:val="nil"/>
              <w:bottom w:val="nil"/>
              <w:right w:val="nil"/>
            </w:tcBorders>
            <w:shd w:val="clear" w:color="auto" w:fill="auto"/>
            <w:noWrap/>
            <w:vAlign w:val="center"/>
            <w:hideMark/>
          </w:tcPr>
          <w:p w14:paraId="1F98498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Chris Rosewarne" w:date="2019-03-25T20:10: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3049ACE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Chris Rosewarne" w:date="2019-03-25T20:10:00Z"/>
                <w:rFonts w:ascii="Arial" w:hAnsi="Arial" w:cs="Arial"/>
                <w:b/>
                <w:bCs/>
                <w:color w:val="000000"/>
                <w:sz w:val="18"/>
                <w:szCs w:val="18"/>
                <w:lang w:val="en-AU" w:eastAsia="ja-JP"/>
              </w:rPr>
            </w:pPr>
            <w:ins w:id="193" w:author="Chris Rosewarne" w:date="2019-03-25T20:10:00Z">
              <w:r w:rsidRPr="004F38F4">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157B63E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Chris Rosewarne" w:date="2019-03-25T20:10:00Z"/>
                <w:rFonts w:ascii="Arial" w:hAnsi="Arial" w:cs="Arial"/>
                <w:b/>
                <w:bCs/>
                <w:color w:val="000000"/>
                <w:sz w:val="18"/>
                <w:szCs w:val="18"/>
                <w:lang w:val="en-AU" w:eastAsia="ja-JP"/>
              </w:rPr>
            </w:pPr>
            <w:ins w:id="195" w:author="Chris Rosewarne" w:date="2019-03-25T20:10:00Z">
              <w:r w:rsidRPr="004F38F4">
                <w:rPr>
                  <w:rFonts w:ascii="Arial" w:hAnsi="Arial" w:cs="Arial"/>
                  <w:b/>
                  <w:bCs/>
                  <w:color w:val="000000"/>
                  <w:sz w:val="18"/>
                  <w:szCs w:val="18"/>
                  <w:lang w:val="en-AU" w:eastAsia="ja-JP"/>
                </w:rPr>
                <w:t> </w:t>
              </w:r>
            </w:ins>
          </w:p>
        </w:tc>
        <w:tc>
          <w:tcPr>
            <w:tcW w:w="2061" w:type="dxa"/>
            <w:tcBorders>
              <w:top w:val="nil"/>
              <w:left w:val="nil"/>
              <w:bottom w:val="nil"/>
              <w:right w:val="nil"/>
            </w:tcBorders>
            <w:shd w:val="clear" w:color="auto" w:fill="auto"/>
            <w:noWrap/>
            <w:vAlign w:val="center"/>
            <w:hideMark/>
          </w:tcPr>
          <w:p w14:paraId="39B5498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Chris Rosewarne" w:date="2019-03-25T20:10:00Z"/>
                <w:rFonts w:ascii="Arial" w:hAnsi="Arial" w:cs="Arial"/>
                <w:b/>
                <w:bCs/>
                <w:color w:val="000000"/>
                <w:sz w:val="18"/>
                <w:szCs w:val="18"/>
                <w:lang w:val="en-AU" w:eastAsia="ja-JP"/>
              </w:rPr>
            </w:pPr>
            <w:ins w:id="197" w:author="Chris Rosewarne" w:date="2019-03-25T20:10:00Z">
              <w:r w:rsidRPr="004F38F4">
                <w:rPr>
                  <w:rFonts w:ascii="Arial" w:hAnsi="Arial" w:cs="Arial"/>
                  <w:b/>
                  <w:bCs/>
                  <w:color w:val="000000"/>
                  <w:sz w:val="18"/>
                  <w:szCs w:val="18"/>
                  <w:lang w:val="en-AU" w:eastAsia="ja-JP"/>
                </w:rPr>
                <w:t>Over VTM-4.0</w:t>
              </w:r>
            </w:ins>
          </w:p>
        </w:tc>
        <w:tc>
          <w:tcPr>
            <w:tcW w:w="1060" w:type="dxa"/>
            <w:tcBorders>
              <w:top w:val="nil"/>
              <w:left w:val="nil"/>
              <w:bottom w:val="nil"/>
              <w:right w:val="nil"/>
            </w:tcBorders>
            <w:shd w:val="clear" w:color="auto" w:fill="auto"/>
            <w:noWrap/>
            <w:vAlign w:val="center"/>
            <w:hideMark/>
          </w:tcPr>
          <w:p w14:paraId="7AD3608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Chris Rosewarne" w:date="2019-03-25T20:10:00Z"/>
                <w:rFonts w:ascii="Arial" w:hAnsi="Arial" w:cs="Arial"/>
                <w:b/>
                <w:bCs/>
                <w:color w:val="000000"/>
                <w:sz w:val="18"/>
                <w:szCs w:val="18"/>
                <w:lang w:val="en-AU" w:eastAsia="ja-JP"/>
              </w:rPr>
            </w:pPr>
            <w:ins w:id="199" w:author="Chris Rosewarne" w:date="2019-03-25T20:10:00Z">
              <w:r w:rsidRPr="004F38F4">
                <w:rPr>
                  <w:rFonts w:ascii="Arial" w:hAnsi="Arial" w:cs="Arial"/>
                  <w:b/>
                  <w:bCs/>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1A2A8DE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Chris Rosewarne" w:date="2019-03-25T20:10:00Z"/>
                <w:rFonts w:ascii="Arial" w:hAnsi="Arial" w:cs="Arial"/>
                <w:b/>
                <w:bCs/>
                <w:color w:val="000000"/>
                <w:sz w:val="18"/>
                <w:szCs w:val="18"/>
                <w:lang w:val="en-AU" w:eastAsia="ja-JP"/>
              </w:rPr>
            </w:pPr>
            <w:ins w:id="201" w:author="Chris Rosewarne" w:date="2019-03-25T20:10:00Z">
              <w:r w:rsidRPr="004F38F4">
                <w:rPr>
                  <w:rFonts w:ascii="Arial" w:hAnsi="Arial" w:cs="Arial"/>
                  <w:b/>
                  <w:bCs/>
                  <w:color w:val="000000"/>
                  <w:sz w:val="18"/>
                  <w:szCs w:val="18"/>
                  <w:lang w:val="en-AU" w:eastAsia="ja-JP"/>
                </w:rPr>
                <w:t> </w:t>
              </w:r>
            </w:ins>
          </w:p>
        </w:tc>
      </w:tr>
      <w:tr w:rsidR="004F38F4" w:rsidRPr="004F38F4" w14:paraId="18FC2F28" w14:textId="77777777" w:rsidTr="004F38F4">
        <w:trPr>
          <w:trHeight w:val="255"/>
          <w:ins w:id="202" w:author="Chris Rosewarne" w:date="2019-03-25T20:10:00Z"/>
        </w:trPr>
        <w:tc>
          <w:tcPr>
            <w:tcW w:w="1640" w:type="dxa"/>
            <w:tcBorders>
              <w:top w:val="nil"/>
              <w:left w:val="nil"/>
              <w:bottom w:val="nil"/>
              <w:right w:val="nil"/>
            </w:tcBorders>
            <w:shd w:val="clear" w:color="auto" w:fill="auto"/>
            <w:noWrap/>
            <w:vAlign w:val="center"/>
            <w:hideMark/>
          </w:tcPr>
          <w:p w14:paraId="590E366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Chris Rosewarne" w:date="2019-03-25T20:10: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14A874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Chris Rosewarne" w:date="2019-03-25T20:10:00Z"/>
                <w:rFonts w:ascii="Arial" w:hAnsi="Arial" w:cs="Arial"/>
                <w:color w:val="000000"/>
                <w:sz w:val="18"/>
                <w:szCs w:val="18"/>
                <w:lang w:val="en-AU" w:eastAsia="ja-JP"/>
              </w:rPr>
            </w:pPr>
            <w:ins w:id="205" w:author="Chris Rosewarne" w:date="2019-03-25T20:10:00Z">
              <w:r w:rsidRPr="004F38F4">
                <w:rPr>
                  <w:rFonts w:ascii="Arial" w:hAnsi="Arial" w:cs="Arial"/>
                  <w:color w:val="000000"/>
                  <w:sz w:val="18"/>
                  <w:szCs w:val="18"/>
                  <w:lang w:val="en-AU" w:eastAsia="ja-JP"/>
                </w:rPr>
                <w:t>Y</w:t>
              </w:r>
            </w:ins>
          </w:p>
        </w:tc>
        <w:tc>
          <w:tcPr>
            <w:tcW w:w="1060" w:type="dxa"/>
            <w:tcBorders>
              <w:top w:val="nil"/>
              <w:left w:val="nil"/>
              <w:bottom w:val="single" w:sz="8" w:space="0" w:color="auto"/>
              <w:right w:val="nil"/>
            </w:tcBorders>
            <w:shd w:val="clear" w:color="auto" w:fill="auto"/>
            <w:noWrap/>
            <w:vAlign w:val="center"/>
            <w:hideMark/>
          </w:tcPr>
          <w:p w14:paraId="73358C6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Chris Rosewarne" w:date="2019-03-25T20:10:00Z"/>
                <w:rFonts w:ascii="Arial" w:hAnsi="Arial" w:cs="Arial"/>
                <w:color w:val="000000"/>
                <w:sz w:val="18"/>
                <w:szCs w:val="18"/>
                <w:lang w:val="en-AU" w:eastAsia="ja-JP"/>
              </w:rPr>
            </w:pPr>
            <w:ins w:id="207" w:author="Chris Rosewarne" w:date="2019-03-25T20:10:00Z">
              <w:r w:rsidRPr="004F38F4">
                <w:rPr>
                  <w:rFonts w:ascii="Arial" w:hAnsi="Arial" w:cs="Arial"/>
                  <w:color w:val="000000"/>
                  <w:sz w:val="18"/>
                  <w:szCs w:val="18"/>
                  <w:lang w:val="en-AU" w:eastAsia="ja-JP"/>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6858602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Chris Rosewarne" w:date="2019-03-25T20:10:00Z"/>
                <w:rFonts w:ascii="Arial" w:hAnsi="Arial" w:cs="Arial"/>
                <w:color w:val="000000"/>
                <w:sz w:val="18"/>
                <w:szCs w:val="18"/>
                <w:lang w:val="en-AU" w:eastAsia="ja-JP"/>
              </w:rPr>
            </w:pPr>
            <w:ins w:id="209" w:author="Chris Rosewarne" w:date="2019-03-25T20:10:00Z">
              <w:r w:rsidRPr="004F38F4">
                <w:rPr>
                  <w:rFonts w:ascii="Arial" w:hAnsi="Arial" w:cs="Arial"/>
                  <w:color w:val="000000"/>
                  <w:sz w:val="18"/>
                  <w:szCs w:val="18"/>
                  <w:lang w:val="en-AU" w:eastAsia="ja-JP"/>
                </w:rPr>
                <w:t>V</w:t>
              </w:r>
            </w:ins>
          </w:p>
        </w:tc>
        <w:tc>
          <w:tcPr>
            <w:tcW w:w="1060" w:type="dxa"/>
            <w:tcBorders>
              <w:top w:val="nil"/>
              <w:left w:val="nil"/>
              <w:bottom w:val="single" w:sz="8" w:space="0" w:color="auto"/>
              <w:right w:val="nil"/>
            </w:tcBorders>
            <w:shd w:val="clear" w:color="auto" w:fill="auto"/>
            <w:noWrap/>
            <w:vAlign w:val="center"/>
            <w:hideMark/>
          </w:tcPr>
          <w:p w14:paraId="216D811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Chris Rosewarne" w:date="2019-03-25T20:10:00Z"/>
                <w:rFonts w:ascii="Arial" w:hAnsi="Arial" w:cs="Arial"/>
                <w:color w:val="000000"/>
                <w:sz w:val="18"/>
                <w:szCs w:val="18"/>
                <w:lang w:val="en-AU" w:eastAsia="ja-JP"/>
              </w:rPr>
            </w:pPr>
            <w:ins w:id="211" w:author="Chris Rosewarne" w:date="2019-03-25T20:10:00Z">
              <w:r w:rsidRPr="004F38F4">
                <w:rPr>
                  <w:rFonts w:ascii="Arial" w:hAnsi="Arial" w:cs="Arial"/>
                  <w:color w:val="000000"/>
                  <w:sz w:val="18"/>
                  <w:szCs w:val="18"/>
                  <w:lang w:val="en-AU" w:eastAsia="ja-JP"/>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0FD85A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Chris Rosewarne" w:date="2019-03-25T20:10:00Z"/>
                <w:rFonts w:ascii="Arial" w:hAnsi="Arial" w:cs="Arial"/>
                <w:color w:val="000000"/>
                <w:sz w:val="18"/>
                <w:szCs w:val="18"/>
                <w:lang w:val="en-AU" w:eastAsia="ja-JP"/>
              </w:rPr>
            </w:pPr>
            <w:ins w:id="213" w:author="Chris Rosewarne" w:date="2019-03-25T20:10:00Z">
              <w:r w:rsidRPr="004F38F4">
                <w:rPr>
                  <w:rFonts w:ascii="Arial" w:hAnsi="Arial" w:cs="Arial"/>
                  <w:color w:val="000000"/>
                  <w:sz w:val="18"/>
                  <w:szCs w:val="18"/>
                  <w:lang w:val="en-AU" w:eastAsia="ja-JP"/>
                </w:rPr>
                <w:t>DecT</w:t>
              </w:r>
            </w:ins>
          </w:p>
        </w:tc>
      </w:tr>
      <w:tr w:rsidR="004F38F4" w:rsidRPr="004F38F4" w14:paraId="0A2AFA6B" w14:textId="77777777" w:rsidTr="004F38F4">
        <w:trPr>
          <w:trHeight w:val="255"/>
          <w:ins w:id="214" w:author="Chris Rosewarne" w:date="2019-03-25T20: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9D7D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Chris Rosewarne" w:date="2019-03-25T20:10:00Z"/>
                <w:rFonts w:ascii="Arial" w:hAnsi="Arial" w:cs="Arial"/>
                <w:color w:val="000000"/>
                <w:sz w:val="18"/>
                <w:szCs w:val="18"/>
                <w:lang w:val="en-AU" w:eastAsia="ja-JP"/>
              </w:rPr>
            </w:pPr>
            <w:ins w:id="216" w:author="Chris Rosewarne" w:date="2019-03-25T20:10:00Z">
              <w:r w:rsidRPr="004F38F4">
                <w:rPr>
                  <w:rFonts w:ascii="Arial" w:hAnsi="Arial" w:cs="Arial"/>
                  <w:color w:val="000000"/>
                  <w:sz w:val="18"/>
                  <w:szCs w:val="18"/>
                  <w:lang w:val="en-AU" w:eastAsia="ja-JP"/>
                </w:rPr>
                <w:t>Class A1</w:t>
              </w:r>
            </w:ins>
          </w:p>
        </w:tc>
        <w:tc>
          <w:tcPr>
            <w:tcW w:w="1060" w:type="dxa"/>
            <w:tcBorders>
              <w:top w:val="nil"/>
              <w:left w:val="nil"/>
              <w:bottom w:val="nil"/>
              <w:right w:val="nil"/>
            </w:tcBorders>
            <w:shd w:val="clear" w:color="auto" w:fill="auto"/>
            <w:noWrap/>
            <w:vAlign w:val="center"/>
            <w:hideMark/>
          </w:tcPr>
          <w:p w14:paraId="17C93A7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Chris Rosewarne" w:date="2019-03-25T20:10:00Z"/>
                <w:rFonts w:ascii="Arial" w:hAnsi="Arial" w:cs="Arial"/>
                <w:color w:val="000000"/>
                <w:sz w:val="18"/>
                <w:szCs w:val="18"/>
                <w:lang w:val="en-AU" w:eastAsia="ja-JP"/>
              </w:rPr>
            </w:pPr>
            <w:ins w:id="218"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1DD3C42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Chris Rosewarne" w:date="2019-03-25T20:10:00Z"/>
                <w:rFonts w:ascii="Arial" w:hAnsi="Arial" w:cs="Arial"/>
                <w:color w:val="000000"/>
                <w:sz w:val="18"/>
                <w:szCs w:val="18"/>
                <w:lang w:val="en-AU" w:eastAsia="ja-JP"/>
              </w:rPr>
            </w:pPr>
            <w:ins w:id="220" w:author="Chris Rosewarne" w:date="2019-03-25T20:10:00Z">
              <w:r w:rsidRPr="004F38F4">
                <w:rPr>
                  <w:rFonts w:ascii="Arial" w:hAnsi="Arial" w:cs="Arial"/>
                  <w:color w:val="000000"/>
                  <w:sz w:val="18"/>
                  <w:szCs w:val="18"/>
                  <w:lang w:val="en-AU" w:eastAsia="ja-JP"/>
                </w:rPr>
                <w:t>-0.11%</w:t>
              </w:r>
            </w:ins>
          </w:p>
        </w:tc>
        <w:tc>
          <w:tcPr>
            <w:tcW w:w="2061" w:type="dxa"/>
            <w:tcBorders>
              <w:top w:val="nil"/>
              <w:left w:val="nil"/>
              <w:bottom w:val="nil"/>
              <w:right w:val="single" w:sz="4" w:space="0" w:color="auto"/>
            </w:tcBorders>
            <w:shd w:val="clear" w:color="auto" w:fill="auto"/>
            <w:noWrap/>
            <w:vAlign w:val="center"/>
            <w:hideMark/>
          </w:tcPr>
          <w:p w14:paraId="6018C5C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Chris Rosewarne" w:date="2019-03-25T20:10:00Z"/>
                <w:rFonts w:ascii="Arial" w:hAnsi="Arial" w:cs="Arial"/>
                <w:color w:val="000000"/>
                <w:sz w:val="18"/>
                <w:szCs w:val="18"/>
                <w:lang w:val="en-AU" w:eastAsia="ja-JP"/>
              </w:rPr>
            </w:pPr>
            <w:ins w:id="222" w:author="Chris Rosewarne" w:date="2019-03-25T20:10:00Z">
              <w:r w:rsidRPr="004F38F4">
                <w:rPr>
                  <w:rFonts w:ascii="Arial" w:hAnsi="Arial" w:cs="Arial"/>
                  <w:color w:val="000000"/>
                  <w:sz w:val="18"/>
                  <w:szCs w:val="18"/>
                  <w:lang w:val="en-AU" w:eastAsia="ja-JP"/>
                </w:rPr>
                <w:t>-0.08%</w:t>
              </w:r>
            </w:ins>
          </w:p>
        </w:tc>
        <w:tc>
          <w:tcPr>
            <w:tcW w:w="1060" w:type="dxa"/>
            <w:tcBorders>
              <w:top w:val="nil"/>
              <w:left w:val="nil"/>
              <w:bottom w:val="nil"/>
              <w:right w:val="nil"/>
            </w:tcBorders>
            <w:shd w:val="clear" w:color="auto" w:fill="auto"/>
            <w:noWrap/>
            <w:vAlign w:val="center"/>
            <w:hideMark/>
          </w:tcPr>
          <w:p w14:paraId="3167341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Chris Rosewarne" w:date="2019-03-25T20:10:00Z"/>
                <w:rFonts w:ascii="Arial" w:hAnsi="Arial" w:cs="Arial"/>
                <w:color w:val="000000"/>
                <w:sz w:val="18"/>
                <w:szCs w:val="18"/>
                <w:lang w:val="en-AU" w:eastAsia="ja-JP"/>
              </w:rPr>
            </w:pPr>
            <w:ins w:id="224" w:author="Chris Rosewarne" w:date="2019-03-25T20:10:00Z">
              <w:r w:rsidRPr="004F38F4">
                <w:rPr>
                  <w:rFonts w:ascii="Arial" w:hAnsi="Arial" w:cs="Arial"/>
                  <w:color w:val="000000"/>
                  <w:sz w:val="18"/>
                  <w:szCs w:val="18"/>
                  <w:lang w:val="en-AU" w:eastAsia="ja-JP"/>
                </w:rPr>
                <w:t>94%</w:t>
              </w:r>
            </w:ins>
          </w:p>
        </w:tc>
        <w:tc>
          <w:tcPr>
            <w:tcW w:w="1060" w:type="dxa"/>
            <w:tcBorders>
              <w:top w:val="nil"/>
              <w:left w:val="nil"/>
              <w:bottom w:val="nil"/>
              <w:right w:val="single" w:sz="8" w:space="0" w:color="auto"/>
            </w:tcBorders>
            <w:shd w:val="clear" w:color="auto" w:fill="auto"/>
            <w:noWrap/>
            <w:vAlign w:val="center"/>
            <w:hideMark/>
          </w:tcPr>
          <w:p w14:paraId="5F458C79"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Chris Rosewarne" w:date="2019-03-25T20:10:00Z"/>
                <w:rFonts w:ascii="Arial" w:hAnsi="Arial" w:cs="Arial"/>
                <w:color w:val="000000"/>
                <w:sz w:val="18"/>
                <w:szCs w:val="18"/>
                <w:lang w:val="en-AU" w:eastAsia="ja-JP"/>
              </w:rPr>
            </w:pPr>
            <w:ins w:id="226" w:author="Chris Rosewarne" w:date="2019-03-25T20:10:00Z">
              <w:r w:rsidRPr="004F38F4">
                <w:rPr>
                  <w:rFonts w:ascii="Arial" w:hAnsi="Arial" w:cs="Arial"/>
                  <w:color w:val="000000"/>
                  <w:sz w:val="18"/>
                  <w:szCs w:val="18"/>
                  <w:lang w:val="en-AU" w:eastAsia="ja-JP"/>
                </w:rPr>
                <w:t>96%</w:t>
              </w:r>
            </w:ins>
          </w:p>
        </w:tc>
      </w:tr>
      <w:tr w:rsidR="004F38F4" w:rsidRPr="004F38F4" w14:paraId="76EE8804" w14:textId="77777777" w:rsidTr="004F38F4">
        <w:trPr>
          <w:trHeight w:val="255"/>
          <w:ins w:id="227"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2DD58309"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Chris Rosewarne" w:date="2019-03-25T20:10:00Z"/>
                <w:rFonts w:ascii="Arial" w:hAnsi="Arial" w:cs="Arial"/>
                <w:color w:val="000000"/>
                <w:sz w:val="18"/>
                <w:szCs w:val="18"/>
                <w:lang w:val="en-AU" w:eastAsia="ja-JP"/>
              </w:rPr>
            </w:pPr>
            <w:ins w:id="229" w:author="Chris Rosewarne" w:date="2019-03-25T20:10:00Z">
              <w:r w:rsidRPr="004F38F4">
                <w:rPr>
                  <w:rFonts w:ascii="Arial" w:hAnsi="Arial" w:cs="Arial"/>
                  <w:color w:val="000000"/>
                  <w:sz w:val="18"/>
                  <w:szCs w:val="18"/>
                  <w:lang w:val="en-AU" w:eastAsia="ja-JP"/>
                </w:rPr>
                <w:t>Class A2</w:t>
              </w:r>
            </w:ins>
          </w:p>
        </w:tc>
        <w:tc>
          <w:tcPr>
            <w:tcW w:w="1060" w:type="dxa"/>
            <w:tcBorders>
              <w:top w:val="nil"/>
              <w:left w:val="nil"/>
              <w:bottom w:val="nil"/>
              <w:right w:val="nil"/>
            </w:tcBorders>
            <w:shd w:val="clear" w:color="auto" w:fill="auto"/>
            <w:noWrap/>
            <w:vAlign w:val="center"/>
            <w:hideMark/>
          </w:tcPr>
          <w:p w14:paraId="7310B18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Chris Rosewarne" w:date="2019-03-25T20:10:00Z"/>
                <w:rFonts w:ascii="Arial" w:hAnsi="Arial" w:cs="Arial"/>
                <w:color w:val="000000"/>
                <w:sz w:val="18"/>
                <w:szCs w:val="18"/>
                <w:lang w:val="en-AU" w:eastAsia="ja-JP"/>
              </w:rPr>
            </w:pPr>
            <w:ins w:id="231" w:author="Chris Rosewarne" w:date="2019-03-25T20:10:00Z">
              <w:r w:rsidRPr="004F38F4">
                <w:rPr>
                  <w:rFonts w:ascii="Arial" w:hAnsi="Arial" w:cs="Arial"/>
                  <w:color w:val="000000"/>
                  <w:sz w:val="18"/>
                  <w:szCs w:val="18"/>
                  <w:lang w:val="en-AU" w:eastAsia="ja-JP"/>
                </w:rPr>
                <w:t>0.00%</w:t>
              </w:r>
            </w:ins>
          </w:p>
        </w:tc>
        <w:tc>
          <w:tcPr>
            <w:tcW w:w="1060" w:type="dxa"/>
            <w:tcBorders>
              <w:top w:val="nil"/>
              <w:left w:val="nil"/>
              <w:bottom w:val="nil"/>
              <w:right w:val="nil"/>
            </w:tcBorders>
            <w:shd w:val="clear" w:color="auto" w:fill="auto"/>
            <w:noWrap/>
            <w:vAlign w:val="center"/>
            <w:hideMark/>
          </w:tcPr>
          <w:p w14:paraId="6277904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Chris Rosewarne" w:date="2019-03-25T20:10:00Z"/>
                <w:rFonts w:ascii="Arial" w:hAnsi="Arial" w:cs="Arial"/>
                <w:color w:val="000000"/>
                <w:sz w:val="18"/>
                <w:szCs w:val="18"/>
                <w:lang w:val="en-AU" w:eastAsia="ja-JP"/>
              </w:rPr>
            </w:pPr>
            <w:ins w:id="233" w:author="Chris Rosewarne" w:date="2019-03-25T20:10:00Z">
              <w:r w:rsidRPr="004F38F4">
                <w:rPr>
                  <w:rFonts w:ascii="Arial" w:hAnsi="Arial" w:cs="Arial"/>
                  <w:color w:val="000000"/>
                  <w:sz w:val="18"/>
                  <w:szCs w:val="18"/>
                  <w:lang w:val="en-AU" w:eastAsia="ja-JP"/>
                </w:rPr>
                <w:t>-0.06%</w:t>
              </w:r>
            </w:ins>
          </w:p>
        </w:tc>
        <w:tc>
          <w:tcPr>
            <w:tcW w:w="2061" w:type="dxa"/>
            <w:tcBorders>
              <w:top w:val="nil"/>
              <w:left w:val="nil"/>
              <w:bottom w:val="nil"/>
              <w:right w:val="single" w:sz="4" w:space="0" w:color="auto"/>
            </w:tcBorders>
            <w:shd w:val="clear" w:color="auto" w:fill="auto"/>
            <w:noWrap/>
            <w:vAlign w:val="center"/>
            <w:hideMark/>
          </w:tcPr>
          <w:p w14:paraId="1FE63CD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ris Rosewarne" w:date="2019-03-25T20:10:00Z"/>
                <w:rFonts w:ascii="Arial" w:hAnsi="Arial" w:cs="Arial"/>
                <w:color w:val="000000"/>
                <w:sz w:val="18"/>
                <w:szCs w:val="18"/>
                <w:lang w:val="en-AU" w:eastAsia="ja-JP"/>
              </w:rPr>
            </w:pPr>
            <w:ins w:id="235" w:author="Chris Rosewarne" w:date="2019-03-25T20:10:00Z">
              <w:r w:rsidRPr="004F38F4">
                <w:rPr>
                  <w:rFonts w:ascii="Arial" w:hAnsi="Arial" w:cs="Arial"/>
                  <w:color w:val="000000"/>
                  <w:sz w:val="18"/>
                  <w:szCs w:val="18"/>
                  <w:lang w:val="en-AU" w:eastAsia="ja-JP"/>
                </w:rPr>
                <w:t>0.00%</w:t>
              </w:r>
            </w:ins>
          </w:p>
        </w:tc>
        <w:tc>
          <w:tcPr>
            <w:tcW w:w="1060" w:type="dxa"/>
            <w:tcBorders>
              <w:top w:val="nil"/>
              <w:left w:val="nil"/>
              <w:bottom w:val="nil"/>
              <w:right w:val="nil"/>
            </w:tcBorders>
            <w:shd w:val="clear" w:color="auto" w:fill="auto"/>
            <w:noWrap/>
            <w:vAlign w:val="center"/>
            <w:hideMark/>
          </w:tcPr>
          <w:p w14:paraId="5EBA0B6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ris Rosewarne" w:date="2019-03-25T20:10:00Z"/>
                <w:rFonts w:ascii="Arial" w:hAnsi="Arial" w:cs="Arial"/>
                <w:color w:val="000000"/>
                <w:sz w:val="18"/>
                <w:szCs w:val="18"/>
                <w:lang w:val="en-AU" w:eastAsia="ja-JP"/>
              </w:rPr>
            </w:pPr>
            <w:ins w:id="237" w:author="Chris Rosewarne" w:date="2019-03-25T20:10:00Z">
              <w:r w:rsidRPr="004F38F4">
                <w:rPr>
                  <w:rFonts w:ascii="Arial" w:hAnsi="Arial" w:cs="Arial"/>
                  <w:color w:val="000000"/>
                  <w:sz w:val="18"/>
                  <w:szCs w:val="18"/>
                  <w:lang w:val="en-AU" w:eastAsia="ja-JP"/>
                </w:rPr>
                <w:t>93%</w:t>
              </w:r>
            </w:ins>
          </w:p>
        </w:tc>
        <w:tc>
          <w:tcPr>
            <w:tcW w:w="1060" w:type="dxa"/>
            <w:tcBorders>
              <w:top w:val="nil"/>
              <w:left w:val="nil"/>
              <w:bottom w:val="nil"/>
              <w:right w:val="single" w:sz="8" w:space="0" w:color="auto"/>
            </w:tcBorders>
            <w:shd w:val="clear" w:color="auto" w:fill="auto"/>
            <w:noWrap/>
            <w:vAlign w:val="center"/>
            <w:hideMark/>
          </w:tcPr>
          <w:p w14:paraId="2253764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Chris Rosewarne" w:date="2019-03-25T20:10:00Z"/>
                <w:rFonts w:ascii="Arial" w:hAnsi="Arial" w:cs="Arial"/>
                <w:color w:val="000000"/>
                <w:sz w:val="18"/>
                <w:szCs w:val="18"/>
                <w:lang w:val="en-AU" w:eastAsia="ja-JP"/>
              </w:rPr>
            </w:pPr>
            <w:ins w:id="239" w:author="Chris Rosewarne" w:date="2019-03-25T20:10:00Z">
              <w:r w:rsidRPr="004F38F4">
                <w:rPr>
                  <w:rFonts w:ascii="Arial" w:hAnsi="Arial" w:cs="Arial"/>
                  <w:color w:val="000000"/>
                  <w:sz w:val="18"/>
                  <w:szCs w:val="18"/>
                  <w:lang w:val="en-AU" w:eastAsia="ja-JP"/>
                </w:rPr>
                <w:t>97%</w:t>
              </w:r>
            </w:ins>
          </w:p>
        </w:tc>
      </w:tr>
      <w:tr w:rsidR="004F38F4" w:rsidRPr="004F38F4" w14:paraId="5E90F365" w14:textId="77777777" w:rsidTr="004F38F4">
        <w:trPr>
          <w:trHeight w:val="255"/>
          <w:ins w:id="240"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37E5010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Chris Rosewarne" w:date="2019-03-25T20:10:00Z"/>
                <w:rFonts w:ascii="Arial" w:hAnsi="Arial" w:cs="Arial"/>
                <w:color w:val="000000"/>
                <w:sz w:val="18"/>
                <w:szCs w:val="18"/>
                <w:lang w:val="en-AU" w:eastAsia="ja-JP"/>
              </w:rPr>
            </w:pPr>
            <w:ins w:id="242" w:author="Chris Rosewarne" w:date="2019-03-25T20:10:00Z">
              <w:r w:rsidRPr="004F38F4">
                <w:rPr>
                  <w:rFonts w:ascii="Arial" w:hAnsi="Arial" w:cs="Arial"/>
                  <w:color w:val="000000"/>
                  <w:sz w:val="18"/>
                  <w:szCs w:val="18"/>
                  <w:lang w:val="en-AU" w:eastAsia="ja-JP"/>
                </w:rPr>
                <w:t>Class B</w:t>
              </w:r>
            </w:ins>
          </w:p>
        </w:tc>
        <w:tc>
          <w:tcPr>
            <w:tcW w:w="1060" w:type="dxa"/>
            <w:tcBorders>
              <w:top w:val="nil"/>
              <w:left w:val="nil"/>
              <w:bottom w:val="nil"/>
              <w:right w:val="nil"/>
            </w:tcBorders>
            <w:shd w:val="clear" w:color="auto" w:fill="auto"/>
            <w:noWrap/>
            <w:vAlign w:val="center"/>
            <w:hideMark/>
          </w:tcPr>
          <w:p w14:paraId="67665CC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Chris Rosewarne" w:date="2019-03-25T20:10:00Z"/>
                <w:rFonts w:ascii="Arial" w:hAnsi="Arial" w:cs="Arial"/>
                <w:color w:val="000000"/>
                <w:sz w:val="18"/>
                <w:szCs w:val="18"/>
                <w:lang w:val="en-AU" w:eastAsia="ja-JP"/>
              </w:rPr>
            </w:pPr>
            <w:ins w:id="244" w:author="Chris Rosewarne" w:date="2019-03-25T20:10:00Z">
              <w:r w:rsidRPr="004F38F4">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5D03728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Chris Rosewarne" w:date="2019-03-25T20:10:00Z"/>
                <w:rFonts w:ascii="Arial" w:hAnsi="Arial" w:cs="Arial"/>
                <w:color w:val="000000"/>
                <w:sz w:val="18"/>
                <w:szCs w:val="18"/>
                <w:lang w:val="en-AU" w:eastAsia="ja-JP"/>
              </w:rPr>
            </w:pPr>
            <w:ins w:id="246" w:author="Chris Rosewarne" w:date="2019-03-25T20:10:00Z">
              <w:r w:rsidRPr="004F38F4">
                <w:rPr>
                  <w:rFonts w:ascii="Arial" w:hAnsi="Arial" w:cs="Arial"/>
                  <w:color w:val="000000"/>
                  <w:sz w:val="18"/>
                  <w:szCs w:val="18"/>
                  <w:lang w:val="en-AU" w:eastAsia="ja-JP"/>
                </w:rPr>
                <w:t>0.00%</w:t>
              </w:r>
            </w:ins>
          </w:p>
        </w:tc>
        <w:tc>
          <w:tcPr>
            <w:tcW w:w="2061" w:type="dxa"/>
            <w:tcBorders>
              <w:top w:val="nil"/>
              <w:left w:val="nil"/>
              <w:bottom w:val="nil"/>
              <w:right w:val="single" w:sz="4" w:space="0" w:color="auto"/>
            </w:tcBorders>
            <w:shd w:val="clear" w:color="auto" w:fill="auto"/>
            <w:noWrap/>
            <w:vAlign w:val="center"/>
            <w:hideMark/>
          </w:tcPr>
          <w:p w14:paraId="684D6C2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Chris Rosewarne" w:date="2019-03-25T20:10:00Z"/>
                <w:rFonts w:ascii="Arial" w:hAnsi="Arial" w:cs="Arial"/>
                <w:color w:val="000000"/>
                <w:sz w:val="18"/>
                <w:szCs w:val="18"/>
                <w:lang w:val="en-AU" w:eastAsia="ja-JP"/>
              </w:rPr>
            </w:pPr>
            <w:ins w:id="248" w:author="Chris Rosewarne" w:date="2019-03-25T20:10:00Z">
              <w:r w:rsidRPr="004F38F4">
                <w:rPr>
                  <w:rFonts w:ascii="Arial" w:hAnsi="Arial" w:cs="Arial"/>
                  <w:color w:val="000000"/>
                  <w:sz w:val="18"/>
                  <w:szCs w:val="18"/>
                  <w:lang w:val="en-AU" w:eastAsia="ja-JP"/>
                </w:rPr>
                <w:t>-0.07%</w:t>
              </w:r>
            </w:ins>
          </w:p>
        </w:tc>
        <w:tc>
          <w:tcPr>
            <w:tcW w:w="1060" w:type="dxa"/>
            <w:tcBorders>
              <w:top w:val="nil"/>
              <w:left w:val="nil"/>
              <w:bottom w:val="nil"/>
              <w:right w:val="nil"/>
            </w:tcBorders>
            <w:shd w:val="clear" w:color="auto" w:fill="auto"/>
            <w:noWrap/>
            <w:vAlign w:val="center"/>
            <w:hideMark/>
          </w:tcPr>
          <w:p w14:paraId="7D3AD61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Chris Rosewarne" w:date="2019-03-25T20:10:00Z"/>
                <w:rFonts w:ascii="Arial" w:hAnsi="Arial" w:cs="Arial"/>
                <w:color w:val="000000"/>
                <w:sz w:val="18"/>
                <w:szCs w:val="18"/>
                <w:lang w:val="en-AU" w:eastAsia="ja-JP"/>
              </w:rPr>
            </w:pPr>
            <w:ins w:id="250" w:author="Chris Rosewarne" w:date="2019-03-25T20:10:00Z">
              <w:r w:rsidRPr="004F38F4">
                <w:rPr>
                  <w:rFonts w:ascii="Arial" w:hAnsi="Arial" w:cs="Arial"/>
                  <w:color w:val="000000"/>
                  <w:sz w:val="18"/>
                  <w:szCs w:val="18"/>
                  <w:lang w:val="en-AU" w:eastAsia="ja-JP"/>
                </w:rPr>
                <w:t>94%</w:t>
              </w:r>
            </w:ins>
          </w:p>
        </w:tc>
        <w:tc>
          <w:tcPr>
            <w:tcW w:w="1060" w:type="dxa"/>
            <w:tcBorders>
              <w:top w:val="nil"/>
              <w:left w:val="nil"/>
              <w:bottom w:val="nil"/>
              <w:right w:val="single" w:sz="8" w:space="0" w:color="auto"/>
            </w:tcBorders>
            <w:shd w:val="clear" w:color="auto" w:fill="auto"/>
            <w:noWrap/>
            <w:vAlign w:val="center"/>
            <w:hideMark/>
          </w:tcPr>
          <w:p w14:paraId="55349DA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Chris Rosewarne" w:date="2019-03-25T20:10:00Z"/>
                <w:rFonts w:ascii="Arial" w:hAnsi="Arial" w:cs="Arial"/>
                <w:color w:val="000000"/>
                <w:sz w:val="18"/>
                <w:szCs w:val="18"/>
                <w:lang w:val="en-AU" w:eastAsia="ja-JP"/>
              </w:rPr>
            </w:pPr>
            <w:ins w:id="252" w:author="Chris Rosewarne" w:date="2019-03-25T20:10:00Z">
              <w:r w:rsidRPr="004F38F4">
                <w:rPr>
                  <w:rFonts w:ascii="Arial" w:hAnsi="Arial" w:cs="Arial"/>
                  <w:color w:val="000000"/>
                  <w:sz w:val="18"/>
                  <w:szCs w:val="18"/>
                  <w:lang w:val="en-AU" w:eastAsia="ja-JP"/>
                </w:rPr>
                <w:t>100%</w:t>
              </w:r>
            </w:ins>
          </w:p>
        </w:tc>
      </w:tr>
      <w:tr w:rsidR="004F38F4" w:rsidRPr="004F38F4" w14:paraId="2198744A" w14:textId="77777777" w:rsidTr="004F38F4">
        <w:trPr>
          <w:trHeight w:val="255"/>
          <w:ins w:id="253"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79D660D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Chris Rosewarne" w:date="2019-03-25T20:10:00Z"/>
                <w:rFonts w:ascii="Arial" w:hAnsi="Arial" w:cs="Arial"/>
                <w:color w:val="000000"/>
                <w:sz w:val="18"/>
                <w:szCs w:val="18"/>
                <w:lang w:val="en-AU" w:eastAsia="ja-JP"/>
              </w:rPr>
            </w:pPr>
            <w:ins w:id="255" w:author="Chris Rosewarne" w:date="2019-03-25T20:10:00Z">
              <w:r w:rsidRPr="004F38F4">
                <w:rPr>
                  <w:rFonts w:ascii="Arial" w:hAnsi="Arial" w:cs="Arial"/>
                  <w:color w:val="000000"/>
                  <w:sz w:val="18"/>
                  <w:szCs w:val="18"/>
                  <w:lang w:val="en-AU" w:eastAsia="ja-JP"/>
                </w:rPr>
                <w:t>Class C</w:t>
              </w:r>
            </w:ins>
          </w:p>
        </w:tc>
        <w:tc>
          <w:tcPr>
            <w:tcW w:w="1060" w:type="dxa"/>
            <w:tcBorders>
              <w:top w:val="nil"/>
              <w:left w:val="nil"/>
              <w:bottom w:val="nil"/>
              <w:right w:val="nil"/>
            </w:tcBorders>
            <w:shd w:val="clear" w:color="auto" w:fill="auto"/>
            <w:noWrap/>
            <w:vAlign w:val="center"/>
            <w:hideMark/>
          </w:tcPr>
          <w:p w14:paraId="304D778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Chris Rosewarne" w:date="2019-03-25T20:10:00Z"/>
                <w:rFonts w:ascii="Arial" w:hAnsi="Arial" w:cs="Arial"/>
                <w:color w:val="000000"/>
                <w:sz w:val="18"/>
                <w:szCs w:val="18"/>
                <w:lang w:val="en-AU" w:eastAsia="ja-JP"/>
              </w:rPr>
            </w:pPr>
            <w:ins w:id="257" w:author="Chris Rosewarne" w:date="2019-03-25T20:10:00Z">
              <w:r w:rsidRPr="004F38F4">
                <w:rPr>
                  <w:rFonts w:ascii="Arial" w:hAnsi="Arial" w:cs="Arial"/>
                  <w:color w:val="000000"/>
                  <w:sz w:val="18"/>
                  <w:szCs w:val="18"/>
                  <w:lang w:val="en-AU" w:eastAsia="ja-JP"/>
                </w:rPr>
                <w:t>0.02%</w:t>
              </w:r>
            </w:ins>
          </w:p>
        </w:tc>
        <w:tc>
          <w:tcPr>
            <w:tcW w:w="1060" w:type="dxa"/>
            <w:tcBorders>
              <w:top w:val="nil"/>
              <w:left w:val="nil"/>
              <w:bottom w:val="nil"/>
              <w:right w:val="nil"/>
            </w:tcBorders>
            <w:shd w:val="clear" w:color="auto" w:fill="auto"/>
            <w:noWrap/>
            <w:vAlign w:val="center"/>
            <w:hideMark/>
          </w:tcPr>
          <w:p w14:paraId="26EEB5F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Chris Rosewarne" w:date="2019-03-25T20:10:00Z"/>
                <w:rFonts w:ascii="Arial" w:hAnsi="Arial" w:cs="Arial"/>
                <w:color w:val="000000"/>
                <w:sz w:val="18"/>
                <w:szCs w:val="18"/>
                <w:lang w:val="en-AU" w:eastAsia="ja-JP"/>
              </w:rPr>
            </w:pPr>
            <w:ins w:id="259" w:author="Chris Rosewarne" w:date="2019-03-25T20:10:00Z">
              <w:r w:rsidRPr="004F38F4">
                <w:rPr>
                  <w:rFonts w:ascii="Arial" w:hAnsi="Arial" w:cs="Arial"/>
                  <w:color w:val="000000"/>
                  <w:sz w:val="18"/>
                  <w:szCs w:val="18"/>
                  <w:lang w:val="en-AU" w:eastAsia="ja-JP"/>
                </w:rPr>
                <w:t>-0.16%</w:t>
              </w:r>
            </w:ins>
          </w:p>
        </w:tc>
        <w:tc>
          <w:tcPr>
            <w:tcW w:w="2061" w:type="dxa"/>
            <w:tcBorders>
              <w:top w:val="nil"/>
              <w:left w:val="nil"/>
              <w:bottom w:val="nil"/>
              <w:right w:val="single" w:sz="4" w:space="0" w:color="auto"/>
            </w:tcBorders>
            <w:shd w:val="clear" w:color="auto" w:fill="auto"/>
            <w:noWrap/>
            <w:vAlign w:val="center"/>
            <w:hideMark/>
          </w:tcPr>
          <w:p w14:paraId="2EC82C69"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Chris Rosewarne" w:date="2019-03-25T20:10:00Z"/>
                <w:rFonts w:ascii="Arial" w:hAnsi="Arial" w:cs="Arial"/>
                <w:color w:val="000000"/>
                <w:sz w:val="18"/>
                <w:szCs w:val="18"/>
                <w:lang w:val="en-AU" w:eastAsia="ja-JP"/>
              </w:rPr>
            </w:pPr>
            <w:ins w:id="261" w:author="Chris Rosewarne" w:date="2019-03-25T20:10:00Z">
              <w:r w:rsidRPr="004F38F4">
                <w:rPr>
                  <w:rFonts w:ascii="Arial" w:hAnsi="Arial" w:cs="Arial"/>
                  <w:color w:val="000000"/>
                  <w:sz w:val="18"/>
                  <w:szCs w:val="18"/>
                  <w:lang w:val="en-AU" w:eastAsia="ja-JP"/>
                </w:rPr>
                <w:t>-0.20%</w:t>
              </w:r>
            </w:ins>
          </w:p>
        </w:tc>
        <w:tc>
          <w:tcPr>
            <w:tcW w:w="1060" w:type="dxa"/>
            <w:tcBorders>
              <w:top w:val="nil"/>
              <w:left w:val="nil"/>
              <w:bottom w:val="nil"/>
              <w:right w:val="nil"/>
            </w:tcBorders>
            <w:shd w:val="clear" w:color="auto" w:fill="auto"/>
            <w:noWrap/>
            <w:vAlign w:val="center"/>
            <w:hideMark/>
          </w:tcPr>
          <w:p w14:paraId="505C83E5"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Chris Rosewarne" w:date="2019-03-25T20:10:00Z"/>
                <w:rFonts w:ascii="Arial" w:hAnsi="Arial" w:cs="Arial"/>
                <w:color w:val="000000"/>
                <w:sz w:val="18"/>
                <w:szCs w:val="18"/>
                <w:lang w:val="en-AU" w:eastAsia="ja-JP"/>
              </w:rPr>
            </w:pPr>
            <w:ins w:id="263" w:author="Chris Rosewarne" w:date="2019-03-25T20:10:00Z">
              <w:r w:rsidRPr="004F38F4">
                <w:rPr>
                  <w:rFonts w:ascii="Arial" w:hAnsi="Arial" w:cs="Arial"/>
                  <w:color w:val="000000"/>
                  <w:sz w:val="18"/>
                  <w:szCs w:val="18"/>
                  <w:lang w:val="en-AU" w:eastAsia="ja-JP"/>
                </w:rPr>
                <w:t>92%</w:t>
              </w:r>
            </w:ins>
          </w:p>
        </w:tc>
        <w:tc>
          <w:tcPr>
            <w:tcW w:w="1060" w:type="dxa"/>
            <w:tcBorders>
              <w:top w:val="nil"/>
              <w:left w:val="nil"/>
              <w:bottom w:val="nil"/>
              <w:right w:val="single" w:sz="8" w:space="0" w:color="auto"/>
            </w:tcBorders>
            <w:shd w:val="clear" w:color="auto" w:fill="auto"/>
            <w:noWrap/>
            <w:vAlign w:val="center"/>
            <w:hideMark/>
          </w:tcPr>
          <w:p w14:paraId="083CDA89"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Chris Rosewarne" w:date="2019-03-25T20:10:00Z"/>
                <w:rFonts w:ascii="Arial" w:hAnsi="Arial" w:cs="Arial"/>
                <w:color w:val="000000"/>
                <w:sz w:val="18"/>
                <w:szCs w:val="18"/>
                <w:lang w:val="en-AU" w:eastAsia="ja-JP"/>
              </w:rPr>
            </w:pPr>
            <w:ins w:id="265" w:author="Chris Rosewarne" w:date="2019-03-25T20:10:00Z">
              <w:r w:rsidRPr="004F38F4">
                <w:rPr>
                  <w:rFonts w:ascii="Arial" w:hAnsi="Arial" w:cs="Arial"/>
                  <w:color w:val="000000"/>
                  <w:sz w:val="18"/>
                  <w:szCs w:val="18"/>
                  <w:lang w:val="en-AU" w:eastAsia="ja-JP"/>
                </w:rPr>
                <w:t>95%</w:t>
              </w:r>
            </w:ins>
          </w:p>
        </w:tc>
      </w:tr>
      <w:tr w:rsidR="004F38F4" w:rsidRPr="004F38F4" w14:paraId="7556494D" w14:textId="77777777" w:rsidTr="004F38F4">
        <w:trPr>
          <w:trHeight w:val="255"/>
          <w:ins w:id="266"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70B20F6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Chris Rosewarne" w:date="2019-03-25T20:10:00Z"/>
                <w:rFonts w:ascii="Arial" w:hAnsi="Arial" w:cs="Arial"/>
                <w:color w:val="000000"/>
                <w:sz w:val="18"/>
                <w:szCs w:val="18"/>
                <w:lang w:val="en-AU" w:eastAsia="ja-JP"/>
              </w:rPr>
            </w:pPr>
            <w:ins w:id="268" w:author="Chris Rosewarne" w:date="2019-03-25T20:10:00Z">
              <w:r w:rsidRPr="004F38F4">
                <w:rPr>
                  <w:rFonts w:ascii="Arial" w:hAnsi="Arial" w:cs="Arial"/>
                  <w:color w:val="000000"/>
                  <w:sz w:val="18"/>
                  <w:szCs w:val="18"/>
                  <w:lang w:val="en-AU" w:eastAsia="ja-JP"/>
                </w:rPr>
                <w:t>Class E</w:t>
              </w:r>
            </w:ins>
          </w:p>
        </w:tc>
        <w:tc>
          <w:tcPr>
            <w:tcW w:w="1060" w:type="dxa"/>
            <w:tcBorders>
              <w:top w:val="nil"/>
              <w:left w:val="nil"/>
              <w:bottom w:val="nil"/>
              <w:right w:val="nil"/>
            </w:tcBorders>
            <w:shd w:val="clear" w:color="auto" w:fill="auto"/>
            <w:noWrap/>
            <w:vAlign w:val="center"/>
            <w:hideMark/>
          </w:tcPr>
          <w:p w14:paraId="7A05B80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Chris Rosewarne" w:date="2019-03-25T20:10:00Z"/>
                <w:rFonts w:ascii="Arial" w:hAnsi="Arial" w:cs="Arial"/>
                <w:color w:val="000000"/>
                <w:sz w:val="18"/>
                <w:szCs w:val="18"/>
                <w:lang w:val="en-AU" w:eastAsia="ja-JP"/>
              </w:rPr>
            </w:pPr>
            <w:ins w:id="270"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487308F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Chris Rosewarne" w:date="2019-03-25T20:10:00Z"/>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002BCCC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ris Rosewarne" w:date="2019-03-25T20:10:00Z"/>
                <w:rFonts w:ascii="Arial" w:hAnsi="Arial" w:cs="Arial"/>
                <w:color w:val="000000"/>
                <w:sz w:val="18"/>
                <w:szCs w:val="18"/>
                <w:lang w:val="en-AU" w:eastAsia="ja-JP"/>
              </w:rPr>
            </w:pPr>
            <w:ins w:id="273"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2B5B374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ris Rosewarne" w:date="2019-03-25T20:10:00Z"/>
                <w:rFonts w:ascii="Arial" w:hAnsi="Arial" w:cs="Arial"/>
                <w:color w:val="000000"/>
                <w:sz w:val="18"/>
                <w:szCs w:val="18"/>
                <w:lang w:val="en-AU" w:eastAsia="ja-JP"/>
              </w:rPr>
            </w:pPr>
            <w:ins w:id="275"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65652C0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Chris Rosewarne" w:date="2019-03-25T20:10:00Z"/>
                <w:rFonts w:ascii="Arial" w:hAnsi="Arial" w:cs="Arial"/>
                <w:color w:val="000000"/>
                <w:sz w:val="18"/>
                <w:szCs w:val="18"/>
                <w:lang w:val="en-AU" w:eastAsia="ja-JP"/>
              </w:rPr>
            </w:pPr>
            <w:ins w:id="277" w:author="Chris Rosewarne" w:date="2019-03-25T20:10:00Z">
              <w:r w:rsidRPr="004F38F4">
                <w:rPr>
                  <w:rFonts w:ascii="Arial" w:hAnsi="Arial" w:cs="Arial"/>
                  <w:color w:val="000000"/>
                  <w:sz w:val="18"/>
                  <w:szCs w:val="18"/>
                  <w:lang w:val="en-AU" w:eastAsia="ja-JP"/>
                </w:rPr>
                <w:t> </w:t>
              </w:r>
            </w:ins>
          </w:p>
        </w:tc>
      </w:tr>
      <w:tr w:rsidR="004F38F4" w:rsidRPr="004F38F4" w14:paraId="6F3A3E73" w14:textId="77777777" w:rsidTr="004F38F4">
        <w:trPr>
          <w:trHeight w:val="255"/>
          <w:ins w:id="278" w:author="Chris Rosewarne" w:date="2019-03-25T20: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47037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Chris Rosewarne" w:date="2019-03-25T20:10:00Z"/>
                <w:rFonts w:ascii="Arial" w:hAnsi="Arial" w:cs="Arial"/>
                <w:b/>
                <w:bCs/>
                <w:color w:val="000000"/>
                <w:sz w:val="18"/>
                <w:szCs w:val="18"/>
                <w:lang w:val="en-AU" w:eastAsia="ja-JP"/>
              </w:rPr>
            </w:pPr>
            <w:ins w:id="280" w:author="Chris Rosewarne" w:date="2019-03-25T20:10:00Z">
              <w:r w:rsidRPr="004F38F4">
                <w:rPr>
                  <w:rFonts w:ascii="Arial" w:hAnsi="Arial" w:cs="Arial"/>
                  <w:b/>
                  <w:bCs/>
                  <w:color w:val="000000"/>
                  <w:sz w:val="18"/>
                  <w:szCs w:val="18"/>
                  <w:lang w:val="en-AU" w:eastAsia="ja-JP"/>
                </w:rPr>
                <w:t>Overall</w:t>
              </w:r>
            </w:ins>
          </w:p>
        </w:tc>
        <w:tc>
          <w:tcPr>
            <w:tcW w:w="1060" w:type="dxa"/>
            <w:tcBorders>
              <w:top w:val="single" w:sz="8" w:space="0" w:color="auto"/>
              <w:left w:val="nil"/>
              <w:bottom w:val="nil"/>
              <w:right w:val="nil"/>
            </w:tcBorders>
            <w:shd w:val="clear" w:color="auto" w:fill="auto"/>
            <w:noWrap/>
            <w:vAlign w:val="center"/>
            <w:hideMark/>
          </w:tcPr>
          <w:p w14:paraId="615D974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Chris Rosewarne" w:date="2019-03-25T20:10:00Z"/>
                <w:rFonts w:ascii="Arial" w:hAnsi="Arial" w:cs="Arial"/>
                <w:color w:val="000000"/>
                <w:sz w:val="18"/>
                <w:szCs w:val="18"/>
                <w:lang w:val="en-AU" w:eastAsia="ja-JP"/>
              </w:rPr>
            </w:pPr>
            <w:ins w:id="282" w:author="Chris Rosewarne" w:date="2019-03-25T20:10:00Z">
              <w:r w:rsidRPr="004F38F4">
                <w:rPr>
                  <w:rFonts w:ascii="Arial" w:hAnsi="Arial" w:cs="Arial"/>
                  <w:color w:val="000000"/>
                  <w:sz w:val="18"/>
                  <w:szCs w:val="18"/>
                  <w:lang w:val="en-AU" w:eastAsia="ja-JP"/>
                </w:rPr>
                <w:t>0.00%</w:t>
              </w:r>
            </w:ins>
          </w:p>
        </w:tc>
        <w:tc>
          <w:tcPr>
            <w:tcW w:w="1060" w:type="dxa"/>
            <w:tcBorders>
              <w:top w:val="single" w:sz="8" w:space="0" w:color="auto"/>
              <w:left w:val="nil"/>
              <w:bottom w:val="nil"/>
              <w:right w:val="nil"/>
            </w:tcBorders>
            <w:shd w:val="clear" w:color="auto" w:fill="auto"/>
            <w:noWrap/>
            <w:vAlign w:val="center"/>
            <w:hideMark/>
          </w:tcPr>
          <w:p w14:paraId="5E81092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Chris Rosewarne" w:date="2019-03-25T20:10:00Z"/>
                <w:rFonts w:ascii="Arial" w:hAnsi="Arial" w:cs="Arial"/>
                <w:color w:val="000000"/>
                <w:sz w:val="18"/>
                <w:szCs w:val="18"/>
                <w:lang w:val="en-AU" w:eastAsia="ja-JP"/>
              </w:rPr>
            </w:pPr>
            <w:ins w:id="284" w:author="Chris Rosewarne" w:date="2019-03-25T20:10:00Z">
              <w:r w:rsidRPr="004F38F4">
                <w:rPr>
                  <w:rFonts w:ascii="Arial" w:hAnsi="Arial" w:cs="Arial"/>
                  <w:color w:val="000000"/>
                  <w:sz w:val="18"/>
                  <w:szCs w:val="18"/>
                  <w:lang w:val="en-AU" w:eastAsia="ja-JP"/>
                </w:rPr>
                <w:t>-0.08%</w:t>
              </w:r>
            </w:ins>
          </w:p>
        </w:tc>
        <w:tc>
          <w:tcPr>
            <w:tcW w:w="2061" w:type="dxa"/>
            <w:tcBorders>
              <w:top w:val="single" w:sz="8" w:space="0" w:color="auto"/>
              <w:left w:val="nil"/>
              <w:bottom w:val="nil"/>
              <w:right w:val="single" w:sz="4" w:space="0" w:color="auto"/>
            </w:tcBorders>
            <w:shd w:val="clear" w:color="auto" w:fill="auto"/>
            <w:noWrap/>
            <w:vAlign w:val="center"/>
            <w:hideMark/>
          </w:tcPr>
          <w:p w14:paraId="174839B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Chris Rosewarne" w:date="2019-03-25T20:10:00Z"/>
                <w:rFonts w:ascii="Arial" w:hAnsi="Arial" w:cs="Arial"/>
                <w:color w:val="000000"/>
                <w:sz w:val="18"/>
                <w:szCs w:val="18"/>
                <w:lang w:val="en-AU" w:eastAsia="ja-JP"/>
              </w:rPr>
            </w:pPr>
            <w:ins w:id="286" w:author="Chris Rosewarne" w:date="2019-03-25T20:10:00Z">
              <w:r w:rsidRPr="004F38F4">
                <w:rPr>
                  <w:rFonts w:ascii="Arial" w:hAnsi="Arial" w:cs="Arial"/>
                  <w:color w:val="000000"/>
                  <w:sz w:val="18"/>
                  <w:szCs w:val="18"/>
                  <w:lang w:val="en-AU" w:eastAsia="ja-JP"/>
                </w:rPr>
                <w:t>-0.09%</w:t>
              </w:r>
            </w:ins>
          </w:p>
        </w:tc>
        <w:tc>
          <w:tcPr>
            <w:tcW w:w="1060" w:type="dxa"/>
            <w:tcBorders>
              <w:top w:val="single" w:sz="8" w:space="0" w:color="auto"/>
              <w:left w:val="nil"/>
              <w:bottom w:val="nil"/>
              <w:right w:val="nil"/>
            </w:tcBorders>
            <w:shd w:val="clear" w:color="auto" w:fill="auto"/>
            <w:noWrap/>
            <w:vAlign w:val="center"/>
            <w:hideMark/>
          </w:tcPr>
          <w:p w14:paraId="48DBE01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Chris Rosewarne" w:date="2019-03-25T20:10:00Z"/>
                <w:rFonts w:ascii="Arial" w:hAnsi="Arial" w:cs="Arial"/>
                <w:color w:val="000000"/>
                <w:sz w:val="18"/>
                <w:szCs w:val="18"/>
                <w:lang w:val="en-AU" w:eastAsia="ja-JP"/>
              </w:rPr>
            </w:pPr>
            <w:ins w:id="288" w:author="Chris Rosewarne" w:date="2019-03-25T20:10:00Z">
              <w:r w:rsidRPr="004F38F4">
                <w:rPr>
                  <w:rFonts w:ascii="Arial" w:hAnsi="Arial" w:cs="Arial"/>
                  <w:color w:val="000000"/>
                  <w:sz w:val="18"/>
                  <w:szCs w:val="18"/>
                  <w:lang w:val="en-AU" w:eastAsia="ja-JP"/>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36301FA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Chris Rosewarne" w:date="2019-03-25T20:10:00Z"/>
                <w:rFonts w:ascii="Arial" w:hAnsi="Arial" w:cs="Arial"/>
                <w:color w:val="000000"/>
                <w:sz w:val="18"/>
                <w:szCs w:val="18"/>
                <w:lang w:val="en-AU" w:eastAsia="ja-JP"/>
              </w:rPr>
            </w:pPr>
            <w:ins w:id="290" w:author="Chris Rosewarne" w:date="2019-03-25T20:10:00Z">
              <w:r w:rsidRPr="004F38F4">
                <w:rPr>
                  <w:rFonts w:ascii="Arial" w:hAnsi="Arial" w:cs="Arial"/>
                  <w:color w:val="000000"/>
                  <w:sz w:val="18"/>
                  <w:szCs w:val="18"/>
                  <w:lang w:val="en-AU" w:eastAsia="ja-JP"/>
                </w:rPr>
                <w:t>97%</w:t>
              </w:r>
            </w:ins>
          </w:p>
        </w:tc>
      </w:tr>
      <w:tr w:rsidR="004F38F4" w:rsidRPr="004F38F4" w14:paraId="3EF5860D" w14:textId="77777777" w:rsidTr="004F38F4">
        <w:trPr>
          <w:trHeight w:val="255"/>
          <w:ins w:id="291" w:author="Chris Rosewarne" w:date="2019-03-25T20: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AAF4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Chris Rosewarne" w:date="2019-03-25T20:10:00Z"/>
                <w:rFonts w:ascii="Arial" w:hAnsi="Arial" w:cs="Arial"/>
                <w:color w:val="000000"/>
                <w:sz w:val="18"/>
                <w:szCs w:val="18"/>
                <w:lang w:val="en-AU" w:eastAsia="ja-JP"/>
              </w:rPr>
            </w:pPr>
            <w:ins w:id="293" w:author="Chris Rosewarne" w:date="2019-03-25T20:10:00Z">
              <w:r w:rsidRPr="004F38F4">
                <w:rPr>
                  <w:rFonts w:ascii="Arial" w:hAnsi="Arial" w:cs="Arial"/>
                  <w:color w:val="000000"/>
                  <w:sz w:val="18"/>
                  <w:szCs w:val="18"/>
                  <w:lang w:val="en-AU" w:eastAsia="ja-JP"/>
                </w:rPr>
                <w:t>Class D</w:t>
              </w:r>
            </w:ins>
          </w:p>
        </w:tc>
        <w:tc>
          <w:tcPr>
            <w:tcW w:w="1060" w:type="dxa"/>
            <w:tcBorders>
              <w:top w:val="single" w:sz="8" w:space="0" w:color="auto"/>
              <w:left w:val="nil"/>
              <w:bottom w:val="nil"/>
              <w:right w:val="nil"/>
            </w:tcBorders>
            <w:shd w:val="clear" w:color="auto" w:fill="auto"/>
            <w:noWrap/>
            <w:vAlign w:val="center"/>
            <w:hideMark/>
          </w:tcPr>
          <w:p w14:paraId="05A1EC4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Chris Rosewarne" w:date="2019-03-25T20:10:00Z"/>
                <w:rFonts w:ascii="Arial" w:hAnsi="Arial" w:cs="Arial"/>
                <w:color w:val="000000"/>
                <w:sz w:val="18"/>
                <w:szCs w:val="18"/>
                <w:lang w:val="en-AU" w:eastAsia="ja-JP"/>
              </w:rPr>
            </w:pPr>
            <w:ins w:id="295" w:author="Chris Rosewarne" w:date="2019-03-25T20:10:00Z">
              <w:r w:rsidRPr="004F38F4">
                <w:rPr>
                  <w:rFonts w:ascii="Arial" w:hAnsi="Arial" w:cs="Arial"/>
                  <w:color w:val="000000"/>
                  <w:sz w:val="18"/>
                  <w:szCs w:val="18"/>
                  <w:lang w:val="en-AU" w:eastAsia="ja-JP"/>
                </w:rPr>
                <w:t>-0.02%</w:t>
              </w:r>
            </w:ins>
          </w:p>
        </w:tc>
        <w:tc>
          <w:tcPr>
            <w:tcW w:w="1060" w:type="dxa"/>
            <w:tcBorders>
              <w:top w:val="single" w:sz="8" w:space="0" w:color="auto"/>
              <w:left w:val="nil"/>
              <w:bottom w:val="nil"/>
              <w:right w:val="nil"/>
            </w:tcBorders>
            <w:shd w:val="clear" w:color="auto" w:fill="auto"/>
            <w:noWrap/>
            <w:vAlign w:val="center"/>
            <w:hideMark/>
          </w:tcPr>
          <w:p w14:paraId="2FF1A12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Chris Rosewarne" w:date="2019-03-25T20:10:00Z"/>
                <w:rFonts w:ascii="Arial" w:hAnsi="Arial" w:cs="Arial"/>
                <w:color w:val="000000"/>
                <w:sz w:val="18"/>
                <w:szCs w:val="18"/>
                <w:lang w:val="en-AU" w:eastAsia="ja-JP"/>
              </w:rPr>
            </w:pPr>
            <w:ins w:id="297" w:author="Chris Rosewarne" w:date="2019-03-25T20:10:00Z">
              <w:r w:rsidRPr="004F38F4">
                <w:rPr>
                  <w:rFonts w:ascii="Arial" w:hAnsi="Arial" w:cs="Arial"/>
                  <w:color w:val="000000"/>
                  <w:sz w:val="18"/>
                  <w:szCs w:val="18"/>
                  <w:lang w:val="en-AU" w:eastAsia="ja-JP"/>
                </w:rPr>
                <w:t>-0.08%</w:t>
              </w:r>
            </w:ins>
          </w:p>
        </w:tc>
        <w:tc>
          <w:tcPr>
            <w:tcW w:w="2061" w:type="dxa"/>
            <w:tcBorders>
              <w:top w:val="single" w:sz="8" w:space="0" w:color="auto"/>
              <w:left w:val="nil"/>
              <w:bottom w:val="nil"/>
              <w:right w:val="single" w:sz="4" w:space="0" w:color="auto"/>
            </w:tcBorders>
            <w:shd w:val="clear" w:color="auto" w:fill="auto"/>
            <w:noWrap/>
            <w:vAlign w:val="center"/>
            <w:hideMark/>
          </w:tcPr>
          <w:p w14:paraId="63C034B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Chris Rosewarne" w:date="2019-03-25T20:10:00Z"/>
                <w:rFonts w:ascii="Arial" w:hAnsi="Arial" w:cs="Arial"/>
                <w:color w:val="000000"/>
                <w:sz w:val="18"/>
                <w:szCs w:val="18"/>
                <w:lang w:val="en-AU" w:eastAsia="ja-JP"/>
              </w:rPr>
            </w:pPr>
            <w:ins w:id="299" w:author="Chris Rosewarne" w:date="2019-03-25T20:10:00Z">
              <w:r w:rsidRPr="004F38F4">
                <w:rPr>
                  <w:rFonts w:ascii="Arial" w:hAnsi="Arial" w:cs="Arial"/>
                  <w:color w:val="000000"/>
                  <w:sz w:val="18"/>
                  <w:szCs w:val="18"/>
                  <w:lang w:val="en-AU" w:eastAsia="ja-JP"/>
                </w:rPr>
                <w:t>-0.03%</w:t>
              </w:r>
            </w:ins>
          </w:p>
        </w:tc>
        <w:tc>
          <w:tcPr>
            <w:tcW w:w="1060" w:type="dxa"/>
            <w:tcBorders>
              <w:top w:val="single" w:sz="8" w:space="0" w:color="auto"/>
              <w:left w:val="nil"/>
              <w:bottom w:val="nil"/>
              <w:right w:val="nil"/>
            </w:tcBorders>
            <w:shd w:val="clear" w:color="auto" w:fill="auto"/>
            <w:noWrap/>
            <w:vAlign w:val="center"/>
            <w:hideMark/>
          </w:tcPr>
          <w:p w14:paraId="5FB2A79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Chris Rosewarne" w:date="2019-03-25T20:10:00Z"/>
                <w:rFonts w:ascii="Arial" w:hAnsi="Arial" w:cs="Arial"/>
                <w:color w:val="000000"/>
                <w:sz w:val="18"/>
                <w:szCs w:val="18"/>
                <w:lang w:val="en-AU" w:eastAsia="ja-JP"/>
              </w:rPr>
            </w:pPr>
            <w:ins w:id="301" w:author="Chris Rosewarne" w:date="2019-03-25T20:10:00Z">
              <w:r w:rsidRPr="004F38F4">
                <w:rPr>
                  <w:rFonts w:ascii="Arial" w:hAnsi="Arial" w:cs="Arial"/>
                  <w:color w:val="000000"/>
                  <w:sz w:val="18"/>
                  <w:szCs w:val="18"/>
                  <w:lang w:val="en-AU" w:eastAsia="ja-JP"/>
                </w:rPr>
                <w:t>91%</w:t>
              </w:r>
            </w:ins>
          </w:p>
        </w:tc>
        <w:tc>
          <w:tcPr>
            <w:tcW w:w="1060" w:type="dxa"/>
            <w:tcBorders>
              <w:top w:val="single" w:sz="8" w:space="0" w:color="auto"/>
              <w:left w:val="nil"/>
              <w:bottom w:val="nil"/>
              <w:right w:val="single" w:sz="8" w:space="0" w:color="auto"/>
            </w:tcBorders>
            <w:shd w:val="clear" w:color="auto" w:fill="auto"/>
            <w:noWrap/>
            <w:vAlign w:val="center"/>
            <w:hideMark/>
          </w:tcPr>
          <w:p w14:paraId="63D35F2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Chris Rosewarne" w:date="2019-03-25T20:10:00Z"/>
                <w:rFonts w:ascii="Arial" w:hAnsi="Arial" w:cs="Arial"/>
                <w:color w:val="000000"/>
                <w:sz w:val="18"/>
                <w:szCs w:val="18"/>
                <w:lang w:val="en-AU" w:eastAsia="ja-JP"/>
              </w:rPr>
            </w:pPr>
            <w:ins w:id="303" w:author="Chris Rosewarne" w:date="2019-03-25T20:10:00Z">
              <w:r w:rsidRPr="004F38F4">
                <w:rPr>
                  <w:rFonts w:ascii="Arial" w:hAnsi="Arial" w:cs="Arial"/>
                  <w:color w:val="000000"/>
                  <w:sz w:val="18"/>
                  <w:szCs w:val="18"/>
                  <w:lang w:val="en-AU" w:eastAsia="ja-JP"/>
                </w:rPr>
                <w:t>94%</w:t>
              </w:r>
            </w:ins>
          </w:p>
        </w:tc>
      </w:tr>
      <w:tr w:rsidR="004F38F4" w:rsidRPr="004F38F4" w14:paraId="3AC873CF" w14:textId="77777777" w:rsidTr="004F38F4">
        <w:trPr>
          <w:trHeight w:val="255"/>
          <w:ins w:id="304" w:author="Chris Rosewarne" w:date="2019-03-25T20:1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246D5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Chris Rosewarne" w:date="2019-03-25T20:10:00Z"/>
                <w:rFonts w:ascii="Arial" w:hAnsi="Arial" w:cs="Arial"/>
                <w:color w:val="000000"/>
                <w:sz w:val="18"/>
                <w:szCs w:val="18"/>
                <w:lang w:val="en-AU" w:eastAsia="ja-JP"/>
              </w:rPr>
            </w:pPr>
            <w:ins w:id="306" w:author="Chris Rosewarne" w:date="2019-03-25T20:10:00Z">
              <w:r w:rsidRPr="004F38F4">
                <w:rPr>
                  <w:rFonts w:ascii="Arial" w:hAnsi="Arial" w:cs="Arial"/>
                  <w:color w:val="000000"/>
                  <w:sz w:val="18"/>
                  <w:szCs w:val="18"/>
                  <w:lang w:val="en-AU" w:eastAsia="ja-JP"/>
                </w:rPr>
                <w:t>Class F</w:t>
              </w:r>
            </w:ins>
          </w:p>
        </w:tc>
        <w:tc>
          <w:tcPr>
            <w:tcW w:w="1060" w:type="dxa"/>
            <w:tcBorders>
              <w:top w:val="nil"/>
              <w:left w:val="nil"/>
              <w:bottom w:val="single" w:sz="8" w:space="0" w:color="auto"/>
              <w:right w:val="nil"/>
            </w:tcBorders>
            <w:shd w:val="clear" w:color="auto" w:fill="auto"/>
            <w:noWrap/>
            <w:vAlign w:val="center"/>
            <w:hideMark/>
          </w:tcPr>
          <w:p w14:paraId="4C84CEB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Chris Rosewarne" w:date="2019-03-25T20:10:00Z"/>
                <w:rFonts w:ascii="Arial" w:hAnsi="Arial" w:cs="Arial"/>
                <w:color w:val="000000"/>
                <w:sz w:val="18"/>
                <w:szCs w:val="18"/>
                <w:lang w:val="en-AU" w:eastAsia="ja-JP"/>
              </w:rPr>
            </w:pPr>
            <w:ins w:id="308" w:author="Chris Rosewarne" w:date="2019-03-25T20:10:00Z">
              <w:r w:rsidRPr="004F38F4">
                <w:rPr>
                  <w:rFonts w:ascii="Arial" w:hAnsi="Arial" w:cs="Arial"/>
                  <w:color w:val="000000"/>
                  <w:sz w:val="18"/>
                  <w:szCs w:val="18"/>
                  <w:lang w:val="en-AU" w:eastAsia="ja-JP"/>
                </w:rPr>
                <w:t>-0.03%</w:t>
              </w:r>
            </w:ins>
          </w:p>
        </w:tc>
        <w:tc>
          <w:tcPr>
            <w:tcW w:w="1060" w:type="dxa"/>
            <w:tcBorders>
              <w:top w:val="nil"/>
              <w:left w:val="nil"/>
              <w:bottom w:val="single" w:sz="8" w:space="0" w:color="auto"/>
              <w:right w:val="nil"/>
            </w:tcBorders>
            <w:shd w:val="clear" w:color="auto" w:fill="auto"/>
            <w:noWrap/>
            <w:vAlign w:val="center"/>
            <w:hideMark/>
          </w:tcPr>
          <w:p w14:paraId="1DFC4B55"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Chris Rosewarne" w:date="2019-03-25T20:10:00Z"/>
                <w:rFonts w:ascii="Arial" w:hAnsi="Arial" w:cs="Arial"/>
                <w:color w:val="000000"/>
                <w:sz w:val="18"/>
                <w:szCs w:val="18"/>
                <w:lang w:val="en-AU" w:eastAsia="ja-JP"/>
              </w:rPr>
            </w:pPr>
            <w:ins w:id="310" w:author="Chris Rosewarne" w:date="2019-03-25T20:10:00Z">
              <w:r w:rsidRPr="004F38F4">
                <w:rPr>
                  <w:rFonts w:ascii="Arial" w:hAnsi="Arial" w:cs="Arial"/>
                  <w:color w:val="000000"/>
                  <w:sz w:val="18"/>
                  <w:szCs w:val="18"/>
                  <w:lang w:val="en-AU" w:eastAsia="ja-JP"/>
                </w:rPr>
                <w:t>-0.11%</w:t>
              </w:r>
            </w:ins>
          </w:p>
        </w:tc>
        <w:tc>
          <w:tcPr>
            <w:tcW w:w="2061" w:type="dxa"/>
            <w:tcBorders>
              <w:top w:val="nil"/>
              <w:left w:val="nil"/>
              <w:bottom w:val="single" w:sz="8" w:space="0" w:color="auto"/>
              <w:right w:val="single" w:sz="4" w:space="0" w:color="auto"/>
            </w:tcBorders>
            <w:shd w:val="clear" w:color="auto" w:fill="auto"/>
            <w:noWrap/>
            <w:vAlign w:val="center"/>
            <w:hideMark/>
          </w:tcPr>
          <w:p w14:paraId="72E2BC7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Chris Rosewarne" w:date="2019-03-25T20:10:00Z"/>
                <w:rFonts w:ascii="Arial" w:hAnsi="Arial" w:cs="Arial"/>
                <w:color w:val="000000"/>
                <w:sz w:val="18"/>
                <w:szCs w:val="18"/>
                <w:lang w:val="en-AU" w:eastAsia="ja-JP"/>
              </w:rPr>
            </w:pPr>
            <w:ins w:id="312" w:author="Chris Rosewarne" w:date="2019-03-25T20:10:00Z">
              <w:r w:rsidRPr="004F38F4">
                <w:rPr>
                  <w:rFonts w:ascii="Arial" w:hAnsi="Arial" w:cs="Arial"/>
                  <w:color w:val="000000"/>
                  <w:sz w:val="18"/>
                  <w:szCs w:val="18"/>
                  <w:lang w:val="en-AU" w:eastAsia="ja-JP"/>
                </w:rPr>
                <w:t>-0.31%</w:t>
              </w:r>
            </w:ins>
          </w:p>
        </w:tc>
        <w:tc>
          <w:tcPr>
            <w:tcW w:w="1060" w:type="dxa"/>
            <w:tcBorders>
              <w:top w:val="nil"/>
              <w:left w:val="nil"/>
              <w:bottom w:val="single" w:sz="8" w:space="0" w:color="auto"/>
              <w:right w:val="nil"/>
            </w:tcBorders>
            <w:shd w:val="clear" w:color="auto" w:fill="auto"/>
            <w:noWrap/>
            <w:vAlign w:val="center"/>
            <w:hideMark/>
          </w:tcPr>
          <w:p w14:paraId="7F65111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Chris Rosewarne" w:date="2019-03-25T20:10:00Z"/>
                <w:rFonts w:ascii="Arial" w:hAnsi="Arial" w:cs="Arial"/>
                <w:color w:val="000000"/>
                <w:sz w:val="18"/>
                <w:szCs w:val="18"/>
                <w:lang w:val="en-AU" w:eastAsia="ja-JP"/>
              </w:rPr>
            </w:pPr>
            <w:ins w:id="314" w:author="Chris Rosewarne" w:date="2019-03-25T20:10:00Z">
              <w:r w:rsidRPr="004F38F4">
                <w:rPr>
                  <w:rFonts w:ascii="Arial" w:hAnsi="Arial" w:cs="Arial"/>
                  <w:color w:val="000000"/>
                  <w:sz w:val="18"/>
                  <w:szCs w:val="18"/>
                  <w:lang w:val="en-AU" w:eastAsia="ja-JP"/>
                </w:rPr>
                <w:t>93%</w:t>
              </w:r>
            </w:ins>
          </w:p>
        </w:tc>
        <w:tc>
          <w:tcPr>
            <w:tcW w:w="1060" w:type="dxa"/>
            <w:tcBorders>
              <w:top w:val="nil"/>
              <w:left w:val="nil"/>
              <w:bottom w:val="single" w:sz="8" w:space="0" w:color="auto"/>
              <w:right w:val="single" w:sz="8" w:space="0" w:color="auto"/>
            </w:tcBorders>
            <w:shd w:val="clear" w:color="auto" w:fill="auto"/>
            <w:noWrap/>
            <w:vAlign w:val="center"/>
            <w:hideMark/>
          </w:tcPr>
          <w:p w14:paraId="634DCD4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Chris Rosewarne" w:date="2019-03-25T20:10:00Z"/>
                <w:rFonts w:ascii="Arial" w:hAnsi="Arial" w:cs="Arial"/>
                <w:color w:val="000000"/>
                <w:sz w:val="18"/>
                <w:szCs w:val="18"/>
                <w:lang w:val="en-AU" w:eastAsia="ja-JP"/>
              </w:rPr>
            </w:pPr>
            <w:ins w:id="316" w:author="Chris Rosewarne" w:date="2019-03-25T20:10:00Z">
              <w:r w:rsidRPr="004F38F4">
                <w:rPr>
                  <w:rFonts w:ascii="Arial" w:hAnsi="Arial" w:cs="Arial"/>
                  <w:color w:val="000000"/>
                  <w:sz w:val="18"/>
                  <w:szCs w:val="18"/>
                  <w:lang w:val="en-AU" w:eastAsia="ja-JP"/>
                </w:rPr>
                <w:t>98%</w:t>
              </w:r>
            </w:ins>
          </w:p>
        </w:tc>
      </w:tr>
      <w:tr w:rsidR="004F38F4" w:rsidRPr="004F38F4" w14:paraId="0937A35E" w14:textId="77777777" w:rsidTr="004F38F4">
        <w:trPr>
          <w:trHeight w:val="255"/>
          <w:ins w:id="317" w:author="Chris Rosewarne" w:date="2019-03-25T20:10:00Z"/>
        </w:trPr>
        <w:tc>
          <w:tcPr>
            <w:tcW w:w="1640" w:type="dxa"/>
            <w:tcBorders>
              <w:top w:val="nil"/>
              <w:left w:val="nil"/>
              <w:bottom w:val="nil"/>
              <w:right w:val="nil"/>
            </w:tcBorders>
            <w:shd w:val="clear" w:color="auto" w:fill="auto"/>
            <w:noWrap/>
            <w:vAlign w:val="center"/>
            <w:hideMark/>
          </w:tcPr>
          <w:p w14:paraId="370F985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Chris Rosewarne" w:date="2019-03-25T20:10: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bottom"/>
            <w:hideMark/>
          </w:tcPr>
          <w:p w14:paraId="6C5396F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Chris Rosewarne" w:date="2019-03-25T20:10:00Z"/>
                <w:sz w:val="20"/>
                <w:lang w:val="en-AU" w:eastAsia="ja-JP"/>
              </w:rPr>
            </w:pPr>
          </w:p>
        </w:tc>
        <w:tc>
          <w:tcPr>
            <w:tcW w:w="1060" w:type="dxa"/>
            <w:tcBorders>
              <w:top w:val="nil"/>
              <w:left w:val="nil"/>
              <w:bottom w:val="nil"/>
              <w:right w:val="nil"/>
            </w:tcBorders>
            <w:shd w:val="clear" w:color="auto" w:fill="auto"/>
            <w:noWrap/>
            <w:vAlign w:val="bottom"/>
            <w:hideMark/>
          </w:tcPr>
          <w:p w14:paraId="5DD39AB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0" w:author="Chris Rosewarne" w:date="2019-03-25T20:10:00Z"/>
                <w:sz w:val="20"/>
                <w:lang w:val="en-AU" w:eastAsia="ja-JP"/>
              </w:rPr>
            </w:pPr>
          </w:p>
        </w:tc>
        <w:tc>
          <w:tcPr>
            <w:tcW w:w="2061" w:type="dxa"/>
            <w:tcBorders>
              <w:top w:val="nil"/>
              <w:left w:val="nil"/>
              <w:bottom w:val="nil"/>
              <w:right w:val="nil"/>
            </w:tcBorders>
            <w:shd w:val="clear" w:color="auto" w:fill="auto"/>
            <w:noWrap/>
            <w:vAlign w:val="bottom"/>
            <w:hideMark/>
          </w:tcPr>
          <w:p w14:paraId="19E3F4D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 w:author="Chris Rosewarne" w:date="2019-03-25T20:10:00Z"/>
                <w:sz w:val="20"/>
                <w:lang w:val="en-AU" w:eastAsia="ja-JP"/>
              </w:rPr>
            </w:pPr>
          </w:p>
        </w:tc>
        <w:tc>
          <w:tcPr>
            <w:tcW w:w="1060" w:type="dxa"/>
            <w:tcBorders>
              <w:top w:val="nil"/>
              <w:left w:val="nil"/>
              <w:bottom w:val="nil"/>
              <w:right w:val="nil"/>
            </w:tcBorders>
            <w:shd w:val="clear" w:color="auto" w:fill="auto"/>
            <w:noWrap/>
            <w:vAlign w:val="bottom"/>
            <w:hideMark/>
          </w:tcPr>
          <w:p w14:paraId="5934AE1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2" w:author="Chris Rosewarne" w:date="2019-03-25T20:10:00Z"/>
                <w:sz w:val="20"/>
                <w:lang w:val="en-AU" w:eastAsia="ja-JP"/>
              </w:rPr>
            </w:pPr>
          </w:p>
        </w:tc>
        <w:tc>
          <w:tcPr>
            <w:tcW w:w="1060" w:type="dxa"/>
            <w:tcBorders>
              <w:top w:val="nil"/>
              <w:left w:val="nil"/>
              <w:bottom w:val="nil"/>
              <w:right w:val="nil"/>
            </w:tcBorders>
            <w:shd w:val="clear" w:color="auto" w:fill="auto"/>
            <w:noWrap/>
            <w:vAlign w:val="bottom"/>
            <w:hideMark/>
          </w:tcPr>
          <w:p w14:paraId="5507042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 w:author="Chris Rosewarne" w:date="2019-03-25T20:10:00Z"/>
                <w:sz w:val="20"/>
                <w:lang w:val="en-AU" w:eastAsia="ja-JP"/>
              </w:rPr>
            </w:pPr>
          </w:p>
        </w:tc>
      </w:tr>
      <w:tr w:rsidR="004F38F4" w:rsidRPr="004F38F4" w14:paraId="7CA1FDEB" w14:textId="77777777" w:rsidTr="004F38F4">
        <w:trPr>
          <w:trHeight w:val="255"/>
          <w:ins w:id="324" w:author="Chris Rosewarne" w:date="2019-03-25T20:10:00Z"/>
        </w:trPr>
        <w:tc>
          <w:tcPr>
            <w:tcW w:w="1640" w:type="dxa"/>
            <w:tcBorders>
              <w:top w:val="nil"/>
              <w:left w:val="nil"/>
              <w:bottom w:val="nil"/>
              <w:right w:val="nil"/>
            </w:tcBorders>
            <w:shd w:val="clear" w:color="auto" w:fill="auto"/>
            <w:noWrap/>
            <w:vAlign w:val="center"/>
            <w:hideMark/>
          </w:tcPr>
          <w:p w14:paraId="3682F40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5" w:author="Chris Rosewarne" w:date="2019-03-25T20:10: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D8E18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Chris Rosewarne" w:date="2019-03-25T20:10:00Z"/>
                <w:rFonts w:ascii="Arial" w:hAnsi="Arial" w:cs="Arial"/>
                <w:b/>
                <w:bCs/>
                <w:color w:val="000000"/>
                <w:sz w:val="18"/>
                <w:szCs w:val="18"/>
                <w:lang w:val="en-AU" w:eastAsia="ja-JP"/>
              </w:rPr>
            </w:pPr>
            <w:ins w:id="327" w:author="Chris Rosewarne" w:date="2019-03-25T20:10:00Z">
              <w:r w:rsidRPr="004F38F4">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350ACD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Chris Rosewarne" w:date="2019-03-25T20:10:00Z"/>
                <w:rFonts w:ascii="Calibri" w:hAnsi="Calibri" w:cs="Calibri"/>
                <w:color w:val="000000"/>
                <w:sz w:val="24"/>
                <w:szCs w:val="24"/>
                <w:lang w:val="en-AU" w:eastAsia="ja-JP"/>
              </w:rPr>
            </w:pPr>
            <w:ins w:id="329" w:author="Chris Rosewarne" w:date="2019-03-25T20:10:00Z">
              <w:r w:rsidRPr="004F38F4">
                <w:rPr>
                  <w:rFonts w:ascii="Calibri" w:hAnsi="Calibri" w:cs="Calibri"/>
                  <w:color w:val="000000"/>
                  <w:sz w:val="24"/>
                  <w:szCs w:val="24"/>
                  <w:lang w:val="en-AU" w:eastAsia="ja-JP"/>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19049CA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Chris Rosewarne" w:date="2019-03-25T20:10:00Z"/>
                <w:rFonts w:ascii="Arial" w:hAnsi="Arial" w:cs="Arial"/>
                <w:b/>
                <w:bCs/>
                <w:color w:val="000000"/>
                <w:sz w:val="18"/>
                <w:szCs w:val="18"/>
                <w:lang w:val="en-AU" w:eastAsia="ja-JP"/>
              </w:rPr>
            </w:pPr>
            <w:ins w:id="331" w:author="Chris Rosewarne" w:date="2019-03-25T20:10:00Z">
              <w:r w:rsidRPr="004F38F4">
                <w:rPr>
                  <w:rFonts w:ascii="Arial" w:hAnsi="Arial" w:cs="Arial"/>
                  <w:b/>
                  <w:bCs/>
                  <w:color w:val="000000"/>
                  <w:sz w:val="18"/>
                  <w:szCs w:val="18"/>
                  <w:lang w:val="en-AU" w:eastAsia="ja-JP"/>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0FADB5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Chris Rosewarne" w:date="2019-03-25T20:10:00Z"/>
                <w:rFonts w:ascii="Calibri" w:hAnsi="Calibri" w:cs="Calibri"/>
                <w:color w:val="000000"/>
                <w:sz w:val="24"/>
                <w:szCs w:val="24"/>
                <w:lang w:val="en-AU" w:eastAsia="ja-JP"/>
              </w:rPr>
            </w:pPr>
            <w:ins w:id="333" w:author="Chris Rosewarne" w:date="2019-03-25T20:10:00Z">
              <w:r w:rsidRPr="004F38F4">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BD20D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Chris Rosewarne" w:date="2019-03-25T20:10:00Z"/>
                <w:rFonts w:ascii="Calibri" w:hAnsi="Calibri" w:cs="Calibri"/>
                <w:color w:val="000000"/>
                <w:sz w:val="24"/>
                <w:szCs w:val="24"/>
                <w:lang w:val="en-AU" w:eastAsia="ja-JP"/>
              </w:rPr>
            </w:pPr>
            <w:ins w:id="335" w:author="Chris Rosewarne" w:date="2019-03-25T20:10:00Z">
              <w:r w:rsidRPr="004F38F4">
                <w:rPr>
                  <w:rFonts w:ascii="Calibri" w:hAnsi="Calibri" w:cs="Calibri"/>
                  <w:color w:val="000000"/>
                  <w:sz w:val="24"/>
                  <w:szCs w:val="24"/>
                  <w:lang w:val="en-AU" w:eastAsia="ja-JP"/>
                </w:rPr>
                <w:t> </w:t>
              </w:r>
            </w:ins>
          </w:p>
        </w:tc>
      </w:tr>
      <w:tr w:rsidR="004F38F4" w:rsidRPr="004F38F4" w14:paraId="0AD53BA8" w14:textId="77777777" w:rsidTr="004F38F4">
        <w:trPr>
          <w:trHeight w:val="255"/>
          <w:ins w:id="336" w:author="Chris Rosewarne" w:date="2019-03-25T20:10:00Z"/>
        </w:trPr>
        <w:tc>
          <w:tcPr>
            <w:tcW w:w="1640" w:type="dxa"/>
            <w:tcBorders>
              <w:top w:val="nil"/>
              <w:left w:val="nil"/>
              <w:bottom w:val="nil"/>
              <w:right w:val="nil"/>
            </w:tcBorders>
            <w:shd w:val="clear" w:color="auto" w:fill="auto"/>
            <w:noWrap/>
            <w:vAlign w:val="center"/>
            <w:hideMark/>
          </w:tcPr>
          <w:p w14:paraId="6D971F7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Chris Rosewarne" w:date="2019-03-25T20:10: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599E5B0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Chris Rosewarne" w:date="2019-03-25T20:10:00Z"/>
                <w:rFonts w:ascii="Arial" w:hAnsi="Arial" w:cs="Arial"/>
                <w:b/>
                <w:bCs/>
                <w:color w:val="000000"/>
                <w:sz w:val="18"/>
                <w:szCs w:val="18"/>
                <w:lang w:val="en-AU" w:eastAsia="ja-JP"/>
              </w:rPr>
            </w:pPr>
            <w:ins w:id="339" w:author="Chris Rosewarne" w:date="2019-03-25T20:10:00Z">
              <w:r w:rsidRPr="004F38F4">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2B16730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Chris Rosewarne" w:date="2019-03-25T20:10:00Z"/>
                <w:rFonts w:ascii="Arial" w:hAnsi="Arial" w:cs="Arial"/>
                <w:b/>
                <w:bCs/>
                <w:color w:val="000000"/>
                <w:sz w:val="18"/>
                <w:szCs w:val="18"/>
                <w:lang w:val="en-AU" w:eastAsia="ja-JP"/>
              </w:rPr>
            </w:pPr>
            <w:ins w:id="341" w:author="Chris Rosewarne" w:date="2019-03-25T20:10:00Z">
              <w:r w:rsidRPr="004F38F4">
                <w:rPr>
                  <w:rFonts w:ascii="Arial" w:hAnsi="Arial" w:cs="Arial"/>
                  <w:b/>
                  <w:bCs/>
                  <w:color w:val="000000"/>
                  <w:sz w:val="18"/>
                  <w:szCs w:val="18"/>
                  <w:lang w:val="en-AU" w:eastAsia="ja-JP"/>
                </w:rPr>
                <w:t> </w:t>
              </w:r>
            </w:ins>
          </w:p>
        </w:tc>
        <w:tc>
          <w:tcPr>
            <w:tcW w:w="2061" w:type="dxa"/>
            <w:tcBorders>
              <w:top w:val="nil"/>
              <w:left w:val="nil"/>
              <w:bottom w:val="nil"/>
              <w:right w:val="nil"/>
            </w:tcBorders>
            <w:shd w:val="clear" w:color="auto" w:fill="auto"/>
            <w:noWrap/>
            <w:vAlign w:val="center"/>
            <w:hideMark/>
          </w:tcPr>
          <w:p w14:paraId="1746E34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Chris Rosewarne" w:date="2019-03-25T20:10:00Z"/>
                <w:rFonts w:ascii="Arial" w:hAnsi="Arial" w:cs="Arial"/>
                <w:b/>
                <w:bCs/>
                <w:color w:val="000000"/>
                <w:sz w:val="18"/>
                <w:szCs w:val="18"/>
                <w:lang w:val="en-AU" w:eastAsia="ja-JP"/>
              </w:rPr>
            </w:pPr>
            <w:ins w:id="343" w:author="Chris Rosewarne" w:date="2019-03-25T20:10:00Z">
              <w:r w:rsidRPr="004F38F4">
                <w:rPr>
                  <w:rFonts w:ascii="Arial" w:hAnsi="Arial" w:cs="Arial"/>
                  <w:b/>
                  <w:bCs/>
                  <w:color w:val="000000"/>
                  <w:sz w:val="18"/>
                  <w:szCs w:val="18"/>
                  <w:lang w:val="en-AU" w:eastAsia="ja-JP"/>
                </w:rPr>
                <w:t>Over VTM-4.0</w:t>
              </w:r>
            </w:ins>
          </w:p>
        </w:tc>
        <w:tc>
          <w:tcPr>
            <w:tcW w:w="1060" w:type="dxa"/>
            <w:tcBorders>
              <w:top w:val="nil"/>
              <w:left w:val="nil"/>
              <w:bottom w:val="nil"/>
              <w:right w:val="nil"/>
            </w:tcBorders>
            <w:shd w:val="clear" w:color="auto" w:fill="auto"/>
            <w:noWrap/>
            <w:vAlign w:val="center"/>
            <w:hideMark/>
          </w:tcPr>
          <w:p w14:paraId="158AD71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Chris Rosewarne" w:date="2019-03-25T20:10:00Z"/>
                <w:rFonts w:ascii="Arial" w:hAnsi="Arial" w:cs="Arial"/>
                <w:b/>
                <w:bCs/>
                <w:color w:val="000000"/>
                <w:sz w:val="18"/>
                <w:szCs w:val="18"/>
                <w:lang w:val="en-AU" w:eastAsia="ja-JP"/>
              </w:rPr>
            </w:pPr>
            <w:ins w:id="345" w:author="Chris Rosewarne" w:date="2019-03-25T20:10:00Z">
              <w:r w:rsidRPr="004F38F4">
                <w:rPr>
                  <w:rFonts w:ascii="Arial" w:hAnsi="Arial" w:cs="Arial"/>
                  <w:b/>
                  <w:bCs/>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0A6975B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Chris Rosewarne" w:date="2019-03-25T20:10:00Z"/>
                <w:rFonts w:ascii="Arial" w:hAnsi="Arial" w:cs="Arial"/>
                <w:b/>
                <w:bCs/>
                <w:color w:val="000000"/>
                <w:sz w:val="18"/>
                <w:szCs w:val="18"/>
                <w:lang w:val="en-AU" w:eastAsia="ja-JP"/>
              </w:rPr>
            </w:pPr>
            <w:ins w:id="347" w:author="Chris Rosewarne" w:date="2019-03-25T20:10:00Z">
              <w:r w:rsidRPr="004F38F4">
                <w:rPr>
                  <w:rFonts w:ascii="Arial" w:hAnsi="Arial" w:cs="Arial"/>
                  <w:b/>
                  <w:bCs/>
                  <w:color w:val="000000"/>
                  <w:sz w:val="18"/>
                  <w:szCs w:val="18"/>
                  <w:lang w:val="en-AU" w:eastAsia="ja-JP"/>
                </w:rPr>
                <w:t> </w:t>
              </w:r>
            </w:ins>
          </w:p>
        </w:tc>
      </w:tr>
      <w:tr w:rsidR="004F38F4" w:rsidRPr="004F38F4" w14:paraId="76DE7C35" w14:textId="77777777" w:rsidTr="004F38F4">
        <w:trPr>
          <w:trHeight w:val="255"/>
          <w:ins w:id="348" w:author="Chris Rosewarne" w:date="2019-03-25T20:10:00Z"/>
        </w:trPr>
        <w:tc>
          <w:tcPr>
            <w:tcW w:w="1640" w:type="dxa"/>
            <w:tcBorders>
              <w:top w:val="nil"/>
              <w:left w:val="nil"/>
              <w:bottom w:val="nil"/>
              <w:right w:val="nil"/>
            </w:tcBorders>
            <w:shd w:val="clear" w:color="auto" w:fill="auto"/>
            <w:noWrap/>
            <w:vAlign w:val="center"/>
            <w:hideMark/>
          </w:tcPr>
          <w:p w14:paraId="315E578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Chris Rosewarne" w:date="2019-03-25T20:10: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B50921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Chris Rosewarne" w:date="2019-03-25T20:10:00Z"/>
                <w:rFonts w:ascii="Arial" w:hAnsi="Arial" w:cs="Arial"/>
                <w:color w:val="000000"/>
                <w:sz w:val="18"/>
                <w:szCs w:val="18"/>
                <w:lang w:val="en-AU" w:eastAsia="ja-JP"/>
              </w:rPr>
            </w:pPr>
            <w:ins w:id="351" w:author="Chris Rosewarne" w:date="2019-03-25T20:10:00Z">
              <w:r w:rsidRPr="004F38F4">
                <w:rPr>
                  <w:rFonts w:ascii="Arial" w:hAnsi="Arial" w:cs="Arial"/>
                  <w:color w:val="000000"/>
                  <w:sz w:val="18"/>
                  <w:szCs w:val="18"/>
                  <w:lang w:val="en-AU" w:eastAsia="ja-JP"/>
                </w:rPr>
                <w:t>Y</w:t>
              </w:r>
            </w:ins>
          </w:p>
        </w:tc>
        <w:tc>
          <w:tcPr>
            <w:tcW w:w="1060" w:type="dxa"/>
            <w:tcBorders>
              <w:top w:val="nil"/>
              <w:left w:val="nil"/>
              <w:bottom w:val="single" w:sz="8" w:space="0" w:color="auto"/>
              <w:right w:val="nil"/>
            </w:tcBorders>
            <w:shd w:val="clear" w:color="auto" w:fill="auto"/>
            <w:noWrap/>
            <w:vAlign w:val="center"/>
            <w:hideMark/>
          </w:tcPr>
          <w:p w14:paraId="2D00363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Chris Rosewarne" w:date="2019-03-25T20:10:00Z"/>
                <w:rFonts w:ascii="Arial" w:hAnsi="Arial" w:cs="Arial"/>
                <w:color w:val="000000"/>
                <w:sz w:val="18"/>
                <w:szCs w:val="18"/>
                <w:lang w:val="en-AU" w:eastAsia="ja-JP"/>
              </w:rPr>
            </w:pPr>
            <w:ins w:id="353" w:author="Chris Rosewarne" w:date="2019-03-25T20:10:00Z">
              <w:r w:rsidRPr="004F38F4">
                <w:rPr>
                  <w:rFonts w:ascii="Arial" w:hAnsi="Arial" w:cs="Arial"/>
                  <w:color w:val="000000"/>
                  <w:sz w:val="18"/>
                  <w:szCs w:val="18"/>
                  <w:lang w:val="en-AU" w:eastAsia="ja-JP"/>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7C2DDED5"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Chris Rosewarne" w:date="2019-03-25T20:10:00Z"/>
                <w:rFonts w:ascii="Arial" w:hAnsi="Arial" w:cs="Arial"/>
                <w:color w:val="000000"/>
                <w:sz w:val="18"/>
                <w:szCs w:val="18"/>
                <w:lang w:val="en-AU" w:eastAsia="ja-JP"/>
              </w:rPr>
            </w:pPr>
            <w:ins w:id="355" w:author="Chris Rosewarne" w:date="2019-03-25T20:10:00Z">
              <w:r w:rsidRPr="004F38F4">
                <w:rPr>
                  <w:rFonts w:ascii="Arial" w:hAnsi="Arial" w:cs="Arial"/>
                  <w:color w:val="000000"/>
                  <w:sz w:val="18"/>
                  <w:szCs w:val="18"/>
                  <w:lang w:val="en-AU" w:eastAsia="ja-JP"/>
                </w:rPr>
                <w:t>V</w:t>
              </w:r>
            </w:ins>
          </w:p>
        </w:tc>
        <w:tc>
          <w:tcPr>
            <w:tcW w:w="1060" w:type="dxa"/>
            <w:tcBorders>
              <w:top w:val="nil"/>
              <w:left w:val="nil"/>
              <w:bottom w:val="single" w:sz="8" w:space="0" w:color="auto"/>
              <w:right w:val="nil"/>
            </w:tcBorders>
            <w:shd w:val="clear" w:color="auto" w:fill="auto"/>
            <w:noWrap/>
            <w:vAlign w:val="center"/>
            <w:hideMark/>
          </w:tcPr>
          <w:p w14:paraId="06CA8A5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Chris Rosewarne" w:date="2019-03-25T20:10:00Z"/>
                <w:rFonts w:ascii="Arial" w:hAnsi="Arial" w:cs="Arial"/>
                <w:color w:val="000000"/>
                <w:sz w:val="18"/>
                <w:szCs w:val="18"/>
                <w:lang w:val="en-AU" w:eastAsia="ja-JP"/>
              </w:rPr>
            </w:pPr>
            <w:ins w:id="357" w:author="Chris Rosewarne" w:date="2019-03-25T20:10:00Z">
              <w:r w:rsidRPr="004F38F4">
                <w:rPr>
                  <w:rFonts w:ascii="Arial" w:hAnsi="Arial" w:cs="Arial"/>
                  <w:color w:val="000000"/>
                  <w:sz w:val="18"/>
                  <w:szCs w:val="18"/>
                  <w:lang w:val="en-AU" w:eastAsia="ja-JP"/>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328FF7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Chris Rosewarne" w:date="2019-03-25T20:10:00Z"/>
                <w:rFonts w:ascii="Arial" w:hAnsi="Arial" w:cs="Arial"/>
                <w:color w:val="000000"/>
                <w:sz w:val="18"/>
                <w:szCs w:val="18"/>
                <w:lang w:val="en-AU" w:eastAsia="ja-JP"/>
              </w:rPr>
            </w:pPr>
            <w:ins w:id="359" w:author="Chris Rosewarne" w:date="2019-03-25T20:10:00Z">
              <w:r w:rsidRPr="004F38F4">
                <w:rPr>
                  <w:rFonts w:ascii="Arial" w:hAnsi="Arial" w:cs="Arial"/>
                  <w:color w:val="000000"/>
                  <w:sz w:val="18"/>
                  <w:szCs w:val="18"/>
                  <w:lang w:val="en-AU" w:eastAsia="ja-JP"/>
                </w:rPr>
                <w:t>DecT</w:t>
              </w:r>
            </w:ins>
          </w:p>
        </w:tc>
      </w:tr>
      <w:tr w:rsidR="004F38F4" w:rsidRPr="004F38F4" w14:paraId="467676D1" w14:textId="77777777" w:rsidTr="004F38F4">
        <w:trPr>
          <w:trHeight w:val="255"/>
          <w:ins w:id="360" w:author="Chris Rosewarne" w:date="2019-03-25T20: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4FEB9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Chris Rosewarne" w:date="2019-03-25T20:10:00Z"/>
                <w:rFonts w:ascii="Arial" w:hAnsi="Arial" w:cs="Arial"/>
                <w:color w:val="000000"/>
                <w:sz w:val="18"/>
                <w:szCs w:val="18"/>
                <w:lang w:val="en-AU" w:eastAsia="ja-JP"/>
              </w:rPr>
            </w:pPr>
            <w:ins w:id="362" w:author="Chris Rosewarne" w:date="2019-03-25T20:10:00Z">
              <w:r w:rsidRPr="004F38F4">
                <w:rPr>
                  <w:rFonts w:ascii="Arial" w:hAnsi="Arial" w:cs="Arial"/>
                  <w:color w:val="000000"/>
                  <w:sz w:val="18"/>
                  <w:szCs w:val="18"/>
                  <w:lang w:val="en-AU" w:eastAsia="ja-JP"/>
                </w:rPr>
                <w:t>Class A1</w:t>
              </w:r>
            </w:ins>
          </w:p>
        </w:tc>
        <w:tc>
          <w:tcPr>
            <w:tcW w:w="1060" w:type="dxa"/>
            <w:tcBorders>
              <w:top w:val="nil"/>
              <w:left w:val="nil"/>
              <w:bottom w:val="nil"/>
              <w:right w:val="nil"/>
            </w:tcBorders>
            <w:shd w:val="clear" w:color="auto" w:fill="auto"/>
            <w:noWrap/>
            <w:vAlign w:val="center"/>
            <w:hideMark/>
          </w:tcPr>
          <w:p w14:paraId="250F220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Chris Rosewarne" w:date="2019-03-25T20:10:00Z"/>
                <w:rFonts w:ascii="Arial" w:hAnsi="Arial" w:cs="Arial"/>
                <w:color w:val="000000"/>
                <w:sz w:val="18"/>
                <w:szCs w:val="18"/>
                <w:lang w:val="en-AU" w:eastAsia="ja-JP"/>
              </w:rPr>
            </w:pPr>
            <w:ins w:id="364"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50995CA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Chris Rosewarne" w:date="2019-03-25T20:10:00Z"/>
                <w:rFonts w:ascii="Arial" w:hAnsi="Arial" w:cs="Arial"/>
                <w:color w:val="000000"/>
                <w:sz w:val="18"/>
                <w:szCs w:val="18"/>
                <w:lang w:val="en-AU" w:eastAsia="ja-JP"/>
              </w:rPr>
            </w:pPr>
            <w:ins w:id="366" w:author="Chris Rosewarne" w:date="2019-03-25T20:10:00Z">
              <w:r w:rsidRPr="004F38F4">
                <w:rPr>
                  <w:rFonts w:ascii="Arial" w:hAnsi="Arial" w:cs="Arial"/>
                  <w:color w:val="000000"/>
                  <w:sz w:val="18"/>
                  <w:szCs w:val="18"/>
                  <w:lang w:val="en-AU" w:eastAsia="ja-JP"/>
                </w:rPr>
                <w:t> </w:t>
              </w:r>
            </w:ins>
          </w:p>
        </w:tc>
        <w:tc>
          <w:tcPr>
            <w:tcW w:w="2061" w:type="dxa"/>
            <w:tcBorders>
              <w:top w:val="nil"/>
              <w:left w:val="nil"/>
              <w:bottom w:val="nil"/>
              <w:right w:val="single" w:sz="4" w:space="0" w:color="auto"/>
            </w:tcBorders>
            <w:shd w:val="clear" w:color="auto" w:fill="auto"/>
            <w:noWrap/>
            <w:vAlign w:val="center"/>
            <w:hideMark/>
          </w:tcPr>
          <w:p w14:paraId="26837085"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Chris Rosewarne" w:date="2019-03-25T20:10:00Z"/>
                <w:rFonts w:ascii="Arial" w:hAnsi="Arial" w:cs="Arial"/>
                <w:color w:val="000000"/>
                <w:sz w:val="18"/>
                <w:szCs w:val="18"/>
                <w:lang w:val="en-AU" w:eastAsia="ja-JP"/>
              </w:rPr>
            </w:pPr>
            <w:ins w:id="368"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1B80649A"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Chris Rosewarne" w:date="2019-03-25T20:10:00Z"/>
                <w:rFonts w:ascii="Arial" w:hAnsi="Arial" w:cs="Arial"/>
                <w:color w:val="000000"/>
                <w:sz w:val="18"/>
                <w:szCs w:val="18"/>
                <w:lang w:val="en-AU" w:eastAsia="ja-JP"/>
              </w:rPr>
            </w:pPr>
            <w:ins w:id="370"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27A029F5"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Chris Rosewarne" w:date="2019-03-25T20:10:00Z"/>
                <w:rFonts w:ascii="Arial" w:hAnsi="Arial" w:cs="Arial"/>
                <w:color w:val="000000"/>
                <w:sz w:val="18"/>
                <w:szCs w:val="18"/>
                <w:lang w:val="en-AU" w:eastAsia="ja-JP"/>
              </w:rPr>
            </w:pPr>
            <w:ins w:id="372" w:author="Chris Rosewarne" w:date="2019-03-25T20:10:00Z">
              <w:r w:rsidRPr="004F38F4">
                <w:rPr>
                  <w:rFonts w:ascii="Arial" w:hAnsi="Arial" w:cs="Arial"/>
                  <w:color w:val="000000"/>
                  <w:sz w:val="18"/>
                  <w:szCs w:val="18"/>
                  <w:lang w:val="en-AU" w:eastAsia="ja-JP"/>
                </w:rPr>
                <w:t> </w:t>
              </w:r>
            </w:ins>
          </w:p>
        </w:tc>
      </w:tr>
      <w:tr w:rsidR="004F38F4" w:rsidRPr="004F38F4" w14:paraId="03D14821" w14:textId="77777777" w:rsidTr="004F38F4">
        <w:trPr>
          <w:trHeight w:val="255"/>
          <w:ins w:id="373"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49B90F7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Chris Rosewarne" w:date="2019-03-25T20:10:00Z"/>
                <w:rFonts w:ascii="Arial" w:hAnsi="Arial" w:cs="Arial"/>
                <w:color w:val="000000"/>
                <w:sz w:val="18"/>
                <w:szCs w:val="18"/>
                <w:lang w:val="en-AU" w:eastAsia="ja-JP"/>
              </w:rPr>
            </w:pPr>
            <w:ins w:id="375" w:author="Chris Rosewarne" w:date="2019-03-25T20:10:00Z">
              <w:r w:rsidRPr="004F38F4">
                <w:rPr>
                  <w:rFonts w:ascii="Arial" w:hAnsi="Arial" w:cs="Arial"/>
                  <w:color w:val="000000"/>
                  <w:sz w:val="18"/>
                  <w:szCs w:val="18"/>
                  <w:lang w:val="en-AU" w:eastAsia="ja-JP"/>
                </w:rPr>
                <w:t>Class A2</w:t>
              </w:r>
            </w:ins>
          </w:p>
        </w:tc>
        <w:tc>
          <w:tcPr>
            <w:tcW w:w="1060" w:type="dxa"/>
            <w:tcBorders>
              <w:top w:val="nil"/>
              <w:left w:val="nil"/>
              <w:bottom w:val="nil"/>
              <w:right w:val="nil"/>
            </w:tcBorders>
            <w:shd w:val="clear" w:color="auto" w:fill="auto"/>
            <w:noWrap/>
            <w:vAlign w:val="center"/>
            <w:hideMark/>
          </w:tcPr>
          <w:p w14:paraId="5B92EC0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Chris Rosewarne" w:date="2019-03-25T20:10:00Z"/>
                <w:rFonts w:ascii="Arial" w:hAnsi="Arial" w:cs="Arial"/>
                <w:color w:val="000000"/>
                <w:sz w:val="18"/>
                <w:szCs w:val="18"/>
                <w:lang w:val="en-AU" w:eastAsia="ja-JP"/>
              </w:rPr>
            </w:pPr>
            <w:ins w:id="377"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2E765B75"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Chris Rosewarne" w:date="2019-03-25T20:10:00Z"/>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0D9F5BD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Chris Rosewarne" w:date="2019-03-25T20:10:00Z"/>
                <w:rFonts w:ascii="Arial" w:hAnsi="Arial" w:cs="Arial"/>
                <w:color w:val="000000"/>
                <w:sz w:val="18"/>
                <w:szCs w:val="18"/>
                <w:lang w:val="en-AU" w:eastAsia="ja-JP"/>
              </w:rPr>
            </w:pPr>
            <w:ins w:id="380"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359313C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Chris Rosewarne" w:date="2019-03-25T20:10:00Z"/>
                <w:rFonts w:ascii="Arial" w:hAnsi="Arial" w:cs="Arial"/>
                <w:color w:val="000000"/>
                <w:sz w:val="18"/>
                <w:szCs w:val="18"/>
                <w:lang w:val="en-AU" w:eastAsia="ja-JP"/>
              </w:rPr>
            </w:pPr>
            <w:ins w:id="382" w:author="Chris Rosewarne" w:date="2019-03-25T20:10:00Z">
              <w:r w:rsidRPr="004F38F4">
                <w:rPr>
                  <w:rFonts w:ascii="Arial" w:hAnsi="Arial" w:cs="Arial"/>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6669CC58"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Chris Rosewarne" w:date="2019-03-25T20:10:00Z"/>
                <w:rFonts w:ascii="Arial" w:hAnsi="Arial" w:cs="Arial"/>
                <w:color w:val="000000"/>
                <w:sz w:val="18"/>
                <w:szCs w:val="18"/>
                <w:lang w:val="en-AU" w:eastAsia="ja-JP"/>
              </w:rPr>
            </w:pPr>
            <w:ins w:id="384" w:author="Chris Rosewarne" w:date="2019-03-25T20:10:00Z">
              <w:r w:rsidRPr="004F38F4">
                <w:rPr>
                  <w:rFonts w:ascii="Arial" w:hAnsi="Arial" w:cs="Arial"/>
                  <w:color w:val="000000"/>
                  <w:sz w:val="18"/>
                  <w:szCs w:val="18"/>
                  <w:lang w:val="en-AU" w:eastAsia="ja-JP"/>
                </w:rPr>
                <w:t> </w:t>
              </w:r>
            </w:ins>
          </w:p>
        </w:tc>
      </w:tr>
      <w:tr w:rsidR="004F38F4" w:rsidRPr="004F38F4" w14:paraId="0D4E872C" w14:textId="77777777" w:rsidTr="004F38F4">
        <w:trPr>
          <w:trHeight w:val="255"/>
          <w:ins w:id="385"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0EC8CCA5"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Chris Rosewarne" w:date="2019-03-25T20:10:00Z"/>
                <w:rFonts w:ascii="Arial" w:hAnsi="Arial" w:cs="Arial"/>
                <w:color w:val="000000"/>
                <w:sz w:val="18"/>
                <w:szCs w:val="18"/>
                <w:lang w:val="en-AU" w:eastAsia="ja-JP"/>
              </w:rPr>
            </w:pPr>
            <w:ins w:id="387" w:author="Chris Rosewarne" w:date="2019-03-25T20:10:00Z">
              <w:r w:rsidRPr="004F38F4">
                <w:rPr>
                  <w:rFonts w:ascii="Arial" w:hAnsi="Arial" w:cs="Arial"/>
                  <w:color w:val="000000"/>
                  <w:sz w:val="18"/>
                  <w:szCs w:val="18"/>
                  <w:lang w:val="en-AU" w:eastAsia="ja-JP"/>
                </w:rPr>
                <w:t>Class B</w:t>
              </w:r>
            </w:ins>
          </w:p>
        </w:tc>
        <w:tc>
          <w:tcPr>
            <w:tcW w:w="1060" w:type="dxa"/>
            <w:tcBorders>
              <w:top w:val="nil"/>
              <w:left w:val="nil"/>
              <w:bottom w:val="nil"/>
              <w:right w:val="nil"/>
            </w:tcBorders>
            <w:shd w:val="clear" w:color="auto" w:fill="auto"/>
            <w:noWrap/>
            <w:vAlign w:val="center"/>
            <w:hideMark/>
          </w:tcPr>
          <w:p w14:paraId="485F815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Chris Rosewarne" w:date="2019-03-25T20:10:00Z"/>
                <w:rFonts w:ascii="Arial" w:hAnsi="Arial" w:cs="Arial"/>
                <w:color w:val="000000"/>
                <w:sz w:val="18"/>
                <w:szCs w:val="18"/>
                <w:lang w:val="en-AU" w:eastAsia="ja-JP"/>
              </w:rPr>
            </w:pPr>
            <w:ins w:id="389" w:author="Chris Rosewarne" w:date="2019-03-25T20:10:00Z">
              <w:r w:rsidRPr="004F38F4">
                <w:rPr>
                  <w:rFonts w:ascii="Arial" w:hAnsi="Arial" w:cs="Arial"/>
                  <w:color w:val="000000"/>
                  <w:sz w:val="18"/>
                  <w:szCs w:val="18"/>
                  <w:lang w:val="en-AU" w:eastAsia="ja-JP"/>
                </w:rPr>
                <w:t>#VALUE!</w:t>
              </w:r>
            </w:ins>
          </w:p>
        </w:tc>
        <w:tc>
          <w:tcPr>
            <w:tcW w:w="1060" w:type="dxa"/>
            <w:tcBorders>
              <w:top w:val="nil"/>
              <w:left w:val="nil"/>
              <w:bottom w:val="nil"/>
              <w:right w:val="nil"/>
            </w:tcBorders>
            <w:shd w:val="clear" w:color="auto" w:fill="auto"/>
            <w:noWrap/>
            <w:vAlign w:val="center"/>
            <w:hideMark/>
          </w:tcPr>
          <w:p w14:paraId="12F12D8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Chris Rosewarne" w:date="2019-03-25T20:10:00Z"/>
                <w:rFonts w:ascii="Arial" w:hAnsi="Arial" w:cs="Arial"/>
                <w:color w:val="000000"/>
                <w:sz w:val="18"/>
                <w:szCs w:val="18"/>
                <w:lang w:val="en-AU" w:eastAsia="ja-JP"/>
              </w:rPr>
            </w:pPr>
            <w:ins w:id="391" w:author="Chris Rosewarne" w:date="2019-03-25T20:10:00Z">
              <w:r w:rsidRPr="004F38F4">
                <w:rPr>
                  <w:rFonts w:ascii="Arial" w:hAnsi="Arial" w:cs="Arial"/>
                  <w:color w:val="000000"/>
                  <w:sz w:val="18"/>
                  <w:szCs w:val="18"/>
                  <w:lang w:val="en-AU" w:eastAsia="ja-JP"/>
                </w:rPr>
                <w:t>#VALUE!</w:t>
              </w:r>
            </w:ins>
          </w:p>
        </w:tc>
        <w:tc>
          <w:tcPr>
            <w:tcW w:w="2061" w:type="dxa"/>
            <w:tcBorders>
              <w:top w:val="nil"/>
              <w:left w:val="nil"/>
              <w:bottom w:val="nil"/>
              <w:right w:val="single" w:sz="4" w:space="0" w:color="auto"/>
            </w:tcBorders>
            <w:shd w:val="clear" w:color="auto" w:fill="auto"/>
            <w:noWrap/>
            <w:vAlign w:val="center"/>
            <w:hideMark/>
          </w:tcPr>
          <w:p w14:paraId="496BC4B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Chris Rosewarne" w:date="2019-03-25T20:10:00Z"/>
                <w:rFonts w:ascii="Arial" w:hAnsi="Arial" w:cs="Arial"/>
                <w:color w:val="000000"/>
                <w:sz w:val="18"/>
                <w:szCs w:val="18"/>
                <w:lang w:val="en-AU" w:eastAsia="ja-JP"/>
              </w:rPr>
            </w:pPr>
            <w:ins w:id="393" w:author="Chris Rosewarne" w:date="2019-03-25T20:10:00Z">
              <w:r w:rsidRPr="004F38F4">
                <w:rPr>
                  <w:rFonts w:ascii="Arial" w:hAnsi="Arial" w:cs="Arial"/>
                  <w:color w:val="000000"/>
                  <w:sz w:val="18"/>
                  <w:szCs w:val="18"/>
                  <w:lang w:val="en-AU" w:eastAsia="ja-JP"/>
                </w:rPr>
                <w:t>#VALUE!</w:t>
              </w:r>
            </w:ins>
          </w:p>
        </w:tc>
        <w:tc>
          <w:tcPr>
            <w:tcW w:w="1060" w:type="dxa"/>
            <w:tcBorders>
              <w:top w:val="nil"/>
              <w:left w:val="nil"/>
              <w:bottom w:val="nil"/>
              <w:right w:val="nil"/>
            </w:tcBorders>
            <w:shd w:val="clear" w:color="auto" w:fill="auto"/>
            <w:noWrap/>
            <w:vAlign w:val="center"/>
            <w:hideMark/>
          </w:tcPr>
          <w:p w14:paraId="4665ACC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Chris Rosewarne" w:date="2019-03-25T20:10:00Z"/>
                <w:rFonts w:ascii="Arial" w:hAnsi="Arial" w:cs="Arial"/>
                <w:color w:val="000000"/>
                <w:sz w:val="18"/>
                <w:szCs w:val="18"/>
                <w:lang w:val="en-AU" w:eastAsia="ja-JP"/>
              </w:rPr>
            </w:pPr>
            <w:ins w:id="395" w:author="Chris Rosewarne" w:date="2019-03-25T20:10:00Z">
              <w:r w:rsidRPr="004F38F4">
                <w:rPr>
                  <w:rFonts w:ascii="Arial" w:hAnsi="Arial" w:cs="Arial"/>
                  <w:color w:val="000000"/>
                  <w:sz w:val="18"/>
                  <w:szCs w:val="18"/>
                  <w:lang w:val="en-AU" w:eastAsia="ja-JP"/>
                </w:rPr>
                <w:t>#NUM!</w:t>
              </w:r>
            </w:ins>
          </w:p>
        </w:tc>
        <w:tc>
          <w:tcPr>
            <w:tcW w:w="1060" w:type="dxa"/>
            <w:tcBorders>
              <w:top w:val="nil"/>
              <w:left w:val="nil"/>
              <w:bottom w:val="nil"/>
              <w:right w:val="single" w:sz="8" w:space="0" w:color="auto"/>
            </w:tcBorders>
            <w:shd w:val="clear" w:color="auto" w:fill="auto"/>
            <w:noWrap/>
            <w:vAlign w:val="center"/>
            <w:hideMark/>
          </w:tcPr>
          <w:p w14:paraId="45A2B03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Chris Rosewarne" w:date="2019-03-25T20:10:00Z"/>
                <w:rFonts w:ascii="Arial" w:hAnsi="Arial" w:cs="Arial"/>
                <w:color w:val="000000"/>
                <w:sz w:val="18"/>
                <w:szCs w:val="18"/>
                <w:lang w:val="en-AU" w:eastAsia="ja-JP"/>
              </w:rPr>
            </w:pPr>
            <w:ins w:id="397" w:author="Chris Rosewarne" w:date="2019-03-25T20:10:00Z">
              <w:r w:rsidRPr="004F38F4">
                <w:rPr>
                  <w:rFonts w:ascii="Arial" w:hAnsi="Arial" w:cs="Arial"/>
                  <w:color w:val="000000"/>
                  <w:sz w:val="18"/>
                  <w:szCs w:val="18"/>
                  <w:lang w:val="en-AU" w:eastAsia="ja-JP"/>
                </w:rPr>
                <w:t>#NUM!</w:t>
              </w:r>
            </w:ins>
          </w:p>
        </w:tc>
      </w:tr>
      <w:tr w:rsidR="004F38F4" w:rsidRPr="004F38F4" w14:paraId="76719B29" w14:textId="77777777" w:rsidTr="004F38F4">
        <w:trPr>
          <w:trHeight w:val="255"/>
          <w:ins w:id="398"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18A4530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Chris Rosewarne" w:date="2019-03-25T20:10:00Z"/>
                <w:rFonts w:ascii="Arial" w:hAnsi="Arial" w:cs="Arial"/>
                <w:color w:val="000000"/>
                <w:sz w:val="18"/>
                <w:szCs w:val="18"/>
                <w:lang w:val="en-AU" w:eastAsia="ja-JP"/>
              </w:rPr>
            </w:pPr>
            <w:ins w:id="400" w:author="Chris Rosewarne" w:date="2019-03-25T20:10:00Z">
              <w:r w:rsidRPr="004F38F4">
                <w:rPr>
                  <w:rFonts w:ascii="Arial" w:hAnsi="Arial" w:cs="Arial"/>
                  <w:color w:val="000000"/>
                  <w:sz w:val="18"/>
                  <w:szCs w:val="18"/>
                  <w:lang w:val="en-AU" w:eastAsia="ja-JP"/>
                </w:rPr>
                <w:t>Class C</w:t>
              </w:r>
            </w:ins>
          </w:p>
        </w:tc>
        <w:tc>
          <w:tcPr>
            <w:tcW w:w="1060" w:type="dxa"/>
            <w:tcBorders>
              <w:top w:val="nil"/>
              <w:left w:val="nil"/>
              <w:bottom w:val="nil"/>
              <w:right w:val="nil"/>
            </w:tcBorders>
            <w:shd w:val="clear" w:color="auto" w:fill="auto"/>
            <w:noWrap/>
            <w:vAlign w:val="center"/>
            <w:hideMark/>
          </w:tcPr>
          <w:p w14:paraId="7311847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Chris Rosewarne" w:date="2019-03-25T20:10:00Z"/>
                <w:rFonts w:ascii="Arial" w:hAnsi="Arial" w:cs="Arial"/>
                <w:color w:val="000000"/>
                <w:sz w:val="18"/>
                <w:szCs w:val="18"/>
                <w:lang w:val="en-AU" w:eastAsia="ja-JP"/>
              </w:rPr>
            </w:pPr>
            <w:ins w:id="402" w:author="Chris Rosewarne" w:date="2019-03-25T20:10:00Z">
              <w:r w:rsidRPr="004F38F4">
                <w:rPr>
                  <w:rFonts w:ascii="Arial" w:hAnsi="Arial" w:cs="Arial"/>
                  <w:color w:val="000000"/>
                  <w:sz w:val="18"/>
                  <w:szCs w:val="18"/>
                  <w:lang w:val="en-AU" w:eastAsia="ja-JP"/>
                </w:rPr>
                <w:t>-0.03%</w:t>
              </w:r>
            </w:ins>
          </w:p>
        </w:tc>
        <w:tc>
          <w:tcPr>
            <w:tcW w:w="1060" w:type="dxa"/>
            <w:tcBorders>
              <w:top w:val="nil"/>
              <w:left w:val="nil"/>
              <w:bottom w:val="nil"/>
              <w:right w:val="nil"/>
            </w:tcBorders>
            <w:shd w:val="clear" w:color="auto" w:fill="auto"/>
            <w:noWrap/>
            <w:vAlign w:val="center"/>
            <w:hideMark/>
          </w:tcPr>
          <w:p w14:paraId="0214868E"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Chris Rosewarne" w:date="2019-03-25T20:10:00Z"/>
                <w:rFonts w:ascii="Arial" w:hAnsi="Arial" w:cs="Arial"/>
                <w:color w:val="000000"/>
                <w:sz w:val="18"/>
                <w:szCs w:val="18"/>
                <w:lang w:val="en-AU" w:eastAsia="ja-JP"/>
              </w:rPr>
            </w:pPr>
            <w:ins w:id="404" w:author="Chris Rosewarne" w:date="2019-03-25T20:10:00Z">
              <w:r w:rsidRPr="004F38F4">
                <w:rPr>
                  <w:rFonts w:ascii="Arial" w:hAnsi="Arial" w:cs="Arial"/>
                  <w:color w:val="000000"/>
                  <w:sz w:val="18"/>
                  <w:szCs w:val="18"/>
                  <w:lang w:val="en-AU" w:eastAsia="ja-JP"/>
                </w:rPr>
                <w:t>0.17%</w:t>
              </w:r>
            </w:ins>
          </w:p>
        </w:tc>
        <w:tc>
          <w:tcPr>
            <w:tcW w:w="2061" w:type="dxa"/>
            <w:tcBorders>
              <w:top w:val="nil"/>
              <w:left w:val="nil"/>
              <w:bottom w:val="nil"/>
              <w:right w:val="single" w:sz="4" w:space="0" w:color="auto"/>
            </w:tcBorders>
            <w:shd w:val="clear" w:color="auto" w:fill="auto"/>
            <w:noWrap/>
            <w:vAlign w:val="center"/>
            <w:hideMark/>
          </w:tcPr>
          <w:p w14:paraId="687AB2A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Chris Rosewarne" w:date="2019-03-25T20:10:00Z"/>
                <w:rFonts w:ascii="Arial" w:hAnsi="Arial" w:cs="Arial"/>
                <w:color w:val="000000"/>
                <w:sz w:val="18"/>
                <w:szCs w:val="18"/>
                <w:lang w:val="en-AU" w:eastAsia="ja-JP"/>
              </w:rPr>
            </w:pPr>
            <w:ins w:id="406" w:author="Chris Rosewarne" w:date="2019-03-25T20:10:00Z">
              <w:r w:rsidRPr="004F38F4">
                <w:rPr>
                  <w:rFonts w:ascii="Arial" w:hAnsi="Arial" w:cs="Arial"/>
                  <w:color w:val="000000"/>
                  <w:sz w:val="18"/>
                  <w:szCs w:val="18"/>
                  <w:lang w:val="en-AU" w:eastAsia="ja-JP"/>
                </w:rPr>
                <w:t>-0.19%</w:t>
              </w:r>
            </w:ins>
          </w:p>
        </w:tc>
        <w:tc>
          <w:tcPr>
            <w:tcW w:w="1060" w:type="dxa"/>
            <w:tcBorders>
              <w:top w:val="nil"/>
              <w:left w:val="nil"/>
              <w:bottom w:val="nil"/>
              <w:right w:val="nil"/>
            </w:tcBorders>
            <w:shd w:val="clear" w:color="auto" w:fill="auto"/>
            <w:noWrap/>
            <w:vAlign w:val="center"/>
            <w:hideMark/>
          </w:tcPr>
          <w:p w14:paraId="46248BEF"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Chris Rosewarne" w:date="2019-03-25T20:10:00Z"/>
                <w:rFonts w:ascii="Arial" w:hAnsi="Arial" w:cs="Arial"/>
                <w:color w:val="000000"/>
                <w:sz w:val="18"/>
                <w:szCs w:val="18"/>
                <w:lang w:val="en-AU" w:eastAsia="ja-JP"/>
              </w:rPr>
            </w:pPr>
            <w:ins w:id="408" w:author="Chris Rosewarne" w:date="2019-03-25T20:10:00Z">
              <w:r w:rsidRPr="004F38F4">
                <w:rPr>
                  <w:rFonts w:ascii="Arial" w:hAnsi="Arial" w:cs="Arial"/>
                  <w:color w:val="000000"/>
                  <w:sz w:val="18"/>
                  <w:szCs w:val="18"/>
                  <w:lang w:val="en-AU" w:eastAsia="ja-JP"/>
                </w:rPr>
                <w:t>96%</w:t>
              </w:r>
            </w:ins>
          </w:p>
        </w:tc>
        <w:tc>
          <w:tcPr>
            <w:tcW w:w="1060" w:type="dxa"/>
            <w:tcBorders>
              <w:top w:val="nil"/>
              <w:left w:val="nil"/>
              <w:bottom w:val="nil"/>
              <w:right w:val="single" w:sz="8" w:space="0" w:color="auto"/>
            </w:tcBorders>
            <w:shd w:val="clear" w:color="auto" w:fill="auto"/>
            <w:noWrap/>
            <w:vAlign w:val="center"/>
            <w:hideMark/>
          </w:tcPr>
          <w:p w14:paraId="0319237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Chris Rosewarne" w:date="2019-03-25T20:10:00Z"/>
                <w:rFonts w:ascii="Arial" w:hAnsi="Arial" w:cs="Arial"/>
                <w:color w:val="000000"/>
                <w:sz w:val="18"/>
                <w:szCs w:val="18"/>
                <w:lang w:val="en-AU" w:eastAsia="ja-JP"/>
              </w:rPr>
            </w:pPr>
            <w:ins w:id="410" w:author="Chris Rosewarne" w:date="2019-03-25T20:10:00Z">
              <w:r w:rsidRPr="004F38F4">
                <w:rPr>
                  <w:rFonts w:ascii="Arial" w:hAnsi="Arial" w:cs="Arial"/>
                  <w:color w:val="000000"/>
                  <w:sz w:val="18"/>
                  <w:szCs w:val="18"/>
                  <w:lang w:val="en-AU" w:eastAsia="ja-JP"/>
                </w:rPr>
                <w:t>105%</w:t>
              </w:r>
            </w:ins>
          </w:p>
        </w:tc>
      </w:tr>
      <w:tr w:rsidR="004F38F4" w:rsidRPr="004F38F4" w14:paraId="69AA3DAB" w14:textId="77777777" w:rsidTr="004F38F4">
        <w:trPr>
          <w:trHeight w:val="255"/>
          <w:ins w:id="411" w:author="Chris Rosewarne" w:date="2019-03-25T20:10:00Z"/>
        </w:trPr>
        <w:tc>
          <w:tcPr>
            <w:tcW w:w="1640" w:type="dxa"/>
            <w:tcBorders>
              <w:top w:val="nil"/>
              <w:left w:val="single" w:sz="8" w:space="0" w:color="auto"/>
              <w:bottom w:val="nil"/>
              <w:right w:val="single" w:sz="8" w:space="0" w:color="auto"/>
            </w:tcBorders>
            <w:shd w:val="clear" w:color="auto" w:fill="auto"/>
            <w:noWrap/>
            <w:vAlign w:val="center"/>
            <w:hideMark/>
          </w:tcPr>
          <w:p w14:paraId="7F5A706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Chris Rosewarne" w:date="2019-03-25T20:10:00Z"/>
                <w:rFonts w:ascii="Arial" w:hAnsi="Arial" w:cs="Arial"/>
                <w:color w:val="000000"/>
                <w:sz w:val="18"/>
                <w:szCs w:val="18"/>
                <w:lang w:val="en-AU" w:eastAsia="ja-JP"/>
              </w:rPr>
            </w:pPr>
            <w:ins w:id="413" w:author="Chris Rosewarne" w:date="2019-03-25T20:10:00Z">
              <w:r w:rsidRPr="004F38F4">
                <w:rPr>
                  <w:rFonts w:ascii="Arial" w:hAnsi="Arial" w:cs="Arial"/>
                  <w:color w:val="000000"/>
                  <w:sz w:val="18"/>
                  <w:szCs w:val="18"/>
                  <w:lang w:val="en-AU" w:eastAsia="ja-JP"/>
                </w:rPr>
                <w:t>Class E</w:t>
              </w:r>
            </w:ins>
          </w:p>
        </w:tc>
        <w:tc>
          <w:tcPr>
            <w:tcW w:w="1060" w:type="dxa"/>
            <w:tcBorders>
              <w:top w:val="nil"/>
              <w:left w:val="nil"/>
              <w:bottom w:val="nil"/>
              <w:right w:val="nil"/>
            </w:tcBorders>
            <w:shd w:val="clear" w:color="auto" w:fill="auto"/>
            <w:noWrap/>
            <w:vAlign w:val="center"/>
            <w:hideMark/>
          </w:tcPr>
          <w:p w14:paraId="4B97F22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Chris Rosewarne" w:date="2019-03-25T20:10:00Z"/>
                <w:rFonts w:ascii="Arial" w:hAnsi="Arial" w:cs="Arial"/>
                <w:color w:val="000000"/>
                <w:sz w:val="18"/>
                <w:szCs w:val="18"/>
                <w:lang w:val="en-AU" w:eastAsia="ja-JP"/>
              </w:rPr>
            </w:pPr>
            <w:ins w:id="415" w:author="Chris Rosewarne" w:date="2019-03-25T20:10:00Z">
              <w:r w:rsidRPr="004F38F4">
                <w:rPr>
                  <w:rFonts w:ascii="Arial" w:hAnsi="Arial" w:cs="Arial"/>
                  <w:color w:val="000000"/>
                  <w:sz w:val="18"/>
                  <w:szCs w:val="18"/>
                  <w:lang w:val="en-AU" w:eastAsia="ja-JP"/>
                </w:rPr>
                <w:t>0.10%</w:t>
              </w:r>
            </w:ins>
          </w:p>
        </w:tc>
        <w:tc>
          <w:tcPr>
            <w:tcW w:w="1060" w:type="dxa"/>
            <w:tcBorders>
              <w:top w:val="nil"/>
              <w:left w:val="nil"/>
              <w:bottom w:val="nil"/>
              <w:right w:val="nil"/>
            </w:tcBorders>
            <w:shd w:val="clear" w:color="auto" w:fill="auto"/>
            <w:noWrap/>
            <w:vAlign w:val="center"/>
            <w:hideMark/>
          </w:tcPr>
          <w:p w14:paraId="1F323D1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Chris Rosewarne" w:date="2019-03-25T20:10:00Z"/>
                <w:rFonts w:ascii="Arial" w:hAnsi="Arial" w:cs="Arial"/>
                <w:color w:val="000000"/>
                <w:sz w:val="18"/>
                <w:szCs w:val="18"/>
                <w:lang w:val="en-AU" w:eastAsia="ja-JP"/>
              </w:rPr>
            </w:pPr>
            <w:ins w:id="417" w:author="Chris Rosewarne" w:date="2019-03-25T20:10:00Z">
              <w:r w:rsidRPr="004F38F4">
                <w:rPr>
                  <w:rFonts w:ascii="Arial" w:hAnsi="Arial" w:cs="Arial"/>
                  <w:color w:val="000000"/>
                  <w:sz w:val="18"/>
                  <w:szCs w:val="18"/>
                  <w:lang w:val="en-AU" w:eastAsia="ja-JP"/>
                </w:rPr>
                <w:t>0.45%</w:t>
              </w:r>
            </w:ins>
          </w:p>
        </w:tc>
        <w:tc>
          <w:tcPr>
            <w:tcW w:w="2061" w:type="dxa"/>
            <w:tcBorders>
              <w:top w:val="nil"/>
              <w:left w:val="nil"/>
              <w:bottom w:val="nil"/>
              <w:right w:val="single" w:sz="4" w:space="0" w:color="auto"/>
            </w:tcBorders>
            <w:shd w:val="clear" w:color="auto" w:fill="auto"/>
            <w:noWrap/>
            <w:vAlign w:val="center"/>
            <w:hideMark/>
          </w:tcPr>
          <w:p w14:paraId="655EF459"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Chris Rosewarne" w:date="2019-03-25T20:10:00Z"/>
                <w:rFonts w:ascii="Arial" w:hAnsi="Arial" w:cs="Arial"/>
                <w:color w:val="000000"/>
                <w:sz w:val="18"/>
                <w:szCs w:val="18"/>
                <w:lang w:val="en-AU" w:eastAsia="ja-JP"/>
              </w:rPr>
            </w:pPr>
            <w:ins w:id="419" w:author="Chris Rosewarne" w:date="2019-03-25T20:10:00Z">
              <w:r w:rsidRPr="004F38F4">
                <w:rPr>
                  <w:rFonts w:ascii="Arial" w:hAnsi="Arial" w:cs="Arial"/>
                  <w:color w:val="000000"/>
                  <w:sz w:val="18"/>
                  <w:szCs w:val="18"/>
                  <w:lang w:val="en-AU" w:eastAsia="ja-JP"/>
                </w:rPr>
                <w:t>0.34%</w:t>
              </w:r>
            </w:ins>
          </w:p>
        </w:tc>
        <w:tc>
          <w:tcPr>
            <w:tcW w:w="1060" w:type="dxa"/>
            <w:tcBorders>
              <w:top w:val="nil"/>
              <w:left w:val="nil"/>
              <w:bottom w:val="nil"/>
              <w:right w:val="nil"/>
            </w:tcBorders>
            <w:shd w:val="clear" w:color="auto" w:fill="auto"/>
            <w:noWrap/>
            <w:vAlign w:val="center"/>
            <w:hideMark/>
          </w:tcPr>
          <w:p w14:paraId="06D0D56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Chris Rosewarne" w:date="2019-03-25T20:10:00Z"/>
                <w:rFonts w:ascii="Arial" w:hAnsi="Arial" w:cs="Arial"/>
                <w:color w:val="000000"/>
                <w:sz w:val="18"/>
                <w:szCs w:val="18"/>
                <w:lang w:val="en-AU" w:eastAsia="ja-JP"/>
              </w:rPr>
            </w:pPr>
            <w:ins w:id="421" w:author="Chris Rosewarne" w:date="2019-03-25T20:10:00Z">
              <w:r w:rsidRPr="004F38F4">
                <w:rPr>
                  <w:rFonts w:ascii="Arial" w:hAnsi="Arial" w:cs="Arial"/>
                  <w:color w:val="000000"/>
                  <w:sz w:val="18"/>
                  <w:szCs w:val="18"/>
                  <w:lang w:val="en-AU" w:eastAsia="ja-JP"/>
                </w:rPr>
                <w:t>96%</w:t>
              </w:r>
            </w:ins>
          </w:p>
        </w:tc>
        <w:tc>
          <w:tcPr>
            <w:tcW w:w="1060" w:type="dxa"/>
            <w:tcBorders>
              <w:top w:val="nil"/>
              <w:left w:val="nil"/>
              <w:bottom w:val="nil"/>
              <w:right w:val="single" w:sz="8" w:space="0" w:color="auto"/>
            </w:tcBorders>
            <w:shd w:val="clear" w:color="auto" w:fill="auto"/>
            <w:noWrap/>
            <w:vAlign w:val="center"/>
            <w:hideMark/>
          </w:tcPr>
          <w:p w14:paraId="14966B97"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Chris Rosewarne" w:date="2019-03-25T20:10:00Z"/>
                <w:rFonts w:ascii="Arial" w:hAnsi="Arial" w:cs="Arial"/>
                <w:color w:val="000000"/>
                <w:sz w:val="18"/>
                <w:szCs w:val="18"/>
                <w:lang w:val="en-AU" w:eastAsia="ja-JP"/>
              </w:rPr>
            </w:pPr>
            <w:ins w:id="423" w:author="Chris Rosewarne" w:date="2019-03-25T20:10:00Z">
              <w:r w:rsidRPr="004F38F4">
                <w:rPr>
                  <w:rFonts w:ascii="Arial" w:hAnsi="Arial" w:cs="Arial"/>
                  <w:color w:val="000000"/>
                  <w:sz w:val="18"/>
                  <w:szCs w:val="18"/>
                  <w:lang w:val="en-AU" w:eastAsia="ja-JP"/>
                </w:rPr>
                <w:t>109%</w:t>
              </w:r>
            </w:ins>
          </w:p>
        </w:tc>
      </w:tr>
      <w:tr w:rsidR="004F38F4" w:rsidRPr="004F38F4" w14:paraId="36FA1F87" w14:textId="77777777" w:rsidTr="004F38F4">
        <w:trPr>
          <w:trHeight w:val="255"/>
          <w:ins w:id="424" w:author="Chris Rosewarne" w:date="2019-03-25T20: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CC3B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Chris Rosewarne" w:date="2019-03-25T20:10:00Z"/>
                <w:rFonts w:ascii="Arial" w:hAnsi="Arial" w:cs="Arial"/>
                <w:b/>
                <w:bCs/>
                <w:color w:val="000000"/>
                <w:sz w:val="18"/>
                <w:szCs w:val="18"/>
                <w:lang w:val="en-AU" w:eastAsia="ja-JP"/>
              </w:rPr>
            </w:pPr>
            <w:ins w:id="426" w:author="Chris Rosewarne" w:date="2019-03-25T20:10:00Z">
              <w:r w:rsidRPr="004F38F4">
                <w:rPr>
                  <w:rFonts w:ascii="Arial" w:hAnsi="Arial" w:cs="Arial"/>
                  <w:b/>
                  <w:bCs/>
                  <w:color w:val="000000"/>
                  <w:sz w:val="18"/>
                  <w:szCs w:val="18"/>
                  <w:lang w:val="en-AU" w:eastAsia="ja-JP"/>
                </w:rPr>
                <w:t>Overall</w:t>
              </w:r>
            </w:ins>
          </w:p>
        </w:tc>
        <w:tc>
          <w:tcPr>
            <w:tcW w:w="1060" w:type="dxa"/>
            <w:tcBorders>
              <w:top w:val="single" w:sz="8" w:space="0" w:color="auto"/>
              <w:left w:val="nil"/>
              <w:bottom w:val="nil"/>
              <w:right w:val="nil"/>
            </w:tcBorders>
            <w:shd w:val="clear" w:color="auto" w:fill="auto"/>
            <w:noWrap/>
            <w:vAlign w:val="center"/>
            <w:hideMark/>
          </w:tcPr>
          <w:p w14:paraId="5BBCB08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Chris Rosewarne" w:date="2019-03-25T20:10:00Z"/>
                <w:rFonts w:ascii="Arial" w:hAnsi="Arial" w:cs="Arial"/>
                <w:color w:val="000000"/>
                <w:sz w:val="18"/>
                <w:szCs w:val="18"/>
                <w:lang w:val="en-AU" w:eastAsia="ja-JP"/>
              </w:rPr>
            </w:pPr>
            <w:ins w:id="428" w:author="Chris Rosewarne" w:date="2019-03-25T20:10:00Z">
              <w:r w:rsidRPr="004F38F4">
                <w:rPr>
                  <w:rFonts w:ascii="Arial" w:hAnsi="Arial" w:cs="Arial"/>
                  <w:color w:val="000000"/>
                  <w:sz w:val="18"/>
                  <w:szCs w:val="18"/>
                  <w:lang w:val="en-AU" w:eastAsia="ja-JP"/>
                </w:rPr>
                <w:t>#VALUE!</w:t>
              </w:r>
            </w:ins>
          </w:p>
        </w:tc>
        <w:tc>
          <w:tcPr>
            <w:tcW w:w="1060" w:type="dxa"/>
            <w:tcBorders>
              <w:top w:val="single" w:sz="8" w:space="0" w:color="auto"/>
              <w:left w:val="nil"/>
              <w:bottom w:val="nil"/>
              <w:right w:val="nil"/>
            </w:tcBorders>
            <w:shd w:val="clear" w:color="auto" w:fill="auto"/>
            <w:noWrap/>
            <w:vAlign w:val="center"/>
            <w:hideMark/>
          </w:tcPr>
          <w:p w14:paraId="70CCE03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Chris Rosewarne" w:date="2019-03-25T20:10:00Z"/>
                <w:rFonts w:ascii="Arial" w:hAnsi="Arial" w:cs="Arial"/>
                <w:color w:val="000000"/>
                <w:sz w:val="18"/>
                <w:szCs w:val="18"/>
                <w:lang w:val="en-AU" w:eastAsia="ja-JP"/>
              </w:rPr>
            </w:pPr>
            <w:ins w:id="430" w:author="Chris Rosewarne" w:date="2019-03-25T20:10:00Z">
              <w:r w:rsidRPr="004F38F4">
                <w:rPr>
                  <w:rFonts w:ascii="Arial" w:hAnsi="Arial" w:cs="Arial"/>
                  <w:color w:val="000000"/>
                  <w:sz w:val="18"/>
                  <w:szCs w:val="18"/>
                  <w:lang w:val="en-AU" w:eastAsia="ja-JP"/>
                </w:rPr>
                <w:t>#VALUE!</w:t>
              </w:r>
            </w:ins>
          </w:p>
        </w:tc>
        <w:tc>
          <w:tcPr>
            <w:tcW w:w="2061" w:type="dxa"/>
            <w:tcBorders>
              <w:top w:val="single" w:sz="8" w:space="0" w:color="auto"/>
              <w:left w:val="nil"/>
              <w:bottom w:val="nil"/>
              <w:right w:val="single" w:sz="4" w:space="0" w:color="auto"/>
            </w:tcBorders>
            <w:shd w:val="clear" w:color="auto" w:fill="auto"/>
            <w:noWrap/>
            <w:vAlign w:val="center"/>
            <w:hideMark/>
          </w:tcPr>
          <w:p w14:paraId="7EC3830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Chris Rosewarne" w:date="2019-03-25T20:10:00Z"/>
                <w:rFonts w:ascii="Arial" w:hAnsi="Arial" w:cs="Arial"/>
                <w:color w:val="000000"/>
                <w:sz w:val="18"/>
                <w:szCs w:val="18"/>
                <w:lang w:val="en-AU" w:eastAsia="ja-JP"/>
              </w:rPr>
            </w:pPr>
            <w:ins w:id="432" w:author="Chris Rosewarne" w:date="2019-03-25T20:10:00Z">
              <w:r w:rsidRPr="004F38F4">
                <w:rPr>
                  <w:rFonts w:ascii="Arial" w:hAnsi="Arial" w:cs="Arial"/>
                  <w:color w:val="000000"/>
                  <w:sz w:val="18"/>
                  <w:szCs w:val="18"/>
                  <w:lang w:val="en-AU" w:eastAsia="ja-JP"/>
                </w:rPr>
                <w:t>#VALUE!</w:t>
              </w:r>
            </w:ins>
          </w:p>
        </w:tc>
        <w:tc>
          <w:tcPr>
            <w:tcW w:w="1060" w:type="dxa"/>
            <w:tcBorders>
              <w:top w:val="single" w:sz="8" w:space="0" w:color="auto"/>
              <w:left w:val="nil"/>
              <w:bottom w:val="nil"/>
              <w:right w:val="nil"/>
            </w:tcBorders>
            <w:shd w:val="clear" w:color="auto" w:fill="auto"/>
            <w:noWrap/>
            <w:vAlign w:val="center"/>
            <w:hideMark/>
          </w:tcPr>
          <w:p w14:paraId="2D85F7DC"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Chris Rosewarne" w:date="2019-03-25T20:10:00Z"/>
                <w:rFonts w:ascii="Arial" w:hAnsi="Arial" w:cs="Arial"/>
                <w:color w:val="000000"/>
                <w:sz w:val="18"/>
                <w:szCs w:val="18"/>
                <w:lang w:val="en-AU" w:eastAsia="ja-JP"/>
              </w:rPr>
            </w:pPr>
            <w:ins w:id="434" w:author="Chris Rosewarne" w:date="2019-03-25T20:10:00Z">
              <w:r w:rsidRPr="004F38F4">
                <w:rPr>
                  <w:rFonts w:ascii="Arial" w:hAnsi="Arial" w:cs="Arial"/>
                  <w:color w:val="000000"/>
                  <w:sz w:val="18"/>
                  <w:szCs w:val="18"/>
                  <w:lang w:val="en-AU"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078290D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Chris Rosewarne" w:date="2019-03-25T20:10:00Z"/>
                <w:rFonts w:ascii="Arial" w:hAnsi="Arial" w:cs="Arial"/>
                <w:color w:val="000000"/>
                <w:sz w:val="18"/>
                <w:szCs w:val="18"/>
                <w:lang w:val="en-AU" w:eastAsia="ja-JP"/>
              </w:rPr>
            </w:pPr>
            <w:ins w:id="436" w:author="Chris Rosewarne" w:date="2019-03-25T20:10:00Z">
              <w:r w:rsidRPr="004F38F4">
                <w:rPr>
                  <w:rFonts w:ascii="Arial" w:hAnsi="Arial" w:cs="Arial"/>
                  <w:color w:val="000000"/>
                  <w:sz w:val="18"/>
                  <w:szCs w:val="18"/>
                  <w:lang w:val="en-AU" w:eastAsia="ja-JP"/>
                </w:rPr>
                <w:t>#NUM!</w:t>
              </w:r>
            </w:ins>
          </w:p>
        </w:tc>
      </w:tr>
      <w:tr w:rsidR="004F38F4" w:rsidRPr="004F38F4" w14:paraId="7E4D4C4A" w14:textId="77777777" w:rsidTr="004F38F4">
        <w:trPr>
          <w:trHeight w:val="255"/>
          <w:ins w:id="437" w:author="Chris Rosewarne" w:date="2019-03-25T20:10:00Z"/>
        </w:trPr>
        <w:tc>
          <w:tcPr>
            <w:tcW w:w="1640" w:type="dxa"/>
            <w:tcBorders>
              <w:top w:val="single" w:sz="8" w:space="0" w:color="auto"/>
              <w:left w:val="single" w:sz="8" w:space="0" w:color="auto"/>
              <w:bottom w:val="nil"/>
              <w:right w:val="nil"/>
            </w:tcBorders>
            <w:shd w:val="clear" w:color="auto" w:fill="auto"/>
            <w:noWrap/>
            <w:vAlign w:val="center"/>
            <w:hideMark/>
          </w:tcPr>
          <w:p w14:paraId="34985F1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Chris Rosewarne" w:date="2019-03-25T20:10:00Z"/>
                <w:rFonts w:ascii="Arial" w:hAnsi="Arial" w:cs="Arial"/>
                <w:color w:val="000000"/>
                <w:sz w:val="18"/>
                <w:szCs w:val="18"/>
                <w:lang w:val="en-AU" w:eastAsia="ja-JP"/>
              </w:rPr>
            </w:pPr>
            <w:ins w:id="439" w:author="Chris Rosewarne" w:date="2019-03-25T20:10:00Z">
              <w:r w:rsidRPr="004F38F4">
                <w:rPr>
                  <w:rFonts w:ascii="Arial" w:hAnsi="Arial" w:cs="Arial"/>
                  <w:color w:val="000000"/>
                  <w:sz w:val="18"/>
                  <w:szCs w:val="18"/>
                  <w:lang w:val="en-AU"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54843E5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Chris Rosewarne" w:date="2019-03-25T20:10:00Z"/>
                <w:rFonts w:ascii="Arial" w:hAnsi="Arial" w:cs="Arial"/>
                <w:color w:val="000000"/>
                <w:sz w:val="18"/>
                <w:szCs w:val="18"/>
                <w:lang w:val="en-AU" w:eastAsia="ja-JP"/>
              </w:rPr>
            </w:pPr>
            <w:ins w:id="441" w:author="Chris Rosewarne" w:date="2019-03-25T20:10:00Z">
              <w:r w:rsidRPr="004F38F4">
                <w:rPr>
                  <w:rFonts w:ascii="Arial" w:hAnsi="Arial" w:cs="Arial"/>
                  <w:color w:val="000000"/>
                  <w:sz w:val="18"/>
                  <w:szCs w:val="18"/>
                  <w:lang w:val="en-AU" w:eastAsia="ja-JP"/>
                </w:rPr>
                <w:t>-0.04%</w:t>
              </w:r>
            </w:ins>
          </w:p>
        </w:tc>
        <w:tc>
          <w:tcPr>
            <w:tcW w:w="1060" w:type="dxa"/>
            <w:tcBorders>
              <w:top w:val="single" w:sz="8" w:space="0" w:color="auto"/>
              <w:left w:val="nil"/>
              <w:bottom w:val="nil"/>
              <w:right w:val="nil"/>
            </w:tcBorders>
            <w:shd w:val="clear" w:color="auto" w:fill="auto"/>
            <w:noWrap/>
            <w:vAlign w:val="center"/>
            <w:hideMark/>
          </w:tcPr>
          <w:p w14:paraId="70591CD2"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Chris Rosewarne" w:date="2019-03-25T20:10:00Z"/>
                <w:rFonts w:ascii="Arial" w:hAnsi="Arial" w:cs="Arial"/>
                <w:color w:val="000000"/>
                <w:sz w:val="18"/>
                <w:szCs w:val="18"/>
                <w:lang w:val="en-AU" w:eastAsia="ja-JP"/>
              </w:rPr>
            </w:pPr>
            <w:ins w:id="443" w:author="Chris Rosewarne" w:date="2019-03-25T20:10:00Z">
              <w:r w:rsidRPr="004F38F4">
                <w:rPr>
                  <w:rFonts w:ascii="Arial" w:hAnsi="Arial" w:cs="Arial"/>
                  <w:color w:val="000000"/>
                  <w:sz w:val="18"/>
                  <w:szCs w:val="18"/>
                  <w:lang w:val="en-AU" w:eastAsia="ja-JP"/>
                </w:rPr>
                <w:t>0.27%</w:t>
              </w:r>
            </w:ins>
          </w:p>
        </w:tc>
        <w:tc>
          <w:tcPr>
            <w:tcW w:w="2061" w:type="dxa"/>
            <w:tcBorders>
              <w:top w:val="single" w:sz="8" w:space="0" w:color="auto"/>
              <w:left w:val="nil"/>
              <w:bottom w:val="nil"/>
              <w:right w:val="single" w:sz="4" w:space="0" w:color="auto"/>
            </w:tcBorders>
            <w:shd w:val="clear" w:color="auto" w:fill="auto"/>
            <w:noWrap/>
            <w:vAlign w:val="center"/>
            <w:hideMark/>
          </w:tcPr>
          <w:p w14:paraId="25B3967B"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Chris Rosewarne" w:date="2019-03-25T20:10:00Z"/>
                <w:rFonts w:ascii="Arial" w:hAnsi="Arial" w:cs="Arial"/>
                <w:color w:val="000000"/>
                <w:sz w:val="18"/>
                <w:szCs w:val="18"/>
                <w:lang w:val="en-AU" w:eastAsia="ja-JP"/>
              </w:rPr>
            </w:pPr>
            <w:ins w:id="445" w:author="Chris Rosewarne" w:date="2019-03-25T20:10:00Z">
              <w:r w:rsidRPr="004F38F4">
                <w:rPr>
                  <w:rFonts w:ascii="Arial" w:hAnsi="Arial" w:cs="Arial"/>
                  <w:color w:val="000000"/>
                  <w:sz w:val="18"/>
                  <w:szCs w:val="18"/>
                  <w:lang w:val="en-AU" w:eastAsia="ja-JP"/>
                </w:rPr>
                <w:t>0.19%</w:t>
              </w:r>
            </w:ins>
          </w:p>
        </w:tc>
        <w:tc>
          <w:tcPr>
            <w:tcW w:w="1060" w:type="dxa"/>
            <w:tcBorders>
              <w:top w:val="single" w:sz="8" w:space="0" w:color="auto"/>
              <w:left w:val="nil"/>
              <w:bottom w:val="nil"/>
              <w:right w:val="nil"/>
            </w:tcBorders>
            <w:shd w:val="clear" w:color="auto" w:fill="auto"/>
            <w:noWrap/>
            <w:vAlign w:val="center"/>
            <w:hideMark/>
          </w:tcPr>
          <w:p w14:paraId="75A0BFA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Chris Rosewarne" w:date="2019-03-25T20:10:00Z"/>
                <w:rFonts w:ascii="Arial" w:hAnsi="Arial" w:cs="Arial"/>
                <w:color w:val="000000"/>
                <w:sz w:val="18"/>
                <w:szCs w:val="18"/>
                <w:lang w:val="en-AU" w:eastAsia="ja-JP"/>
              </w:rPr>
            </w:pPr>
            <w:ins w:id="447" w:author="Chris Rosewarne" w:date="2019-03-25T20:10:00Z">
              <w:r w:rsidRPr="004F38F4">
                <w:rPr>
                  <w:rFonts w:ascii="Arial" w:hAnsi="Arial" w:cs="Arial"/>
                  <w:color w:val="000000"/>
                  <w:sz w:val="18"/>
                  <w:szCs w:val="18"/>
                  <w:lang w:val="en-AU" w:eastAsia="ja-JP"/>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32E46040"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Chris Rosewarne" w:date="2019-03-25T20:10:00Z"/>
                <w:rFonts w:ascii="Arial" w:hAnsi="Arial" w:cs="Arial"/>
                <w:color w:val="000000"/>
                <w:sz w:val="18"/>
                <w:szCs w:val="18"/>
                <w:lang w:val="en-AU" w:eastAsia="ja-JP"/>
              </w:rPr>
            </w:pPr>
            <w:ins w:id="449" w:author="Chris Rosewarne" w:date="2019-03-25T20:10:00Z">
              <w:r w:rsidRPr="004F38F4">
                <w:rPr>
                  <w:rFonts w:ascii="Arial" w:hAnsi="Arial" w:cs="Arial"/>
                  <w:color w:val="000000"/>
                  <w:sz w:val="18"/>
                  <w:szCs w:val="18"/>
                  <w:lang w:val="en-AU" w:eastAsia="ja-JP"/>
                </w:rPr>
                <w:t>100%</w:t>
              </w:r>
            </w:ins>
          </w:p>
        </w:tc>
      </w:tr>
      <w:tr w:rsidR="004F38F4" w:rsidRPr="004F38F4" w14:paraId="239C5F9A" w14:textId="77777777" w:rsidTr="004F38F4">
        <w:trPr>
          <w:trHeight w:val="255"/>
          <w:ins w:id="450" w:author="Chris Rosewarne" w:date="2019-03-25T20:10:00Z"/>
        </w:trPr>
        <w:tc>
          <w:tcPr>
            <w:tcW w:w="1640" w:type="dxa"/>
            <w:tcBorders>
              <w:top w:val="nil"/>
              <w:left w:val="single" w:sz="8" w:space="0" w:color="auto"/>
              <w:bottom w:val="single" w:sz="8" w:space="0" w:color="auto"/>
              <w:right w:val="nil"/>
            </w:tcBorders>
            <w:shd w:val="clear" w:color="auto" w:fill="auto"/>
            <w:noWrap/>
            <w:vAlign w:val="center"/>
            <w:hideMark/>
          </w:tcPr>
          <w:p w14:paraId="7674B94D"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Chris Rosewarne" w:date="2019-03-25T20:10:00Z"/>
                <w:rFonts w:ascii="Arial" w:hAnsi="Arial" w:cs="Arial"/>
                <w:color w:val="000000"/>
                <w:sz w:val="18"/>
                <w:szCs w:val="18"/>
                <w:lang w:val="en-AU" w:eastAsia="ja-JP"/>
              </w:rPr>
            </w:pPr>
            <w:ins w:id="452" w:author="Chris Rosewarne" w:date="2019-03-25T20:10:00Z">
              <w:r w:rsidRPr="004F38F4">
                <w:rPr>
                  <w:rFonts w:ascii="Arial" w:hAnsi="Arial" w:cs="Arial"/>
                  <w:color w:val="000000"/>
                  <w:sz w:val="18"/>
                  <w:szCs w:val="18"/>
                  <w:lang w:val="en-AU"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6F5BA14"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Chris Rosewarne" w:date="2019-03-25T20:10:00Z"/>
                <w:rFonts w:ascii="Arial" w:hAnsi="Arial" w:cs="Arial"/>
                <w:color w:val="000000"/>
                <w:sz w:val="18"/>
                <w:szCs w:val="18"/>
                <w:lang w:val="en-AU" w:eastAsia="ja-JP"/>
              </w:rPr>
            </w:pPr>
            <w:ins w:id="454" w:author="Chris Rosewarne" w:date="2019-03-25T20:10:00Z">
              <w:r w:rsidRPr="004F38F4">
                <w:rPr>
                  <w:rFonts w:ascii="Arial" w:hAnsi="Arial" w:cs="Arial"/>
                  <w:color w:val="000000"/>
                  <w:sz w:val="18"/>
                  <w:szCs w:val="18"/>
                  <w:lang w:val="en-AU" w:eastAsia="ja-JP"/>
                </w:rPr>
                <w:t>-0.12%</w:t>
              </w:r>
            </w:ins>
          </w:p>
        </w:tc>
        <w:tc>
          <w:tcPr>
            <w:tcW w:w="1060" w:type="dxa"/>
            <w:tcBorders>
              <w:top w:val="nil"/>
              <w:left w:val="nil"/>
              <w:bottom w:val="single" w:sz="8" w:space="0" w:color="auto"/>
              <w:right w:val="nil"/>
            </w:tcBorders>
            <w:shd w:val="clear" w:color="auto" w:fill="auto"/>
            <w:noWrap/>
            <w:vAlign w:val="center"/>
            <w:hideMark/>
          </w:tcPr>
          <w:p w14:paraId="4BF07BE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Chris Rosewarne" w:date="2019-03-25T20:10:00Z"/>
                <w:rFonts w:ascii="Arial" w:hAnsi="Arial" w:cs="Arial"/>
                <w:color w:val="000000"/>
                <w:sz w:val="18"/>
                <w:szCs w:val="18"/>
                <w:lang w:val="en-AU" w:eastAsia="ja-JP"/>
              </w:rPr>
            </w:pPr>
            <w:ins w:id="456" w:author="Chris Rosewarne" w:date="2019-03-25T20:10:00Z">
              <w:r w:rsidRPr="004F38F4">
                <w:rPr>
                  <w:rFonts w:ascii="Arial" w:hAnsi="Arial" w:cs="Arial"/>
                  <w:color w:val="000000"/>
                  <w:sz w:val="18"/>
                  <w:szCs w:val="18"/>
                  <w:lang w:val="en-AU" w:eastAsia="ja-JP"/>
                </w:rPr>
                <w:t>0.04%</w:t>
              </w:r>
            </w:ins>
          </w:p>
        </w:tc>
        <w:tc>
          <w:tcPr>
            <w:tcW w:w="2061" w:type="dxa"/>
            <w:tcBorders>
              <w:top w:val="nil"/>
              <w:left w:val="nil"/>
              <w:bottom w:val="single" w:sz="8" w:space="0" w:color="auto"/>
              <w:right w:val="single" w:sz="4" w:space="0" w:color="auto"/>
            </w:tcBorders>
            <w:shd w:val="clear" w:color="auto" w:fill="auto"/>
            <w:noWrap/>
            <w:vAlign w:val="center"/>
            <w:hideMark/>
          </w:tcPr>
          <w:p w14:paraId="63CD9F96"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Chris Rosewarne" w:date="2019-03-25T20:10:00Z"/>
                <w:rFonts w:ascii="Arial" w:hAnsi="Arial" w:cs="Arial"/>
                <w:color w:val="000000"/>
                <w:sz w:val="18"/>
                <w:szCs w:val="18"/>
                <w:lang w:val="en-AU" w:eastAsia="ja-JP"/>
              </w:rPr>
            </w:pPr>
            <w:ins w:id="458" w:author="Chris Rosewarne" w:date="2019-03-25T20:10:00Z">
              <w:r w:rsidRPr="004F38F4">
                <w:rPr>
                  <w:rFonts w:ascii="Arial" w:hAnsi="Arial" w:cs="Arial"/>
                  <w:color w:val="000000"/>
                  <w:sz w:val="18"/>
                  <w:szCs w:val="18"/>
                  <w:lang w:val="en-AU" w:eastAsia="ja-JP"/>
                </w:rPr>
                <w:t>-0.05%</w:t>
              </w:r>
            </w:ins>
          </w:p>
        </w:tc>
        <w:tc>
          <w:tcPr>
            <w:tcW w:w="1060" w:type="dxa"/>
            <w:tcBorders>
              <w:top w:val="nil"/>
              <w:left w:val="nil"/>
              <w:bottom w:val="single" w:sz="8" w:space="0" w:color="auto"/>
              <w:right w:val="nil"/>
            </w:tcBorders>
            <w:shd w:val="clear" w:color="auto" w:fill="auto"/>
            <w:noWrap/>
            <w:vAlign w:val="center"/>
            <w:hideMark/>
          </w:tcPr>
          <w:p w14:paraId="62701B73"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Chris Rosewarne" w:date="2019-03-25T20:10:00Z"/>
                <w:rFonts w:ascii="Arial" w:hAnsi="Arial" w:cs="Arial"/>
                <w:color w:val="000000"/>
                <w:sz w:val="18"/>
                <w:szCs w:val="18"/>
                <w:lang w:val="en-AU" w:eastAsia="ja-JP"/>
              </w:rPr>
            </w:pPr>
            <w:ins w:id="460" w:author="Chris Rosewarne" w:date="2019-03-25T20:10:00Z">
              <w:r w:rsidRPr="004F38F4">
                <w:rPr>
                  <w:rFonts w:ascii="Arial" w:hAnsi="Arial" w:cs="Arial"/>
                  <w:color w:val="000000"/>
                  <w:sz w:val="18"/>
                  <w:szCs w:val="18"/>
                  <w:lang w:val="en-AU" w:eastAsia="ja-JP"/>
                </w:rPr>
                <w:t>94%</w:t>
              </w:r>
            </w:ins>
          </w:p>
        </w:tc>
        <w:tc>
          <w:tcPr>
            <w:tcW w:w="1060" w:type="dxa"/>
            <w:tcBorders>
              <w:top w:val="nil"/>
              <w:left w:val="nil"/>
              <w:bottom w:val="single" w:sz="8" w:space="0" w:color="auto"/>
              <w:right w:val="single" w:sz="8" w:space="0" w:color="auto"/>
            </w:tcBorders>
            <w:shd w:val="clear" w:color="auto" w:fill="auto"/>
            <w:noWrap/>
            <w:vAlign w:val="center"/>
            <w:hideMark/>
          </w:tcPr>
          <w:p w14:paraId="01DA0271" w14:textId="77777777" w:rsidR="004F38F4" w:rsidRPr="004F38F4" w:rsidRDefault="004F38F4" w:rsidP="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Chris Rosewarne" w:date="2019-03-25T20:10:00Z"/>
                <w:rFonts w:ascii="Arial" w:hAnsi="Arial" w:cs="Arial"/>
                <w:color w:val="000000"/>
                <w:sz w:val="18"/>
                <w:szCs w:val="18"/>
                <w:lang w:val="en-AU" w:eastAsia="ja-JP"/>
              </w:rPr>
            </w:pPr>
            <w:ins w:id="462" w:author="Chris Rosewarne" w:date="2019-03-25T20:10:00Z">
              <w:r w:rsidRPr="004F38F4">
                <w:rPr>
                  <w:rFonts w:ascii="Arial" w:hAnsi="Arial" w:cs="Arial"/>
                  <w:color w:val="000000"/>
                  <w:sz w:val="18"/>
                  <w:szCs w:val="18"/>
                  <w:lang w:val="en-AU" w:eastAsia="ja-JP"/>
                </w:rPr>
                <w:t>104%</w:t>
              </w:r>
            </w:ins>
          </w:p>
        </w:tc>
      </w:tr>
    </w:tbl>
    <w:p w14:paraId="02D5EEB7" w14:textId="77777777" w:rsidR="004F38F4" w:rsidRPr="004F38F4" w:rsidRDefault="004F38F4" w:rsidP="00D660C2"/>
    <w:p w14:paraId="7F14A917" w14:textId="01874DF7" w:rsidR="00C13ED1" w:rsidRDefault="00C13ED1" w:rsidP="00C13ED1">
      <w:pPr>
        <w:pStyle w:val="Heading1"/>
        <w:rPr>
          <w:lang w:val="en-CA"/>
        </w:rPr>
      </w:pPr>
      <w:r>
        <w:rPr>
          <w:lang w:val="en-CA"/>
        </w:rPr>
        <w:t>Conclusion</w:t>
      </w:r>
    </w:p>
    <w:p w14:paraId="1EA8C2D1" w14:textId="1C338958" w:rsidR="00B94198" w:rsidRDefault="00C13ED1" w:rsidP="00853191">
      <w:pPr>
        <w:rPr>
          <w:lang w:val="en-CA"/>
        </w:rPr>
      </w:pPr>
      <w:r>
        <w:rPr>
          <w:lang w:val="en-CA"/>
        </w:rPr>
        <w:t>This i</w:t>
      </w:r>
      <w:r w:rsidR="002E0D08">
        <w:rPr>
          <w:lang w:val="en-CA"/>
        </w:rPr>
        <w:t xml:space="preserve">nput document proposes </w:t>
      </w:r>
      <w:r w:rsidR="00B94198">
        <w:rPr>
          <w:lang w:val="en-CA"/>
        </w:rPr>
        <w:t>harmoni</w:t>
      </w:r>
      <w:ins w:id="463" w:author="Chris Rosewarne" w:date="2019-03-25T20:07:00Z">
        <w:r w:rsidR="004F38F4">
          <w:rPr>
            <w:lang w:val="en-CA"/>
          </w:rPr>
          <w:t>z</w:t>
        </w:r>
      </w:ins>
      <w:del w:id="464" w:author="Chris Rosewarne" w:date="2019-03-25T20:07:00Z">
        <w:r w:rsidR="00B94198" w:rsidDel="004F38F4">
          <w:rPr>
            <w:lang w:val="en-CA"/>
          </w:rPr>
          <w:delText>s</w:delText>
        </w:r>
      </w:del>
      <w:r w:rsidR="00B94198">
        <w:rPr>
          <w:lang w:val="en-CA"/>
        </w:rPr>
        <w:t>ing the coefficient group sizes used between luma and chroma channels for VTM-4.0.</w:t>
      </w:r>
    </w:p>
    <w:p w14:paraId="06A15529" w14:textId="34C1449B" w:rsidR="00E12E52" w:rsidRDefault="00E12E52" w:rsidP="00E12E52">
      <w:pPr>
        <w:pStyle w:val="Heading1"/>
        <w:rPr>
          <w:lang w:val="en-CA"/>
        </w:rPr>
      </w:pPr>
      <w:r>
        <w:rPr>
          <w:lang w:val="en-CA"/>
        </w:rPr>
        <w:t>References</w:t>
      </w:r>
    </w:p>
    <w:p w14:paraId="1E6EC63F" w14:textId="4DC42604" w:rsidR="00E12E52" w:rsidRDefault="00E12E52" w:rsidP="00E12E52">
      <w:pPr>
        <w:pStyle w:val="ListParagraph"/>
        <w:numPr>
          <w:ilvl w:val="0"/>
          <w:numId w:val="12"/>
        </w:numPr>
        <w:rPr>
          <w:lang w:val="en-CA"/>
        </w:rPr>
      </w:pPr>
      <w:bookmarkStart w:id="465" w:name="_Ref518314161"/>
      <w:bookmarkStart w:id="466" w:name="_Ref525479252"/>
      <w:bookmarkStart w:id="467" w:name="_Ref3278126"/>
      <w:r>
        <w:t>F. Bossen, J. Boyce, X. Li, V. Seregin, K. Sühring</w:t>
      </w:r>
      <w:r>
        <w:rPr>
          <w:lang w:val="en-CA"/>
        </w:rPr>
        <w:t>, “</w:t>
      </w:r>
      <w:r>
        <w:t>JVET common test conditions and software reference configurations for SDR video</w:t>
      </w:r>
      <w:r>
        <w:rPr>
          <w:lang w:val="en-CA"/>
        </w:rPr>
        <w:t>”, JVET-</w:t>
      </w:r>
      <w:r w:rsidR="00853191">
        <w:rPr>
          <w:lang w:val="en-CA"/>
        </w:rPr>
        <w:t>M</w:t>
      </w:r>
      <w:r>
        <w:rPr>
          <w:lang w:val="en-CA"/>
        </w:rPr>
        <w:t xml:space="preserve">1010, </w:t>
      </w:r>
      <w:r w:rsidR="00853191">
        <w:rPr>
          <w:lang w:val="en-CA"/>
        </w:rPr>
        <w:t>Marrakech, MA, January, 2019</w:t>
      </w:r>
      <w:r>
        <w:rPr>
          <w:lang w:val="en-CA"/>
        </w:rPr>
        <w:t>.</w:t>
      </w:r>
      <w:bookmarkEnd w:id="465"/>
      <w:bookmarkEnd w:id="466"/>
      <w:bookmarkEnd w:id="46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144C6B7" w14:textId="7DB97885" w:rsidR="004F38F4" w:rsidRDefault="00E12E52" w:rsidP="004F38F4">
      <w:pPr>
        <w:rPr>
          <w:ins w:id="468" w:author="Chris Rosewarne" w:date="2019-03-25T20:07:00Z"/>
          <w:szCs w:val="22"/>
          <w:lang w:val="en-CA"/>
        </w:rPr>
      </w:pPr>
      <w:r w:rsidRPr="00455F2E">
        <w:rPr>
          <w:b/>
          <w:szCs w:val="22"/>
          <w:lang w:val="en-CA"/>
        </w:rPr>
        <w:t xml:space="preserve">Canon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8832E6" w14:textId="548FBB90" w:rsidR="004F38F4" w:rsidRDefault="004F3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 w:author="Chris Rosewarne" w:date="2019-03-25T20:08:00Z"/>
          <w:szCs w:val="22"/>
          <w:lang w:val="en-CA"/>
        </w:rPr>
      </w:pPr>
      <w:ins w:id="470" w:author="Chris Rosewarne" w:date="2019-03-25T20:08:00Z">
        <w:r>
          <w:rPr>
            <w:szCs w:val="22"/>
            <w:lang w:val="en-CA"/>
          </w:rPr>
          <w:br w:type="page"/>
        </w:r>
      </w:ins>
    </w:p>
    <w:p w14:paraId="291B5416" w14:textId="77777777" w:rsidR="004F38F4" w:rsidRDefault="004F38F4" w:rsidP="004F38F4">
      <w:pPr>
        <w:tabs>
          <w:tab w:val="clear" w:pos="360"/>
          <w:tab w:val="clear" w:pos="720"/>
          <w:tab w:val="clear" w:pos="1080"/>
          <w:tab w:val="clear" w:pos="1440"/>
          <w:tab w:val="clear" w:pos="1800"/>
          <w:tab w:val="clear" w:pos="2160"/>
          <w:tab w:val="clear" w:pos="2520"/>
          <w:tab w:val="clear" w:pos="3240"/>
          <w:tab w:val="clear" w:pos="3600"/>
          <w:tab w:val="clear" w:pos="3960"/>
          <w:tab w:val="clear" w:pos="4320"/>
        </w:tabs>
        <w:rPr>
          <w:ins w:id="471" w:author="Chris Rosewarne" w:date="2019-03-25T20:07:00Z"/>
          <w:szCs w:val="22"/>
          <w:lang w:val="en-CA"/>
        </w:rPr>
      </w:pPr>
    </w:p>
    <w:p w14:paraId="35EDC18A" w14:textId="6D04BF5E" w:rsidR="004F38F4" w:rsidRDefault="004F38F4" w:rsidP="004F38F4">
      <w:pPr>
        <w:pStyle w:val="Heading1"/>
        <w:rPr>
          <w:ins w:id="472" w:author="Chris Rosewarne" w:date="2019-03-25T20:08:00Z"/>
          <w:lang w:val="en-CA"/>
        </w:rPr>
      </w:pPr>
      <w:ins w:id="473" w:author="Chris Rosewarne" w:date="2019-03-25T20:07:00Z">
        <w:r>
          <w:rPr>
            <w:lang w:val="en-CA"/>
          </w:rPr>
          <w:t>Proposed WD text</w:t>
        </w:r>
      </w:ins>
      <w:ins w:id="474" w:author="Chris Rosewarne" w:date="2019-03-25T20:15:00Z">
        <w:r w:rsidR="005A2720">
          <w:rPr>
            <w:lang w:val="en-CA"/>
          </w:rPr>
          <w:t xml:space="preserve"> </w:t>
        </w:r>
      </w:ins>
      <w:ins w:id="475" w:author="Chris Rosewarne" w:date="2019-03-25T20:16:00Z">
        <w:r w:rsidR="005A2720">
          <w:rPr>
            <w:lang w:val="en-CA"/>
          </w:rPr>
          <w:t>–</w:t>
        </w:r>
      </w:ins>
      <w:ins w:id="476" w:author="Chris Rosewarne" w:date="2019-03-25T20:15:00Z">
        <w:r w:rsidR="005A2720">
          <w:rPr>
            <w:lang w:val="en-CA"/>
          </w:rPr>
          <w:t xml:space="preserve"> </w:t>
        </w:r>
      </w:ins>
      <w:ins w:id="477" w:author="Chris Rosewarne" w:date="2019-03-25T20:16:00Z">
        <w:r w:rsidR="005A2720">
          <w:rPr>
            <w:lang w:val="en-CA"/>
          </w:rPr>
          <w:t>‘nosize8’ variant</w:t>
        </w:r>
      </w:ins>
    </w:p>
    <w:p w14:paraId="48AE9E5B" w14:textId="77777777" w:rsidR="004F38F4" w:rsidRPr="00DE0F0E" w:rsidRDefault="004F38F4" w:rsidP="004F38F4">
      <w:pPr>
        <w:pStyle w:val="Heading4"/>
        <w:numPr>
          <w:ilvl w:val="0"/>
          <w:numId w:val="0"/>
        </w:numPr>
        <w:ind w:left="864" w:hanging="864"/>
        <w:rPr>
          <w:ins w:id="478" w:author="Chris Rosewarne" w:date="2019-03-25T20:08:00Z"/>
          <w:noProof/>
          <w:lang w:val="en-CA"/>
        </w:rPr>
      </w:pPr>
      <w:bookmarkStart w:id="479" w:name="_Ref291775503"/>
      <w:bookmarkStart w:id="480" w:name="_Toc311216766"/>
      <w:bookmarkStart w:id="481" w:name="_Toc317198739"/>
      <w:bookmarkStart w:id="482" w:name="_Toc415475849"/>
      <w:bookmarkStart w:id="483" w:name="_Toc423599124"/>
      <w:bookmarkStart w:id="484" w:name="_Toc423601628"/>
      <w:ins w:id="485" w:author="Chris Rosewarne" w:date="2019-03-25T20:08:00Z">
        <w:r>
          <w:rPr>
            <w:noProof/>
            <w:lang w:val="en-CA"/>
          </w:rPr>
          <w:t>7.3.6.11</w:t>
        </w:r>
        <w:r>
          <w:rPr>
            <w:noProof/>
            <w:lang w:val="en-CA"/>
          </w:rPr>
          <w:tab/>
        </w:r>
        <w:r w:rsidRPr="00DE0F0E">
          <w:rPr>
            <w:noProof/>
            <w:lang w:val="en-CA"/>
          </w:rPr>
          <w:t>Residual coding syntax</w:t>
        </w:r>
        <w:bookmarkEnd w:id="479"/>
        <w:bookmarkEnd w:id="480"/>
        <w:bookmarkEnd w:id="481"/>
        <w:bookmarkEnd w:id="482"/>
        <w:bookmarkEnd w:id="483"/>
        <w:bookmarkEnd w:id="484"/>
      </w:ins>
    </w:p>
    <w:p w14:paraId="6DFDDE1A" w14:textId="77777777" w:rsidR="004F38F4" w:rsidRPr="00DE0F0E" w:rsidRDefault="004F38F4" w:rsidP="004F38F4">
      <w:pPr>
        <w:rPr>
          <w:ins w:id="486" w:author="Chris Rosewarne" w:date="2019-03-25T20:08:00Z"/>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F38F4" w:rsidRPr="00DE0F0E" w14:paraId="4DEA0CDB" w14:textId="77777777" w:rsidTr="00D12DFD">
        <w:trPr>
          <w:cantSplit/>
          <w:jc w:val="center"/>
          <w:ins w:id="487" w:author="Chris Rosewarne" w:date="2019-03-25T20:08:00Z"/>
        </w:trPr>
        <w:tc>
          <w:tcPr>
            <w:tcW w:w="7921" w:type="dxa"/>
          </w:tcPr>
          <w:p w14:paraId="3F3E6B81" w14:textId="77777777" w:rsidR="004F38F4" w:rsidRPr="00DE0F0E" w:rsidRDefault="004F38F4" w:rsidP="00D12DFD">
            <w:pPr>
              <w:pStyle w:val="tablesyntax"/>
              <w:keepNext w:val="0"/>
              <w:keepLines w:val="0"/>
              <w:spacing w:before="20" w:after="40"/>
              <w:ind w:right="-96"/>
              <w:rPr>
                <w:ins w:id="488" w:author="Chris Rosewarne" w:date="2019-03-25T20:08:00Z"/>
                <w:noProof/>
                <w:color w:val="000000" w:themeColor="text1"/>
                <w:lang w:val="en-CA"/>
              </w:rPr>
            </w:pPr>
            <w:ins w:id="489" w:author="Chris Rosewarne" w:date="2019-03-25T20:08:00Z">
              <w:r w:rsidRPr="00DE0F0E">
                <w:rPr>
                  <w:noProof/>
                  <w:color w:val="000000" w:themeColor="text1"/>
                  <w:lang w:val="en-CA"/>
                </w:rPr>
                <w:t>residual_coding( x0, y0, log2TbWidth, log2TbHeight, cIdx ) {</w:t>
              </w:r>
            </w:ins>
          </w:p>
        </w:tc>
        <w:tc>
          <w:tcPr>
            <w:tcW w:w="1161" w:type="dxa"/>
            <w:gridSpan w:val="2"/>
          </w:tcPr>
          <w:p w14:paraId="58AF089B" w14:textId="77777777" w:rsidR="004F38F4" w:rsidRPr="00DE0F0E" w:rsidRDefault="004F38F4" w:rsidP="00D12DFD">
            <w:pPr>
              <w:pStyle w:val="tableheading"/>
              <w:keepNext w:val="0"/>
              <w:keepLines w:val="0"/>
              <w:spacing w:before="20" w:after="40"/>
              <w:ind w:right="-60"/>
              <w:rPr>
                <w:ins w:id="490" w:author="Chris Rosewarne" w:date="2019-03-25T20:08:00Z"/>
                <w:noProof/>
                <w:color w:val="000000" w:themeColor="text1"/>
                <w:lang w:val="en-CA"/>
              </w:rPr>
            </w:pPr>
            <w:ins w:id="491" w:author="Chris Rosewarne" w:date="2019-03-25T20:08:00Z">
              <w:r w:rsidRPr="00DE0F0E">
                <w:rPr>
                  <w:noProof/>
                  <w:color w:val="000000" w:themeColor="text1"/>
                  <w:lang w:val="en-CA"/>
                </w:rPr>
                <w:t>Descriptor</w:t>
              </w:r>
            </w:ins>
          </w:p>
        </w:tc>
      </w:tr>
      <w:tr w:rsidR="004F38F4" w:rsidRPr="00DE0F0E" w14:paraId="2388B590" w14:textId="77777777" w:rsidTr="00D12DFD">
        <w:trPr>
          <w:cantSplit/>
          <w:jc w:val="center"/>
          <w:ins w:id="492" w:author="Chris Rosewarne" w:date="2019-03-25T20:08:00Z"/>
        </w:trPr>
        <w:tc>
          <w:tcPr>
            <w:tcW w:w="7921" w:type="dxa"/>
          </w:tcPr>
          <w:p w14:paraId="26FC12A4" w14:textId="77777777" w:rsidR="004F38F4" w:rsidRPr="00DE0F0E" w:rsidRDefault="004F38F4" w:rsidP="00D12DFD">
            <w:pPr>
              <w:pStyle w:val="tablesyntax"/>
              <w:keepNext w:val="0"/>
              <w:keepLines w:val="0"/>
              <w:spacing w:before="20" w:after="40"/>
              <w:ind w:right="-96"/>
              <w:rPr>
                <w:ins w:id="493" w:author="Chris Rosewarne" w:date="2019-03-25T20:08:00Z"/>
                <w:noProof/>
                <w:color w:val="000000" w:themeColor="text1"/>
                <w:lang w:val="en-CA"/>
              </w:rPr>
            </w:pPr>
            <w:ins w:id="494" w:author="Chris Rosewarne" w:date="2019-03-25T20:08:00Z">
              <w:r w:rsidRPr="00DE0F0E">
                <w:rPr>
                  <w:b/>
                  <w:noProof/>
                  <w:lang w:val="en-CA" w:eastAsia="zh-CN"/>
                </w:rPr>
                <w:tab/>
              </w:r>
              <w:r w:rsidRPr="00DE0F0E">
                <w:rPr>
                  <w:noProof/>
                  <w:lang w:val="en-CA" w:eastAsia="zh-CN"/>
                </w:rPr>
                <w:t>if( (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&amp;&amp;  cIdx = = 0  </w:t>
              </w:r>
              <w:r w:rsidRPr="00DE0F0E">
                <w:rPr>
                  <w:noProof/>
                  <w:lang w:val="en-CA" w:eastAsia="zh-CN"/>
                </w:rPr>
                <w:t>&amp;&amp;  log2TbWidth &gt; 4 )</w:t>
              </w:r>
            </w:ins>
          </w:p>
        </w:tc>
        <w:tc>
          <w:tcPr>
            <w:tcW w:w="1161" w:type="dxa"/>
            <w:gridSpan w:val="2"/>
          </w:tcPr>
          <w:p w14:paraId="2F63D254" w14:textId="77777777" w:rsidR="004F38F4" w:rsidRPr="00DE0F0E" w:rsidRDefault="004F38F4" w:rsidP="00D12DFD">
            <w:pPr>
              <w:pStyle w:val="tableheading"/>
              <w:keepNext w:val="0"/>
              <w:keepLines w:val="0"/>
              <w:spacing w:before="20" w:after="40"/>
              <w:ind w:right="-60"/>
              <w:rPr>
                <w:ins w:id="495" w:author="Chris Rosewarne" w:date="2019-03-25T20:08:00Z"/>
                <w:noProof/>
                <w:color w:val="000000" w:themeColor="text1"/>
                <w:lang w:val="en-CA"/>
              </w:rPr>
            </w:pPr>
          </w:p>
        </w:tc>
      </w:tr>
      <w:tr w:rsidR="004F38F4" w:rsidRPr="00DE0F0E" w14:paraId="635CEA66" w14:textId="77777777" w:rsidTr="00D12DFD">
        <w:trPr>
          <w:cantSplit/>
          <w:jc w:val="center"/>
          <w:ins w:id="496" w:author="Chris Rosewarne" w:date="2019-03-25T20:08:00Z"/>
        </w:trPr>
        <w:tc>
          <w:tcPr>
            <w:tcW w:w="7921" w:type="dxa"/>
          </w:tcPr>
          <w:p w14:paraId="4EAA0F02" w14:textId="77777777" w:rsidR="004F38F4" w:rsidRPr="00DE0F0E" w:rsidRDefault="004F38F4" w:rsidP="00D12DFD">
            <w:pPr>
              <w:pStyle w:val="tablesyntax"/>
              <w:keepNext w:val="0"/>
              <w:keepLines w:val="0"/>
              <w:spacing w:before="20" w:after="40"/>
              <w:ind w:right="-96"/>
              <w:rPr>
                <w:ins w:id="497" w:author="Chris Rosewarne" w:date="2019-03-25T20:08:00Z"/>
                <w:noProof/>
                <w:color w:val="000000" w:themeColor="text1"/>
                <w:lang w:val="en-CA"/>
              </w:rPr>
            </w:pPr>
            <w:ins w:id="498" w:author="Chris Rosewarne" w:date="2019-03-25T20:08:00Z">
              <w:r w:rsidRPr="00DE0F0E">
                <w:rPr>
                  <w:noProof/>
                  <w:color w:val="000000" w:themeColor="text1"/>
                  <w:lang w:val="en-CA"/>
                </w:rPr>
                <w:tab/>
              </w:r>
              <w:r w:rsidRPr="00DE0F0E">
                <w:rPr>
                  <w:noProof/>
                  <w:color w:val="000000" w:themeColor="text1"/>
                  <w:lang w:val="en-CA"/>
                </w:rPr>
                <w:tab/>
                <w:t>log2TbWidth = 4</w:t>
              </w:r>
            </w:ins>
          </w:p>
        </w:tc>
        <w:tc>
          <w:tcPr>
            <w:tcW w:w="1161" w:type="dxa"/>
            <w:gridSpan w:val="2"/>
          </w:tcPr>
          <w:p w14:paraId="6D0E9451" w14:textId="77777777" w:rsidR="004F38F4" w:rsidRPr="00DE0F0E" w:rsidRDefault="004F38F4" w:rsidP="00D12DFD">
            <w:pPr>
              <w:pStyle w:val="tableheading"/>
              <w:keepNext w:val="0"/>
              <w:keepLines w:val="0"/>
              <w:spacing w:before="20" w:after="40"/>
              <w:ind w:right="-60"/>
              <w:rPr>
                <w:ins w:id="499" w:author="Chris Rosewarne" w:date="2019-03-25T20:08:00Z"/>
                <w:noProof/>
                <w:color w:val="000000" w:themeColor="text1"/>
                <w:lang w:val="en-CA"/>
              </w:rPr>
            </w:pPr>
          </w:p>
        </w:tc>
      </w:tr>
      <w:tr w:rsidR="004F38F4" w:rsidRPr="00DE0F0E" w14:paraId="4BAE2166" w14:textId="77777777" w:rsidTr="00D12DFD">
        <w:trPr>
          <w:cantSplit/>
          <w:jc w:val="center"/>
          <w:ins w:id="500" w:author="Chris Rosewarne" w:date="2019-03-25T20:08:00Z"/>
        </w:trPr>
        <w:tc>
          <w:tcPr>
            <w:tcW w:w="7921" w:type="dxa"/>
          </w:tcPr>
          <w:p w14:paraId="7E99385F" w14:textId="77777777" w:rsidR="004F38F4" w:rsidRPr="00DE0F0E" w:rsidRDefault="004F38F4" w:rsidP="00D12DFD">
            <w:pPr>
              <w:pStyle w:val="tablesyntax"/>
              <w:keepNext w:val="0"/>
              <w:keepLines w:val="0"/>
              <w:spacing w:before="20" w:after="40"/>
              <w:ind w:right="-96"/>
              <w:rPr>
                <w:ins w:id="501" w:author="Chris Rosewarne" w:date="2019-03-25T20:08:00Z"/>
                <w:noProof/>
                <w:color w:val="000000" w:themeColor="text1"/>
                <w:lang w:val="en-CA"/>
              </w:rPr>
            </w:pPr>
            <w:ins w:id="502" w:author="Chris Rosewarne" w:date="2019-03-25T20:08:00Z">
              <w:r w:rsidRPr="00DE0F0E">
                <w:rPr>
                  <w:noProof/>
                  <w:color w:val="000000" w:themeColor="text1"/>
                  <w:lang w:val="en-CA"/>
                </w:rPr>
                <w:tab/>
                <w:t>else</w:t>
              </w:r>
            </w:ins>
          </w:p>
        </w:tc>
        <w:tc>
          <w:tcPr>
            <w:tcW w:w="1161" w:type="dxa"/>
            <w:gridSpan w:val="2"/>
          </w:tcPr>
          <w:p w14:paraId="5714953D" w14:textId="77777777" w:rsidR="004F38F4" w:rsidRPr="00DE0F0E" w:rsidRDefault="004F38F4" w:rsidP="00D12DFD">
            <w:pPr>
              <w:pStyle w:val="tableheading"/>
              <w:keepNext w:val="0"/>
              <w:keepLines w:val="0"/>
              <w:spacing w:before="20" w:after="40"/>
              <w:ind w:right="-60"/>
              <w:rPr>
                <w:ins w:id="503" w:author="Chris Rosewarne" w:date="2019-03-25T20:08:00Z"/>
                <w:noProof/>
                <w:color w:val="000000" w:themeColor="text1"/>
                <w:lang w:val="en-CA"/>
              </w:rPr>
            </w:pPr>
          </w:p>
        </w:tc>
      </w:tr>
      <w:tr w:rsidR="004F38F4" w:rsidRPr="00DE0F0E" w14:paraId="4F55DD2A" w14:textId="77777777" w:rsidTr="00D12DFD">
        <w:trPr>
          <w:cantSplit/>
          <w:jc w:val="center"/>
          <w:ins w:id="504" w:author="Chris Rosewarne" w:date="2019-03-25T20:08:00Z"/>
        </w:trPr>
        <w:tc>
          <w:tcPr>
            <w:tcW w:w="7921" w:type="dxa"/>
          </w:tcPr>
          <w:p w14:paraId="72441088" w14:textId="77777777" w:rsidR="004F38F4" w:rsidRPr="00DE0F0E" w:rsidRDefault="004F38F4" w:rsidP="00D12DFD">
            <w:pPr>
              <w:pStyle w:val="tablesyntax"/>
              <w:keepNext w:val="0"/>
              <w:keepLines w:val="0"/>
              <w:spacing w:before="20" w:after="40"/>
              <w:ind w:right="-96"/>
              <w:rPr>
                <w:ins w:id="505" w:author="Chris Rosewarne" w:date="2019-03-25T20:08:00Z"/>
                <w:noProof/>
                <w:color w:val="000000" w:themeColor="text1"/>
                <w:lang w:val="en-CA"/>
              </w:rPr>
            </w:pPr>
            <w:ins w:id="506" w:author="Chris Rosewarne" w:date="2019-03-25T20:08:00Z">
              <w:r w:rsidRPr="00DE0F0E">
                <w:rPr>
                  <w:noProof/>
                  <w:color w:val="000000" w:themeColor="text1"/>
                  <w:lang w:val="en-CA"/>
                </w:rPr>
                <w:tab/>
              </w:r>
              <w:r w:rsidRPr="00DE0F0E">
                <w:rPr>
                  <w:noProof/>
                  <w:color w:val="000000" w:themeColor="text1"/>
                  <w:lang w:val="en-CA"/>
                </w:rPr>
                <w:tab/>
                <w:t>log2TbWidth = Min( log2TbWidth, 5 )</w:t>
              </w:r>
            </w:ins>
          </w:p>
        </w:tc>
        <w:tc>
          <w:tcPr>
            <w:tcW w:w="1161" w:type="dxa"/>
            <w:gridSpan w:val="2"/>
          </w:tcPr>
          <w:p w14:paraId="383B2060" w14:textId="77777777" w:rsidR="004F38F4" w:rsidRPr="00DE0F0E" w:rsidRDefault="004F38F4" w:rsidP="00D12DFD">
            <w:pPr>
              <w:pStyle w:val="tableheading"/>
              <w:keepNext w:val="0"/>
              <w:keepLines w:val="0"/>
              <w:spacing w:before="20" w:after="40"/>
              <w:ind w:right="-60"/>
              <w:rPr>
                <w:ins w:id="507" w:author="Chris Rosewarne" w:date="2019-03-25T20:08:00Z"/>
                <w:noProof/>
                <w:color w:val="000000" w:themeColor="text1"/>
                <w:lang w:val="en-CA"/>
              </w:rPr>
            </w:pPr>
          </w:p>
        </w:tc>
      </w:tr>
      <w:tr w:rsidR="004F38F4" w:rsidRPr="00DE0F0E" w14:paraId="09E86465" w14:textId="77777777" w:rsidTr="00D12DFD">
        <w:trPr>
          <w:cantSplit/>
          <w:jc w:val="center"/>
          <w:ins w:id="508" w:author="Chris Rosewarne" w:date="2019-03-25T20:08:00Z"/>
        </w:trPr>
        <w:tc>
          <w:tcPr>
            <w:tcW w:w="7921" w:type="dxa"/>
          </w:tcPr>
          <w:p w14:paraId="2C126961" w14:textId="77777777" w:rsidR="004F38F4" w:rsidRPr="00DE0F0E" w:rsidRDefault="004F38F4" w:rsidP="00D12DFD">
            <w:pPr>
              <w:pStyle w:val="tablesyntax"/>
              <w:keepNext w:val="0"/>
              <w:keepLines w:val="0"/>
              <w:spacing w:before="20" w:after="40"/>
              <w:ind w:right="-96"/>
              <w:rPr>
                <w:ins w:id="509" w:author="Chris Rosewarne" w:date="2019-03-25T20:08:00Z"/>
                <w:noProof/>
                <w:color w:val="000000" w:themeColor="text1"/>
                <w:lang w:val="en-CA"/>
              </w:rPr>
            </w:pPr>
            <w:ins w:id="510" w:author="Chris Rosewarne" w:date="2019-03-25T20:08:00Z">
              <w:r w:rsidRPr="00DE0F0E">
                <w:rPr>
                  <w:b/>
                  <w:noProof/>
                  <w:lang w:val="en-CA" w:eastAsia="zh-CN"/>
                </w:rPr>
                <w:tab/>
              </w:r>
              <w:r w:rsidRPr="00DE0F0E">
                <w:rPr>
                  <w:noProof/>
                  <w:lang w:val="en-CA" w:eastAsia="zh-CN"/>
                </w:rPr>
                <w:t>if( tu_</w:t>
              </w:r>
              <w:r w:rsidRPr="00DE0F0E">
                <w:rPr>
                  <w:noProof/>
                  <w:lang w:val="en-CA" w:eastAsia="ko-KR"/>
                </w:rPr>
                <w:t>mts_idx[ </w:t>
              </w:r>
              <w:r w:rsidRPr="00DE0F0E">
                <w:rPr>
                  <w:noProof/>
                  <w:lang w:val="en-CA"/>
                </w:rPr>
                <w:t>x0</w:t>
              </w:r>
              <w:r w:rsidRPr="00DE0F0E">
                <w:rPr>
                  <w:noProof/>
                  <w:lang w:val="en-CA" w:eastAsia="ko-KR"/>
                </w:rPr>
                <w:t> ][ </w:t>
              </w:r>
              <w:r w:rsidRPr="00DE0F0E">
                <w:rPr>
                  <w:noProof/>
                  <w:lang w:val="en-CA"/>
                </w:rPr>
                <w:t>y0</w:t>
              </w:r>
              <w:r w:rsidRPr="00DE0F0E">
                <w:rPr>
                  <w:noProof/>
                  <w:lang w:val="en-CA" w:eastAsia="ko-KR"/>
                </w:rPr>
                <w:t xml:space="preserve"> ] &gt; 0 |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cu_sbt_flag  &amp;&amp;  log2TbWidth &lt; 6  &amp;&amp;  log2TbHeight &lt; 6 ) )</w:t>
              </w:r>
              <w:r w:rsidRPr="00DE0F0E">
                <w:rPr>
                  <w:noProof/>
                  <w:color w:val="000000" w:themeColor="text1"/>
                  <w:lang w:val="en-CA"/>
                </w:rPr>
                <w:br/>
              </w:r>
              <w:r w:rsidRPr="00DE0F0E">
                <w:rPr>
                  <w:b/>
                  <w:noProof/>
                  <w:lang w:val="en-CA" w:eastAsia="zh-CN"/>
                </w:rPr>
                <w:tab/>
              </w:r>
              <w:r w:rsidRPr="00DE0F0E">
                <w:rPr>
                  <w:b/>
                  <w:noProof/>
                  <w:lang w:val="en-CA" w:eastAsia="zh-CN"/>
                </w:rPr>
                <w:tab/>
                <w:t xml:space="preserve"> </w:t>
              </w:r>
              <w:r w:rsidRPr="00DE0F0E">
                <w:rPr>
                  <w:noProof/>
                  <w:lang w:val="en-CA" w:eastAsia="ko-KR"/>
                </w:rPr>
                <w:t xml:space="preserve">  &amp;&amp;  cIdx = = 0  </w:t>
              </w:r>
              <w:r w:rsidRPr="00DE0F0E">
                <w:rPr>
                  <w:noProof/>
                  <w:lang w:val="en-CA" w:eastAsia="zh-CN"/>
                </w:rPr>
                <w:t>&amp;&amp;  log2TbHeight &gt; 4 )</w:t>
              </w:r>
            </w:ins>
          </w:p>
        </w:tc>
        <w:tc>
          <w:tcPr>
            <w:tcW w:w="1161" w:type="dxa"/>
            <w:gridSpan w:val="2"/>
          </w:tcPr>
          <w:p w14:paraId="59616EE6" w14:textId="77777777" w:rsidR="004F38F4" w:rsidRPr="00DE0F0E" w:rsidRDefault="004F38F4" w:rsidP="00D12DFD">
            <w:pPr>
              <w:pStyle w:val="tableheading"/>
              <w:keepNext w:val="0"/>
              <w:keepLines w:val="0"/>
              <w:spacing w:before="20" w:after="40"/>
              <w:ind w:right="-60"/>
              <w:rPr>
                <w:ins w:id="511" w:author="Chris Rosewarne" w:date="2019-03-25T20:08:00Z"/>
                <w:noProof/>
                <w:color w:val="000000" w:themeColor="text1"/>
                <w:lang w:val="en-CA"/>
              </w:rPr>
            </w:pPr>
          </w:p>
        </w:tc>
      </w:tr>
      <w:tr w:rsidR="004F38F4" w:rsidRPr="00DE0F0E" w14:paraId="1019C70C" w14:textId="77777777" w:rsidTr="00D12DFD">
        <w:trPr>
          <w:cantSplit/>
          <w:jc w:val="center"/>
          <w:ins w:id="512" w:author="Chris Rosewarne" w:date="2019-03-25T20:08:00Z"/>
        </w:trPr>
        <w:tc>
          <w:tcPr>
            <w:tcW w:w="7921" w:type="dxa"/>
          </w:tcPr>
          <w:p w14:paraId="33602D51" w14:textId="77777777" w:rsidR="004F38F4" w:rsidRPr="00DE0F0E" w:rsidRDefault="004F38F4" w:rsidP="00D12DFD">
            <w:pPr>
              <w:pStyle w:val="tablesyntax"/>
              <w:keepNext w:val="0"/>
              <w:keepLines w:val="0"/>
              <w:spacing w:before="20" w:after="40"/>
              <w:ind w:right="-96"/>
              <w:rPr>
                <w:ins w:id="513" w:author="Chris Rosewarne" w:date="2019-03-25T20:08:00Z"/>
                <w:noProof/>
                <w:color w:val="000000" w:themeColor="text1"/>
                <w:lang w:val="en-CA"/>
              </w:rPr>
            </w:pPr>
            <w:ins w:id="514" w:author="Chris Rosewarne" w:date="2019-03-25T20:08:00Z">
              <w:r w:rsidRPr="00DE0F0E">
                <w:rPr>
                  <w:noProof/>
                  <w:color w:val="000000" w:themeColor="text1"/>
                  <w:lang w:val="en-CA"/>
                </w:rPr>
                <w:tab/>
              </w:r>
              <w:r w:rsidRPr="00DE0F0E">
                <w:rPr>
                  <w:noProof/>
                  <w:color w:val="000000" w:themeColor="text1"/>
                  <w:lang w:val="en-CA"/>
                </w:rPr>
                <w:tab/>
                <w:t>log2TbHeight = 4</w:t>
              </w:r>
            </w:ins>
          </w:p>
        </w:tc>
        <w:tc>
          <w:tcPr>
            <w:tcW w:w="1161" w:type="dxa"/>
            <w:gridSpan w:val="2"/>
          </w:tcPr>
          <w:p w14:paraId="0BB73FDD" w14:textId="77777777" w:rsidR="004F38F4" w:rsidRPr="00DE0F0E" w:rsidRDefault="004F38F4" w:rsidP="00D12DFD">
            <w:pPr>
              <w:pStyle w:val="tableheading"/>
              <w:keepNext w:val="0"/>
              <w:keepLines w:val="0"/>
              <w:spacing w:before="20" w:after="40"/>
              <w:ind w:right="-60"/>
              <w:rPr>
                <w:ins w:id="515" w:author="Chris Rosewarne" w:date="2019-03-25T20:08:00Z"/>
                <w:noProof/>
                <w:color w:val="000000" w:themeColor="text1"/>
                <w:lang w:val="en-CA"/>
              </w:rPr>
            </w:pPr>
          </w:p>
        </w:tc>
      </w:tr>
      <w:tr w:rsidR="004F38F4" w:rsidRPr="00DE0F0E" w14:paraId="015B8CE3" w14:textId="77777777" w:rsidTr="00D12DFD">
        <w:trPr>
          <w:cantSplit/>
          <w:jc w:val="center"/>
          <w:ins w:id="516" w:author="Chris Rosewarne" w:date="2019-03-25T20:08:00Z"/>
        </w:trPr>
        <w:tc>
          <w:tcPr>
            <w:tcW w:w="7921" w:type="dxa"/>
          </w:tcPr>
          <w:p w14:paraId="47F5CEF5" w14:textId="77777777" w:rsidR="004F38F4" w:rsidRPr="00DE0F0E" w:rsidRDefault="004F38F4" w:rsidP="00D12DFD">
            <w:pPr>
              <w:pStyle w:val="tablesyntax"/>
              <w:keepNext w:val="0"/>
              <w:keepLines w:val="0"/>
              <w:spacing w:before="20" w:after="40"/>
              <w:ind w:right="-96"/>
              <w:rPr>
                <w:ins w:id="517" w:author="Chris Rosewarne" w:date="2019-03-25T20:08:00Z"/>
                <w:noProof/>
                <w:color w:val="000000" w:themeColor="text1"/>
                <w:lang w:val="en-CA"/>
              </w:rPr>
            </w:pPr>
            <w:ins w:id="518" w:author="Chris Rosewarne" w:date="2019-03-25T20:08:00Z">
              <w:r w:rsidRPr="00DE0F0E">
                <w:rPr>
                  <w:noProof/>
                  <w:color w:val="000000" w:themeColor="text1"/>
                  <w:lang w:val="en-CA"/>
                </w:rPr>
                <w:tab/>
                <w:t>else</w:t>
              </w:r>
            </w:ins>
          </w:p>
        </w:tc>
        <w:tc>
          <w:tcPr>
            <w:tcW w:w="1161" w:type="dxa"/>
            <w:gridSpan w:val="2"/>
          </w:tcPr>
          <w:p w14:paraId="3C115E4D" w14:textId="77777777" w:rsidR="004F38F4" w:rsidRPr="00DE0F0E" w:rsidRDefault="004F38F4" w:rsidP="00D12DFD">
            <w:pPr>
              <w:pStyle w:val="tableheading"/>
              <w:keepNext w:val="0"/>
              <w:keepLines w:val="0"/>
              <w:spacing w:before="20" w:after="40"/>
              <w:ind w:right="-60"/>
              <w:rPr>
                <w:ins w:id="519" w:author="Chris Rosewarne" w:date="2019-03-25T20:08:00Z"/>
                <w:noProof/>
                <w:color w:val="000000" w:themeColor="text1"/>
                <w:lang w:val="en-CA"/>
              </w:rPr>
            </w:pPr>
          </w:p>
        </w:tc>
      </w:tr>
      <w:tr w:rsidR="004F38F4" w:rsidRPr="00DE0F0E" w14:paraId="3E4A507A" w14:textId="77777777" w:rsidTr="00D12DFD">
        <w:trPr>
          <w:cantSplit/>
          <w:jc w:val="center"/>
          <w:ins w:id="520" w:author="Chris Rosewarne" w:date="2019-03-25T20:08:00Z"/>
        </w:trPr>
        <w:tc>
          <w:tcPr>
            <w:tcW w:w="7921" w:type="dxa"/>
          </w:tcPr>
          <w:p w14:paraId="30389CEF" w14:textId="77777777" w:rsidR="004F38F4" w:rsidRPr="00DE0F0E" w:rsidRDefault="004F38F4" w:rsidP="00D12DFD">
            <w:pPr>
              <w:pStyle w:val="tablesyntax"/>
              <w:keepNext w:val="0"/>
              <w:keepLines w:val="0"/>
              <w:spacing w:before="20" w:after="40"/>
              <w:ind w:right="-96"/>
              <w:rPr>
                <w:ins w:id="521" w:author="Chris Rosewarne" w:date="2019-03-25T20:08:00Z"/>
                <w:noProof/>
                <w:color w:val="000000" w:themeColor="text1"/>
                <w:lang w:val="en-CA"/>
              </w:rPr>
            </w:pPr>
            <w:ins w:id="522" w:author="Chris Rosewarne" w:date="2019-03-25T20:08:00Z">
              <w:r w:rsidRPr="00DE0F0E">
                <w:rPr>
                  <w:noProof/>
                  <w:color w:val="000000" w:themeColor="text1"/>
                  <w:lang w:val="en-CA"/>
                </w:rPr>
                <w:tab/>
              </w:r>
              <w:r w:rsidRPr="00DE0F0E">
                <w:rPr>
                  <w:noProof/>
                  <w:color w:val="000000" w:themeColor="text1"/>
                  <w:lang w:val="en-CA"/>
                </w:rPr>
                <w:tab/>
                <w:t>log2TbHeight = Min( log2TbHeight, 5 )</w:t>
              </w:r>
            </w:ins>
          </w:p>
        </w:tc>
        <w:tc>
          <w:tcPr>
            <w:tcW w:w="1161" w:type="dxa"/>
            <w:gridSpan w:val="2"/>
          </w:tcPr>
          <w:p w14:paraId="06E946B5" w14:textId="77777777" w:rsidR="004F38F4" w:rsidRPr="00DE0F0E" w:rsidRDefault="004F38F4" w:rsidP="00D12DFD">
            <w:pPr>
              <w:pStyle w:val="tableheading"/>
              <w:keepNext w:val="0"/>
              <w:keepLines w:val="0"/>
              <w:spacing w:before="20" w:after="40"/>
              <w:ind w:right="-60"/>
              <w:rPr>
                <w:ins w:id="523" w:author="Chris Rosewarne" w:date="2019-03-25T20:08:00Z"/>
                <w:noProof/>
                <w:color w:val="000000" w:themeColor="text1"/>
                <w:lang w:val="en-CA"/>
              </w:rPr>
            </w:pPr>
          </w:p>
        </w:tc>
      </w:tr>
      <w:tr w:rsidR="004F38F4" w:rsidRPr="00DE0F0E" w14:paraId="775FEB14" w14:textId="77777777" w:rsidTr="00D12DFD">
        <w:trPr>
          <w:cantSplit/>
          <w:jc w:val="center"/>
          <w:ins w:id="524" w:author="Chris Rosewarne" w:date="2019-03-25T20:08:00Z"/>
        </w:trPr>
        <w:tc>
          <w:tcPr>
            <w:tcW w:w="7921" w:type="dxa"/>
          </w:tcPr>
          <w:p w14:paraId="43FE3BCA" w14:textId="77777777" w:rsidR="004F38F4" w:rsidRPr="00DE0F0E" w:rsidRDefault="004F38F4" w:rsidP="00D12DFD">
            <w:pPr>
              <w:pStyle w:val="tablesyntax"/>
              <w:keepNext w:val="0"/>
              <w:keepLines w:val="0"/>
              <w:spacing w:before="20" w:after="40"/>
              <w:ind w:right="-96"/>
              <w:rPr>
                <w:ins w:id="525" w:author="Chris Rosewarne" w:date="2019-03-25T20:08:00Z"/>
                <w:rFonts w:eastAsia="SimSun"/>
                <w:b/>
                <w:noProof/>
                <w:lang w:val="en-CA" w:eastAsia="zh-CN"/>
              </w:rPr>
            </w:pPr>
            <w:ins w:id="526" w:author="Chris Rosewarne" w:date="2019-03-25T20:08:00Z">
              <w:r w:rsidRPr="00DE0F0E">
                <w:rPr>
                  <w:b/>
                  <w:noProof/>
                  <w:lang w:val="en-CA" w:eastAsia="zh-CN"/>
                </w:rPr>
                <w:tab/>
              </w:r>
              <w:r w:rsidRPr="00DE0F0E">
                <w:rPr>
                  <w:noProof/>
                  <w:lang w:val="en-CA" w:eastAsia="zh-CN"/>
                </w:rPr>
                <w:t>if( log2TbWidth &gt; 0 )</w:t>
              </w:r>
            </w:ins>
          </w:p>
        </w:tc>
        <w:tc>
          <w:tcPr>
            <w:tcW w:w="1161" w:type="dxa"/>
            <w:gridSpan w:val="2"/>
          </w:tcPr>
          <w:p w14:paraId="0B487FEA" w14:textId="77777777" w:rsidR="004F38F4" w:rsidRPr="00DE0F0E" w:rsidRDefault="004F38F4" w:rsidP="00D12DFD">
            <w:pPr>
              <w:pStyle w:val="tableheading"/>
              <w:keepNext w:val="0"/>
              <w:keepLines w:val="0"/>
              <w:spacing w:before="20" w:after="40"/>
              <w:jc w:val="center"/>
              <w:rPr>
                <w:ins w:id="527" w:author="Chris Rosewarne" w:date="2019-03-25T20:08:00Z"/>
                <w:b w:val="0"/>
                <w:noProof/>
                <w:color w:val="000000" w:themeColor="text1"/>
                <w:lang w:val="en-CA"/>
              </w:rPr>
            </w:pPr>
          </w:p>
        </w:tc>
      </w:tr>
      <w:tr w:rsidR="004F38F4" w:rsidRPr="00DE0F0E" w14:paraId="516E6A7F" w14:textId="77777777" w:rsidTr="00D12DFD">
        <w:trPr>
          <w:gridAfter w:val="1"/>
          <w:wAfter w:w="10" w:type="dxa"/>
          <w:cantSplit/>
          <w:jc w:val="center"/>
          <w:ins w:id="528" w:author="Chris Rosewarne" w:date="2019-03-25T20:08:00Z"/>
        </w:trPr>
        <w:tc>
          <w:tcPr>
            <w:tcW w:w="7921" w:type="dxa"/>
          </w:tcPr>
          <w:p w14:paraId="35CA4B83" w14:textId="77777777" w:rsidR="004F38F4" w:rsidRPr="00DE0F0E" w:rsidRDefault="004F38F4" w:rsidP="00D12DFD">
            <w:pPr>
              <w:pStyle w:val="tablesyntax"/>
              <w:keepNext w:val="0"/>
              <w:keepLines w:val="0"/>
              <w:spacing w:before="20" w:after="40"/>
              <w:rPr>
                <w:ins w:id="529" w:author="Chris Rosewarne" w:date="2019-03-25T20:08:00Z"/>
                <w:rFonts w:eastAsia="SimSun"/>
                <w:noProof/>
                <w:color w:val="000000" w:themeColor="text1"/>
                <w:lang w:val="en-CA" w:eastAsia="zh-CN"/>
              </w:rPr>
            </w:pPr>
            <w:ins w:id="530" w:author="Chris Rosewarne" w:date="2019-03-25T20:08:00Z">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_x_prefix</w:t>
              </w:r>
            </w:ins>
          </w:p>
        </w:tc>
        <w:tc>
          <w:tcPr>
            <w:tcW w:w="1151" w:type="dxa"/>
          </w:tcPr>
          <w:p w14:paraId="2CBFB423" w14:textId="77777777" w:rsidR="004F38F4" w:rsidRPr="00DE0F0E" w:rsidRDefault="004F38F4" w:rsidP="00D12DFD">
            <w:pPr>
              <w:pStyle w:val="tableheading"/>
              <w:keepNext w:val="0"/>
              <w:keepLines w:val="0"/>
              <w:spacing w:before="20" w:after="40"/>
              <w:jc w:val="center"/>
              <w:rPr>
                <w:ins w:id="531" w:author="Chris Rosewarne" w:date="2019-03-25T20:08:00Z"/>
                <w:b w:val="0"/>
                <w:noProof/>
                <w:color w:val="000000" w:themeColor="text1"/>
                <w:lang w:val="en-CA"/>
              </w:rPr>
            </w:pPr>
            <w:ins w:id="532" w:author="Chris Rosewarne" w:date="2019-03-25T20:08:00Z">
              <w:r w:rsidRPr="00DE0F0E">
                <w:rPr>
                  <w:b w:val="0"/>
                  <w:noProof/>
                  <w:color w:val="000000" w:themeColor="text1"/>
                  <w:lang w:val="en-CA"/>
                </w:rPr>
                <w:t>ae(v)</w:t>
              </w:r>
            </w:ins>
          </w:p>
        </w:tc>
      </w:tr>
      <w:tr w:rsidR="004F38F4" w:rsidRPr="00DE0F0E" w14:paraId="74D71981" w14:textId="77777777" w:rsidTr="00D12DFD">
        <w:trPr>
          <w:gridAfter w:val="1"/>
          <w:wAfter w:w="10" w:type="dxa"/>
          <w:cantSplit/>
          <w:jc w:val="center"/>
          <w:ins w:id="533" w:author="Chris Rosewarne" w:date="2019-03-25T20:08:00Z"/>
        </w:trPr>
        <w:tc>
          <w:tcPr>
            <w:tcW w:w="7921" w:type="dxa"/>
          </w:tcPr>
          <w:p w14:paraId="13F8646E" w14:textId="77777777" w:rsidR="004F38F4" w:rsidRPr="00DE0F0E" w:rsidRDefault="004F38F4" w:rsidP="00D12DFD">
            <w:pPr>
              <w:pStyle w:val="tablesyntax"/>
              <w:keepNext w:val="0"/>
              <w:keepLines w:val="0"/>
              <w:spacing w:before="20" w:after="40"/>
              <w:ind w:right="-96"/>
              <w:rPr>
                <w:ins w:id="534" w:author="Chris Rosewarne" w:date="2019-03-25T20:08:00Z"/>
                <w:noProof/>
                <w:color w:val="000000" w:themeColor="text1"/>
                <w:lang w:val="en-CA"/>
              </w:rPr>
            </w:pPr>
            <w:ins w:id="535" w:author="Chris Rosewarne" w:date="2019-03-25T20:08:00Z">
              <w:r w:rsidRPr="00DE0F0E">
                <w:rPr>
                  <w:b/>
                  <w:noProof/>
                  <w:lang w:val="en-CA" w:eastAsia="zh-CN"/>
                </w:rPr>
                <w:tab/>
              </w:r>
              <w:r w:rsidRPr="00DE0F0E">
                <w:rPr>
                  <w:noProof/>
                  <w:lang w:val="en-CA" w:eastAsia="zh-CN"/>
                </w:rPr>
                <w:t>if( log2TbHeight &gt; 0 )</w:t>
              </w:r>
            </w:ins>
          </w:p>
        </w:tc>
        <w:tc>
          <w:tcPr>
            <w:tcW w:w="1151" w:type="dxa"/>
          </w:tcPr>
          <w:p w14:paraId="3B317EB8" w14:textId="77777777" w:rsidR="004F38F4" w:rsidRPr="00DE0F0E" w:rsidRDefault="004F38F4" w:rsidP="00D12DFD">
            <w:pPr>
              <w:pStyle w:val="tableheading"/>
              <w:keepNext w:val="0"/>
              <w:keepLines w:val="0"/>
              <w:spacing w:before="20" w:after="40"/>
              <w:jc w:val="center"/>
              <w:rPr>
                <w:ins w:id="536" w:author="Chris Rosewarne" w:date="2019-03-25T20:08:00Z"/>
                <w:b w:val="0"/>
                <w:noProof/>
                <w:color w:val="000000" w:themeColor="text1"/>
                <w:lang w:val="en-CA"/>
              </w:rPr>
            </w:pPr>
          </w:p>
        </w:tc>
      </w:tr>
      <w:tr w:rsidR="004F38F4" w:rsidRPr="00DE0F0E" w14:paraId="64136CB4" w14:textId="77777777" w:rsidTr="00D12DFD">
        <w:trPr>
          <w:gridAfter w:val="1"/>
          <w:wAfter w:w="10" w:type="dxa"/>
          <w:cantSplit/>
          <w:jc w:val="center"/>
          <w:ins w:id="537" w:author="Chris Rosewarne" w:date="2019-03-25T20:08:00Z"/>
        </w:trPr>
        <w:tc>
          <w:tcPr>
            <w:tcW w:w="7921" w:type="dxa"/>
          </w:tcPr>
          <w:p w14:paraId="7AFA60B2" w14:textId="77777777" w:rsidR="004F38F4" w:rsidRPr="00DE0F0E" w:rsidRDefault="004F38F4" w:rsidP="00D12DFD">
            <w:pPr>
              <w:pStyle w:val="tablesyntax"/>
              <w:keepNext w:val="0"/>
              <w:keepLines w:val="0"/>
              <w:spacing w:before="20" w:after="40"/>
              <w:rPr>
                <w:ins w:id="538" w:author="Chris Rosewarne" w:date="2019-03-25T20:08:00Z"/>
                <w:rFonts w:eastAsia="SimSun"/>
                <w:noProof/>
                <w:color w:val="000000" w:themeColor="text1"/>
                <w:lang w:val="en-CA" w:eastAsia="zh-CN"/>
              </w:rPr>
            </w:pPr>
            <w:ins w:id="539" w:author="Chris Rosewarne" w:date="2019-03-25T20:08:00Z">
              <w:r w:rsidRPr="00DE0F0E">
                <w:rPr>
                  <w:rFonts w:eastAsia="SimSun"/>
                  <w:noProof/>
                  <w:color w:val="000000" w:themeColor="text1"/>
                  <w:lang w:val="en-CA" w:eastAsia="zh-CN"/>
                </w:rPr>
                <w:tab/>
              </w:r>
              <w:r w:rsidRPr="00DE0F0E">
                <w:rPr>
                  <w:noProof/>
                  <w:color w:val="000000" w:themeColor="text1"/>
                  <w:lang w:val="en-CA"/>
                </w:rPr>
                <w:tab/>
              </w:r>
              <w:r w:rsidRPr="00DE0F0E">
                <w:rPr>
                  <w:b/>
                  <w:bCs/>
                  <w:noProof/>
                  <w:color w:val="000000" w:themeColor="text1"/>
                  <w:lang w:val="en-CA"/>
                </w:rPr>
                <w:t>last_sig_coeff_</w:t>
              </w:r>
              <w:r w:rsidRPr="00DE0F0E">
                <w:rPr>
                  <w:b/>
                  <w:noProof/>
                  <w:color w:val="000000" w:themeColor="text1"/>
                  <w:lang w:val="en-CA"/>
                </w:rPr>
                <w:t>y_prefix</w:t>
              </w:r>
            </w:ins>
          </w:p>
        </w:tc>
        <w:tc>
          <w:tcPr>
            <w:tcW w:w="1151" w:type="dxa"/>
          </w:tcPr>
          <w:p w14:paraId="725C9029" w14:textId="77777777" w:rsidR="004F38F4" w:rsidRPr="00DE0F0E" w:rsidRDefault="004F38F4" w:rsidP="00D12DFD">
            <w:pPr>
              <w:pStyle w:val="tableheading"/>
              <w:keepNext w:val="0"/>
              <w:keepLines w:val="0"/>
              <w:spacing w:before="20" w:after="40"/>
              <w:jc w:val="center"/>
              <w:rPr>
                <w:ins w:id="540" w:author="Chris Rosewarne" w:date="2019-03-25T20:08:00Z"/>
                <w:b w:val="0"/>
                <w:noProof/>
                <w:color w:val="000000" w:themeColor="text1"/>
                <w:lang w:val="en-CA"/>
              </w:rPr>
            </w:pPr>
            <w:ins w:id="541" w:author="Chris Rosewarne" w:date="2019-03-25T20:08:00Z">
              <w:r w:rsidRPr="00DE0F0E">
                <w:rPr>
                  <w:b w:val="0"/>
                  <w:noProof/>
                  <w:color w:val="000000" w:themeColor="text1"/>
                  <w:lang w:val="en-CA"/>
                </w:rPr>
                <w:t>ae(v)</w:t>
              </w:r>
            </w:ins>
          </w:p>
        </w:tc>
      </w:tr>
      <w:tr w:rsidR="004F38F4" w:rsidRPr="00DE0F0E" w14:paraId="2A886045" w14:textId="77777777" w:rsidTr="00D12DFD">
        <w:trPr>
          <w:gridAfter w:val="1"/>
          <w:wAfter w:w="10" w:type="dxa"/>
          <w:cantSplit/>
          <w:jc w:val="center"/>
          <w:ins w:id="542" w:author="Chris Rosewarne" w:date="2019-03-25T20:08:00Z"/>
        </w:trPr>
        <w:tc>
          <w:tcPr>
            <w:tcW w:w="7921" w:type="dxa"/>
          </w:tcPr>
          <w:p w14:paraId="583E2050" w14:textId="77777777" w:rsidR="004F38F4" w:rsidRPr="00DE0F0E" w:rsidRDefault="004F38F4" w:rsidP="00D12DFD">
            <w:pPr>
              <w:pStyle w:val="tablesyntax"/>
              <w:keepNext w:val="0"/>
              <w:keepLines w:val="0"/>
              <w:spacing w:before="20" w:after="40"/>
              <w:rPr>
                <w:ins w:id="543" w:author="Chris Rosewarne" w:date="2019-03-25T20:08:00Z"/>
                <w:rFonts w:eastAsia="SimSun"/>
                <w:noProof/>
                <w:color w:val="000000" w:themeColor="text1"/>
                <w:lang w:val="en-CA" w:eastAsia="zh-CN"/>
              </w:rPr>
            </w:pPr>
            <w:ins w:id="544" w:author="Chris Rosewarne" w:date="2019-03-25T20:08:00Z">
              <w:r w:rsidRPr="00DE0F0E">
                <w:rPr>
                  <w:noProof/>
                  <w:color w:val="000000" w:themeColor="text1"/>
                  <w:lang w:val="en-CA"/>
                </w:rPr>
                <w:tab/>
                <w:t>if( last_sig_coeff_x_prefix &gt; 3 )</w:t>
              </w:r>
            </w:ins>
          </w:p>
        </w:tc>
        <w:tc>
          <w:tcPr>
            <w:tcW w:w="1151" w:type="dxa"/>
          </w:tcPr>
          <w:p w14:paraId="626A7E9E" w14:textId="77777777" w:rsidR="004F38F4" w:rsidRPr="00DE0F0E" w:rsidRDefault="004F38F4" w:rsidP="00D12DFD">
            <w:pPr>
              <w:pStyle w:val="tableheading"/>
              <w:keepNext w:val="0"/>
              <w:keepLines w:val="0"/>
              <w:spacing w:before="20" w:after="40"/>
              <w:jc w:val="center"/>
              <w:rPr>
                <w:ins w:id="545" w:author="Chris Rosewarne" w:date="2019-03-25T20:08:00Z"/>
                <w:b w:val="0"/>
                <w:noProof/>
                <w:color w:val="000000" w:themeColor="text1"/>
                <w:lang w:val="en-CA"/>
              </w:rPr>
            </w:pPr>
          </w:p>
        </w:tc>
      </w:tr>
      <w:tr w:rsidR="004F38F4" w:rsidRPr="00DE0F0E" w14:paraId="722CF94B" w14:textId="77777777" w:rsidTr="00D12DFD">
        <w:trPr>
          <w:gridAfter w:val="1"/>
          <w:wAfter w:w="10" w:type="dxa"/>
          <w:cantSplit/>
          <w:jc w:val="center"/>
          <w:ins w:id="546" w:author="Chris Rosewarne" w:date="2019-03-25T20:08:00Z"/>
        </w:trPr>
        <w:tc>
          <w:tcPr>
            <w:tcW w:w="7921" w:type="dxa"/>
          </w:tcPr>
          <w:p w14:paraId="4CE20DFC" w14:textId="77777777" w:rsidR="004F38F4" w:rsidRPr="00DE0F0E" w:rsidRDefault="004F38F4" w:rsidP="00D12DFD">
            <w:pPr>
              <w:pStyle w:val="tablesyntax"/>
              <w:keepNext w:val="0"/>
              <w:keepLines w:val="0"/>
              <w:spacing w:before="20" w:after="40"/>
              <w:rPr>
                <w:ins w:id="547" w:author="Chris Rosewarne" w:date="2019-03-25T20:08:00Z"/>
                <w:rFonts w:eastAsia="SimSun"/>
                <w:noProof/>
                <w:color w:val="000000" w:themeColor="text1"/>
                <w:lang w:val="en-CA" w:eastAsia="zh-CN"/>
              </w:rPr>
            </w:pPr>
            <w:ins w:id="548" w:author="Chris Rosewarne" w:date="2019-03-25T20:08:00Z">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_x_suffix</w:t>
              </w:r>
            </w:ins>
          </w:p>
        </w:tc>
        <w:tc>
          <w:tcPr>
            <w:tcW w:w="1151" w:type="dxa"/>
          </w:tcPr>
          <w:p w14:paraId="173F4B00" w14:textId="77777777" w:rsidR="004F38F4" w:rsidRPr="00DE0F0E" w:rsidRDefault="004F38F4" w:rsidP="00D12DFD">
            <w:pPr>
              <w:pStyle w:val="tableheading"/>
              <w:keepNext w:val="0"/>
              <w:keepLines w:val="0"/>
              <w:spacing w:before="20" w:after="40"/>
              <w:jc w:val="center"/>
              <w:rPr>
                <w:ins w:id="549" w:author="Chris Rosewarne" w:date="2019-03-25T20:08:00Z"/>
                <w:b w:val="0"/>
                <w:noProof/>
                <w:color w:val="000000" w:themeColor="text1"/>
                <w:lang w:val="en-CA"/>
              </w:rPr>
            </w:pPr>
            <w:ins w:id="550" w:author="Chris Rosewarne" w:date="2019-03-25T20:08:00Z">
              <w:r w:rsidRPr="00DE0F0E">
                <w:rPr>
                  <w:b w:val="0"/>
                  <w:noProof/>
                  <w:color w:val="000000" w:themeColor="text1"/>
                  <w:lang w:val="en-CA"/>
                </w:rPr>
                <w:t>ae(v)</w:t>
              </w:r>
            </w:ins>
          </w:p>
        </w:tc>
      </w:tr>
      <w:tr w:rsidR="004F38F4" w:rsidRPr="00DE0F0E" w14:paraId="6D2EAA4E" w14:textId="77777777" w:rsidTr="00D12DFD">
        <w:trPr>
          <w:gridAfter w:val="1"/>
          <w:wAfter w:w="10" w:type="dxa"/>
          <w:cantSplit/>
          <w:jc w:val="center"/>
          <w:ins w:id="551" w:author="Chris Rosewarne" w:date="2019-03-25T20:08:00Z"/>
        </w:trPr>
        <w:tc>
          <w:tcPr>
            <w:tcW w:w="7921" w:type="dxa"/>
          </w:tcPr>
          <w:p w14:paraId="42649839" w14:textId="77777777" w:rsidR="004F38F4" w:rsidRPr="00DE0F0E" w:rsidRDefault="004F38F4" w:rsidP="00D12DFD">
            <w:pPr>
              <w:pStyle w:val="tablesyntax"/>
              <w:keepNext w:val="0"/>
              <w:keepLines w:val="0"/>
              <w:spacing w:before="20" w:after="40"/>
              <w:rPr>
                <w:ins w:id="552" w:author="Chris Rosewarne" w:date="2019-03-25T20:08:00Z"/>
                <w:rFonts w:eastAsia="SimSun"/>
                <w:noProof/>
                <w:color w:val="000000" w:themeColor="text1"/>
                <w:lang w:val="en-CA" w:eastAsia="zh-CN"/>
              </w:rPr>
            </w:pPr>
            <w:ins w:id="553" w:author="Chris Rosewarne" w:date="2019-03-25T20:08:00Z">
              <w:r w:rsidRPr="00DE0F0E">
                <w:rPr>
                  <w:noProof/>
                  <w:color w:val="000000" w:themeColor="text1"/>
                  <w:lang w:val="en-CA"/>
                </w:rPr>
                <w:tab/>
                <w:t>if( last_sig_coeff_y_prefix &gt; 3 )</w:t>
              </w:r>
            </w:ins>
          </w:p>
        </w:tc>
        <w:tc>
          <w:tcPr>
            <w:tcW w:w="1151" w:type="dxa"/>
          </w:tcPr>
          <w:p w14:paraId="2830A4CA" w14:textId="77777777" w:rsidR="004F38F4" w:rsidRPr="00DE0F0E" w:rsidRDefault="004F38F4" w:rsidP="00D12DFD">
            <w:pPr>
              <w:pStyle w:val="tableheading"/>
              <w:keepNext w:val="0"/>
              <w:keepLines w:val="0"/>
              <w:spacing w:before="20" w:after="40"/>
              <w:jc w:val="center"/>
              <w:rPr>
                <w:ins w:id="554" w:author="Chris Rosewarne" w:date="2019-03-25T20:08:00Z"/>
                <w:b w:val="0"/>
                <w:noProof/>
                <w:color w:val="000000" w:themeColor="text1"/>
                <w:lang w:val="en-CA"/>
              </w:rPr>
            </w:pPr>
          </w:p>
        </w:tc>
      </w:tr>
      <w:tr w:rsidR="004F38F4" w:rsidRPr="00DE0F0E" w14:paraId="4F9FDB74" w14:textId="77777777" w:rsidTr="00D12DFD">
        <w:trPr>
          <w:gridAfter w:val="1"/>
          <w:wAfter w:w="10" w:type="dxa"/>
          <w:cantSplit/>
          <w:jc w:val="center"/>
          <w:ins w:id="555" w:author="Chris Rosewarne" w:date="2019-03-25T20:08:00Z"/>
        </w:trPr>
        <w:tc>
          <w:tcPr>
            <w:tcW w:w="7921" w:type="dxa"/>
          </w:tcPr>
          <w:p w14:paraId="324852C5" w14:textId="77777777" w:rsidR="004F38F4" w:rsidRPr="00DE0F0E" w:rsidRDefault="004F38F4" w:rsidP="00D12DFD">
            <w:pPr>
              <w:pStyle w:val="tablesyntax"/>
              <w:keepNext w:val="0"/>
              <w:keepLines w:val="0"/>
              <w:spacing w:before="20" w:after="40"/>
              <w:rPr>
                <w:ins w:id="556" w:author="Chris Rosewarne" w:date="2019-03-25T20:08:00Z"/>
                <w:rFonts w:eastAsia="SimSun"/>
                <w:noProof/>
                <w:color w:val="000000" w:themeColor="text1"/>
                <w:lang w:val="en-CA" w:eastAsia="zh-CN"/>
              </w:rPr>
            </w:pPr>
            <w:ins w:id="557" w:author="Chris Rosewarne" w:date="2019-03-25T20:08:00Z">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last_sig_coeff</w:t>
              </w:r>
              <w:r w:rsidRPr="00DE0F0E">
                <w:rPr>
                  <w:b/>
                  <w:noProof/>
                  <w:color w:val="000000" w:themeColor="text1"/>
                  <w:lang w:val="en-CA"/>
                </w:rPr>
                <w:t>_y_suffix</w:t>
              </w:r>
            </w:ins>
          </w:p>
        </w:tc>
        <w:tc>
          <w:tcPr>
            <w:tcW w:w="1151" w:type="dxa"/>
          </w:tcPr>
          <w:p w14:paraId="1B9C20B7" w14:textId="77777777" w:rsidR="004F38F4" w:rsidRPr="00DE0F0E" w:rsidRDefault="004F38F4" w:rsidP="00D12DFD">
            <w:pPr>
              <w:pStyle w:val="tableheading"/>
              <w:keepNext w:val="0"/>
              <w:keepLines w:val="0"/>
              <w:spacing w:before="20" w:after="40"/>
              <w:jc w:val="center"/>
              <w:rPr>
                <w:ins w:id="558" w:author="Chris Rosewarne" w:date="2019-03-25T20:08:00Z"/>
                <w:b w:val="0"/>
                <w:noProof/>
                <w:color w:val="000000" w:themeColor="text1"/>
                <w:lang w:val="en-CA"/>
              </w:rPr>
            </w:pPr>
            <w:ins w:id="559" w:author="Chris Rosewarne" w:date="2019-03-25T20:08:00Z">
              <w:r w:rsidRPr="00DE0F0E">
                <w:rPr>
                  <w:b w:val="0"/>
                  <w:noProof/>
                  <w:color w:val="000000" w:themeColor="text1"/>
                  <w:lang w:val="en-CA"/>
                </w:rPr>
                <w:t>ae(v)</w:t>
              </w:r>
            </w:ins>
          </w:p>
        </w:tc>
      </w:tr>
      <w:tr w:rsidR="004F38F4" w:rsidRPr="00DE0F0E" w14:paraId="1F995DCE" w14:textId="77777777" w:rsidTr="00D12DFD">
        <w:trPr>
          <w:gridAfter w:val="1"/>
          <w:wAfter w:w="10" w:type="dxa"/>
          <w:cantSplit/>
          <w:jc w:val="center"/>
          <w:ins w:id="560" w:author="Chris Rosewarne" w:date="2019-03-25T20:08:00Z"/>
        </w:trPr>
        <w:tc>
          <w:tcPr>
            <w:tcW w:w="7921" w:type="dxa"/>
          </w:tcPr>
          <w:p w14:paraId="42B2DC37" w14:textId="77777777" w:rsidR="004F38F4" w:rsidRPr="00DE0F0E" w:rsidRDefault="004F38F4" w:rsidP="00D12DFD">
            <w:pPr>
              <w:pStyle w:val="tablesyntax"/>
              <w:keepNext w:val="0"/>
              <w:keepLines w:val="0"/>
              <w:spacing w:before="20" w:after="40"/>
              <w:rPr>
                <w:ins w:id="561" w:author="Chris Rosewarne" w:date="2019-03-25T20:08:00Z"/>
                <w:rFonts w:eastAsia="SimSun"/>
                <w:noProof/>
                <w:color w:val="000000" w:themeColor="text1"/>
                <w:lang w:val="en-CA" w:eastAsia="zh-CN"/>
              </w:rPr>
            </w:pPr>
            <w:ins w:id="562" w:author="Chris Rosewarne" w:date="2019-03-25T20:08:00Z">
              <w:r w:rsidRPr="00DE0F0E">
                <w:rPr>
                  <w:noProof/>
                  <w:color w:val="000000" w:themeColor="text1"/>
                  <w:lang w:val="en-CA"/>
                </w:rPr>
                <w:tab/>
                <w:t>log2SbW = ( Min( log2TbWidth, log2TbHeight ) &lt; 2  ?  1  :  2 )</w:t>
              </w:r>
            </w:ins>
          </w:p>
        </w:tc>
        <w:tc>
          <w:tcPr>
            <w:tcW w:w="1151" w:type="dxa"/>
          </w:tcPr>
          <w:p w14:paraId="62B6F31C" w14:textId="77777777" w:rsidR="004F38F4" w:rsidRPr="00DE0F0E" w:rsidRDefault="004F38F4" w:rsidP="00D12DFD">
            <w:pPr>
              <w:pStyle w:val="tableheading"/>
              <w:keepNext w:val="0"/>
              <w:keepLines w:val="0"/>
              <w:spacing w:before="20" w:after="40"/>
              <w:jc w:val="center"/>
              <w:rPr>
                <w:ins w:id="563" w:author="Chris Rosewarne" w:date="2019-03-25T20:08:00Z"/>
                <w:b w:val="0"/>
                <w:noProof/>
                <w:color w:val="000000" w:themeColor="text1"/>
                <w:lang w:val="en-CA"/>
              </w:rPr>
            </w:pPr>
          </w:p>
        </w:tc>
      </w:tr>
      <w:tr w:rsidR="004F38F4" w:rsidRPr="00DE0F0E" w14:paraId="276C4FDC" w14:textId="77777777" w:rsidTr="00D12DFD">
        <w:trPr>
          <w:gridAfter w:val="1"/>
          <w:wAfter w:w="10" w:type="dxa"/>
          <w:cantSplit/>
          <w:jc w:val="center"/>
          <w:ins w:id="564" w:author="Chris Rosewarne" w:date="2019-03-25T20:08:00Z"/>
        </w:trPr>
        <w:tc>
          <w:tcPr>
            <w:tcW w:w="7921" w:type="dxa"/>
          </w:tcPr>
          <w:p w14:paraId="59B05923" w14:textId="77777777" w:rsidR="004F38F4" w:rsidRPr="00DE0F0E" w:rsidRDefault="004F38F4" w:rsidP="00D12DFD">
            <w:pPr>
              <w:pStyle w:val="tablesyntax"/>
              <w:keepNext w:val="0"/>
              <w:keepLines w:val="0"/>
              <w:spacing w:before="20" w:after="40"/>
              <w:rPr>
                <w:ins w:id="565" w:author="Chris Rosewarne" w:date="2019-03-25T20:08:00Z"/>
                <w:noProof/>
                <w:color w:val="000000" w:themeColor="text1"/>
                <w:lang w:val="en-CA"/>
              </w:rPr>
            </w:pPr>
            <w:ins w:id="566" w:author="Chris Rosewarne" w:date="2019-03-25T20:08:00Z">
              <w:r w:rsidRPr="00DE0F0E">
                <w:rPr>
                  <w:noProof/>
                  <w:color w:val="000000" w:themeColor="text1"/>
                  <w:lang w:val="en-CA"/>
                </w:rPr>
                <w:tab/>
                <w:t>log2SbH = log2SbW</w:t>
              </w:r>
            </w:ins>
          </w:p>
        </w:tc>
        <w:tc>
          <w:tcPr>
            <w:tcW w:w="1151" w:type="dxa"/>
          </w:tcPr>
          <w:p w14:paraId="5D58817C" w14:textId="77777777" w:rsidR="004F38F4" w:rsidRPr="00DE0F0E" w:rsidRDefault="004F38F4" w:rsidP="00D12DFD">
            <w:pPr>
              <w:pStyle w:val="tableheading"/>
              <w:keepNext w:val="0"/>
              <w:keepLines w:val="0"/>
              <w:spacing w:before="20" w:after="40"/>
              <w:jc w:val="center"/>
              <w:rPr>
                <w:ins w:id="567" w:author="Chris Rosewarne" w:date="2019-03-25T20:08:00Z"/>
                <w:b w:val="0"/>
                <w:noProof/>
                <w:color w:val="000000" w:themeColor="text1"/>
                <w:lang w:val="en-CA"/>
              </w:rPr>
            </w:pPr>
          </w:p>
        </w:tc>
      </w:tr>
      <w:tr w:rsidR="004F38F4" w:rsidRPr="00DE0F0E" w14:paraId="1579A9C9" w14:textId="77777777" w:rsidTr="00D12DFD">
        <w:trPr>
          <w:gridAfter w:val="1"/>
          <w:wAfter w:w="10" w:type="dxa"/>
          <w:cantSplit/>
          <w:jc w:val="center"/>
          <w:ins w:id="568" w:author="Chris Rosewarne" w:date="2019-03-25T20:08:00Z"/>
        </w:trPr>
        <w:tc>
          <w:tcPr>
            <w:tcW w:w="7921" w:type="dxa"/>
          </w:tcPr>
          <w:p w14:paraId="01406E49" w14:textId="77777777" w:rsidR="004F38F4" w:rsidRPr="00DE0F0E" w:rsidRDefault="004F38F4" w:rsidP="00D12DFD">
            <w:pPr>
              <w:pStyle w:val="tablesyntax"/>
              <w:keepNext w:val="0"/>
              <w:keepLines w:val="0"/>
              <w:spacing w:before="20" w:after="40"/>
              <w:rPr>
                <w:ins w:id="569" w:author="Chris Rosewarne" w:date="2019-03-25T20:08:00Z"/>
                <w:noProof/>
                <w:color w:val="000000" w:themeColor="text1"/>
                <w:lang w:val="en-CA"/>
              </w:rPr>
            </w:pPr>
            <w:ins w:id="570" w:author="Chris Rosewarne" w:date="2019-03-25T20:08:00Z">
              <w:r w:rsidRPr="00DE0F0E">
                <w:rPr>
                  <w:noProof/>
                  <w:color w:val="000000" w:themeColor="text1"/>
                  <w:lang w:val="en-CA"/>
                </w:rPr>
                <w:tab/>
              </w:r>
              <w:r w:rsidRPr="00C85BE9">
                <w:rPr>
                  <w:noProof/>
                  <w:color w:val="000000" w:themeColor="text1"/>
                  <w:highlight w:val="yellow"/>
                  <w:lang w:val="en-CA"/>
                </w:rPr>
                <w:t xml:space="preserve">if </w:t>
              </w:r>
              <w:r>
                <w:rPr>
                  <w:noProof/>
                  <w:color w:val="000000" w:themeColor="text1"/>
                  <w:highlight w:val="yellow"/>
                  <w:lang w:val="en-CA"/>
                </w:rPr>
                <w:t xml:space="preserve">( </w:t>
              </w:r>
              <w:r w:rsidRPr="00C85BE9">
                <w:rPr>
                  <w:noProof/>
                  <w:color w:val="000000" w:themeColor="text1"/>
                  <w:highlight w:val="yellow"/>
                  <w:lang w:val="en-CA"/>
                </w:rPr>
                <w:t>log2TbWidth + log2TbHeight &gt; 3) {</w:t>
              </w:r>
            </w:ins>
          </w:p>
        </w:tc>
        <w:tc>
          <w:tcPr>
            <w:tcW w:w="1151" w:type="dxa"/>
          </w:tcPr>
          <w:p w14:paraId="1FD3A550" w14:textId="77777777" w:rsidR="004F38F4" w:rsidRPr="00DE0F0E" w:rsidRDefault="004F38F4" w:rsidP="00D12DFD">
            <w:pPr>
              <w:pStyle w:val="tableheading"/>
              <w:keepNext w:val="0"/>
              <w:keepLines w:val="0"/>
              <w:spacing w:before="20" w:after="40"/>
              <w:jc w:val="center"/>
              <w:rPr>
                <w:ins w:id="571" w:author="Chris Rosewarne" w:date="2019-03-25T20:08:00Z"/>
                <w:b w:val="0"/>
                <w:noProof/>
                <w:color w:val="000000" w:themeColor="text1"/>
                <w:lang w:val="en-CA"/>
              </w:rPr>
            </w:pPr>
          </w:p>
        </w:tc>
      </w:tr>
      <w:tr w:rsidR="004F38F4" w:rsidRPr="00DE0F0E" w14:paraId="6E8227ED" w14:textId="77777777" w:rsidTr="00D12DFD">
        <w:trPr>
          <w:gridAfter w:val="1"/>
          <w:wAfter w:w="10" w:type="dxa"/>
          <w:cantSplit/>
          <w:jc w:val="center"/>
          <w:ins w:id="572" w:author="Chris Rosewarne" w:date="2019-03-25T20:08:00Z"/>
        </w:trPr>
        <w:tc>
          <w:tcPr>
            <w:tcW w:w="7921" w:type="dxa"/>
          </w:tcPr>
          <w:p w14:paraId="77733A14" w14:textId="77777777" w:rsidR="004F38F4" w:rsidRPr="00DE0F0E" w:rsidRDefault="004F38F4" w:rsidP="00D12DFD">
            <w:pPr>
              <w:pStyle w:val="tablesyntax"/>
              <w:keepNext w:val="0"/>
              <w:keepLines w:val="0"/>
              <w:spacing w:before="20" w:after="40"/>
              <w:rPr>
                <w:ins w:id="573" w:author="Chris Rosewarne" w:date="2019-03-25T20:08:00Z"/>
                <w:noProof/>
                <w:color w:val="000000" w:themeColor="text1"/>
                <w:lang w:val="en-CA"/>
              </w:rPr>
            </w:pPr>
            <w:ins w:id="574" w:author="Chris Rosewarne" w:date="2019-03-25T20:08:00Z">
              <w:r w:rsidRPr="00DE0F0E">
                <w:rPr>
                  <w:noProof/>
                  <w:color w:val="000000" w:themeColor="text1"/>
                  <w:lang w:val="en-CA"/>
                </w:rPr>
                <w:tab/>
              </w:r>
              <w:r w:rsidRPr="00DE0F0E">
                <w:rPr>
                  <w:noProof/>
                  <w:color w:val="000000" w:themeColor="text1"/>
                  <w:lang w:val="en-CA"/>
                </w:rPr>
                <w:tab/>
                <w:t xml:space="preserve">if ( log2TbWidth &lt; 2  </w:t>
              </w:r>
              <w:r w:rsidRPr="00C85BE9">
                <w:rPr>
                  <w:strike/>
                  <w:noProof/>
                  <w:color w:val="000000" w:themeColor="text1"/>
                  <w:highlight w:val="yellow"/>
                  <w:lang w:val="en-CA"/>
                </w:rPr>
                <w:t>&amp;&amp;  cIdx  = =  0</w:t>
              </w:r>
              <w:r w:rsidRPr="00DE0F0E">
                <w:rPr>
                  <w:noProof/>
                  <w:color w:val="000000" w:themeColor="text1"/>
                  <w:lang w:val="en-CA"/>
                </w:rPr>
                <w:t xml:space="preserve"> ) {</w:t>
              </w:r>
            </w:ins>
          </w:p>
        </w:tc>
        <w:tc>
          <w:tcPr>
            <w:tcW w:w="1151" w:type="dxa"/>
          </w:tcPr>
          <w:p w14:paraId="1A880059" w14:textId="77777777" w:rsidR="004F38F4" w:rsidRPr="00DE0F0E" w:rsidRDefault="004F38F4" w:rsidP="00D12DFD">
            <w:pPr>
              <w:pStyle w:val="tableheading"/>
              <w:keepNext w:val="0"/>
              <w:keepLines w:val="0"/>
              <w:spacing w:before="20" w:after="40"/>
              <w:jc w:val="center"/>
              <w:rPr>
                <w:ins w:id="575" w:author="Chris Rosewarne" w:date="2019-03-25T20:08:00Z"/>
                <w:b w:val="0"/>
                <w:noProof/>
                <w:color w:val="000000" w:themeColor="text1"/>
                <w:lang w:val="en-CA"/>
              </w:rPr>
            </w:pPr>
          </w:p>
        </w:tc>
      </w:tr>
      <w:tr w:rsidR="004F38F4" w:rsidRPr="00DE0F0E" w14:paraId="0DD41629" w14:textId="77777777" w:rsidTr="00D12DFD">
        <w:trPr>
          <w:gridAfter w:val="1"/>
          <w:wAfter w:w="10" w:type="dxa"/>
          <w:cantSplit/>
          <w:jc w:val="center"/>
          <w:ins w:id="576" w:author="Chris Rosewarne" w:date="2019-03-25T20:08:00Z"/>
        </w:trPr>
        <w:tc>
          <w:tcPr>
            <w:tcW w:w="7921" w:type="dxa"/>
          </w:tcPr>
          <w:p w14:paraId="1242A7E3" w14:textId="77777777" w:rsidR="004F38F4" w:rsidRPr="00DE0F0E" w:rsidRDefault="004F38F4" w:rsidP="00D12DFD">
            <w:pPr>
              <w:pStyle w:val="tablesyntax"/>
              <w:keepNext w:val="0"/>
              <w:keepLines w:val="0"/>
              <w:spacing w:before="20" w:after="40"/>
              <w:rPr>
                <w:ins w:id="577" w:author="Chris Rosewarne" w:date="2019-03-25T20:08:00Z"/>
                <w:noProof/>
                <w:color w:val="000000" w:themeColor="text1"/>
                <w:lang w:val="en-CA"/>
              </w:rPr>
            </w:pPr>
            <w:ins w:id="578"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log2TbWidth</w:t>
              </w:r>
            </w:ins>
          </w:p>
        </w:tc>
        <w:tc>
          <w:tcPr>
            <w:tcW w:w="1151" w:type="dxa"/>
          </w:tcPr>
          <w:p w14:paraId="222F5B73" w14:textId="77777777" w:rsidR="004F38F4" w:rsidRPr="00DE0F0E" w:rsidRDefault="004F38F4" w:rsidP="00D12DFD">
            <w:pPr>
              <w:pStyle w:val="tableheading"/>
              <w:keepNext w:val="0"/>
              <w:keepLines w:val="0"/>
              <w:spacing w:before="20" w:after="40"/>
              <w:jc w:val="center"/>
              <w:rPr>
                <w:ins w:id="579" w:author="Chris Rosewarne" w:date="2019-03-25T20:08:00Z"/>
                <w:b w:val="0"/>
                <w:noProof/>
                <w:color w:val="000000" w:themeColor="text1"/>
                <w:lang w:val="en-CA"/>
              </w:rPr>
            </w:pPr>
          </w:p>
        </w:tc>
      </w:tr>
      <w:tr w:rsidR="004F38F4" w:rsidRPr="00DE0F0E" w14:paraId="719EEB8D" w14:textId="77777777" w:rsidTr="00D12DFD">
        <w:trPr>
          <w:gridAfter w:val="1"/>
          <w:wAfter w:w="10" w:type="dxa"/>
          <w:cantSplit/>
          <w:jc w:val="center"/>
          <w:ins w:id="580" w:author="Chris Rosewarne" w:date="2019-03-25T20:08:00Z"/>
        </w:trPr>
        <w:tc>
          <w:tcPr>
            <w:tcW w:w="7921" w:type="dxa"/>
          </w:tcPr>
          <w:p w14:paraId="1C62CC08" w14:textId="77777777" w:rsidR="004F38F4" w:rsidRPr="00DE0F0E" w:rsidRDefault="004F38F4" w:rsidP="00D12DFD">
            <w:pPr>
              <w:pStyle w:val="tablesyntax"/>
              <w:keepNext w:val="0"/>
              <w:keepLines w:val="0"/>
              <w:spacing w:before="20" w:after="40"/>
              <w:rPr>
                <w:ins w:id="581" w:author="Chris Rosewarne" w:date="2019-03-25T20:08:00Z"/>
                <w:noProof/>
                <w:color w:val="000000" w:themeColor="text1"/>
                <w:lang w:val="en-CA"/>
              </w:rPr>
            </w:pPr>
            <w:ins w:id="582"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4 − log2SbW</w:t>
              </w:r>
            </w:ins>
          </w:p>
        </w:tc>
        <w:tc>
          <w:tcPr>
            <w:tcW w:w="1151" w:type="dxa"/>
          </w:tcPr>
          <w:p w14:paraId="153A1E09" w14:textId="77777777" w:rsidR="004F38F4" w:rsidRPr="00DE0F0E" w:rsidRDefault="004F38F4" w:rsidP="00D12DFD">
            <w:pPr>
              <w:pStyle w:val="tableheading"/>
              <w:keepNext w:val="0"/>
              <w:keepLines w:val="0"/>
              <w:spacing w:before="20" w:after="40"/>
              <w:jc w:val="center"/>
              <w:rPr>
                <w:ins w:id="583" w:author="Chris Rosewarne" w:date="2019-03-25T20:08:00Z"/>
                <w:b w:val="0"/>
                <w:noProof/>
                <w:color w:val="000000" w:themeColor="text1"/>
                <w:lang w:val="en-CA"/>
              </w:rPr>
            </w:pPr>
          </w:p>
        </w:tc>
      </w:tr>
      <w:tr w:rsidR="004F38F4" w:rsidRPr="00DE0F0E" w14:paraId="06C1DDAF" w14:textId="77777777" w:rsidTr="00D12DFD">
        <w:trPr>
          <w:gridAfter w:val="1"/>
          <w:wAfter w:w="10" w:type="dxa"/>
          <w:cantSplit/>
          <w:jc w:val="center"/>
          <w:ins w:id="584" w:author="Chris Rosewarne" w:date="2019-03-25T20:08:00Z"/>
        </w:trPr>
        <w:tc>
          <w:tcPr>
            <w:tcW w:w="7921" w:type="dxa"/>
          </w:tcPr>
          <w:p w14:paraId="78BF6779" w14:textId="77777777" w:rsidR="004F38F4" w:rsidRPr="00DE0F0E" w:rsidRDefault="004F38F4" w:rsidP="00D12DFD">
            <w:pPr>
              <w:pStyle w:val="tablesyntax"/>
              <w:keepNext w:val="0"/>
              <w:keepLines w:val="0"/>
              <w:spacing w:before="20" w:after="40"/>
              <w:rPr>
                <w:ins w:id="585" w:author="Chris Rosewarne" w:date="2019-03-25T20:08:00Z"/>
                <w:noProof/>
                <w:color w:val="000000" w:themeColor="text1"/>
                <w:lang w:val="en-CA"/>
              </w:rPr>
            </w:pPr>
            <w:ins w:id="586" w:author="Chris Rosewarne" w:date="2019-03-25T20:08:00Z">
              <w:r w:rsidRPr="00DE0F0E">
                <w:rPr>
                  <w:noProof/>
                  <w:color w:val="000000" w:themeColor="text1"/>
                  <w:lang w:val="en-CA"/>
                </w:rPr>
                <w:tab/>
              </w:r>
              <w:r w:rsidRPr="00DE0F0E">
                <w:rPr>
                  <w:noProof/>
                  <w:color w:val="000000" w:themeColor="text1"/>
                  <w:lang w:val="en-CA"/>
                </w:rPr>
                <w:tab/>
                <w:t xml:space="preserve">} else if ( log2TbHeight &lt; 2  </w:t>
              </w:r>
              <w:r w:rsidRPr="00C85BE9">
                <w:rPr>
                  <w:strike/>
                  <w:noProof/>
                  <w:color w:val="000000" w:themeColor="text1"/>
                  <w:highlight w:val="yellow"/>
                  <w:lang w:val="en-CA"/>
                </w:rPr>
                <w:t>&amp;&amp;  cIdx  = =  0</w:t>
              </w:r>
              <w:r w:rsidRPr="00DE0F0E">
                <w:rPr>
                  <w:noProof/>
                  <w:color w:val="000000" w:themeColor="text1"/>
                  <w:lang w:val="en-CA"/>
                </w:rPr>
                <w:t xml:space="preserve"> ) {</w:t>
              </w:r>
            </w:ins>
          </w:p>
        </w:tc>
        <w:tc>
          <w:tcPr>
            <w:tcW w:w="1151" w:type="dxa"/>
          </w:tcPr>
          <w:p w14:paraId="61F1727C" w14:textId="77777777" w:rsidR="004F38F4" w:rsidRPr="00DE0F0E" w:rsidRDefault="004F38F4" w:rsidP="00D12DFD">
            <w:pPr>
              <w:pStyle w:val="tableheading"/>
              <w:keepNext w:val="0"/>
              <w:keepLines w:val="0"/>
              <w:spacing w:before="20" w:after="40"/>
              <w:jc w:val="center"/>
              <w:rPr>
                <w:ins w:id="587" w:author="Chris Rosewarne" w:date="2019-03-25T20:08:00Z"/>
                <w:b w:val="0"/>
                <w:noProof/>
                <w:color w:val="000000" w:themeColor="text1"/>
                <w:lang w:val="en-CA"/>
              </w:rPr>
            </w:pPr>
          </w:p>
        </w:tc>
      </w:tr>
      <w:tr w:rsidR="004F38F4" w:rsidRPr="00DE0F0E" w14:paraId="2394DD03" w14:textId="77777777" w:rsidTr="00D12DFD">
        <w:trPr>
          <w:gridAfter w:val="1"/>
          <w:wAfter w:w="10" w:type="dxa"/>
          <w:cantSplit/>
          <w:jc w:val="center"/>
          <w:ins w:id="588" w:author="Chris Rosewarne" w:date="2019-03-25T20:08:00Z"/>
        </w:trPr>
        <w:tc>
          <w:tcPr>
            <w:tcW w:w="7921" w:type="dxa"/>
          </w:tcPr>
          <w:p w14:paraId="566245DC" w14:textId="77777777" w:rsidR="004F38F4" w:rsidRPr="00DE0F0E" w:rsidRDefault="004F38F4" w:rsidP="00D12DFD">
            <w:pPr>
              <w:pStyle w:val="tablesyntax"/>
              <w:keepNext w:val="0"/>
              <w:keepLines w:val="0"/>
              <w:spacing w:before="20" w:after="40"/>
              <w:rPr>
                <w:ins w:id="589" w:author="Chris Rosewarne" w:date="2019-03-25T20:08:00Z"/>
                <w:noProof/>
                <w:color w:val="000000" w:themeColor="text1"/>
                <w:lang w:val="en-CA"/>
              </w:rPr>
            </w:pPr>
            <w:ins w:id="590"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log2SbH = log2TbHeight</w:t>
              </w:r>
            </w:ins>
          </w:p>
        </w:tc>
        <w:tc>
          <w:tcPr>
            <w:tcW w:w="1151" w:type="dxa"/>
          </w:tcPr>
          <w:p w14:paraId="131EE71C" w14:textId="77777777" w:rsidR="004F38F4" w:rsidRPr="00DE0F0E" w:rsidRDefault="004F38F4" w:rsidP="00D12DFD">
            <w:pPr>
              <w:pStyle w:val="tableheading"/>
              <w:keepNext w:val="0"/>
              <w:keepLines w:val="0"/>
              <w:spacing w:before="20" w:after="40"/>
              <w:jc w:val="center"/>
              <w:rPr>
                <w:ins w:id="591" w:author="Chris Rosewarne" w:date="2019-03-25T20:08:00Z"/>
                <w:b w:val="0"/>
                <w:noProof/>
                <w:color w:val="000000" w:themeColor="text1"/>
                <w:lang w:val="en-CA"/>
              </w:rPr>
            </w:pPr>
          </w:p>
        </w:tc>
      </w:tr>
      <w:tr w:rsidR="004F38F4" w:rsidRPr="00DE0F0E" w14:paraId="2C18B04D" w14:textId="77777777" w:rsidTr="00D12DFD">
        <w:trPr>
          <w:gridAfter w:val="1"/>
          <w:wAfter w:w="10" w:type="dxa"/>
          <w:cantSplit/>
          <w:jc w:val="center"/>
          <w:ins w:id="592" w:author="Chris Rosewarne" w:date="2019-03-25T20:08:00Z"/>
        </w:trPr>
        <w:tc>
          <w:tcPr>
            <w:tcW w:w="7921" w:type="dxa"/>
          </w:tcPr>
          <w:p w14:paraId="20EF8CA4" w14:textId="77777777" w:rsidR="004F38F4" w:rsidRPr="00DE0F0E" w:rsidRDefault="004F38F4" w:rsidP="00D12DFD">
            <w:pPr>
              <w:pStyle w:val="tablesyntax"/>
              <w:keepNext w:val="0"/>
              <w:keepLines w:val="0"/>
              <w:spacing w:before="20" w:after="40"/>
              <w:rPr>
                <w:ins w:id="593" w:author="Chris Rosewarne" w:date="2019-03-25T20:08:00Z"/>
                <w:noProof/>
                <w:color w:val="000000" w:themeColor="text1"/>
                <w:lang w:val="en-CA"/>
              </w:rPr>
            </w:pPr>
            <w:ins w:id="594"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log2SbW = 4 − log2SbH</w:t>
              </w:r>
            </w:ins>
          </w:p>
        </w:tc>
        <w:tc>
          <w:tcPr>
            <w:tcW w:w="1151" w:type="dxa"/>
          </w:tcPr>
          <w:p w14:paraId="20F32D2C" w14:textId="77777777" w:rsidR="004F38F4" w:rsidRPr="00DE0F0E" w:rsidRDefault="004F38F4" w:rsidP="00D12DFD">
            <w:pPr>
              <w:pStyle w:val="tableheading"/>
              <w:keepNext w:val="0"/>
              <w:keepLines w:val="0"/>
              <w:spacing w:before="20" w:after="40"/>
              <w:jc w:val="center"/>
              <w:rPr>
                <w:ins w:id="595" w:author="Chris Rosewarne" w:date="2019-03-25T20:08:00Z"/>
                <w:b w:val="0"/>
                <w:noProof/>
                <w:color w:val="000000" w:themeColor="text1"/>
                <w:lang w:val="en-CA"/>
              </w:rPr>
            </w:pPr>
          </w:p>
        </w:tc>
      </w:tr>
      <w:tr w:rsidR="004F38F4" w:rsidRPr="00DE0F0E" w14:paraId="118021F2" w14:textId="77777777" w:rsidTr="00D12DFD">
        <w:trPr>
          <w:gridAfter w:val="1"/>
          <w:wAfter w:w="10" w:type="dxa"/>
          <w:cantSplit/>
          <w:jc w:val="center"/>
          <w:ins w:id="596" w:author="Chris Rosewarne" w:date="2019-03-25T20:08:00Z"/>
        </w:trPr>
        <w:tc>
          <w:tcPr>
            <w:tcW w:w="7921" w:type="dxa"/>
          </w:tcPr>
          <w:p w14:paraId="4A30401B" w14:textId="77777777" w:rsidR="004F38F4" w:rsidRPr="00DE0F0E" w:rsidRDefault="004F38F4" w:rsidP="00D12DFD">
            <w:pPr>
              <w:pStyle w:val="tablesyntax"/>
              <w:keepNext w:val="0"/>
              <w:keepLines w:val="0"/>
              <w:spacing w:before="20" w:after="40"/>
              <w:rPr>
                <w:ins w:id="597" w:author="Chris Rosewarne" w:date="2019-03-25T20:08:00Z"/>
                <w:noProof/>
                <w:color w:val="000000" w:themeColor="text1"/>
                <w:lang w:val="en-CA"/>
              </w:rPr>
            </w:pPr>
            <w:ins w:id="598" w:author="Chris Rosewarne" w:date="2019-03-25T20:08:00Z">
              <w:r w:rsidRPr="00DE0F0E">
                <w:rPr>
                  <w:noProof/>
                  <w:color w:val="000000" w:themeColor="text1"/>
                  <w:lang w:val="en-CA"/>
                </w:rPr>
                <w:tab/>
              </w:r>
              <w:r w:rsidRPr="00DE0F0E">
                <w:rPr>
                  <w:noProof/>
                  <w:color w:val="000000" w:themeColor="text1"/>
                  <w:lang w:val="en-CA"/>
                </w:rPr>
                <w:tab/>
                <w:t>}</w:t>
              </w:r>
            </w:ins>
          </w:p>
        </w:tc>
        <w:tc>
          <w:tcPr>
            <w:tcW w:w="1151" w:type="dxa"/>
          </w:tcPr>
          <w:p w14:paraId="3818263F" w14:textId="77777777" w:rsidR="004F38F4" w:rsidRPr="00DE0F0E" w:rsidRDefault="004F38F4" w:rsidP="00D12DFD">
            <w:pPr>
              <w:pStyle w:val="tableheading"/>
              <w:keepNext w:val="0"/>
              <w:keepLines w:val="0"/>
              <w:spacing w:before="20" w:after="40"/>
              <w:jc w:val="center"/>
              <w:rPr>
                <w:ins w:id="599" w:author="Chris Rosewarne" w:date="2019-03-25T20:08:00Z"/>
                <w:b w:val="0"/>
                <w:noProof/>
                <w:color w:val="000000" w:themeColor="text1"/>
                <w:lang w:val="en-CA"/>
              </w:rPr>
            </w:pPr>
          </w:p>
        </w:tc>
      </w:tr>
      <w:tr w:rsidR="004F38F4" w:rsidRPr="00DE0F0E" w14:paraId="6FF7902C" w14:textId="77777777" w:rsidTr="00D12DFD">
        <w:trPr>
          <w:gridAfter w:val="1"/>
          <w:wAfter w:w="10" w:type="dxa"/>
          <w:cantSplit/>
          <w:jc w:val="center"/>
          <w:ins w:id="600" w:author="Chris Rosewarne" w:date="2019-03-25T20:08:00Z"/>
        </w:trPr>
        <w:tc>
          <w:tcPr>
            <w:tcW w:w="7921" w:type="dxa"/>
          </w:tcPr>
          <w:p w14:paraId="7BA2F955" w14:textId="77777777" w:rsidR="004F38F4" w:rsidRPr="00DE0F0E" w:rsidRDefault="004F38F4" w:rsidP="00D12DFD">
            <w:pPr>
              <w:pStyle w:val="tablesyntax"/>
              <w:keepNext w:val="0"/>
              <w:keepLines w:val="0"/>
              <w:spacing w:before="20" w:after="40"/>
              <w:rPr>
                <w:ins w:id="601" w:author="Chris Rosewarne" w:date="2019-03-25T20:08:00Z"/>
                <w:noProof/>
                <w:color w:val="000000" w:themeColor="text1"/>
                <w:lang w:val="en-CA"/>
              </w:rPr>
            </w:pPr>
            <w:ins w:id="602" w:author="Chris Rosewarne" w:date="2019-03-25T20:08:00Z">
              <w:r w:rsidRPr="00DE0F0E">
                <w:rPr>
                  <w:noProof/>
                  <w:color w:val="000000" w:themeColor="text1"/>
                  <w:lang w:val="en-CA"/>
                </w:rPr>
                <w:tab/>
              </w:r>
              <w:r w:rsidRPr="00C85BE9">
                <w:rPr>
                  <w:noProof/>
                  <w:color w:val="000000" w:themeColor="text1"/>
                  <w:highlight w:val="yellow"/>
                  <w:lang w:val="en-CA"/>
                </w:rPr>
                <w:t>}</w:t>
              </w:r>
            </w:ins>
          </w:p>
        </w:tc>
        <w:tc>
          <w:tcPr>
            <w:tcW w:w="1151" w:type="dxa"/>
          </w:tcPr>
          <w:p w14:paraId="36442977" w14:textId="77777777" w:rsidR="004F38F4" w:rsidRPr="00DE0F0E" w:rsidRDefault="004F38F4" w:rsidP="00D12DFD">
            <w:pPr>
              <w:pStyle w:val="tableheading"/>
              <w:keepNext w:val="0"/>
              <w:keepLines w:val="0"/>
              <w:spacing w:before="20" w:after="40"/>
              <w:jc w:val="center"/>
              <w:rPr>
                <w:ins w:id="603" w:author="Chris Rosewarne" w:date="2019-03-25T20:08:00Z"/>
                <w:b w:val="0"/>
                <w:noProof/>
                <w:color w:val="000000" w:themeColor="text1"/>
                <w:lang w:val="en-CA"/>
              </w:rPr>
            </w:pPr>
          </w:p>
        </w:tc>
      </w:tr>
      <w:tr w:rsidR="004F38F4" w:rsidRPr="00DE0F0E" w14:paraId="290CA527" w14:textId="77777777" w:rsidTr="00D12DFD">
        <w:trPr>
          <w:gridAfter w:val="1"/>
          <w:wAfter w:w="10" w:type="dxa"/>
          <w:cantSplit/>
          <w:jc w:val="center"/>
          <w:ins w:id="604" w:author="Chris Rosewarne" w:date="2019-03-25T20:08:00Z"/>
        </w:trPr>
        <w:tc>
          <w:tcPr>
            <w:tcW w:w="7921" w:type="dxa"/>
          </w:tcPr>
          <w:p w14:paraId="0762CEF1" w14:textId="77777777" w:rsidR="004F38F4" w:rsidRPr="00DE0F0E" w:rsidRDefault="004F38F4" w:rsidP="00D12DFD">
            <w:pPr>
              <w:pStyle w:val="tablesyntax"/>
              <w:keepNext w:val="0"/>
              <w:keepLines w:val="0"/>
              <w:spacing w:before="20" w:after="40"/>
              <w:rPr>
                <w:ins w:id="605" w:author="Chris Rosewarne" w:date="2019-03-25T20:08:00Z"/>
                <w:rFonts w:eastAsia="SimSun"/>
                <w:noProof/>
                <w:color w:val="000000" w:themeColor="text1"/>
                <w:lang w:val="en-CA" w:eastAsia="zh-CN"/>
              </w:rPr>
            </w:pPr>
            <w:ins w:id="606" w:author="Chris Rosewarne" w:date="2019-03-25T20:08:00Z">
              <w:r w:rsidRPr="00DE0F0E">
                <w:rPr>
                  <w:noProof/>
                  <w:color w:val="000000" w:themeColor="text1"/>
                  <w:lang w:val="en-CA"/>
                </w:rPr>
                <w:tab/>
                <w:t>numSbCoeff = 1 &lt;&lt; ( log2SbW + log2SbH )</w:t>
              </w:r>
            </w:ins>
          </w:p>
        </w:tc>
        <w:tc>
          <w:tcPr>
            <w:tcW w:w="1151" w:type="dxa"/>
          </w:tcPr>
          <w:p w14:paraId="74A996D7" w14:textId="77777777" w:rsidR="004F38F4" w:rsidRPr="00DE0F0E" w:rsidRDefault="004F38F4" w:rsidP="00D12DFD">
            <w:pPr>
              <w:pStyle w:val="tableheading"/>
              <w:keepNext w:val="0"/>
              <w:keepLines w:val="0"/>
              <w:spacing w:before="20" w:after="40"/>
              <w:jc w:val="center"/>
              <w:rPr>
                <w:ins w:id="607" w:author="Chris Rosewarne" w:date="2019-03-25T20:08:00Z"/>
                <w:b w:val="0"/>
                <w:noProof/>
                <w:color w:val="000000" w:themeColor="text1"/>
                <w:lang w:val="en-CA"/>
              </w:rPr>
            </w:pPr>
          </w:p>
        </w:tc>
      </w:tr>
      <w:tr w:rsidR="004F38F4" w:rsidRPr="00DE0F0E" w14:paraId="7240987D" w14:textId="77777777" w:rsidTr="00D12DFD">
        <w:trPr>
          <w:gridAfter w:val="1"/>
          <w:wAfter w:w="10" w:type="dxa"/>
          <w:cantSplit/>
          <w:jc w:val="center"/>
          <w:ins w:id="608" w:author="Chris Rosewarne" w:date="2019-03-25T20:08:00Z"/>
        </w:trPr>
        <w:tc>
          <w:tcPr>
            <w:tcW w:w="7921" w:type="dxa"/>
          </w:tcPr>
          <w:p w14:paraId="65288422" w14:textId="77777777" w:rsidR="004F38F4" w:rsidRPr="00DE0F0E" w:rsidRDefault="004F38F4" w:rsidP="00D12DFD">
            <w:pPr>
              <w:pStyle w:val="tablesyntax"/>
              <w:keepNext w:val="0"/>
              <w:keepLines w:val="0"/>
              <w:spacing w:before="20" w:after="40"/>
              <w:rPr>
                <w:ins w:id="609" w:author="Chris Rosewarne" w:date="2019-03-25T20:08:00Z"/>
                <w:rFonts w:eastAsia="SimSun"/>
                <w:noProof/>
                <w:color w:val="000000" w:themeColor="text1"/>
                <w:lang w:val="en-CA" w:eastAsia="zh-CN"/>
              </w:rPr>
            </w:pPr>
            <w:ins w:id="610" w:author="Chris Rosewarne" w:date="2019-03-25T20:08:00Z">
              <w:r w:rsidRPr="00DE0F0E">
                <w:rPr>
                  <w:noProof/>
                  <w:color w:val="000000" w:themeColor="text1"/>
                  <w:lang w:val="en-CA"/>
                </w:rPr>
                <w:tab/>
                <w:t>lastScanPos = numSbCoeff</w:t>
              </w:r>
            </w:ins>
          </w:p>
        </w:tc>
        <w:tc>
          <w:tcPr>
            <w:tcW w:w="1151" w:type="dxa"/>
          </w:tcPr>
          <w:p w14:paraId="5E620AAE" w14:textId="77777777" w:rsidR="004F38F4" w:rsidRPr="00DE0F0E" w:rsidRDefault="004F38F4" w:rsidP="00D12DFD">
            <w:pPr>
              <w:pStyle w:val="tableheading"/>
              <w:keepNext w:val="0"/>
              <w:keepLines w:val="0"/>
              <w:spacing w:before="20" w:after="40"/>
              <w:jc w:val="center"/>
              <w:rPr>
                <w:ins w:id="611" w:author="Chris Rosewarne" w:date="2019-03-25T20:08:00Z"/>
                <w:b w:val="0"/>
                <w:noProof/>
                <w:color w:val="000000" w:themeColor="text1"/>
                <w:lang w:val="en-CA"/>
              </w:rPr>
            </w:pPr>
          </w:p>
        </w:tc>
      </w:tr>
      <w:tr w:rsidR="004F38F4" w:rsidRPr="00DE0F0E" w14:paraId="2478A868" w14:textId="77777777" w:rsidTr="00D12DFD">
        <w:trPr>
          <w:gridAfter w:val="1"/>
          <w:wAfter w:w="10" w:type="dxa"/>
          <w:cantSplit/>
          <w:jc w:val="center"/>
          <w:ins w:id="612" w:author="Chris Rosewarne" w:date="2019-03-25T20:08:00Z"/>
        </w:trPr>
        <w:tc>
          <w:tcPr>
            <w:tcW w:w="7921" w:type="dxa"/>
          </w:tcPr>
          <w:p w14:paraId="3326E71A" w14:textId="77777777" w:rsidR="004F38F4" w:rsidRPr="00DE0F0E" w:rsidRDefault="004F38F4" w:rsidP="00D12DFD">
            <w:pPr>
              <w:pStyle w:val="tablesyntax"/>
              <w:keepNext w:val="0"/>
              <w:keepLines w:val="0"/>
              <w:spacing w:before="20" w:after="40"/>
              <w:rPr>
                <w:ins w:id="613" w:author="Chris Rosewarne" w:date="2019-03-25T20:08:00Z"/>
                <w:rFonts w:eastAsia="SimSun"/>
                <w:noProof/>
                <w:color w:val="000000" w:themeColor="text1"/>
                <w:lang w:val="en-CA" w:eastAsia="zh-CN"/>
              </w:rPr>
            </w:pPr>
            <w:ins w:id="614" w:author="Chris Rosewarne" w:date="2019-03-25T20:08:00Z">
              <w:r w:rsidRPr="00DE0F0E">
                <w:rPr>
                  <w:noProof/>
                  <w:color w:val="000000" w:themeColor="text1"/>
                  <w:lang w:val="en-CA"/>
                </w:rPr>
                <w:tab/>
                <w:t>lastSubBlock = ( 1  &lt;&lt;  ( log2TbWidth + log2TbHeight − ( log2SbW + log2SbH ) ) ) − 1</w:t>
              </w:r>
            </w:ins>
          </w:p>
        </w:tc>
        <w:tc>
          <w:tcPr>
            <w:tcW w:w="1151" w:type="dxa"/>
          </w:tcPr>
          <w:p w14:paraId="767C954D" w14:textId="77777777" w:rsidR="004F38F4" w:rsidRPr="00DE0F0E" w:rsidRDefault="004F38F4" w:rsidP="00D12DFD">
            <w:pPr>
              <w:pStyle w:val="tableheading"/>
              <w:keepNext w:val="0"/>
              <w:keepLines w:val="0"/>
              <w:spacing w:before="20" w:after="40"/>
              <w:jc w:val="center"/>
              <w:rPr>
                <w:ins w:id="615" w:author="Chris Rosewarne" w:date="2019-03-25T20:08:00Z"/>
                <w:b w:val="0"/>
                <w:noProof/>
                <w:color w:val="000000" w:themeColor="text1"/>
                <w:lang w:val="en-CA"/>
              </w:rPr>
            </w:pPr>
          </w:p>
        </w:tc>
      </w:tr>
      <w:tr w:rsidR="004F38F4" w:rsidRPr="00DE0F0E" w14:paraId="66DFF7C2" w14:textId="77777777" w:rsidTr="00D12DFD">
        <w:trPr>
          <w:gridAfter w:val="1"/>
          <w:wAfter w:w="10" w:type="dxa"/>
          <w:cantSplit/>
          <w:jc w:val="center"/>
          <w:ins w:id="616" w:author="Chris Rosewarne" w:date="2019-03-25T20:08:00Z"/>
        </w:trPr>
        <w:tc>
          <w:tcPr>
            <w:tcW w:w="7921" w:type="dxa"/>
          </w:tcPr>
          <w:p w14:paraId="43E153F4" w14:textId="77777777" w:rsidR="004F38F4" w:rsidRPr="00DE0F0E" w:rsidRDefault="004F38F4" w:rsidP="00D12DFD">
            <w:pPr>
              <w:pStyle w:val="tablesyntax"/>
              <w:keepNext w:val="0"/>
              <w:keepLines w:val="0"/>
              <w:spacing w:before="20" w:after="40"/>
              <w:rPr>
                <w:ins w:id="617" w:author="Chris Rosewarne" w:date="2019-03-25T20:08:00Z"/>
                <w:rFonts w:eastAsia="SimSun"/>
                <w:noProof/>
                <w:color w:val="000000" w:themeColor="text1"/>
                <w:lang w:val="en-CA" w:eastAsia="zh-CN"/>
              </w:rPr>
            </w:pPr>
            <w:ins w:id="618" w:author="Chris Rosewarne" w:date="2019-03-25T20:08:00Z">
              <w:r w:rsidRPr="00DE0F0E">
                <w:rPr>
                  <w:noProof/>
                  <w:color w:val="000000" w:themeColor="text1"/>
                  <w:lang w:val="en-CA"/>
                </w:rPr>
                <w:tab/>
                <w:t>do {</w:t>
              </w:r>
            </w:ins>
          </w:p>
        </w:tc>
        <w:tc>
          <w:tcPr>
            <w:tcW w:w="1151" w:type="dxa"/>
          </w:tcPr>
          <w:p w14:paraId="365E9DFE" w14:textId="77777777" w:rsidR="004F38F4" w:rsidRPr="00DE0F0E" w:rsidRDefault="004F38F4" w:rsidP="00D12DFD">
            <w:pPr>
              <w:pStyle w:val="tableheading"/>
              <w:keepNext w:val="0"/>
              <w:keepLines w:val="0"/>
              <w:spacing w:before="20" w:after="40"/>
              <w:jc w:val="center"/>
              <w:rPr>
                <w:ins w:id="619" w:author="Chris Rosewarne" w:date="2019-03-25T20:08:00Z"/>
                <w:b w:val="0"/>
                <w:noProof/>
                <w:color w:val="000000" w:themeColor="text1"/>
                <w:lang w:val="en-CA"/>
              </w:rPr>
            </w:pPr>
          </w:p>
        </w:tc>
      </w:tr>
      <w:tr w:rsidR="004F38F4" w:rsidRPr="00DE0F0E" w14:paraId="57DE0FBD" w14:textId="77777777" w:rsidTr="00D12DFD">
        <w:trPr>
          <w:gridAfter w:val="1"/>
          <w:wAfter w:w="10" w:type="dxa"/>
          <w:cantSplit/>
          <w:jc w:val="center"/>
          <w:ins w:id="620" w:author="Chris Rosewarne" w:date="2019-03-25T20:08:00Z"/>
        </w:trPr>
        <w:tc>
          <w:tcPr>
            <w:tcW w:w="7921" w:type="dxa"/>
          </w:tcPr>
          <w:p w14:paraId="3930A931" w14:textId="77777777" w:rsidR="004F38F4" w:rsidRPr="00DE0F0E" w:rsidRDefault="004F38F4" w:rsidP="00D12DFD">
            <w:pPr>
              <w:pStyle w:val="tablesyntax"/>
              <w:keepNext w:val="0"/>
              <w:keepLines w:val="0"/>
              <w:spacing w:before="20" w:after="40"/>
              <w:rPr>
                <w:ins w:id="621" w:author="Chris Rosewarne" w:date="2019-03-25T20:08:00Z"/>
                <w:rFonts w:eastAsia="SimSun"/>
                <w:noProof/>
                <w:color w:val="000000" w:themeColor="text1"/>
                <w:lang w:val="en-CA" w:eastAsia="zh-CN"/>
              </w:rPr>
            </w:pPr>
            <w:ins w:id="622" w:author="Chris Rosewarne" w:date="2019-03-25T20:08:00Z">
              <w:r w:rsidRPr="00DE0F0E">
                <w:rPr>
                  <w:noProof/>
                  <w:color w:val="000000" w:themeColor="text1"/>
                  <w:lang w:val="en-CA"/>
                </w:rPr>
                <w:tab/>
              </w:r>
              <w:r w:rsidRPr="00DE0F0E">
                <w:rPr>
                  <w:noProof/>
                  <w:color w:val="000000" w:themeColor="text1"/>
                  <w:lang w:val="en-CA"/>
                </w:rPr>
                <w:tab/>
                <w:t>if( lastScanPos  = =  0 ) {</w:t>
              </w:r>
            </w:ins>
          </w:p>
        </w:tc>
        <w:tc>
          <w:tcPr>
            <w:tcW w:w="1151" w:type="dxa"/>
          </w:tcPr>
          <w:p w14:paraId="1AD77CDE" w14:textId="77777777" w:rsidR="004F38F4" w:rsidRPr="00DE0F0E" w:rsidRDefault="004F38F4" w:rsidP="00D12DFD">
            <w:pPr>
              <w:pStyle w:val="tableheading"/>
              <w:keepNext w:val="0"/>
              <w:keepLines w:val="0"/>
              <w:spacing w:before="20" w:after="40"/>
              <w:jc w:val="center"/>
              <w:rPr>
                <w:ins w:id="623" w:author="Chris Rosewarne" w:date="2019-03-25T20:08:00Z"/>
                <w:b w:val="0"/>
                <w:noProof/>
                <w:color w:val="000000" w:themeColor="text1"/>
                <w:lang w:val="en-CA"/>
              </w:rPr>
            </w:pPr>
          </w:p>
        </w:tc>
      </w:tr>
      <w:tr w:rsidR="004F38F4" w:rsidRPr="00DE0F0E" w14:paraId="6650DFA7" w14:textId="77777777" w:rsidTr="00D12DFD">
        <w:trPr>
          <w:gridAfter w:val="1"/>
          <w:wAfter w:w="10" w:type="dxa"/>
          <w:cantSplit/>
          <w:jc w:val="center"/>
          <w:ins w:id="624" w:author="Chris Rosewarne" w:date="2019-03-25T20:08:00Z"/>
        </w:trPr>
        <w:tc>
          <w:tcPr>
            <w:tcW w:w="7921" w:type="dxa"/>
          </w:tcPr>
          <w:p w14:paraId="7D0E9D3F" w14:textId="77777777" w:rsidR="004F38F4" w:rsidRPr="00DE0F0E" w:rsidRDefault="004F38F4" w:rsidP="00D12DFD">
            <w:pPr>
              <w:pStyle w:val="tablesyntax"/>
              <w:keepNext w:val="0"/>
              <w:keepLines w:val="0"/>
              <w:spacing w:before="20" w:after="40"/>
              <w:rPr>
                <w:ins w:id="625" w:author="Chris Rosewarne" w:date="2019-03-25T20:08:00Z"/>
                <w:rFonts w:eastAsia="SimSun"/>
                <w:noProof/>
                <w:color w:val="000000" w:themeColor="text1"/>
                <w:lang w:val="en-CA" w:eastAsia="zh-CN"/>
              </w:rPr>
            </w:pPr>
            <w:ins w:id="626"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lastScanPos = numSbCoeff</w:t>
              </w:r>
            </w:ins>
          </w:p>
        </w:tc>
        <w:tc>
          <w:tcPr>
            <w:tcW w:w="1151" w:type="dxa"/>
          </w:tcPr>
          <w:p w14:paraId="34B3870D" w14:textId="77777777" w:rsidR="004F38F4" w:rsidRPr="00DE0F0E" w:rsidRDefault="004F38F4" w:rsidP="00D12DFD">
            <w:pPr>
              <w:pStyle w:val="tableheading"/>
              <w:keepNext w:val="0"/>
              <w:keepLines w:val="0"/>
              <w:spacing w:before="20" w:after="40"/>
              <w:jc w:val="center"/>
              <w:rPr>
                <w:ins w:id="627" w:author="Chris Rosewarne" w:date="2019-03-25T20:08:00Z"/>
                <w:b w:val="0"/>
                <w:noProof/>
                <w:color w:val="000000" w:themeColor="text1"/>
                <w:lang w:val="en-CA"/>
              </w:rPr>
            </w:pPr>
          </w:p>
        </w:tc>
      </w:tr>
      <w:tr w:rsidR="004F38F4" w:rsidRPr="00DE0F0E" w14:paraId="4E0BC750" w14:textId="77777777" w:rsidTr="00D12DFD">
        <w:trPr>
          <w:gridAfter w:val="1"/>
          <w:wAfter w:w="10" w:type="dxa"/>
          <w:cantSplit/>
          <w:jc w:val="center"/>
          <w:ins w:id="628" w:author="Chris Rosewarne" w:date="2019-03-25T20:08:00Z"/>
        </w:trPr>
        <w:tc>
          <w:tcPr>
            <w:tcW w:w="7921" w:type="dxa"/>
          </w:tcPr>
          <w:p w14:paraId="47A0F304" w14:textId="77777777" w:rsidR="004F38F4" w:rsidRPr="00DE0F0E" w:rsidRDefault="004F38F4" w:rsidP="00D12DFD">
            <w:pPr>
              <w:pStyle w:val="tablesyntax"/>
              <w:keepNext w:val="0"/>
              <w:keepLines w:val="0"/>
              <w:spacing w:before="20" w:after="40"/>
              <w:rPr>
                <w:ins w:id="629" w:author="Chris Rosewarne" w:date="2019-03-25T20:08:00Z"/>
                <w:rFonts w:eastAsia="SimSun"/>
                <w:noProof/>
                <w:color w:val="000000" w:themeColor="text1"/>
                <w:lang w:val="en-CA" w:eastAsia="zh-CN"/>
              </w:rPr>
            </w:pPr>
            <w:ins w:id="630"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lastSubBlock− −</w:t>
              </w:r>
            </w:ins>
          </w:p>
        </w:tc>
        <w:tc>
          <w:tcPr>
            <w:tcW w:w="1151" w:type="dxa"/>
          </w:tcPr>
          <w:p w14:paraId="0497C922" w14:textId="77777777" w:rsidR="004F38F4" w:rsidRPr="00DE0F0E" w:rsidRDefault="004F38F4" w:rsidP="00D12DFD">
            <w:pPr>
              <w:pStyle w:val="tableheading"/>
              <w:keepNext w:val="0"/>
              <w:keepLines w:val="0"/>
              <w:spacing w:before="20" w:after="40"/>
              <w:jc w:val="center"/>
              <w:rPr>
                <w:ins w:id="631" w:author="Chris Rosewarne" w:date="2019-03-25T20:08:00Z"/>
                <w:b w:val="0"/>
                <w:noProof/>
                <w:color w:val="000000" w:themeColor="text1"/>
                <w:lang w:val="en-CA"/>
              </w:rPr>
            </w:pPr>
          </w:p>
        </w:tc>
      </w:tr>
      <w:tr w:rsidR="004F38F4" w:rsidRPr="00DE0F0E" w14:paraId="036E25FE" w14:textId="77777777" w:rsidTr="00D12DFD">
        <w:trPr>
          <w:gridAfter w:val="1"/>
          <w:wAfter w:w="10" w:type="dxa"/>
          <w:cantSplit/>
          <w:jc w:val="center"/>
          <w:ins w:id="632" w:author="Chris Rosewarne" w:date="2019-03-25T20:08:00Z"/>
        </w:trPr>
        <w:tc>
          <w:tcPr>
            <w:tcW w:w="7921" w:type="dxa"/>
          </w:tcPr>
          <w:p w14:paraId="34EA171D" w14:textId="77777777" w:rsidR="004F38F4" w:rsidRPr="00DE0F0E" w:rsidRDefault="004F38F4" w:rsidP="00D12DFD">
            <w:pPr>
              <w:pStyle w:val="tablesyntax"/>
              <w:keepNext w:val="0"/>
              <w:keepLines w:val="0"/>
              <w:spacing w:before="20" w:after="40"/>
              <w:rPr>
                <w:ins w:id="633" w:author="Chris Rosewarne" w:date="2019-03-25T20:08:00Z"/>
                <w:rFonts w:eastAsia="SimSun"/>
                <w:noProof/>
                <w:color w:val="000000" w:themeColor="text1"/>
                <w:lang w:val="en-CA" w:eastAsia="zh-CN"/>
              </w:rPr>
            </w:pPr>
            <w:ins w:id="634" w:author="Chris Rosewarne" w:date="2019-03-25T20:08:00Z">
              <w:r w:rsidRPr="00DE0F0E">
                <w:rPr>
                  <w:noProof/>
                  <w:color w:val="000000" w:themeColor="text1"/>
                  <w:lang w:val="en-CA"/>
                </w:rPr>
                <w:tab/>
              </w:r>
              <w:r w:rsidRPr="00DE0F0E">
                <w:rPr>
                  <w:noProof/>
                  <w:color w:val="000000" w:themeColor="text1"/>
                  <w:lang w:val="en-CA"/>
                </w:rPr>
                <w:tab/>
                <w:t>}</w:t>
              </w:r>
            </w:ins>
          </w:p>
        </w:tc>
        <w:tc>
          <w:tcPr>
            <w:tcW w:w="1151" w:type="dxa"/>
          </w:tcPr>
          <w:p w14:paraId="13857F37" w14:textId="77777777" w:rsidR="004F38F4" w:rsidRPr="00DE0F0E" w:rsidRDefault="004F38F4" w:rsidP="00D12DFD">
            <w:pPr>
              <w:pStyle w:val="tableheading"/>
              <w:keepNext w:val="0"/>
              <w:keepLines w:val="0"/>
              <w:spacing w:before="20" w:after="40"/>
              <w:jc w:val="center"/>
              <w:rPr>
                <w:ins w:id="635" w:author="Chris Rosewarne" w:date="2019-03-25T20:08:00Z"/>
                <w:b w:val="0"/>
                <w:noProof/>
                <w:color w:val="000000" w:themeColor="text1"/>
                <w:lang w:val="en-CA"/>
              </w:rPr>
            </w:pPr>
          </w:p>
        </w:tc>
      </w:tr>
      <w:tr w:rsidR="004F38F4" w:rsidRPr="00DE0F0E" w14:paraId="437F5955" w14:textId="77777777" w:rsidTr="00D12DFD">
        <w:trPr>
          <w:gridAfter w:val="1"/>
          <w:wAfter w:w="10" w:type="dxa"/>
          <w:cantSplit/>
          <w:jc w:val="center"/>
          <w:ins w:id="636" w:author="Chris Rosewarne" w:date="2019-03-25T20:08:00Z"/>
        </w:trPr>
        <w:tc>
          <w:tcPr>
            <w:tcW w:w="7921" w:type="dxa"/>
          </w:tcPr>
          <w:p w14:paraId="33B43FEA" w14:textId="77777777" w:rsidR="004F38F4" w:rsidRPr="00DE0F0E" w:rsidRDefault="004F38F4" w:rsidP="00D12DFD">
            <w:pPr>
              <w:pStyle w:val="tablesyntax"/>
              <w:keepNext w:val="0"/>
              <w:keepLines w:val="0"/>
              <w:spacing w:before="20" w:after="40"/>
              <w:rPr>
                <w:ins w:id="637" w:author="Chris Rosewarne" w:date="2019-03-25T20:08:00Z"/>
                <w:rFonts w:eastAsia="SimSun"/>
                <w:noProof/>
                <w:color w:val="000000" w:themeColor="text1"/>
                <w:lang w:val="en-CA" w:eastAsia="zh-CN"/>
              </w:rPr>
            </w:pPr>
            <w:ins w:id="638" w:author="Chris Rosewarne" w:date="2019-03-25T20:08:00Z">
              <w:r w:rsidRPr="00DE0F0E">
                <w:rPr>
                  <w:noProof/>
                  <w:color w:val="000000" w:themeColor="text1"/>
                  <w:lang w:val="en-CA"/>
                </w:rPr>
                <w:tab/>
              </w:r>
              <w:r w:rsidRPr="00DE0F0E">
                <w:rPr>
                  <w:noProof/>
                  <w:color w:val="000000" w:themeColor="text1"/>
                  <w:lang w:val="en-CA"/>
                </w:rPr>
                <w:tab/>
                <w:t>lastScanPos− −</w:t>
              </w:r>
            </w:ins>
          </w:p>
        </w:tc>
        <w:tc>
          <w:tcPr>
            <w:tcW w:w="1151" w:type="dxa"/>
          </w:tcPr>
          <w:p w14:paraId="2504C827" w14:textId="77777777" w:rsidR="004F38F4" w:rsidRPr="00DE0F0E" w:rsidRDefault="004F38F4" w:rsidP="00D12DFD">
            <w:pPr>
              <w:pStyle w:val="tableheading"/>
              <w:keepNext w:val="0"/>
              <w:keepLines w:val="0"/>
              <w:spacing w:before="20" w:after="40"/>
              <w:jc w:val="center"/>
              <w:rPr>
                <w:ins w:id="639" w:author="Chris Rosewarne" w:date="2019-03-25T20:08:00Z"/>
                <w:b w:val="0"/>
                <w:noProof/>
                <w:color w:val="000000" w:themeColor="text1"/>
                <w:lang w:val="en-CA"/>
              </w:rPr>
            </w:pPr>
          </w:p>
        </w:tc>
      </w:tr>
      <w:tr w:rsidR="004F38F4" w:rsidRPr="00DE0F0E" w14:paraId="4FF2BBD0" w14:textId="77777777" w:rsidTr="00D12DFD">
        <w:trPr>
          <w:gridAfter w:val="1"/>
          <w:wAfter w:w="10" w:type="dxa"/>
          <w:cantSplit/>
          <w:jc w:val="center"/>
          <w:ins w:id="640" w:author="Chris Rosewarne" w:date="2019-03-25T20:08:00Z"/>
        </w:trPr>
        <w:tc>
          <w:tcPr>
            <w:tcW w:w="7921" w:type="dxa"/>
          </w:tcPr>
          <w:p w14:paraId="0792F191" w14:textId="77777777" w:rsidR="004F38F4" w:rsidRPr="00DE0F0E" w:rsidRDefault="004F38F4" w:rsidP="00D12DFD">
            <w:pPr>
              <w:pStyle w:val="tablesyntax"/>
              <w:keepNext w:val="0"/>
              <w:keepLines w:val="0"/>
              <w:spacing w:before="20" w:after="40"/>
              <w:rPr>
                <w:ins w:id="641" w:author="Chris Rosewarne" w:date="2019-03-25T20:08:00Z"/>
                <w:rFonts w:eastAsia="SimSun"/>
                <w:noProof/>
                <w:color w:val="000000" w:themeColor="text1"/>
                <w:lang w:val="en-CA" w:eastAsia="zh-CN"/>
              </w:rPr>
            </w:pPr>
            <w:ins w:id="642" w:author="Chris Rosewarne" w:date="2019-03-25T20:08:00Z">
              <w:r w:rsidRPr="00DE0F0E">
                <w:rPr>
                  <w:noProof/>
                  <w:color w:val="000000" w:themeColor="text1"/>
                  <w:lang w:val="en-CA"/>
                </w:rPr>
                <w:lastRenderedPageBreak/>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][ 0 ]</w:t>
              </w:r>
            </w:ins>
          </w:p>
        </w:tc>
        <w:tc>
          <w:tcPr>
            <w:tcW w:w="1151" w:type="dxa"/>
          </w:tcPr>
          <w:p w14:paraId="2B49F96E" w14:textId="77777777" w:rsidR="004F38F4" w:rsidRPr="00DE0F0E" w:rsidRDefault="004F38F4" w:rsidP="00D12DFD">
            <w:pPr>
              <w:pStyle w:val="tableheading"/>
              <w:keepNext w:val="0"/>
              <w:keepLines w:val="0"/>
              <w:spacing w:before="20" w:after="40"/>
              <w:jc w:val="center"/>
              <w:rPr>
                <w:ins w:id="643" w:author="Chris Rosewarne" w:date="2019-03-25T20:08:00Z"/>
                <w:b w:val="0"/>
                <w:noProof/>
                <w:color w:val="000000" w:themeColor="text1"/>
                <w:lang w:val="en-CA"/>
              </w:rPr>
            </w:pPr>
          </w:p>
        </w:tc>
      </w:tr>
      <w:tr w:rsidR="004F38F4" w:rsidRPr="00DE0F0E" w14:paraId="43B3B10D" w14:textId="77777777" w:rsidTr="00D12DFD">
        <w:trPr>
          <w:gridAfter w:val="1"/>
          <w:wAfter w:w="10" w:type="dxa"/>
          <w:cantSplit/>
          <w:jc w:val="center"/>
          <w:ins w:id="644" w:author="Chris Rosewarne" w:date="2019-03-25T20:08:00Z"/>
        </w:trPr>
        <w:tc>
          <w:tcPr>
            <w:tcW w:w="7921" w:type="dxa"/>
          </w:tcPr>
          <w:p w14:paraId="2E1C0603" w14:textId="77777777" w:rsidR="004F38F4" w:rsidRPr="00DE0F0E" w:rsidRDefault="004F38F4" w:rsidP="00D12DFD">
            <w:pPr>
              <w:pStyle w:val="tablesyntax"/>
              <w:keepNext w:val="0"/>
              <w:keepLines w:val="0"/>
              <w:spacing w:before="20" w:after="40"/>
              <w:rPr>
                <w:ins w:id="645" w:author="Chris Rosewarne" w:date="2019-03-25T20:08:00Z"/>
                <w:rFonts w:eastAsia="SimSun"/>
                <w:noProof/>
                <w:color w:val="000000" w:themeColor="text1"/>
                <w:lang w:val="en-CA" w:eastAsia="zh-CN"/>
              </w:rPr>
            </w:pPr>
            <w:ins w:id="646" w:author="Chris Rosewarne" w:date="2019-03-25T20:08:00Z">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][ 1 ]</w:t>
              </w:r>
            </w:ins>
          </w:p>
        </w:tc>
        <w:tc>
          <w:tcPr>
            <w:tcW w:w="1151" w:type="dxa"/>
          </w:tcPr>
          <w:p w14:paraId="041F66B4" w14:textId="77777777" w:rsidR="004F38F4" w:rsidRPr="00DE0F0E" w:rsidRDefault="004F38F4" w:rsidP="00D12DFD">
            <w:pPr>
              <w:pStyle w:val="tableheading"/>
              <w:keepNext w:val="0"/>
              <w:keepLines w:val="0"/>
              <w:spacing w:before="20" w:after="40"/>
              <w:jc w:val="center"/>
              <w:rPr>
                <w:ins w:id="647" w:author="Chris Rosewarne" w:date="2019-03-25T20:08:00Z"/>
                <w:b w:val="0"/>
                <w:noProof/>
                <w:color w:val="000000" w:themeColor="text1"/>
                <w:lang w:val="en-CA"/>
              </w:rPr>
            </w:pPr>
          </w:p>
        </w:tc>
      </w:tr>
      <w:tr w:rsidR="004F38F4" w:rsidRPr="00DE0F0E" w14:paraId="4F9A4760" w14:textId="77777777" w:rsidTr="00D12DFD">
        <w:trPr>
          <w:gridAfter w:val="1"/>
          <w:wAfter w:w="10" w:type="dxa"/>
          <w:cantSplit/>
          <w:jc w:val="center"/>
          <w:ins w:id="648" w:author="Chris Rosewarne" w:date="2019-03-25T20:08:00Z"/>
        </w:trPr>
        <w:tc>
          <w:tcPr>
            <w:tcW w:w="7921" w:type="dxa"/>
          </w:tcPr>
          <w:p w14:paraId="5F9C1943" w14:textId="77777777" w:rsidR="004F38F4" w:rsidRPr="00DE0F0E" w:rsidRDefault="004F38F4" w:rsidP="00D12DFD">
            <w:pPr>
              <w:pStyle w:val="tablesyntax"/>
              <w:keepNext w:val="0"/>
              <w:keepLines w:val="0"/>
              <w:spacing w:before="20" w:after="40"/>
              <w:rPr>
                <w:ins w:id="649" w:author="Chris Rosewarne" w:date="2019-03-25T20:08:00Z"/>
                <w:rFonts w:eastAsia="SimSun"/>
                <w:noProof/>
                <w:color w:val="000000" w:themeColor="text1"/>
                <w:lang w:val="en-CA" w:eastAsia="zh-CN"/>
              </w:rPr>
            </w:pPr>
            <w:ins w:id="650" w:author="Chris Rosewarne" w:date="2019-03-25T20:08:00Z">
              <w:r w:rsidRPr="00DE0F0E">
                <w:rPr>
                  <w:noProof/>
                  <w:color w:val="000000" w:themeColor="text1"/>
                  <w:lang w:val="en-CA"/>
                </w:rPr>
                <w:tab/>
              </w:r>
              <w:r w:rsidRPr="00DE0F0E">
                <w:rPr>
                  <w:noProof/>
                  <w:color w:val="000000" w:themeColor="text1"/>
                  <w:lang w:val="en-CA"/>
                </w:rPr>
                <w:tab/>
                <w:t xml:space="preserve">xC = ( xS &lt;&lt; log2SbW ) + DiagScanOrder[ log2SbW ][ log2SbH ][ lastScanPos ][ 0 ] </w:t>
              </w:r>
            </w:ins>
          </w:p>
        </w:tc>
        <w:tc>
          <w:tcPr>
            <w:tcW w:w="1151" w:type="dxa"/>
          </w:tcPr>
          <w:p w14:paraId="0281FB81" w14:textId="77777777" w:rsidR="004F38F4" w:rsidRPr="00DE0F0E" w:rsidRDefault="004F38F4" w:rsidP="00D12DFD">
            <w:pPr>
              <w:pStyle w:val="tableheading"/>
              <w:keepNext w:val="0"/>
              <w:keepLines w:val="0"/>
              <w:spacing w:before="20" w:after="40"/>
              <w:jc w:val="center"/>
              <w:rPr>
                <w:ins w:id="651" w:author="Chris Rosewarne" w:date="2019-03-25T20:08:00Z"/>
                <w:b w:val="0"/>
                <w:noProof/>
                <w:color w:val="000000" w:themeColor="text1"/>
                <w:lang w:val="en-CA"/>
              </w:rPr>
            </w:pPr>
          </w:p>
        </w:tc>
      </w:tr>
      <w:tr w:rsidR="004F38F4" w:rsidRPr="00DE0F0E" w14:paraId="555ECC23" w14:textId="77777777" w:rsidTr="00D12DFD">
        <w:trPr>
          <w:gridAfter w:val="1"/>
          <w:wAfter w:w="10" w:type="dxa"/>
          <w:cantSplit/>
          <w:jc w:val="center"/>
          <w:ins w:id="652" w:author="Chris Rosewarne" w:date="2019-03-25T20:08:00Z"/>
        </w:trPr>
        <w:tc>
          <w:tcPr>
            <w:tcW w:w="7921" w:type="dxa"/>
          </w:tcPr>
          <w:p w14:paraId="6CB0FA9A" w14:textId="77777777" w:rsidR="004F38F4" w:rsidRPr="00DE0F0E" w:rsidRDefault="004F38F4" w:rsidP="00D12DFD">
            <w:pPr>
              <w:pStyle w:val="tablesyntax"/>
              <w:keepNext w:val="0"/>
              <w:keepLines w:val="0"/>
              <w:spacing w:before="20" w:after="40"/>
              <w:rPr>
                <w:ins w:id="653" w:author="Chris Rosewarne" w:date="2019-03-25T20:08:00Z"/>
                <w:rFonts w:eastAsia="SimSun"/>
                <w:noProof/>
                <w:color w:val="000000" w:themeColor="text1"/>
                <w:lang w:val="en-CA" w:eastAsia="zh-CN"/>
              </w:rPr>
            </w:pPr>
            <w:ins w:id="654" w:author="Chris Rosewarne" w:date="2019-03-25T20:08:00Z">
              <w:r w:rsidRPr="00DE0F0E">
                <w:rPr>
                  <w:noProof/>
                  <w:color w:val="000000" w:themeColor="text1"/>
                  <w:lang w:val="en-CA"/>
                </w:rPr>
                <w:tab/>
              </w:r>
              <w:r w:rsidRPr="00DE0F0E">
                <w:rPr>
                  <w:noProof/>
                  <w:color w:val="000000" w:themeColor="text1"/>
                  <w:lang w:val="en-CA"/>
                </w:rPr>
                <w:tab/>
                <w:t>yC = ( yS &lt;&lt; log2SbH ) + DiagScanOrder[ log2SbW ][ log2SbH ][ lastScanPos ][ 1 ]</w:t>
              </w:r>
            </w:ins>
          </w:p>
        </w:tc>
        <w:tc>
          <w:tcPr>
            <w:tcW w:w="1151" w:type="dxa"/>
          </w:tcPr>
          <w:p w14:paraId="5C8AD6C9" w14:textId="77777777" w:rsidR="004F38F4" w:rsidRPr="00DE0F0E" w:rsidRDefault="004F38F4" w:rsidP="00D12DFD">
            <w:pPr>
              <w:pStyle w:val="tableheading"/>
              <w:keepNext w:val="0"/>
              <w:keepLines w:val="0"/>
              <w:spacing w:before="20" w:after="40"/>
              <w:jc w:val="center"/>
              <w:rPr>
                <w:ins w:id="655" w:author="Chris Rosewarne" w:date="2019-03-25T20:08:00Z"/>
                <w:b w:val="0"/>
                <w:noProof/>
                <w:color w:val="000000" w:themeColor="text1"/>
                <w:lang w:val="en-CA"/>
              </w:rPr>
            </w:pPr>
          </w:p>
        </w:tc>
      </w:tr>
      <w:tr w:rsidR="004F38F4" w:rsidRPr="00DE0F0E" w14:paraId="2FDFA77C" w14:textId="77777777" w:rsidTr="00D12DFD">
        <w:trPr>
          <w:gridAfter w:val="1"/>
          <w:wAfter w:w="10" w:type="dxa"/>
          <w:cantSplit/>
          <w:jc w:val="center"/>
          <w:ins w:id="656" w:author="Chris Rosewarne" w:date="2019-03-25T20:08:00Z"/>
        </w:trPr>
        <w:tc>
          <w:tcPr>
            <w:tcW w:w="7921" w:type="dxa"/>
          </w:tcPr>
          <w:p w14:paraId="30CA42DE" w14:textId="77777777" w:rsidR="004F38F4" w:rsidRPr="00DE0F0E" w:rsidRDefault="004F38F4" w:rsidP="00D12DFD">
            <w:pPr>
              <w:pStyle w:val="tablesyntax"/>
              <w:keepNext w:val="0"/>
              <w:keepLines w:val="0"/>
              <w:spacing w:before="20" w:after="40"/>
              <w:rPr>
                <w:ins w:id="657" w:author="Chris Rosewarne" w:date="2019-03-25T20:08:00Z"/>
                <w:rFonts w:eastAsia="SimSun"/>
                <w:noProof/>
                <w:color w:val="000000" w:themeColor="text1"/>
                <w:lang w:val="en-CA" w:eastAsia="zh-CN"/>
              </w:rPr>
            </w:pPr>
            <w:ins w:id="658" w:author="Chris Rosewarne" w:date="2019-03-25T20:08:00Z">
              <w:r w:rsidRPr="00DE0F0E">
                <w:rPr>
                  <w:noProof/>
                  <w:color w:val="000000" w:themeColor="text1"/>
                  <w:lang w:val="en-CA"/>
                </w:rPr>
                <w:tab/>
                <w:t>} while( ( xC  !=  LastSignificantCoeffX )  | |  ( yC  !=  LastSignificantCoeffY ) )</w:t>
              </w:r>
            </w:ins>
          </w:p>
        </w:tc>
        <w:tc>
          <w:tcPr>
            <w:tcW w:w="1151" w:type="dxa"/>
          </w:tcPr>
          <w:p w14:paraId="5A74048E" w14:textId="77777777" w:rsidR="004F38F4" w:rsidRPr="00DE0F0E" w:rsidRDefault="004F38F4" w:rsidP="00D12DFD">
            <w:pPr>
              <w:pStyle w:val="tableheading"/>
              <w:keepNext w:val="0"/>
              <w:keepLines w:val="0"/>
              <w:spacing w:before="20" w:after="40"/>
              <w:jc w:val="center"/>
              <w:rPr>
                <w:ins w:id="659" w:author="Chris Rosewarne" w:date="2019-03-25T20:08:00Z"/>
                <w:b w:val="0"/>
                <w:noProof/>
                <w:color w:val="000000" w:themeColor="text1"/>
                <w:lang w:val="en-CA"/>
              </w:rPr>
            </w:pPr>
          </w:p>
        </w:tc>
      </w:tr>
      <w:tr w:rsidR="004F38F4" w:rsidRPr="00DE0F0E" w14:paraId="51F6CF98" w14:textId="77777777" w:rsidTr="00D12DFD">
        <w:trPr>
          <w:gridAfter w:val="1"/>
          <w:wAfter w:w="10" w:type="dxa"/>
          <w:cantSplit/>
          <w:jc w:val="center"/>
          <w:ins w:id="660" w:author="Chris Rosewarne" w:date="2019-03-25T20:08:00Z"/>
        </w:trPr>
        <w:tc>
          <w:tcPr>
            <w:tcW w:w="7921" w:type="dxa"/>
          </w:tcPr>
          <w:p w14:paraId="3229091A" w14:textId="77777777" w:rsidR="004F38F4" w:rsidRPr="00DE0F0E" w:rsidRDefault="004F38F4" w:rsidP="00D12DFD">
            <w:pPr>
              <w:pStyle w:val="tablesyntax"/>
              <w:keepNext w:val="0"/>
              <w:keepLines w:val="0"/>
              <w:spacing w:before="20" w:after="40"/>
              <w:rPr>
                <w:ins w:id="661" w:author="Chris Rosewarne" w:date="2019-03-25T20:08:00Z"/>
                <w:rFonts w:eastAsia="SimSun"/>
                <w:noProof/>
                <w:color w:val="000000" w:themeColor="text1"/>
                <w:lang w:val="en-CA" w:eastAsia="zh-CN"/>
              </w:rPr>
            </w:pPr>
            <w:ins w:id="662" w:author="Chris Rosewarne" w:date="2019-03-25T20:08:00Z">
              <w:r w:rsidRPr="00DE0F0E">
                <w:rPr>
                  <w:rFonts w:eastAsia="SimSun"/>
                  <w:noProof/>
                  <w:color w:val="000000" w:themeColor="text1"/>
                  <w:lang w:val="en-CA" w:eastAsia="zh-CN"/>
                </w:rPr>
                <w:tab/>
                <w:t>QState = 0</w:t>
              </w:r>
            </w:ins>
          </w:p>
        </w:tc>
        <w:tc>
          <w:tcPr>
            <w:tcW w:w="1151" w:type="dxa"/>
          </w:tcPr>
          <w:p w14:paraId="6B4F081A" w14:textId="77777777" w:rsidR="004F38F4" w:rsidRPr="00DE0F0E" w:rsidRDefault="004F38F4" w:rsidP="00D12DFD">
            <w:pPr>
              <w:pStyle w:val="tableheading"/>
              <w:keepNext w:val="0"/>
              <w:keepLines w:val="0"/>
              <w:spacing w:before="20" w:after="40"/>
              <w:jc w:val="center"/>
              <w:rPr>
                <w:ins w:id="663" w:author="Chris Rosewarne" w:date="2019-03-25T20:08:00Z"/>
                <w:b w:val="0"/>
                <w:noProof/>
                <w:color w:val="000000" w:themeColor="text1"/>
                <w:lang w:val="en-CA"/>
              </w:rPr>
            </w:pPr>
          </w:p>
        </w:tc>
      </w:tr>
      <w:tr w:rsidR="004F38F4" w:rsidRPr="00DE0F0E" w14:paraId="4C817F01" w14:textId="77777777" w:rsidTr="00D12DFD">
        <w:trPr>
          <w:gridAfter w:val="1"/>
          <w:wAfter w:w="10" w:type="dxa"/>
          <w:cantSplit/>
          <w:jc w:val="center"/>
          <w:ins w:id="664" w:author="Chris Rosewarne" w:date="2019-03-25T20:08:00Z"/>
        </w:trPr>
        <w:tc>
          <w:tcPr>
            <w:tcW w:w="7921" w:type="dxa"/>
          </w:tcPr>
          <w:p w14:paraId="0486E7B1" w14:textId="77777777" w:rsidR="004F38F4" w:rsidRPr="00DE0F0E" w:rsidRDefault="004F38F4" w:rsidP="00D12DFD">
            <w:pPr>
              <w:pStyle w:val="tablesyntax"/>
              <w:keepNext w:val="0"/>
              <w:keepLines w:val="0"/>
              <w:spacing w:before="20" w:after="40"/>
              <w:rPr>
                <w:ins w:id="665" w:author="Chris Rosewarne" w:date="2019-03-25T20:08:00Z"/>
                <w:rFonts w:eastAsia="SimSun"/>
                <w:noProof/>
                <w:color w:val="000000" w:themeColor="text1"/>
                <w:lang w:val="en-CA" w:eastAsia="zh-CN"/>
              </w:rPr>
            </w:pPr>
            <w:ins w:id="666" w:author="Chris Rosewarne" w:date="2019-03-25T20:08:00Z">
              <w:r w:rsidRPr="00DE0F0E">
                <w:rPr>
                  <w:noProof/>
                  <w:color w:val="000000" w:themeColor="text1"/>
                  <w:lang w:val="en-CA"/>
                </w:rPr>
                <w:tab/>
                <w:t>for( i = lastSubBlock; i  &gt;=  0; i− − ) {</w:t>
              </w:r>
            </w:ins>
          </w:p>
        </w:tc>
        <w:tc>
          <w:tcPr>
            <w:tcW w:w="1151" w:type="dxa"/>
          </w:tcPr>
          <w:p w14:paraId="4673333D" w14:textId="77777777" w:rsidR="004F38F4" w:rsidRPr="00DE0F0E" w:rsidRDefault="004F38F4" w:rsidP="00D12DFD">
            <w:pPr>
              <w:pStyle w:val="tableheading"/>
              <w:keepNext w:val="0"/>
              <w:keepLines w:val="0"/>
              <w:spacing w:before="20" w:after="40"/>
              <w:jc w:val="center"/>
              <w:rPr>
                <w:ins w:id="667" w:author="Chris Rosewarne" w:date="2019-03-25T20:08:00Z"/>
                <w:b w:val="0"/>
                <w:noProof/>
                <w:color w:val="000000" w:themeColor="text1"/>
                <w:lang w:val="en-CA"/>
              </w:rPr>
            </w:pPr>
          </w:p>
        </w:tc>
      </w:tr>
      <w:tr w:rsidR="004F38F4" w:rsidRPr="00DE0F0E" w14:paraId="1BC3C462" w14:textId="77777777" w:rsidTr="00D12DFD">
        <w:trPr>
          <w:gridAfter w:val="1"/>
          <w:wAfter w:w="10" w:type="dxa"/>
          <w:cantSplit/>
          <w:jc w:val="center"/>
          <w:ins w:id="668" w:author="Chris Rosewarne" w:date="2019-03-25T20:08:00Z"/>
        </w:trPr>
        <w:tc>
          <w:tcPr>
            <w:tcW w:w="7921" w:type="dxa"/>
          </w:tcPr>
          <w:p w14:paraId="1EF22D05" w14:textId="77777777" w:rsidR="004F38F4" w:rsidRPr="00DE0F0E" w:rsidRDefault="004F38F4" w:rsidP="00D12DFD">
            <w:pPr>
              <w:pStyle w:val="tablesyntax"/>
              <w:keepNext w:val="0"/>
              <w:keepLines w:val="0"/>
              <w:spacing w:before="20" w:after="40"/>
              <w:rPr>
                <w:ins w:id="669" w:author="Chris Rosewarne" w:date="2019-03-25T20:08:00Z"/>
                <w:noProof/>
                <w:color w:val="000000" w:themeColor="text1"/>
                <w:lang w:val="en-CA"/>
              </w:rPr>
            </w:pPr>
            <w:ins w:id="670" w:author="Chris Rosewarne" w:date="2019-03-25T20:08:00Z">
              <w:r w:rsidRPr="00DE0F0E">
                <w:rPr>
                  <w:noProof/>
                  <w:color w:val="000000" w:themeColor="text1"/>
                  <w:lang w:val="en-CA"/>
                </w:rPr>
                <w:tab/>
              </w:r>
              <w:r w:rsidRPr="00DE0F0E">
                <w:rPr>
                  <w:noProof/>
                  <w:color w:val="000000" w:themeColor="text1"/>
                  <w:lang w:val="en-CA"/>
                </w:rPr>
                <w:tab/>
                <w:t>startQStateSb = QState</w:t>
              </w:r>
            </w:ins>
          </w:p>
        </w:tc>
        <w:tc>
          <w:tcPr>
            <w:tcW w:w="1151" w:type="dxa"/>
          </w:tcPr>
          <w:p w14:paraId="4BB5E29F" w14:textId="77777777" w:rsidR="004F38F4" w:rsidRPr="00DE0F0E" w:rsidRDefault="004F38F4" w:rsidP="00D12DFD">
            <w:pPr>
              <w:pStyle w:val="tableheading"/>
              <w:keepNext w:val="0"/>
              <w:keepLines w:val="0"/>
              <w:spacing w:before="20" w:after="40"/>
              <w:jc w:val="center"/>
              <w:rPr>
                <w:ins w:id="671" w:author="Chris Rosewarne" w:date="2019-03-25T20:08:00Z"/>
                <w:b w:val="0"/>
                <w:noProof/>
                <w:color w:val="000000" w:themeColor="text1"/>
                <w:lang w:val="en-CA"/>
              </w:rPr>
            </w:pPr>
          </w:p>
        </w:tc>
      </w:tr>
      <w:tr w:rsidR="004F38F4" w:rsidRPr="00DE0F0E" w14:paraId="030CF8E5" w14:textId="77777777" w:rsidTr="00D12DFD">
        <w:trPr>
          <w:gridAfter w:val="1"/>
          <w:wAfter w:w="10" w:type="dxa"/>
          <w:cantSplit/>
          <w:jc w:val="center"/>
          <w:ins w:id="672" w:author="Chris Rosewarne" w:date="2019-03-25T20:08:00Z"/>
        </w:trPr>
        <w:tc>
          <w:tcPr>
            <w:tcW w:w="7921" w:type="dxa"/>
          </w:tcPr>
          <w:p w14:paraId="4051962E" w14:textId="77777777" w:rsidR="004F38F4" w:rsidRPr="00DE0F0E" w:rsidRDefault="004F38F4" w:rsidP="00D12DFD">
            <w:pPr>
              <w:pStyle w:val="tablesyntax"/>
              <w:keepNext w:val="0"/>
              <w:keepLines w:val="0"/>
              <w:spacing w:before="20" w:after="40"/>
              <w:rPr>
                <w:ins w:id="673" w:author="Chris Rosewarne" w:date="2019-03-25T20:08:00Z"/>
                <w:rFonts w:eastAsia="SimSun"/>
                <w:noProof/>
                <w:color w:val="000000" w:themeColor="text1"/>
                <w:lang w:val="en-CA" w:eastAsia="zh-CN"/>
              </w:rPr>
            </w:pPr>
            <w:ins w:id="674" w:author="Chris Rosewarne" w:date="2019-03-25T20:08:00Z">
              <w:r w:rsidRPr="00DE0F0E">
                <w:rPr>
                  <w:noProof/>
                  <w:color w:val="000000" w:themeColor="text1"/>
                  <w:lang w:val="en-CA"/>
                </w:rPr>
                <w:tab/>
              </w:r>
              <w:r w:rsidRPr="00DE0F0E">
                <w:rPr>
                  <w:noProof/>
                  <w:color w:val="000000" w:themeColor="text1"/>
                  <w:lang w:val="en-CA"/>
                </w:rPr>
                <w:tab/>
                <w:t>xS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][ 0 ]</w:t>
              </w:r>
            </w:ins>
          </w:p>
        </w:tc>
        <w:tc>
          <w:tcPr>
            <w:tcW w:w="1151" w:type="dxa"/>
          </w:tcPr>
          <w:p w14:paraId="14FB2D7E" w14:textId="77777777" w:rsidR="004F38F4" w:rsidRPr="00DE0F0E" w:rsidRDefault="004F38F4" w:rsidP="00D12DFD">
            <w:pPr>
              <w:pStyle w:val="tableheading"/>
              <w:keepNext w:val="0"/>
              <w:keepLines w:val="0"/>
              <w:spacing w:before="20" w:after="40"/>
              <w:jc w:val="center"/>
              <w:rPr>
                <w:ins w:id="675" w:author="Chris Rosewarne" w:date="2019-03-25T20:08:00Z"/>
                <w:b w:val="0"/>
                <w:noProof/>
                <w:color w:val="000000" w:themeColor="text1"/>
                <w:lang w:val="en-CA"/>
              </w:rPr>
            </w:pPr>
          </w:p>
        </w:tc>
      </w:tr>
      <w:tr w:rsidR="004F38F4" w:rsidRPr="00DE0F0E" w14:paraId="32A476A6" w14:textId="77777777" w:rsidTr="00D12DFD">
        <w:trPr>
          <w:gridAfter w:val="1"/>
          <w:wAfter w:w="10" w:type="dxa"/>
          <w:cantSplit/>
          <w:jc w:val="center"/>
          <w:ins w:id="676" w:author="Chris Rosewarne" w:date="2019-03-25T20:08:00Z"/>
        </w:trPr>
        <w:tc>
          <w:tcPr>
            <w:tcW w:w="7921" w:type="dxa"/>
          </w:tcPr>
          <w:p w14:paraId="23B50C8F" w14:textId="77777777" w:rsidR="004F38F4" w:rsidRPr="00DE0F0E" w:rsidRDefault="004F38F4" w:rsidP="00D12DFD">
            <w:pPr>
              <w:pStyle w:val="tablesyntax"/>
              <w:keepNext w:val="0"/>
              <w:keepLines w:val="0"/>
              <w:spacing w:before="20" w:after="40"/>
              <w:rPr>
                <w:ins w:id="677" w:author="Chris Rosewarne" w:date="2019-03-25T20:08:00Z"/>
                <w:rFonts w:eastAsia="SimSun"/>
                <w:noProof/>
                <w:color w:val="000000" w:themeColor="text1"/>
                <w:lang w:val="en-CA" w:eastAsia="zh-CN"/>
              </w:rPr>
            </w:pPr>
            <w:ins w:id="678" w:author="Chris Rosewarne" w:date="2019-03-25T20:08:00Z">
              <w:r w:rsidRPr="00DE0F0E">
                <w:rPr>
                  <w:noProof/>
                  <w:color w:val="000000" w:themeColor="text1"/>
                  <w:lang w:val="en-CA"/>
                </w:rPr>
                <w:tab/>
              </w:r>
              <w:r w:rsidRPr="00DE0F0E">
                <w:rPr>
                  <w:noProof/>
                  <w:color w:val="000000" w:themeColor="text1"/>
                  <w:lang w:val="en-CA"/>
                </w:rPr>
                <w:tab/>
                <w:t>yS = DiagScanOrder[ log2TbWidth − log2SbW ][ log2TbHeight − log2SbH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lastSubBlock ][ 1 ]</w:t>
              </w:r>
            </w:ins>
          </w:p>
        </w:tc>
        <w:tc>
          <w:tcPr>
            <w:tcW w:w="1151" w:type="dxa"/>
          </w:tcPr>
          <w:p w14:paraId="73AF9999" w14:textId="77777777" w:rsidR="004F38F4" w:rsidRPr="00DE0F0E" w:rsidRDefault="004F38F4" w:rsidP="00D12DFD">
            <w:pPr>
              <w:pStyle w:val="tableheading"/>
              <w:keepNext w:val="0"/>
              <w:keepLines w:val="0"/>
              <w:spacing w:before="20" w:after="40"/>
              <w:jc w:val="center"/>
              <w:rPr>
                <w:ins w:id="679" w:author="Chris Rosewarne" w:date="2019-03-25T20:08:00Z"/>
                <w:b w:val="0"/>
                <w:noProof/>
                <w:color w:val="000000" w:themeColor="text1"/>
                <w:lang w:val="en-CA"/>
              </w:rPr>
            </w:pPr>
          </w:p>
        </w:tc>
      </w:tr>
      <w:tr w:rsidR="004F38F4" w:rsidRPr="00DE0F0E" w14:paraId="69377A91" w14:textId="77777777" w:rsidTr="00D12DFD">
        <w:trPr>
          <w:gridAfter w:val="1"/>
          <w:wAfter w:w="10" w:type="dxa"/>
          <w:cantSplit/>
          <w:jc w:val="center"/>
          <w:ins w:id="680" w:author="Chris Rosewarne" w:date="2019-03-25T20:08:00Z"/>
        </w:trPr>
        <w:tc>
          <w:tcPr>
            <w:tcW w:w="7921" w:type="dxa"/>
          </w:tcPr>
          <w:p w14:paraId="6A687FB7" w14:textId="77777777" w:rsidR="004F38F4" w:rsidRPr="00DE0F0E" w:rsidRDefault="004F38F4" w:rsidP="00D12DFD">
            <w:pPr>
              <w:pStyle w:val="tablesyntax"/>
              <w:keepNext w:val="0"/>
              <w:keepLines w:val="0"/>
              <w:spacing w:before="20" w:after="40"/>
              <w:rPr>
                <w:ins w:id="681" w:author="Chris Rosewarne" w:date="2019-03-25T20:08:00Z"/>
                <w:rFonts w:eastAsia="SimSun"/>
                <w:noProof/>
                <w:color w:val="000000" w:themeColor="text1"/>
                <w:lang w:val="en-CA" w:eastAsia="zh-CN"/>
              </w:rPr>
            </w:pPr>
            <w:ins w:id="682" w:author="Chris Rosewarne" w:date="2019-03-25T20:08:00Z">
              <w:r w:rsidRPr="00DE0F0E">
                <w:rPr>
                  <w:bCs/>
                  <w:noProof/>
                  <w:color w:val="000000" w:themeColor="text1"/>
                  <w:lang w:val="en-CA"/>
                </w:rPr>
                <w:tab/>
              </w:r>
              <w:r w:rsidRPr="00DE0F0E">
                <w:rPr>
                  <w:bCs/>
                  <w:noProof/>
                  <w:color w:val="000000" w:themeColor="text1"/>
                  <w:lang w:val="en-CA"/>
                </w:rPr>
                <w:tab/>
                <w:t>inferSbDcSigCoeffFlag = 0</w:t>
              </w:r>
            </w:ins>
          </w:p>
        </w:tc>
        <w:tc>
          <w:tcPr>
            <w:tcW w:w="1151" w:type="dxa"/>
          </w:tcPr>
          <w:p w14:paraId="45F87F46" w14:textId="77777777" w:rsidR="004F38F4" w:rsidRPr="00DE0F0E" w:rsidRDefault="004F38F4" w:rsidP="00D12DFD">
            <w:pPr>
              <w:pStyle w:val="tableheading"/>
              <w:keepNext w:val="0"/>
              <w:keepLines w:val="0"/>
              <w:spacing w:before="20" w:after="40"/>
              <w:jc w:val="center"/>
              <w:rPr>
                <w:ins w:id="683" w:author="Chris Rosewarne" w:date="2019-03-25T20:08:00Z"/>
                <w:b w:val="0"/>
                <w:noProof/>
                <w:color w:val="000000" w:themeColor="text1"/>
                <w:lang w:val="en-CA"/>
              </w:rPr>
            </w:pPr>
          </w:p>
        </w:tc>
      </w:tr>
      <w:tr w:rsidR="004F38F4" w:rsidRPr="00DE0F0E" w14:paraId="4BD8C7C2" w14:textId="77777777" w:rsidTr="00D12DFD">
        <w:trPr>
          <w:gridAfter w:val="1"/>
          <w:wAfter w:w="10" w:type="dxa"/>
          <w:cantSplit/>
          <w:jc w:val="center"/>
          <w:ins w:id="684" w:author="Chris Rosewarne" w:date="2019-03-25T20:08:00Z"/>
        </w:trPr>
        <w:tc>
          <w:tcPr>
            <w:tcW w:w="7921" w:type="dxa"/>
          </w:tcPr>
          <w:p w14:paraId="1065FA39" w14:textId="77777777" w:rsidR="004F38F4" w:rsidRPr="00DE0F0E" w:rsidRDefault="004F38F4" w:rsidP="00D12DFD">
            <w:pPr>
              <w:pStyle w:val="tablesyntax"/>
              <w:keepNext w:val="0"/>
              <w:keepLines w:val="0"/>
              <w:spacing w:before="20" w:after="40"/>
              <w:rPr>
                <w:ins w:id="685" w:author="Chris Rosewarne" w:date="2019-03-25T20:08:00Z"/>
                <w:rFonts w:eastAsia="SimSun"/>
                <w:noProof/>
                <w:color w:val="000000" w:themeColor="text1"/>
                <w:lang w:val="en-CA" w:eastAsia="zh-CN"/>
              </w:rPr>
            </w:pPr>
            <w:ins w:id="686" w:author="Chris Rosewarne" w:date="2019-03-25T20:08:00Z">
              <w:r w:rsidRPr="00DE0F0E">
                <w:rPr>
                  <w:noProof/>
                  <w:color w:val="000000" w:themeColor="text1"/>
                  <w:lang w:val="en-CA"/>
                </w:rPr>
                <w:tab/>
              </w:r>
              <w:r w:rsidRPr="00DE0F0E">
                <w:rPr>
                  <w:noProof/>
                  <w:color w:val="000000" w:themeColor="text1"/>
                  <w:lang w:val="en-CA"/>
                </w:rPr>
                <w:tab/>
                <w:t>if( ( i &lt; lastSubBlock )  &amp;&amp;  ( i &gt; 0 ) ) {</w:t>
              </w:r>
            </w:ins>
          </w:p>
        </w:tc>
        <w:tc>
          <w:tcPr>
            <w:tcW w:w="1151" w:type="dxa"/>
          </w:tcPr>
          <w:p w14:paraId="333D259D" w14:textId="77777777" w:rsidR="004F38F4" w:rsidRPr="00DE0F0E" w:rsidRDefault="004F38F4" w:rsidP="00D12DFD">
            <w:pPr>
              <w:pStyle w:val="tableheading"/>
              <w:keepNext w:val="0"/>
              <w:keepLines w:val="0"/>
              <w:spacing w:before="20" w:after="40"/>
              <w:jc w:val="center"/>
              <w:rPr>
                <w:ins w:id="687" w:author="Chris Rosewarne" w:date="2019-03-25T20:08:00Z"/>
                <w:b w:val="0"/>
                <w:noProof/>
                <w:color w:val="000000" w:themeColor="text1"/>
                <w:lang w:val="en-CA"/>
              </w:rPr>
            </w:pPr>
          </w:p>
        </w:tc>
      </w:tr>
      <w:tr w:rsidR="004F38F4" w:rsidRPr="00DE0F0E" w14:paraId="73C20999" w14:textId="77777777" w:rsidTr="00D12DFD">
        <w:trPr>
          <w:gridAfter w:val="1"/>
          <w:wAfter w:w="10" w:type="dxa"/>
          <w:cantSplit/>
          <w:jc w:val="center"/>
          <w:ins w:id="688" w:author="Chris Rosewarne" w:date="2019-03-25T20:08:00Z"/>
        </w:trPr>
        <w:tc>
          <w:tcPr>
            <w:tcW w:w="7921" w:type="dxa"/>
          </w:tcPr>
          <w:p w14:paraId="56744181" w14:textId="77777777" w:rsidR="004F38F4" w:rsidRPr="00DE0F0E" w:rsidRDefault="004F38F4" w:rsidP="00D12DFD">
            <w:pPr>
              <w:pStyle w:val="tablesyntax"/>
              <w:keepNext w:val="0"/>
              <w:keepLines w:val="0"/>
              <w:spacing w:before="20" w:after="40"/>
              <w:rPr>
                <w:ins w:id="689" w:author="Chris Rosewarne" w:date="2019-03-25T20:08:00Z"/>
                <w:rFonts w:eastAsia="SimSun"/>
                <w:noProof/>
                <w:color w:val="000000" w:themeColor="text1"/>
                <w:lang w:val="en-CA" w:eastAsia="zh-CN"/>
              </w:rPr>
            </w:pPr>
            <w:ins w:id="690"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coded_sub_block_flag</w:t>
              </w:r>
              <w:r w:rsidRPr="00DE0F0E">
                <w:rPr>
                  <w:noProof/>
                  <w:color w:val="000000" w:themeColor="text1"/>
                  <w:lang w:val="en-CA"/>
                </w:rPr>
                <w:t>[ xS ][ yS ]</w:t>
              </w:r>
            </w:ins>
          </w:p>
        </w:tc>
        <w:tc>
          <w:tcPr>
            <w:tcW w:w="1151" w:type="dxa"/>
          </w:tcPr>
          <w:p w14:paraId="4501DE82" w14:textId="77777777" w:rsidR="004F38F4" w:rsidRPr="00DE0F0E" w:rsidRDefault="004F38F4" w:rsidP="00D12DFD">
            <w:pPr>
              <w:pStyle w:val="tableheading"/>
              <w:keepNext w:val="0"/>
              <w:keepLines w:val="0"/>
              <w:spacing w:before="20" w:after="40"/>
              <w:jc w:val="center"/>
              <w:rPr>
                <w:ins w:id="691" w:author="Chris Rosewarne" w:date="2019-03-25T20:08:00Z"/>
                <w:b w:val="0"/>
                <w:noProof/>
                <w:color w:val="000000" w:themeColor="text1"/>
                <w:lang w:val="en-CA"/>
              </w:rPr>
            </w:pPr>
            <w:ins w:id="692" w:author="Chris Rosewarne" w:date="2019-03-25T20:08:00Z">
              <w:r w:rsidRPr="00DE0F0E">
                <w:rPr>
                  <w:b w:val="0"/>
                  <w:noProof/>
                  <w:color w:val="000000" w:themeColor="text1"/>
                  <w:lang w:val="en-CA"/>
                </w:rPr>
                <w:t>ae(v)</w:t>
              </w:r>
            </w:ins>
          </w:p>
        </w:tc>
      </w:tr>
      <w:tr w:rsidR="004F38F4" w:rsidRPr="00DE0F0E" w14:paraId="5FF43258" w14:textId="77777777" w:rsidTr="00D12DFD">
        <w:trPr>
          <w:gridAfter w:val="1"/>
          <w:wAfter w:w="10" w:type="dxa"/>
          <w:cantSplit/>
          <w:jc w:val="center"/>
          <w:ins w:id="693" w:author="Chris Rosewarne" w:date="2019-03-25T20:08:00Z"/>
        </w:trPr>
        <w:tc>
          <w:tcPr>
            <w:tcW w:w="7921" w:type="dxa"/>
          </w:tcPr>
          <w:p w14:paraId="75F733C1" w14:textId="77777777" w:rsidR="004F38F4" w:rsidRPr="00DE0F0E" w:rsidRDefault="004F38F4" w:rsidP="00D12DFD">
            <w:pPr>
              <w:pStyle w:val="tablesyntax"/>
              <w:keepNext w:val="0"/>
              <w:keepLines w:val="0"/>
              <w:spacing w:before="20" w:after="40"/>
              <w:rPr>
                <w:ins w:id="694" w:author="Chris Rosewarne" w:date="2019-03-25T20:08:00Z"/>
                <w:rFonts w:eastAsia="SimSun"/>
                <w:noProof/>
                <w:color w:val="000000" w:themeColor="text1"/>
                <w:lang w:val="en-CA" w:eastAsia="zh-CN"/>
              </w:rPr>
            </w:pPr>
            <w:ins w:id="695"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Cs/>
                  <w:noProof/>
                  <w:color w:val="000000" w:themeColor="text1"/>
                  <w:lang w:val="en-CA"/>
                </w:rPr>
                <w:t>inferSbDcSigCoeffFlag = 1</w:t>
              </w:r>
            </w:ins>
          </w:p>
        </w:tc>
        <w:tc>
          <w:tcPr>
            <w:tcW w:w="1151" w:type="dxa"/>
          </w:tcPr>
          <w:p w14:paraId="27897903" w14:textId="77777777" w:rsidR="004F38F4" w:rsidRPr="00DE0F0E" w:rsidRDefault="004F38F4" w:rsidP="00D12DFD">
            <w:pPr>
              <w:pStyle w:val="tableheading"/>
              <w:keepNext w:val="0"/>
              <w:keepLines w:val="0"/>
              <w:spacing w:before="20" w:after="40"/>
              <w:jc w:val="center"/>
              <w:rPr>
                <w:ins w:id="696" w:author="Chris Rosewarne" w:date="2019-03-25T20:08:00Z"/>
                <w:b w:val="0"/>
                <w:noProof/>
                <w:color w:val="000000" w:themeColor="text1"/>
                <w:lang w:val="en-CA"/>
              </w:rPr>
            </w:pPr>
          </w:p>
        </w:tc>
      </w:tr>
      <w:tr w:rsidR="004F38F4" w:rsidRPr="00DE0F0E" w14:paraId="5A9D4B12" w14:textId="77777777" w:rsidTr="00D12DFD">
        <w:trPr>
          <w:gridAfter w:val="1"/>
          <w:wAfter w:w="10" w:type="dxa"/>
          <w:cantSplit/>
          <w:jc w:val="center"/>
          <w:ins w:id="697" w:author="Chris Rosewarne" w:date="2019-03-25T20:08:00Z"/>
        </w:trPr>
        <w:tc>
          <w:tcPr>
            <w:tcW w:w="7921" w:type="dxa"/>
          </w:tcPr>
          <w:p w14:paraId="363C3409" w14:textId="77777777" w:rsidR="004F38F4" w:rsidRPr="00DE0F0E" w:rsidRDefault="004F38F4" w:rsidP="00D12DFD">
            <w:pPr>
              <w:pStyle w:val="tablesyntax"/>
              <w:keepNext w:val="0"/>
              <w:keepLines w:val="0"/>
              <w:spacing w:before="20" w:after="40"/>
              <w:rPr>
                <w:ins w:id="698" w:author="Chris Rosewarne" w:date="2019-03-25T20:08:00Z"/>
                <w:rFonts w:eastAsia="SimSun"/>
                <w:noProof/>
                <w:color w:val="000000" w:themeColor="text1"/>
                <w:lang w:val="en-CA" w:eastAsia="zh-CN"/>
              </w:rPr>
            </w:pPr>
            <w:ins w:id="699" w:author="Chris Rosewarne" w:date="2019-03-25T20:08:00Z">
              <w:r w:rsidRPr="00DE0F0E">
                <w:rPr>
                  <w:noProof/>
                  <w:color w:val="000000" w:themeColor="text1"/>
                  <w:lang w:val="en-CA"/>
                </w:rPr>
                <w:tab/>
              </w:r>
              <w:r w:rsidRPr="00DE0F0E">
                <w:rPr>
                  <w:noProof/>
                  <w:color w:val="000000" w:themeColor="text1"/>
                  <w:lang w:val="en-CA"/>
                </w:rPr>
                <w:tab/>
                <w:t>}</w:t>
              </w:r>
            </w:ins>
          </w:p>
        </w:tc>
        <w:tc>
          <w:tcPr>
            <w:tcW w:w="1151" w:type="dxa"/>
          </w:tcPr>
          <w:p w14:paraId="3EA4FD7C" w14:textId="77777777" w:rsidR="004F38F4" w:rsidRPr="00DE0F0E" w:rsidRDefault="004F38F4" w:rsidP="00D12DFD">
            <w:pPr>
              <w:pStyle w:val="tableheading"/>
              <w:keepNext w:val="0"/>
              <w:keepLines w:val="0"/>
              <w:spacing w:before="20" w:after="40"/>
              <w:jc w:val="center"/>
              <w:rPr>
                <w:ins w:id="700" w:author="Chris Rosewarne" w:date="2019-03-25T20:08:00Z"/>
                <w:b w:val="0"/>
                <w:noProof/>
                <w:color w:val="000000" w:themeColor="text1"/>
                <w:lang w:val="en-CA"/>
              </w:rPr>
            </w:pPr>
          </w:p>
        </w:tc>
      </w:tr>
      <w:tr w:rsidR="004F38F4" w:rsidRPr="00DE0F0E" w14:paraId="6808B85C" w14:textId="77777777" w:rsidTr="00D12DFD">
        <w:trPr>
          <w:gridAfter w:val="1"/>
          <w:wAfter w:w="10" w:type="dxa"/>
          <w:cantSplit/>
          <w:jc w:val="center"/>
          <w:ins w:id="701" w:author="Chris Rosewarne" w:date="2019-03-25T20:08:00Z"/>
        </w:trPr>
        <w:tc>
          <w:tcPr>
            <w:tcW w:w="7921" w:type="dxa"/>
          </w:tcPr>
          <w:p w14:paraId="5F55E740" w14:textId="77777777" w:rsidR="004F38F4" w:rsidRPr="00DE0F0E" w:rsidRDefault="004F38F4" w:rsidP="00D12DFD">
            <w:pPr>
              <w:pStyle w:val="tablesyntax"/>
              <w:keepNext w:val="0"/>
              <w:keepLines w:val="0"/>
              <w:spacing w:before="20" w:after="40"/>
              <w:rPr>
                <w:ins w:id="702" w:author="Chris Rosewarne" w:date="2019-03-25T20:08:00Z"/>
                <w:noProof/>
                <w:color w:val="000000" w:themeColor="text1"/>
                <w:lang w:val="en-CA"/>
              </w:rPr>
            </w:pPr>
            <w:ins w:id="703" w:author="Chris Rosewarne" w:date="2019-03-25T20:08:00Z">
              <w:r w:rsidRPr="00DE0F0E">
                <w:rPr>
                  <w:noProof/>
                  <w:color w:val="000000" w:themeColor="text1"/>
                  <w:lang w:val="en-CA"/>
                </w:rPr>
                <w:tab/>
              </w:r>
              <w:r w:rsidRPr="00DE0F0E">
                <w:rPr>
                  <w:noProof/>
                  <w:color w:val="000000" w:themeColor="text1"/>
                  <w:lang w:val="en-CA"/>
                </w:rPr>
                <w:tab/>
                <w:t>firstSigScanPosSb = numSbCoeff</w:t>
              </w:r>
            </w:ins>
          </w:p>
        </w:tc>
        <w:tc>
          <w:tcPr>
            <w:tcW w:w="1151" w:type="dxa"/>
          </w:tcPr>
          <w:p w14:paraId="7D9569CC" w14:textId="77777777" w:rsidR="004F38F4" w:rsidRPr="00DE0F0E" w:rsidRDefault="004F38F4" w:rsidP="00D12DFD">
            <w:pPr>
              <w:pStyle w:val="tableheading"/>
              <w:keepNext w:val="0"/>
              <w:keepLines w:val="0"/>
              <w:spacing w:before="20" w:after="40"/>
              <w:jc w:val="center"/>
              <w:rPr>
                <w:ins w:id="704" w:author="Chris Rosewarne" w:date="2019-03-25T20:08:00Z"/>
                <w:b w:val="0"/>
                <w:noProof/>
                <w:color w:val="000000" w:themeColor="text1"/>
                <w:lang w:val="en-CA"/>
              </w:rPr>
            </w:pPr>
          </w:p>
        </w:tc>
      </w:tr>
      <w:tr w:rsidR="004F38F4" w:rsidRPr="00DE0F0E" w14:paraId="20F21CE5" w14:textId="77777777" w:rsidTr="00D12DFD">
        <w:trPr>
          <w:gridAfter w:val="1"/>
          <w:wAfter w:w="10" w:type="dxa"/>
          <w:cantSplit/>
          <w:jc w:val="center"/>
          <w:ins w:id="705" w:author="Chris Rosewarne" w:date="2019-03-25T20:08:00Z"/>
        </w:trPr>
        <w:tc>
          <w:tcPr>
            <w:tcW w:w="7921" w:type="dxa"/>
          </w:tcPr>
          <w:p w14:paraId="31958800" w14:textId="77777777" w:rsidR="004F38F4" w:rsidRPr="00DE0F0E" w:rsidRDefault="004F38F4" w:rsidP="00D12DFD">
            <w:pPr>
              <w:pStyle w:val="tablesyntax"/>
              <w:keepNext w:val="0"/>
              <w:keepLines w:val="0"/>
              <w:spacing w:before="20" w:after="40"/>
              <w:rPr>
                <w:ins w:id="706" w:author="Chris Rosewarne" w:date="2019-03-25T20:08:00Z"/>
                <w:noProof/>
                <w:color w:val="000000" w:themeColor="text1"/>
                <w:lang w:val="en-CA"/>
              </w:rPr>
            </w:pPr>
            <w:ins w:id="707" w:author="Chris Rosewarne" w:date="2019-03-25T20:08:00Z">
              <w:r w:rsidRPr="00DE0F0E">
                <w:rPr>
                  <w:noProof/>
                  <w:color w:val="000000" w:themeColor="text1"/>
                  <w:lang w:val="en-CA"/>
                </w:rPr>
                <w:tab/>
              </w:r>
              <w:r w:rsidRPr="00DE0F0E">
                <w:rPr>
                  <w:noProof/>
                  <w:color w:val="000000" w:themeColor="text1"/>
                  <w:lang w:val="en-CA"/>
                </w:rPr>
                <w:tab/>
                <w:t>lastSigScanPosSb = −1</w:t>
              </w:r>
            </w:ins>
          </w:p>
        </w:tc>
        <w:tc>
          <w:tcPr>
            <w:tcW w:w="1151" w:type="dxa"/>
          </w:tcPr>
          <w:p w14:paraId="508F3507" w14:textId="77777777" w:rsidR="004F38F4" w:rsidRPr="00DE0F0E" w:rsidRDefault="004F38F4" w:rsidP="00D12DFD">
            <w:pPr>
              <w:pStyle w:val="tableheading"/>
              <w:keepNext w:val="0"/>
              <w:keepLines w:val="0"/>
              <w:spacing w:before="20" w:after="40"/>
              <w:jc w:val="center"/>
              <w:rPr>
                <w:ins w:id="708" w:author="Chris Rosewarne" w:date="2019-03-25T20:08:00Z"/>
                <w:b w:val="0"/>
                <w:noProof/>
                <w:color w:val="000000" w:themeColor="text1"/>
                <w:lang w:val="en-CA"/>
              </w:rPr>
            </w:pPr>
          </w:p>
        </w:tc>
      </w:tr>
      <w:tr w:rsidR="004F38F4" w:rsidRPr="00DE0F0E" w14:paraId="69B6B421" w14:textId="77777777" w:rsidTr="00D12DFD">
        <w:trPr>
          <w:gridAfter w:val="1"/>
          <w:wAfter w:w="10" w:type="dxa"/>
          <w:cantSplit/>
          <w:jc w:val="center"/>
          <w:ins w:id="709" w:author="Chris Rosewarne" w:date="2019-03-25T20:08:00Z"/>
        </w:trPr>
        <w:tc>
          <w:tcPr>
            <w:tcW w:w="7921" w:type="dxa"/>
          </w:tcPr>
          <w:p w14:paraId="034B3E62" w14:textId="77777777" w:rsidR="004F38F4" w:rsidRPr="00DE0F0E" w:rsidRDefault="004F38F4" w:rsidP="00D12DFD">
            <w:pPr>
              <w:pStyle w:val="tablesyntax"/>
              <w:keepNext w:val="0"/>
              <w:keepLines w:val="0"/>
              <w:spacing w:before="20" w:after="40"/>
              <w:rPr>
                <w:ins w:id="710" w:author="Chris Rosewarne" w:date="2019-03-25T20:08:00Z"/>
                <w:noProof/>
                <w:color w:val="000000" w:themeColor="text1"/>
                <w:lang w:val="en-CA"/>
              </w:rPr>
            </w:pPr>
            <w:ins w:id="711" w:author="Chris Rosewarne" w:date="2019-03-25T20:08:00Z">
              <w:r w:rsidRPr="00DE0F0E">
                <w:rPr>
                  <w:noProof/>
                  <w:color w:val="000000" w:themeColor="text1"/>
                  <w:lang w:val="en-CA"/>
                </w:rPr>
                <w:tab/>
              </w:r>
              <w:r w:rsidRPr="00DE0F0E">
                <w:rPr>
                  <w:noProof/>
                  <w:color w:val="000000" w:themeColor="text1"/>
                  <w:lang w:val="en-CA"/>
                </w:rPr>
                <w:tab/>
                <w:t xml:space="preserve">remBinsPass1 = ( ( log2SbW + log2SbH ) &lt; 4 ? </w:t>
              </w:r>
              <w:r>
                <w:rPr>
                  <w:noProof/>
                  <w:color w:val="000000" w:themeColor="text1"/>
                  <w:lang w:val="en-CA"/>
                </w:rPr>
                <w:t>8</w:t>
              </w:r>
              <w:r w:rsidRPr="00DE0F0E">
                <w:rPr>
                  <w:noProof/>
                  <w:color w:val="000000" w:themeColor="text1"/>
                  <w:lang w:val="en-CA"/>
                </w:rPr>
                <w:t xml:space="preserve"> : </w:t>
              </w:r>
              <w:r>
                <w:rPr>
                  <w:noProof/>
                  <w:color w:val="000000" w:themeColor="text1"/>
                  <w:lang w:val="en-CA"/>
                </w:rPr>
                <w:t>32</w:t>
              </w:r>
              <w:r w:rsidRPr="00DE0F0E">
                <w:rPr>
                  <w:noProof/>
                  <w:color w:val="000000" w:themeColor="text1"/>
                  <w:lang w:val="en-CA"/>
                </w:rPr>
                <w:t xml:space="preserve"> )</w:t>
              </w:r>
            </w:ins>
          </w:p>
        </w:tc>
        <w:tc>
          <w:tcPr>
            <w:tcW w:w="1151" w:type="dxa"/>
          </w:tcPr>
          <w:p w14:paraId="78A4EA20" w14:textId="77777777" w:rsidR="004F38F4" w:rsidRPr="00DE0F0E" w:rsidRDefault="004F38F4" w:rsidP="00D12DFD">
            <w:pPr>
              <w:pStyle w:val="tableheading"/>
              <w:keepNext w:val="0"/>
              <w:keepLines w:val="0"/>
              <w:spacing w:before="20" w:after="40"/>
              <w:jc w:val="center"/>
              <w:rPr>
                <w:ins w:id="712" w:author="Chris Rosewarne" w:date="2019-03-25T20:08:00Z"/>
                <w:b w:val="0"/>
                <w:noProof/>
                <w:color w:val="000000" w:themeColor="text1"/>
                <w:lang w:val="en-CA"/>
              </w:rPr>
            </w:pPr>
          </w:p>
        </w:tc>
      </w:tr>
      <w:tr w:rsidR="004F38F4" w:rsidRPr="00DE0F0E" w14:paraId="0EC0D185" w14:textId="77777777" w:rsidTr="00D12DFD">
        <w:trPr>
          <w:gridAfter w:val="1"/>
          <w:wAfter w:w="10" w:type="dxa"/>
          <w:cantSplit/>
          <w:jc w:val="center"/>
          <w:ins w:id="713" w:author="Chris Rosewarne" w:date="2019-03-25T20:08:00Z"/>
        </w:trPr>
        <w:tc>
          <w:tcPr>
            <w:tcW w:w="7921" w:type="dxa"/>
          </w:tcPr>
          <w:p w14:paraId="21293320" w14:textId="77777777" w:rsidR="004F38F4" w:rsidRPr="00DE0F0E" w:rsidRDefault="004F38F4" w:rsidP="00D12DFD">
            <w:pPr>
              <w:pStyle w:val="tablesyntax"/>
              <w:keepNext w:val="0"/>
              <w:keepLines w:val="0"/>
              <w:spacing w:before="20" w:after="40"/>
              <w:rPr>
                <w:ins w:id="714" w:author="Chris Rosewarne" w:date="2019-03-25T20:08:00Z"/>
                <w:noProof/>
                <w:color w:val="000000" w:themeColor="text1"/>
                <w:lang w:val="en-CA"/>
              </w:rPr>
            </w:pPr>
            <w:ins w:id="715" w:author="Chris Rosewarne" w:date="2019-03-25T20:08:00Z">
              <w:r w:rsidRPr="00DE0F0E">
                <w:rPr>
                  <w:noProof/>
                  <w:color w:val="000000" w:themeColor="text1"/>
                  <w:lang w:val="en-CA"/>
                </w:rPr>
                <w:tab/>
              </w:r>
              <w:r w:rsidRPr="00DE0F0E">
                <w:rPr>
                  <w:noProof/>
                  <w:color w:val="000000" w:themeColor="text1"/>
                  <w:lang w:val="en-CA"/>
                </w:rPr>
                <w:tab/>
                <w:t>firstPosMode0 = ( i  = =  lastSubBlock  ? lastScanPos : numSbCoeff − 1 )</w:t>
              </w:r>
            </w:ins>
          </w:p>
        </w:tc>
        <w:tc>
          <w:tcPr>
            <w:tcW w:w="1151" w:type="dxa"/>
          </w:tcPr>
          <w:p w14:paraId="449B23FF" w14:textId="77777777" w:rsidR="004F38F4" w:rsidRPr="00DE0F0E" w:rsidRDefault="004F38F4" w:rsidP="00D12DFD">
            <w:pPr>
              <w:pStyle w:val="tableheading"/>
              <w:keepNext w:val="0"/>
              <w:keepLines w:val="0"/>
              <w:spacing w:before="20" w:after="40"/>
              <w:jc w:val="center"/>
              <w:rPr>
                <w:ins w:id="716" w:author="Chris Rosewarne" w:date="2019-03-25T20:08:00Z"/>
                <w:b w:val="0"/>
                <w:noProof/>
                <w:color w:val="000000" w:themeColor="text1"/>
                <w:lang w:val="en-CA"/>
              </w:rPr>
            </w:pPr>
          </w:p>
        </w:tc>
      </w:tr>
      <w:tr w:rsidR="004F38F4" w:rsidRPr="00DE0F0E" w14:paraId="17486C28" w14:textId="77777777" w:rsidTr="00D12DFD">
        <w:trPr>
          <w:gridAfter w:val="1"/>
          <w:wAfter w:w="10" w:type="dxa"/>
          <w:cantSplit/>
          <w:jc w:val="center"/>
          <w:ins w:id="717" w:author="Chris Rosewarne" w:date="2019-03-25T20:08:00Z"/>
        </w:trPr>
        <w:tc>
          <w:tcPr>
            <w:tcW w:w="7921" w:type="dxa"/>
          </w:tcPr>
          <w:p w14:paraId="163293AA" w14:textId="77777777" w:rsidR="004F38F4" w:rsidRPr="00DE0F0E" w:rsidRDefault="004F38F4" w:rsidP="00D12DFD">
            <w:pPr>
              <w:pStyle w:val="tablesyntax"/>
              <w:keepNext w:val="0"/>
              <w:keepLines w:val="0"/>
              <w:spacing w:before="20" w:after="40"/>
              <w:rPr>
                <w:ins w:id="718" w:author="Chris Rosewarne" w:date="2019-03-25T20:08:00Z"/>
                <w:noProof/>
                <w:color w:val="000000" w:themeColor="text1"/>
                <w:lang w:val="en-CA"/>
              </w:rPr>
            </w:pPr>
            <w:ins w:id="719" w:author="Chris Rosewarne" w:date="2019-03-25T20:08:00Z">
              <w:r w:rsidRPr="00DE0F0E">
                <w:rPr>
                  <w:noProof/>
                  <w:color w:val="000000" w:themeColor="text1"/>
                  <w:lang w:val="en-CA"/>
                </w:rPr>
                <w:tab/>
              </w:r>
              <w:r w:rsidRPr="00DE0F0E">
                <w:rPr>
                  <w:noProof/>
                  <w:color w:val="000000" w:themeColor="text1"/>
                  <w:lang w:val="en-CA"/>
                </w:rPr>
                <w:tab/>
                <w:t>firstPosMode1 = −1</w:t>
              </w:r>
            </w:ins>
          </w:p>
        </w:tc>
        <w:tc>
          <w:tcPr>
            <w:tcW w:w="1151" w:type="dxa"/>
          </w:tcPr>
          <w:p w14:paraId="2D57AB03" w14:textId="77777777" w:rsidR="004F38F4" w:rsidRPr="00DE0F0E" w:rsidRDefault="004F38F4" w:rsidP="00D12DFD">
            <w:pPr>
              <w:pStyle w:val="tableheading"/>
              <w:keepNext w:val="0"/>
              <w:keepLines w:val="0"/>
              <w:spacing w:before="20" w:after="40"/>
              <w:jc w:val="center"/>
              <w:rPr>
                <w:ins w:id="720" w:author="Chris Rosewarne" w:date="2019-03-25T20:08:00Z"/>
                <w:b w:val="0"/>
                <w:noProof/>
                <w:color w:val="000000" w:themeColor="text1"/>
                <w:lang w:val="en-CA"/>
              </w:rPr>
            </w:pPr>
          </w:p>
        </w:tc>
      </w:tr>
      <w:tr w:rsidR="004F38F4" w:rsidRPr="00DE0F0E" w14:paraId="05F837DC" w14:textId="77777777" w:rsidTr="00D12DFD">
        <w:trPr>
          <w:gridAfter w:val="1"/>
          <w:wAfter w:w="10" w:type="dxa"/>
          <w:cantSplit/>
          <w:jc w:val="center"/>
          <w:ins w:id="721" w:author="Chris Rosewarne" w:date="2019-03-25T20:08:00Z"/>
        </w:trPr>
        <w:tc>
          <w:tcPr>
            <w:tcW w:w="7921" w:type="dxa"/>
          </w:tcPr>
          <w:p w14:paraId="5069FABE" w14:textId="77777777" w:rsidR="004F38F4" w:rsidRPr="00DE0F0E" w:rsidRDefault="004F38F4" w:rsidP="00D12DFD">
            <w:pPr>
              <w:pStyle w:val="tablesyntax"/>
              <w:keepNext w:val="0"/>
              <w:keepLines w:val="0"/>
              <w:spacing w:before="20" w:after="40"/>
              <w:rPr>
                <w:ins w:id="722" w:author="Chris Rosewarne" w:date="2019-03-25T20:08:00Z"/>
                <w:rFonts w:eastAsia="SimSun"/>
                <w:noProof/>
                <w:color w:val="000000" w:themeColor="text1"/>
                <w:lang w:val="en-CA" w:eastAsia="zh-CN"/>
              </w:rPr>
            </w:pPr>
            <w:ins w:id="723" w:author="Chris Rosewarne" w:date="2019-03-25T20:08:00Z">
              <w:r w:rsidRPr="00DE0F0E">
                <w:rPr>
                  <w:noProof/>
                  <w:color w:val="000000" w:themeColor="text1"/>
                  <w:lang w:val="en-CA"/>
                </w:rPr>
                <w:tab/>
              </w:r>
              <w:r w:rsidRPr="00DE0F0E">
                <w:rPr>
                  <w:noProof/>
                  <w:color w:val="000000" w:themeColor="text1"/>
                  <w:lang w:val="en-CA"/>
                </w:rPr>
                <w:tab/>
                <w:t xml:space="preserve">for( n = firstPosMode0; n  &gt;=  0  &amp;&amp;  remBinsPass1 &gt;= </w:t>
              </w:r>
              <w:r>
                <w:rPr>
                  <w:noProof/>
                  <w:color w:val="000000" w:themeColor="text1"/>
                  <w:lang w:val="en-CA"/>
                </w:rPr>
                <w:t>4</w:t>
              </w:r>
              <w:r w:rsidRPr="00DE0F0E">
                <w:rPr>
                  <w:noProof/>
                  <w:color w:val="000000" w:themeColor="text1"/>
                  <w:lang w:val="en-CA"/>
                </w:rPr>
                <w:t>; n− − )  {</w:t>
              </w:r>
            </w:ins>
          </w:p>
        </w:tc>
        <w:tc>
          <w:tcPr>
            <w:tcW w:w="1151" w:type="dxa"/>
          </w:tcPr>
          <w:p w14:paraId="0CC53E6B" w14:textId="77777777" w:rsidR="004F38F4" w:rsidRPr="00DE0F0E" w:rsidRDefault="004F38F4" w:rsidP="00D12DFD">
            <w:pPr>
              <w:pStyle w:val="tableheading"/>
              <w:keepNext w:val="0"/>
              <w:keepLines w:val="0"/>
              <w:spacing w:before="20" w:after="40"/>
              <w:jc w:val="center"/>
              <w:rPr>
                <w:ins w:id="724" w:author="Chris Rosewarne" w:date="2019-03-25T20:08:00Z"/>
                <w:b w:val="0"/>
                <w:noProof/>
                <w:color w:val="000000" w:themeColor="text1"/>
                <w:lang w:val="en-CA"/>
              </w:rPr>
            </w:pPr>
          </w:p>
        </w:tc>
      </w:tr>
      <w:tr w:rsidR="004F38F4" w:rsidRPr="00DE0F0E" w14:paraId="757B32F3" w14:textId="77777777" w:rsidTr="00D12DFD">
        <w:trPr>
          <w:gridAfter w:val="1"/>
          <w:wAfter w:w="10" w:type="dxa"/>
          <w:cantSplit/>
          <w:jc w:val="center"/>
          <w:ins w:id="725" w:author="Chris Rosewarne" w:date="2019-03-25T20:08:00Z"/>
        </w:trPr>
        <w:tc>
          <w:tcPr>
            <w:tcW w:w="7921" w:type="dxa"/>
          </w:tcPr>
          <w:p w14:paraId="1E83B41D" w14:textId="77777777" w:rsidR="004F38F4" w:rsidRPr="00DE0F0E" w:rsidRDefault="004F38F4" w:rsidP="00D12DFD">
            <w:pPr>
              <w:pStyle w:val="tablesyntax"/>
              <w:keepNext w:val="0"/>
              <w:keepLines w:val="0"/>
              <w:spacing w:before="20" w:after="40"/>
              <w:rPr>
                <w:ins w:id="726" w:author="Chris Rosewarne" w:date="2019-03-25T20:08:00Z"/>
                <w:rFonts w:eastAsia="SimSun"/>
                <w:noProof/>
                <w:color w:val="000000" w:themeColor="text1"/>
                <w:lang w:val="en-CA" w:eastAsia="zh-CN"/>
              </w:rPr>
            </w:pPr>
            <w:ins w:id="727"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ins>
          </w:p>
        </w:tc>
        <w:tc>
          <w:tcPr>
            <w:tcW w:w="1151" w:type="dxa"/>
          </w:tcPr>
          <w:p w14:paraId="3DA1710F" w14:textId="77777777" w:rsidR="004F38F4" w:rsidRPr="00DE0F0E" w:rsidRDefault="004F38F4" w:rsidP="00D12DFD">
            <w:pPr>
              <w:pStyle w:val="tableheading"/>
              <w:keepNext w:val="0"/>
              <w:keepLines w:val="0"/>
              <w:spacing w:before="20" w:after="40"/>
              <w:jc w:val="center"/>
              <w:rPr>
                <w:ins w:id="728" w:author="Chris Rosewarne" w:date="2019-03-25T20:08:00Z"/>
                <w:b w:val="0"/>
                <w:noProof/>
                <w:color w:val="000000" w:themeColor="text1"/>
                <w:lang w:val="en-CA"/>
              </w:rPr>
            </w:pPr>
          </w:p>
        </w:tc>
      </w:tr>
      <w:tr w:rsidR="004F38F4" w:rsidRPr="00DE0F0E" w14:paraId="0BE09D30" w14:textId="77777777" w:rsidTr="00D12DFD">
        <w:trPr>
          <w:gridAfter w:val="1"/>
          <w:wAfter w:w="10" w:type="dxa"/>
          <w:cantSplit/>
          <w:jc w:val="center"/>
          <w:ins w:id="729" w:author="Chris Rosewarne" w:date="2019-03-25T20:08:00Z"/>
        </w:trPr>
        <w:tc>
          <w:tcPr>
            <w:tcW w:w="7921" w:type="dxa"/>
          </w:tcPr>
          <w:p w14:paraId="125E80B4" w14:textId="77777777" w:rsidR="004F38F4" w:rsidRPr="00DE0F0E" w:rsidRDefault="004F38F4" w:rsidP="00D12DFD">
            <w:pPr>
              <w:pStyle w:val="tablesyntax"/>
              <w:keepNext w:val="0"/>
              <w:keepLines w:val="0"/>
              <w:spacing w:before="20" w:after="40"/>
              <w:rPr>
                <w:ins w:id="730" w:author="Chris Rosewarne" w:date="2019-03-25T20:08:00Z"/>
                <w:rFonts w:eastAsia="SimSun"/>
                <w:noProof/>
                <w:color w:val="000000" w:themeColor="text1"/>
                <w:lang w:val="en-CA" w:eastAsia="zh-CN"/>
              </w:rPr>
            </w:pPr>
            <w:ins w:id="731"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ins>
          </w:p>
        </w:tc>
        <w:tc>
          <w:tcPr>
            <w:tcW w:w="1151" w:type="dxa"/>
          </w:tcPr>
          <w:p w14:paraId="4E7C2692" w14:textId="77777777" w:rsidR="004F38F4" w:rsidRPr="00DE0F0E" w:rsidRDefault="004F38F4" w:rsidP="00D12DFD">
            <w:pPr>
              <w:pStyle w:val="tableheading"/>
              <w:keepNext w:val="0"/>
              <w:keepLines w:val="0"/>
              <w:spacing w:before="20" w:after="40"/>
              <w:jc w:val="center"/>
              <w:rPr>
                <w:ins w:id="732" w:author="Chris Rosewarne" w:date="2019-03-25T20:08:00Z"/>
                <w:b w:val="0"/>
                <w:noProof/>
                <w:color w:val="000000" w:themeColor="text1"/>
                <w:lang w:val="en-CA"/>
              </w:rPr>
            </w:pPr>
          </w:p>
        </w:tc>
      </w:tr>
      <w:tr w:rsidR="004F38F4" w:rsidRPr="00DE0F0E" w14:paraId="57BB96F1" w14:textId="77777777" w:rsidTr="00D12DFD">
        <w:trPr>
          <w:gridAfter w:val="1"/>
          <w:wAfter w:w="10" w:type="dxa"/>
          <w:cantSplit/>
          <w:jc w:val="center"/>
          <w:ins w:id="733" w:author="Chris Rosewarne" w:date="2019-03-25T20:08:00Z"/>
        </w:trPr>
        <w:tc>
          <w:tcPr>
            <w:tcW w:w="7921" w:type="dxa"/>
          </w:tcPr>
          <w:p w14:paraId="42FAEE5D" w14:textId="77777777" w:rsidR="004F38F4" w:rsidRPr="00DE0F0E" w:rsidRDefault="004F38F4" w:rsidP="00D12DFD">
            <w:pPr>
              <w:pStyle w:val="tablesyntax"/>
              <w:keepNext w:val="0"/>
              <w:keepLines w:val="0"/>
              <w:spacing w:before="20" w:after="40"/>
              <w:rPr>
                <w:ins w:id="734" w:author="Chris Rosewarne" w:date="2019-03-25T20:08:00Z"/>
                <w:rFonts w:eastAsia="SimSun"/>
                <w:noProof/>
                <w:color w:val="000000" w:themeColor="text1"/>
                <w:lang w:val="en-CA" w:eastAsia="zh-CN"/>
              </w:rPr>
            </w:pPr>
            <w:ins w:id="735"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coded_sub_block_flag[ xS ][ yS ]  &amp;&amp;  ( n &gt; 0  | |  !</w:t>
              </w:r>
              <w:r w:rsidRPr="00DE0F0E">
                <w:rPr>
                  <w:bCs/>
                  <w:noProof/>
                  <w:color w:val="000000" w:themeColor="text1"/>
                  <w:lang w:val="en-CA"/>
                </w:rPr>
                <w:t xml:space="preserve">inferSbDcSigCoeffFlag </w:t>
              </w:r>
              <w:r w:rsidRPr="00DE0F0E">
                <w:rPr>
                  <w:noProof/>
                  <w:color w:val="000000" w:themeColor="text1"/>
                  <w:lang w:val="en-CA"/>
                </w:rPr>
                <w:t>)</w:t>
              </w:r>
              <w:r>
                <w:rPr>
                  <w:noProof/>
                  <w:color w:val="000000" w:themeColor="text1"/>
                  <w:lang w:val="en-CA"/>
                </w:rPr>
                <w:t xml:space="preserve">  &amp;&amp;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FF3DE5">
                <w:rPr>
                  <w:noProof/>
                  <w:color w:val="000000" w:themeColor="text1"/>
                  <w:lang w:val="en-CA"/>
                </w:rPr>
                <w:t>(</w:t>
              </w:r>
              <w:r>
                <w:rPr>
                  <w:noProof/>
                  <w:color w:val="000000" w:themeColor="text1"/>
                  <w:lang w:val="en-CA"/>
                </w:rPr>
                <w:t xml:space="preserve"> xC != LastSignificantCoeffX  | </w:t>
              </w:r>
              <w:r w:rsidRPr="00FF3DE5">
                <w:rPr>
                  <w:noProof/>
                  <w:color w:val="000000" w:themeColor="text1"/>
                  <w:lang w:val="en-CA"/>
                </w:rPr>
                <w:t>|  yC != Last SignificantCoeffY )</w:t>
              </w:r>
              <w:r w:rsidRPr="00DE0F0E">
                <w:rPr>
                  <w:noProof/>
                  <w:color w:val="000000" w:themeColor="text1"/>
                  <w:lang w:val="en-CA"/>
                </w:rPr>
                <w:t xml:space="preserve"> )  {</w:t>
              </w:r>
            </w:ins>
          </w:p>
        </w:tc>
        <w:tc>
          <w:tcPr>
            <w:tcW w:w="1151" w:type="dxa"/>
          </w:tcPr>
          <w:p w14:paraId="2F973AE8" w14:textId="77777777" w:rsidR="004F38F4" w:rsidRPr="00DE0F0E" w:rsidRDefault="004F38F4" w:rsidP="00D12DFD">
            <w:pPr>
              <w:pStyle w:val="tableheading"/>
              <w:keepNext w:val="0"/>
              <w:keepLines w:val="0"/>
              <w:spacing w:before="20" w:after="40"/>
              <w:jc w:val="center"/>
              <w:rPr>
                <w:ins w:id="736" w:author="Chris Rosewarne" w:date="2019-03-25T20:08:00Z"/>
                <w:b w:val="0"/>
                <w:noProof/>
                <w:color w:val="000000" w:themeColor="text1"/>
                <w:lang w:val="en-CA"/>
              </w:rPr>
            </w:pPr>
          </w:p>
        </w:tc>
      </w:tr>
      <w:tr w:rsidR="004F38F4" w:rsidRPr="00DE0F0E" w14:paraId="77D3A013" w14:textId="77777777" w:rsidTr="00D12DFD">
        <w:trPr>
          <w:gridAfter w:val="1"/>
          <w:wAfter w:w="10" w:type="dxa"/>
          <w:cantSplit/>
          <w:jc w:val="center"/>
          <w:ins w:id="737" w:author="Chris Rosewarne" w:date="2019-03-25T20:08:00Z"/>
        </w:trPr>
        <w:tc>
          <w:tcPr>
            <w:tcW w:w="7921" w:type="dxa"/>
          </w:tcPr>
          <w:p w14:paraId="529A9263" w14:textId="77777777" w:rsidR="004F38F4" w:rsidRPr="00DE0F0E" w:rsidRDefault="004F38F4" w:rsidP="00D12DFD">
            <w:pPr>
              <w:pStyle w:val="tablesyntax"/>
              <w:keepNext w:val="0"/>
              <w:keepLines w:val="0"/>
              <w:spacing w:before="20" w:after="40"/>
              <w:rPr>
                <w:ins w:id="738" w:author="Chris Rosewarne" w:date="2019-03-25T20:08:00Z"/>
                <w:rFonts w:eastAsia="SimSun"/>
                <w:noProof/>
                <w:color w:val="000000" w:themeColor="text1"/>
                <w:lang w:val="en-CA" w:eastAsia="zh-CN"/>
              </w:rPr>
            </w:pPr>
            <w:ins w:id="739"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sig_coeff_flag</w:t>
              </w:r>
              <w:r w:rsidRPr="00DE0F0E">
                <w:rPr>
                  <w:noProof/>
                  <w:color w:val="000000" w:themeColor="text1"/>
                  <w:lang w:val="en-CA"/>
                </w:rPr>
                <w:t>[ xC ][ yC ]</w:t>
              </w:r>
            </w:ins>
          </w:p>
        </w:tc>
        <w:tc>
          <w:tcPr>
            <w:tcW w:w="1151" w:type="dxa"/>
          </w:tcPr>
          <w:p w14:paraId="0EEEBCF4" w14:textId="77777777" w:rsidR="004F38F4" w:rsidRPr="00DE0F0E" w:rsidRDefault="004F38F4" w:rsidP="00D12DFD">
            <w:pPr>
              <w:pStyle w:val="tableheading"/>
              <w:keepNext w:val="0"/>
              <w:keepLines w:val="0"/>
              <w:spacing w:before="20" w:after="40"/>
              <w:jc w:val="center"/>
              <w:rPr>
                <w:ins w:id="740" w:author="Chris Rosewarne" w:date="2019-03-25T20:08:00Z"/>
                <w:b w:val="0"/>
                <w:noProof/>
                <w:color w:val="000000" w:themeColor="text1"/>
                <w:lang w:val="en-CA"/>
              </w:rPr>
            </w:pPr>
            <w:ins w:id="741" w:author="Chris Rosewarne" w:date="2019-03-25T20:08:00Z">
              <w:r w:rsidRPr="00DE0F0E">
                <w:rPr>
                  <w:b w:val="0"/>
                  <w:noProof/>
                  <w:color w:val="000000" w:themeColor="text1"/>
                  <w:lang w:val="en-CA"/>
                </w:rPr>
                <w:t>ae(v)</w:t>
              </w:r>
            </w:ins>
          </w:p>
        </w:tc>
      </w:tr>
      <w:tr w:rsidR="004F38F4" w:rsidRPr="00DE0F0E" w14:paraId="6522173E" w14:textId="77777777" w:rsidTr="00D12DFD">
        <w:trPr>
          <w:gridAfter w:val="1"/>
          <w:wAfter w:w="10" w:type="dxa"/>
          <w:cantSplit/>
          <w:jc w:val="center"/>
          <w:ins w:id="742" w:author="Chris Rosewarne" w:date="2019-03-25T20:08:00Z"/>
        </w:trPr>
        <w:tc>
          <w:tcPr>
            <w:tcW w:w="7921" w:type="dxa"/>
          </w:tcPr>
          <w:p w14:paraId="0CB0E507" w14:textId="77777777" w:rsidR="004F38F4" w:rsidRPr="00DE0F0E" w:rsidRDefault="004F38F4" w:rsidP="00D12DFD">
            <w:pPr>
              <w:pStyle w:val="tablesyntax"/>
              <w:keepNext w:val="0"/>
              <w:keepLines w:val="0"/>
              <w:spacing w:before="20" w:after="40"/>
              <w:rPr>
                <w:ins w:id="743" w:author="Chris Rosewarne" w:date="2019-03-25T20:08:00Z"/>
                <w:noProof/>
                <w:color w:val="000000" w:themeColor="text1"/>
                <w:lang w:val="en-CA"/>
              </w:rPr>
            </w:pPr>
            <w:ins w:id="744"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remBinsPass1− −</w:t>
              </w:r>
            </w:ins>
          </w:p>
        </w:tc>
        <w:tc>
          <w:tcPr>
            <w:tcW w:w="1151" w:type="dxa"/>
          </w:tcPr>
          <w:p w14:paraId="794EF536" w14:textId="77777777" w:rsidR="004F38F4" w:rsidRPr="00DE0F0E" w:rsidRDefault="004F38F4" w:rsidP="00D12DFD">
            <w:pPr>
              <w:pStyle w:val="tableheading"/>
              <w:keepNext w:val="0"/>
              <w:keepLines w:val="0"/>
              <w:spacing w:before="20" w:after="40"/>
              <w:jc w:val="center"/>
              <w:rPr>
                <w:ins w:id="745" w:author="Chris Rosewarne" w:date="2019-03-25T20:08:00Z"/>
                <w:b w:val="0"/>
                <w:noProof/>
                <w:color w:val="000000" w:themeColor="text1"/>
                <w:lang w:val="en-CA"/>
              </w:rPr>
            </w:pPr>
          </w:p>
        </w:tc>
      </w:tr>
      <w:tr w:rsidR="004F38F4" w:rsidRPr="00DE0F0E" w14:paraId="579C0739" w14:textId="77777777" w:rsidTr="00D12DFD">
        <w:trPr>
          <w:gridAfter w:val="1"/>
          <w:wAfter w:w="10" w:type="dxa"/>
          <w:cantSplit/>
          <w:jc w:val="center"/>
          <w:ins w:id="746" w:author="Chris Rosewarne" w:date="2019-03-25T20:08:00Z"/>
        </w:trPr>
        <w:tc>
          <w:tcPr>
            <w:tcW w:w="7921" w:type="dxa"/>
          </w:tcPr>
          <w:p w14:paraId="67E2A4D3" w14:textId="77777777" w:rsidR="004F38F4" w:rsidRPr="00DE0F0E" w:rsidRDefault="004F38F4" w:rsidP="00D12DFD">
            <w:pPr>
              <w:pStyle w:val="tablesyntax"/>
              <w:keepNext w:val="0"/>
              <w:keepLines w:val="0"/>
              <w:spacing w:before="20" w:after="40"/>
              <w:rPr>
                <w:ins w:id="747" w:author="Chris Rosewarne" w:date="2019-03-25T20:08:00Z"/>
                <w:noProof/>
                <w:color w:val="000000" w:themeColor="text1"/>
                <w:lang w:val="en-CA"/>
              </w:rPr>
            </w:pPr>
            <w:ins w:id="748"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sig_coeff_flag[ xC ][ yC ] )</w:t>
              </w:r>
            </w:ins>
          </w:p>
        </w:tc>
        <w:tc>
          <w:tcPr>
            <w:tcW w:w="1151" w:type="dxa"/>
          </w:tcPr>
          <w:p w14:paraId="7CDA23CA" w14:textId="77777777" w:rsidR="004F38F4" w:rsidRPr="00DE0F0E" w:rsidRDefault="004F38F4" w:rsidP="00D12DFD">
            <w:pPr>
              <w:pStyle w:val="tableheading"/>
              <w:keepNext w:val="0"/>
              <w:keepLines w:val="0"/>
              <w:spacing w:before="20" w:after="40"/>
              <w:jc w:val="center"/>
              <w:rPr>
                <w:ins w:id="749" w:author="Chris Rosewarne" w:date="2019-03-25T20:08:00Z"/>
                <w:b w:val="0"/>
                <w:noProof/>
                <w:color w:val="000000" w:themeColor="text1"/>
                <w:lang w:val="en-CA"/>
              </w:rPr>
            </w:pPr>
          </w:p>
        </w:tc>
      </w:tr>
      <w:tr w:rsidR="004F38F4" w:rsidRPr="00DE0F0E" w14:paraId="63CB4136" w14:textId="77777777" w:rsidTr="00D12DFD">
        <w:trPr>
          <w:gridAfter w:val="1"/>
          <w:wAfter w:w="10" w:type="dxa"/>
          <w:cantSplit/>
          <w:jc w:val="center"/>
          <w:ins w:id="750" w:author="Chris Rosewarne" w:date="2019-03-25T20:08:00Z"/>
        </w:trPr>
        <w:tc>
          <w:tcPr>
            <w:tcW w:w="7921" w:type="dxa"/>
          </w:tcPr>
          <w:p w14:paraId="17CE05E1" w14:textId="77777777" w:rsidR="004F38F4" w:rsidRPr="00DE0F0E" w:rsidRDefault="004F38F4" w:rsidP="00D12DFD">
            <w:pPr>
              <w:pStyle w:val="tablesyntax"/>
              <w:keepNext w:val="0"/>
              <w:keepLines w:val="0"/>
              <w:spacing w:before="20" w:after="40"/>
              <w:rPr>
                <w:ins w:id="751" w:author="Chris Rosewarne" w:date="2019-03-25T20:08:00Z"/>
                <w:noProof/>
                <w:color w:val="000000" w:themeColor="text1"/>
                <w:lang w:val="en-CA"/>
              </w:rPr>
            </w:pPr>
            <w:ins w:id="752"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inferSbDcSigCoeffFlag = 0</w:t>
              </w:r>
            </w:ins>
          </w:p>
        </w:tc>
        <w:tc>
          <w:tcPr>
            <w:tcW w:w="1151" w:type="dxa"/>
          </w:tcPr>
          <w:p w14:paraId="55C438FE" w14:textId="77777777" w:rsidR="004F38F4" w:rsidRPr="00DE0F0E" w:rsidRDefault="004F38F4" w:rsidP="00D12DFD">
            <w:pPr>
              <w:pStyle w:val="tableheading"/>
              <w:keepNext w:val="0"/>
              <w:keepLines w:val="0"/>
              <w:spacing w:before="20" w:after="40"/>
              <w:jc w:val="center"/>
              <w:rPr>
                <w:ins w:id="753" w:author="Chris Rosewarne" w:date="2019-03-25T20:08:00Z"/>
                <w:b w:val="0"/>
                <w:noProof/>
                <w:color w:val="000000" w:themeColor="text1"/>
                <w:lang w:val="en-CA"/>
              </w:rPr>
            </w:pPr>
          </w:p>
        </w:tc>
      </w:tr>
      <w:tr w:rsidR="004F38F4" w:rsidRPr="00DE0F0E" w14:paraId="471F6BBC" w14:textId="77777777" w:rsidTr="00D12DFD">
        <w:trPr>
          <w:gridAfter w:val="1"/>
          <w:wAfter w:w="10" w:type="dxa"/>
          <w:cantSplit/>
          <w:jc w:val="center"/>
          <w:ins w:id="754" w:author="Chris Rosewarne" w:date="2019-03-25T20:08:00Z"/>
        </w:trPr>
        <w:tc>
          <w:tcPr>
            <w:tcW w:w="7921" w:type="dxa"/>
          </w:tcPr>
          <w:p w14:paraId="0791A5C3" w14:textId="77777777" w:rsidR="004F38F4" w:rsidRPr="00DE0F0E" w:rsidRDefault="004F38F4" w:rsidP="00D12DFD">
            <w:pPr>
              <w:pStyle w:val="tablesyntax"/>
              <w:keepNext w:val="0"/>
              <w:keepLines w:val="0"/>
              <w:spacing w:before="20" w:after="40"/>
              <w:rPr>
                <w:ins w:id="755" w:author="Chris Rosewarne" w:date="2019-03-25T20:08:00Z"/>
                <w:rFonts w:eastAsia="SimSun"/>
                <w:noProof/>
                <w:color w:val="000000" w:themeColor="text1"/>
                <w:lang w:val="en-CA" w:eastAsia="zh-CN"/>
              </w:rPr>
            </w:pPr>
            <w:ins w:id="756"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w:t>
              </w:r>
            </w:ins>
          </w:p>
        </w:tc>
        <w:tc>
          <w:tcPr>
            <w:tcW w:w="1151" w:type="dxa"/>
          </w:tcPr>
          <w:p w14:paraId="7990E7F4" w14:textId="77777777" w:rsidR="004F38F4" w:rsidRPr="00DE0F0E" w:rsidRDefault="004F38F4" w:rsidP="00D12DFD">
            <w:pPr>
              <w:pStyle w:val="tableheading"/>
              <w:keepNext w:val="0"/>
              <w:keepLines w:val="0"/>
              <w:spacing w:before="20" w:after="40"/>
              <w:jc w:val="center"/>
              <w:rPr>
                <w:ins w:id="757" w:author="Chris Rosewarne" w:date="2019-03-25T20:08:00Z"/>
                <w:b w:val="0"/>
                <w:noProof/>
                <w:color w:val="000000" w:themeColor="text1"/>
                <w:lang w:val="en-CA"/>
              </w:rPr>
            </w:pPr>
          </w:p>
        </w:tc>
      </w:tr>
      <w:tr w:rsidR="004F38F4" w:rsidRPr="00DE0F0E" w14:paraId="407C0B39" w14:textId="77777777" w:rsidTr="00D12DFD">
        <w:trPr>
          <w:cantSplit/>
          <w:jc w:val="center"/>
          <w:ins w:id="758" w:author="Chris Rosewarne" w:date="2019-03-25T20:08:00Z"/>
        </w:trPr>
        <w:tc>
          <w:tcPr>
            <w:tcW w:w="7921" w:type="dxa"/>
          </w:tcPr>
          <w:p w14:paraId="1B74DAF3" w14:textId="77777777" w:rsidR="004F38F4" w:rsidRPr="00DE0F0E" w:rsidRDefault="004F38F4" w:rsidP="00D12DFD">
            <w:pPr>
              <w:pStyle w:val="tablesyntax"/>
              <w:keepNext w:val="0"/>
              <w:keepLines w:val="0"/>
              <w:spacing w:before="20" w:after="40"/>
              <w:rPr>
                <w:ins w:id="759" w:author="Chris Rosewarne" w:date="2019-03-25T20:08:00Z"/>
                <w:rFonts w:eastAsia="SimSun"/>
                <w:noProof/>
                <w:color w:val="000000" w:themeColor="text1"/>
                <w:lang w:val="en-CA" w:eastAsia="zh-CN"/>
              </w:rPr>
            </w:pPr>
            <w:ins w:id="760"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sig_coeff_flag[ xC ][ yC ] )  {</w:t>
              </w:r>
            </w:ins>
          </w:p>
        </w:tc>
        <w:tc>
          <w:tcPr>
            <w:tcW w:w="1161" w:type="dxa"/>
            <w:gridSpan w:val="2"/>
          </w:tcPr>
          <w:p w14:paraId="6D0052F9" w14:textId="77777777" w:rsidR="004F38F4" w:rsidRPr="00DE0F0E" w:rsidRDefault="004F38F4" w:rsidP="00D12DFD">
            <w:pPr>
              <w:pStyle w:val="tableheading"/>
              <w:keepNext w:val="0"/>
              <w:keepLines w:val="0"/>
              <w:spacing w:before="20" w:after="40"/>
              <w:jc w:val="center"/>
              <w:rPr>
                <w:ins w:id="761" w:author="Chris Rosewarne" w:date="2019-03-25T20:08:00Z"/>
                <w:b w:val="0"/>
                <w:noProof/>
                <w:color w:val="000000" w:themeColor="text1"/>
                <w:lang w:val="en-CA"/>
              </w:rPr>
            </w:pPr>
          </w:p>
        </w:tc>
      </w:tr>
      <w:tr w:rsidR="004F38F4" w:rsidRPr="00DE0F0E" w14:paraId="3996A906" w14:textId="77777777" w:rsidTr="00D12DFD">
        <w:trPr>
          <w:gridAfter w:val="1"/>
          <w:wAfter w:w="10" w:type="dxa"/>
          <w:cantSplit/>
          <w:jc w:val="center"/>
          <w:ins w:id="762" w:author="Chris Rosewarne" w:date="2019-03-25T20:08:00Z"/>
        </w:trPr>
        <w:tc>
          <w:tcPr>
            <w:tcW w:w="7921" w:type="dxa"/>
          </w:tcPr>
          <w:p w14:paraId="71C771C8" w14:textId="77777777" w:rsidR="004F38F4" w:rsidRPr="00DE0F0E" w:rsidRDefault="004F38F4" w:rsidP="00D12DFD">
            <w:pPr>
              <w:pStyle w:val="tablesyntax"/>
              <w:keepNext w:val="0"/>
              <w:keepLines w:val="0"/>
              <w:spacing w:before="20" w:after="40"/>
              <w:rPr>
                <w:ins w:id="763" w:author="Chris Rosewarne" w:date="2019-03-25T20:08:00Z"/>
                <w:rFonts w:eastAsia="SimSun"/>
                <w:noProof/>
                <w:color w:val="000000" w:themeColor="text1"/>
                <w:lang w:val="en-CA" w:eastAsia="zh-CN"/>
              </w:rPr>
            </w:pPr>
            <w:ins w:id="764"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abs_level_gt1_flag</w:t>
              </w:r>
              <w:r w:rsidRPr="00DE0F0E">
                <w:rPr>
                  <w:noProof/>
                  <w:color w:val="000000" w:themeColor="text1"/>
                  <w:lang w:val="en-CA"/>
                </w:rPr>
                <w:t>[ n ]</w:t>
              </w:r>
            </w:ins>
          </w:p>
        </w:tc>
        <w:tc>
          <w:tcPr>
            <w:tcW w:w="1151" w:type="dxa"/>
          </w:tcPr>
          <w:p w14:paraId="0B64EAF6" w14:textId="77777777" w:rsidR="004F38F4" w:rsidRPr="00DE0F0E" w:rsidRDefault="004F38F4" w:rsidP="00D12DFD">
            <w:pPr>
              <w:pStyle w:val="tableheading"/>
              <w:keepNext w:val="0"/>
              <w:keepLines w:val="0"/>
              <w:spacing w:before="20" w:after="40"/>
              <w:jc w:val="center"/>
              <w:rPr>
                <w:ins w:id="765" w:author="Chris Rosewarne" w:date="2019-03-25T20:08:00Z"/>
                <w:b w:val="0"/>
                <w:noProof/>
                <w:color w:val="000000" w:themeColor="text1"/>
                <w:lang w:val="en-CA"/>
              </w:rPr>
            </w:pPr>
            <w:ins w:id="766" w:author="Chris Rosewarne" w:date="2019-03-25T20:08:00Z">
              <w:r w:rsidRPr="00DE0F0E">
                <w:rPr>
                  <w:b w:val="0"/>
                  <w:noProof/>
                  <w:color w:val="000000" w:themeColor="text1"/>
                  <w:lang w:val="en-CA"/>
                </w:rPr>
                <w:t>ae(v)</w:t>
              </w:r>
            </w:ins>
          </w:p>
        </w:tc>
      </w:tr>
      <w:tr w:rsidR="004F38F4" w:rsidRPr="00DE0F0E" w14:paraId="111B95D7" w14:textId="77777777" w:rsidTr="00D12DFD">
        <w:trPr>
          <w:gridAfter w:val="1"/>
          <w:wAfter w:w="10" w:type="dxa"/>
          <w:cantSplit/>
          <w:jc w:val="center"/>
          <w:ins w:id="767" w:author="Chris Rosewarne" w:date="2019-03-25T20:08:00Z"/>
        </w:trPr>
        <w:tc>
          <w:tcPr>
            <w:tcW w:w="7921" w:type="dxa"/>
          </w:tcPr>
          <w:p w14:paraId="63DF13DC" w14:textId="77777777" w:rsidR="004F38F4" w:rsidRPr="00DE0F0E" w:rsidRDefault="004F38F4" w:rsidP="00D12DFD">
            <w:pPr>
              <w:pStyle w:val="tablesyntax"/>
              <w:keepNext w:val="0"/>
              <w:keepLines w:val="0"/>
              <w:spacing w:before="20" w:after="40"/>
              <w:rPr>
                <w:ins w:id="768" w:author="Chris Rosewarne" w:date="2019-03-25T20:08:00Z"/>
                <w:noProof/>
                <w:color w:val="000000" w:themeColor="text1"/>
                <w:lang w:val="en-CA"/>
              </w:rPr>
            </w:pPr>
            <w:ins w:id="769"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remBinsPass1− −</w:t>
              </w:r>
            </w:ins>
          </w:p>
        </w:tc>
        <w:tc>
          <w:tcPr>
            <w:tcW w:w="1151" w:type="dxa"/>
          </w:tcPr>
          <w:p w14:paraId="0009C01C" w14:textId="77777777" w:rsidR="004F38F4" w:rsidRPr="00DE0F0E" w:rsidRDefault="004F38F4" w:rsidP="00D12DFD">
            <w:pPr>
              <w:pStyle w:val="tableheading"/>
              <w:keepNext w:val="0"/>
              <w:keepLines w:val="0"/>
              <w:spacing w:before="20" w:after="40"/>
              <w:jc w:val="center"/>
              <w:rPr>
                <w:ins w:id="770" w:author="Chris Rosewarne" w:date="2019-03-25T20:08:00Z"/>
                <w:b w:val="0"/>
                <w:noProof/>
                <w:color w:val="000000" w:themeColor="text1"/>
                <w:lang w:val="en-CA"/>
              </w:rPr>
            </w:pPr>
          </w:p>
        </w:tc>
      </w:tr>
      <w:tr w:rsidR="004F38F4" w:rsidRPr="00DE0F0E" w14:paraId="5F18ED78" w14:textId="77777777" w:rsidTr="00D12DFD">
        <w:trPr>
          <w:gridAfter w:val="1"/>
          <w:wAfter w:w="10" w:type="dxa"/>
          <w:cantSplit/>
          <w:jc w:val="center"/>
          <w:ins w:id="771" w:author="Chris Rosewarne" w:date="2019-03-25T20:08:00Z"/>
        </w:trPr>
        <w:tc>
          <w:tcPr>
            <w:tcW w:w="7921" w:type="dxa"/>
          </w:tcPr>
          <w:p w14:paraId="6A501E43" w14:textId="77777777" w:rsidR="004F38F4" w:rsidRPr="00DE0F0E" w:rsidRDefault="004F38F4" w:rsidP="00D12DFD">
            <w:pPr>
              <w:pStyle w:val="tablesyntax"/>
              <w:keepNext w:val="0"/>
              <w:keepLines w:val="0"/>
              <w:spacing w:before="20" w:after="40"/>
              <w:rPr>
                <w:ins w:id="772" w:author="Chris Rosewarne" w:date="2019-03-25T20:08:00Z"/>
                <w:noProof/>
                <w:color w:val="000000" w:themeColor="text1"/>
                <w:lang w:val="en-CA"/>
              </w:rPr>
            </w:pPr>
            <w:ins w:id="773"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abs_level_gt1_flag[ n ] ) {</w:t>
              </w:r>
            </w:ins>
          </w:p>
        </w:tc>
        <w:tc>
          <w:tcPr>
            <w:tcW w:w="1151" w:type="dxa"/>
          </w:tcPr>
          <w:p w14:paraId="1EA5F0F0" w14:textId="77777777" w:rsidR="004F38F4" w:rsidRPr="00DE0F0E" w:rsidRDefault="004F38F4" w:rsidP="00D12DFD">
            <w:pPr>
              <w:pStyle w:val="tableheading"/>
              <w:keepNext w:val="0"/>
              <w:keepLines w:val="0"/>
              <w:spacing w:before="20" w:after="40"/>
              <w:jc w:val="center"/>
              <w:rPr>
                <w:ins w:id="774" w:author="Chris Rosewarne" w:date="2019-03-25T20:08:00Z"/>
                <w:b w:val="0"/>
                <w:noProof/>
                <w:color w:val="000000" w:themeColor="text1"/>
                <w:lang w:val="en-CA"/>
              </w:rPr>
            </w:pPr>
          </w:p>
        </w:tc>
      </w:tr>
      <w:tr w:rsidR="004F38F4" w:rsidRPr="00DE0F0E" w14:paraId="0A6EF3D2" w14:textId="77777777" w:rsidTr="00D12DFD">
        <w:trPr>
          <w:gridAfter w:val="1"/>
          <w:wAfter w:w="10" w:type="dxa"/>
          <w:cantSplit/>
          <w:jc w:val="center"/>
          <w:ins w:id="775" w:author="Chris Rosewarne" w:date="2019-03-25T20:08:00Z"/>
        </w:trPr>
        <w:tc>
          <w:tcPr>
            <w:tcW w:w="7921" w:type="dxa"/>
          </w:tcPr>
          <w:p w14:paraId="5A5AFCF8" w14:textId="77777777" w:rsidR="004F38F4" w:rsidRPr="00DE0F0E" w:rsidRDefault="004F38F4" w:rsidP="00D12DFD">
            <w:pPr>
              <w:pStyle w:val="tablesyntax"/>
              <w:keepNext w:val="0"/>
              <w:keepLines w:val="0"/>
              <w:spacing w:before="20" w:after="40"/>
              <w:rPr>
                <w:ins w:id="776" w:author="Chris Rosewarne" w:date="2019-03-25T20:08:00Z"/>
                <w:noProof/>
                <w:color w:val="000000" w:themeColor="text1"/>
                <w:lang w:val="en-CA"/>
              </w:rPr>
            </w:pPr>
            <w:ins w:id="777"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par_level_flag</w:t>
              </w:r>
              <w:r w:rsidRPr="00DE0F0E">
                <w:rPr>
                  <w:noProof/>
                  <w:color w:val="000000" w:themeColor="text1"/>
                  <w:lang w:val="en-CA"/>
                </w:rPr>
                <w:t>[ n ]</w:t>
              </w:r>
            </w:ins>
          </w:p>
        </w:tc>
        <w:tc>
          <w:tcPr>
            <w:tcW w:w="1151" w:type="dxa"/>
          </w:tcPr>
          <w:p w14:paraId="6FA790E7" w14:textId="77777777" w:rsidR="004F38F4" w:rsidRPr="00DE0F0E" w:rsidRDefault="004F38F4" w:rsidP="00D12DFD">
            <w:pPr>
              <w:pStyle w:val="tableheading"/>
              <w:keepNext w:val="0"/>
              <w:keepLines w:val="0"/>
              <w:spacing w:before="20" w:after="40"/>
              <w:jc w:val="center"/>
              <w:rPr>
                <w:ins w:id="778" w:author="Chris Rosewarne" w:date="2019-03-25T20:08:00Z"/>
                <w:b w:val="0"/>
                <w:noProof/>
                <w:color w:val="000000" w:themeColor="text1"/>
                <w:lang w:val="en-CA"/>
              </w:rPr>
            </w:pPr>
            <w:ins w:id="779" w:author="Chris Rosewarne" w:date="2019-03-25T20:08:00Z">
              <w:r w:rsidRPr="00DE0F0E">
                <w:rPr>
                  <w:b w:val="0"/>
                  <w:noProof/>
                  <w:color w:val="000000" w:themeColor="text1"/>
                  <w:lang w:val="en-CA"/>
                </w:rPr>
                <w:t>ae(v)</w:t>
              </w:r>
            </w:ins>
          </w:p>
        </w:tc>
      </w:tr>
      <w:tr w:rsidR="004F38F4" w:rsidRPr="00DE0F0E" w14:paraId="54DB5381" w14:textId="77777777" w:rsidTr="00D12DFD">
        <w:trPr>
          <w:gridAfter w:val="1"/>
          <w:wAfter w:w="10" w:type="dxa"/>
          <w:cantSplit/>
          <w:jc w:val="center"/>
          <w:ins w:id="780" w:author="Chris Rosewarne" w:date="2019-03-25T20:08:00Z"/>
        </w:trPr>
        <w:tc>
          <w:tcPr>
            <w:tcW w:w="7921" w:type="dxa"/>
          </w:tcPr>
          <w:p w14:paraId="5D8C632E" w14:textId="77777777" w:rsidR="004F38F4" w:rsidRPr="00DE0F0E" w:rsidRDefault="004F38F4" w:rsidP="00D12DFD">
            <w:pPr>
              <w:pStyle w:val="tablesyntax"/>
              <w:keepNext w:val="0"/>
              <w:keepLines w:val="0"/>
              <w:spacing w:before="20" w:after="40"/>
              <w:rPr>
                <w:ins w:id="781" w:author="Chris Rosewarne" w:date="2019-03-25T20:08:00Z"/>
                <w:noProof/>
                <w:color w:val="000000" w:themeColor="text1"/>
                <w:lang w:val="en-CA"/>
              </w:rPr>
            </w:pPr>
            <w:ins w:id="782"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remBinsPass1− −</w:t>
              </w:r>
            </w:ins>
          </w:p>
        </w:tc>
        <w:tc>
          <w:tcPr>
            <w:tcW w:w="1151" w:type="dxa"/>
          </w:tcPr>
          <w:p w14:paraId="6DC5B5C6" w14:textId="77777777" w:rsidR="004F38F4" w:rsidRPr="00DE0F0E" w:rsidRDefault="004F38F4" w:rsidP="00D12DFD">
            <w:pPr>
              <w:pStyle w:val="tableheading"/>
              <w:keepNext w:val="0"/>
              <w:keepLines w:val="0"/>
              <w:spacing w:before="20" w:after="40"/>
              <w:jc w:val="center"/>
              <w:rPr>
                <w:ins w:id="783" w:author="Chris Rosewarne" w:date="2019-03-25T20:08:00Z"/>
                <w:b w:val="0"/>
                <w:noProof/>
                <w:color w:val="000000" w:themeColor="text1"/>
                <w:lang w:val="en-CA"/>
              </w:rPr>
            </w:pPr>
          </w:p>
        </w:tc>
      </w:tr>
      <w:tr w:rsidR="004F38F4" w:rsidRPr="00DE0F0E" w14:paraId="7D1231CE" w14:textId="77777777" w:rsidTr="00D12DFD">
        <w:trPr>
          <w:gridAfter w:val="1"/>
          <w:wAfter w:w="10" w:type="dxa"/>
          <w:cantSplit/>
          <w:jc w:val="center"/>
          <w:ins w:id="784" w:author="Chris Rosewarne" w:date="2019-03-25T20:08:00Z"/>
        </w:trPr>
        <w:tc>
          <w:tcPr>
            <w:tcW w:w="7921" w:type="dxa"/>
          </w:tcPr>
          <w:p w14:paraId="7D1F6F53" w14:textId="77777777" w:rsidR="004F38F4" w:rsidRPr="00DE0F0E" w:rsidRDefault="004F38F4" w:rsidP="00D12DFD">
            <w:pPr>
              <w:pStyle w:val="tablesyntax"/>
              <w:keepNext w:val="0"/>
              <w:keepLines w:val="0"/>
              <w:spacing w:before="20" w:after="40"/>
              <w:rPr>
                <w:ins w:id="785" w:author="Chris Rosewarne" w:date="2019-03-25T20:08:00Z"/>
                <w:noProof/>
                <w:color w:val="000000" w:themeColor="text1"/>
                <w:lang w:val="en-CA"/>
              </w:rPr>
            </w:pPr>
            <w:ins w:id="786"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abs_level_gt3_flag</w:t>
              </w:r>
              <w:r w:rsidRPr="00DE0F0E">
                <w:rPr>
                  <w:noProof/>
                  <w:color w:val="000000" w:themeColor="text1"/>
                  <w:lang w:val="en-CA"/>
                </w:rPr>
                <w:t>[ n ]</w:t>
              </w:r>
            </w:ins>
          </w:p>
        </w:tc>
        <w:tc>
          <w:tcPr>
            <w:tcW w:w="1151" w:type="dxa"/>
          </w:tcPr>
          <w:p w14:paraId="39FEBFD5" w14:textId="77777777" w:rsidR="004F38F4" w:rsidRPr="00DE0F0E" w:rsidRDefault="004F38F4" w:rsidP="00D12DFD">
            <w:pPr>
              <w:pStyle w:val="tableheading"/>
              <w:keepNext w:val="0"/>
              <w:keepLines w:val="0"/>
              <w:spacing w:before="20" w:after="40"/>
              <w:jc w:val="center"/>
              <w:rPr>
                <w:ins w:id="787" w:author="Chris Rosewarne" w:date="2019-03-25T20:08:00Z"/>
                <w:b w:val="0"/>
                <w:noProof/>
                <w:color w:val="000000" w:themeColor="text1"/>
                <w:lang w:val="en-CA"/>
              </w:rPr>
            </w:pPr>
            <w:ins w:id="788" w:author="Chris Rosewarne" w:date="2019-03-25T20:08:00Z">
              <w:r w:rsidRPr="00DE0F0E">
                <w:rPr>
                  <w:b w:val="0"/>
                  <w:noProof/>
                  <w:color w:val="000000" w:themeColor="text1"/>
                  <w:lang w:val="en-CA"/>
                </w:rPr>
                <w:t>ae(v)</w:t>
              </w:r>
            </w:ins>
          </w:p>
        </w:tc>
      </w:tr>
      <w:tr w:rsidR="004F38F4" w:rsidRPr="00DE0F0E" w14:paraId="63499E63" w14:textId="77777777" w:rsidTr="00D12DFD">
        <w:trPr>
          <w:gridAfter w:val="1"/>
          <w:wAfter w:w="10" w:type="dxa"/>
          <w:cantSplit/>
          <w:jc w:val="center"/>
          <w:ins w:id="789" w:author="Chris Rosewarne" w:date="2019-03-25T20:08:00Z"/>
        </w:trPr>
        <w:tc>
          <w:tcPr>
            <w:tcW w:w="7921" w:type="dxa"/>
          </w:tcPr>
          <w:p w14:paraId="3E0DAD76" w14:textId="77777777" w:rsidR="004F38F4" w:rsidRPr="00DE0F0E" w:rsidRDefault="004F38F4" w:rsidP="00D12DFD">
            <w:pPr>
              <w:pStyle w:val="tablesyntax"/>
              <w:keepNext w:val="0"/>
              <w:keepLines w:val="0"/>
              <w:spacing w:before="20" w:after="40"/>
              <w:rPr>
                <w:ins w:id="790" w:author="Chris Rosewarne" w:date="2019-03-25T20:08:00Z"/>
                <w:noProof/>
                <w:color w:val="000000" w:themeColor="text1"/>
                <w:lang w:val="en-CA"/>
              </w:rPr>
            </w:pPr>
            <w:ins w:id="791"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remBinsPass1− −</w:t>
              </w:r>
            </w:ins>
          </w:p>
        </w:tc>
        <w:tc>
          <w:tcPr>
            <w:tcW w:w="1151" w:type="dxa"/>
          </w:tcPr>
          <w:p w14:paraId="2DC46B00" w14:textId="77777777" w:rsidR="004F38F4" w:rsidRPr="00DE0F0E" w:rsidRDefault="004F38F4" w:rsidP="00D12DFD">
            <w:pPr>
              <w:pStyle w:val="tableheading"/>
              <w:keepNext w:val="0"/>
              <w:keepLines w:val="0"/>
              <w:spacing w:before="20" w:after="40"/>
              <w:jc w:val="center"/>
              <w:rPr>
                <w:ins w:id="792" w:author="Chris Rosewarne" w:date="2019-03-25T20:08:00Z"/>
                <w:b w:val="0"/>
                <w:noProof/>
                <w:color w:val="000000" w:themeColor="text1"/>
                <w:lang w:val="en-CA"/>
              </w:rPr>
            </w:pPr>
          </w:p>
        </w:tc>
      </w:tr>
      <w:tr w:rsidR="004F38F4" w:rsidRPr="00DE0F0E" w14:paraId="40003839" w14:textId="77777777" w:rsidTr="00D12DFD">
        <w:trPr>
          <w:gridAfter w:val="1"/>
          <w:wAfter w:w="10" w:type="dxa"/>
          <w:cantSplit/>
          <w:jc w:val="center"/>
          <w:ins w:id="793" w:author="Chris Rosewarne" w:date="2019-03-25T20:08:00Z"/>
        </w:trPr>
        <w:tc>
          <w:tcPr>
            <w:tcW w:w="7921" w:type="dxa"/>
          </w:tcPr>
          <w:p w14:paraId="1A4E2F6F" w14:textId="77777777" w:rsidR="004F38F4" w:rsidRPr="00DE0F0E" w:rsidRDefault="004F38F4" w:rsidP="00D12DFD">
            <w:pPr>
              <w:pStyle w:val="tablesyntax"/>
              <w:keepNext w:val="0"/>
              <w:keepLines w:val="0"/>
              <w:spacing w:before="20" w:after="40"/>
              <w:rPr>
                <w:ins w:id="794" w:author="Chris Rosewarne" w:date="2019-03-25T20:08:00Z"/>
                <w:noProof/>
                <w:color w:val="000000" w:themeColor="text1"/>
                <w:lang w:val="en-CA"/>
              </w:rPr>
            </w:pPr>
            <w:ins w:id="795"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w:t>
              </w:r>
            </w:ins>
          </w:p>
        </w:tc>
        <w:tc>
          <w:tcPr>
            <w:tcW w:w="1151" w:type="dxa"/>
          </w:tcPr>
          <w:p w14:paraId="447E6547" w14:textId="77777777" w:rsidR="004F38F4" w:rsidRPr="00DE0F0E" w:rsidRDefault="004F38F4" w:rsidP="00D12DFD">
            <w:pPr>
              <w:pStyle w:val="tableheading"/>
              <w:keepNext w:val="0"/>
              <w:keepLines w:val="0"/>
              <w:spacing w:before="20" w:after="40"/>
              <w:jc w:val="center"/>
              <w:rPr>
                <w:ins w:id="796" w:author="Chris Rosewarne" w:date="2019-03-25T20:08:00Z"/>
                <w:b w:val="0"/>
                <w:noProof/>
                <w:color w:val="000000" w:themeColor="text1"/>
                <w:lang w:val="en-CA"/>
              </w:rPr>
            </w:pPr>
          </w:p>
        </w:tc>
      </w:tr>
      <w:tr w:rsidR="004F38F4" w:rsidRPr="00DE0F0E" w14:paraId="684ACEB7" w14:textId="77777777" w:rsidTr="00D12DFD">
        <w:trPr>
          <w:gridAfter w:val="1"/>
          <w:wAfter w:w="10" w:type="dxa"/>
          <w:cantSplit/>
          <w:jc w:val="center"/>
          <w:ins w:id="797" w:author="Chris Rosewarne" w:date="2019-03-25T20:08:00Z"/>
        </w:trPr>
        <w:tc>
          <w:tcPr>
            <w:tcW w:w="7921" w:type="dxa"/>
          </w:tcPr>
          <w:p w14:paraId="6379BDF8" w14:textId="77777777" w:rsidR="004F38F4" w:rsidRPr="00DE0F0E" w:rsidRDefault="004F38F4" w:rsidP="00D12DFD">
            <w:pPr>
              <w:pStyle w:val="tablesyntax"/>
              <w:keepNext w:val="0"/>
              <w:keepLines w:val="0"/>
              <w:spacing w:before="20" w:after="40"/>
              <w:rPr>
                <w:ins w:id="798" w:author="Chris Rosewarne" w:date="2019-03-25T20:08:00Z"/>
                <w:noProof/>
                <w:color w:val="000000" w:themeColor="text1"/>
                <w:lang w:val="en-CA"/>
              </w:rPr>
            </w:pPr>
            <w:ins w:id="799"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lastSigScanPosSb  = =  −1 )</w:t>
              </w:r>
            </w:ins>
          </w:p>
        </w:tc>
        <w:tc>
          <w:tcPr>
            <w:tcW w:w="1151" w:type="dxa"/>
          </w:tcPr>
          <w:p w14:paraId="5079B613" w14:textId="77777777" w:rsidR="004F38F4" w:rsidRPr="00DE0F0E" w:rsidRDefault="004F38F4" w:rsidP="00D12DFD">
            <w:pPr>
              <w:pStyle w:val="tableheading"/>
              <w:keepNext w:val="0"/>
              <w:keepLines w:val="0"/>
              <w:spacing w:before="20" w:after="40"/>
              <w:jc w:val="center"/>
              <w:rPr>
                <w:ins w:id="800" w:author="Chris Rosewarne" w:date="2019-03-25T20:08:00Z"/>
                <w:b w:val="0"/>
                <w:noProof/>
                <w:color w:val="000000" w:themeColor="text1"/>
                <w:lang w:val="en-CA"/>
              </w:rPr>
            </w:pPr>
          </w:p>
        </w:tc>
      </w:tr>
      <w:tr w:rsidR="004F38F4" w:rsidRPr="00DE0F0E" w14:paraId="6E4549D5" w14:textId="77777777" w:rsidTr="00D12DFD">
        <w:trPr>
          <w:gridAfter w:val="1"/>
          <w:wAfter w:w="10" w:type="dxa"/>
          <w:cantSplit/>
          <w:jc w:val="center"/>
          <w:ins w:id="801" w:author="Chris Rosewarne" w:date="2019-03-25T20:08:00Z"/>
        </w:trPr>
        <w:tc>
          <w:tcPr>
            <w:tcW w:w="7921" w:type="dxa"/>
          </w:tcPr>
          <w:p w14:paraId="18E93E31" w14:textId="77777777" w:rsidR="004F38F4" w:rsidRPr="00DE0F0E" w:rsidRDefault="004F38F4" w:rsidP="00D12DFD">
            <w:pPr>
              <w:pStyle w:val="tablesyntax"/>
              <w:keepNext w:val="0"/>
              <w:keepLines w:val="0"/>
              <w:spacing w:before="20" w:after="40"/>
              <w:rPr>
                <w:ins w:id="802" w:author="Chris Rosewarne" w:date="2019-03-25T20:08:00Z"/>
                <w:noProof/>
                <w:color w:val="000000" w:themeColor="text1"/>
                <w:lang w:val="en-CA"/>
              </w:rPr>
            </w:pPr>
            <w:ins w:id="803"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lastSigScanPosSb = n</w:t>
              </w:r>
            </w:ins>
          </w:p>
        </w:tc>
        <w:tc>
          <w:tcPr>
            <w:tcW w:w="1151" w:type="dxa"/>
          </w:tcPr>
          <w:p w14:paraId="47038D01" w14:textId="77777777" w:rsidR="004F38F4" w:rsidRPr="00DE0F0E" w:rsidRDefault="004F38F4" w:rsidP="00D12DFD">
            <w:pPr>
              <w:pStyle w:val="tableheading"/>
              <w:keepNext w:val="0"/>
              <w:keepLines w:val="0"/>
              <w:spacing w:before="20" w:after="40"/>
              <w:jc w:val="center"/>
              <w:rPr>
                <w:ins w:id="804" w:author="Chris Rosewarne" w:date="2019-03-25T20:08:00Z"/>
                <w:b w:val="0"/>
                <w:noProof/>
                <w:color w:val="000000" w:themeColor="text1"/>
                <w:lang w:val="en-CA"/>
              </w:rPr>
            </w:pPr>
          </w:p>
        </w:tc>
      </w:tr>
      <w:tr w:rsidR="004F38F4" w:rsidRPr="00DE0F0E" w14:paraId="044186B5" w14:textId="77777777" w:rsidTr="00D12DFD">
        <w:trPr>
          <w:gridAfter w:val="1"/>
          <w:wAfter w:w="10" w:type="dxa"/>
          <w:cantSplit/>
          <w:jc w:val="center"/>
          <w:ins w:id="805" w:author="Chris Rosewarne" w:date="2019-03-25T20:08:00Z"/>
        </w:trPr>
        <w:tc>
          <w:tcPr>
            <w:tcW w:w="7921" w:type="dxa"/>
          </w:tcPr>
          <w:p w14:paraId="732E74D9" w14:textId="77777777" w:rsidR="004F38F4" w:rsidRPr="00DE0F0E" w:rsidRDefault="004F38F4" w:rsidP="00D12DFD">
            <w:pPr>
              <w:pStyle w:val="tablesyntax"/>
              <w:keepNext w:val="0"/>
              <w:keepLines w:val="0"/>
              <w:spacing w:before="20" w:after="40"/>
              <w:rPr>
                <w:ins w:id="806" w:author="Chris Rosewarne" w:date="2019-03-25T20:08:00Z"/>
                <w:noProof/>
                <w:color w:val="000000" w:themeColor="text1"/>
                <w:lang w:val="en-CA"/>
              </w:rPr>
            </w:pPr>
            <w:ins w:id="807"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firstSigScanPosSb = n</w:t>
              </w:r>
            </w:ins>
          </w:p>
        </w:tc>
        <w:tc>
          <w:tcPr>
            <w:tcW w:w="1151" w:type="dxa"/>
          </w:tcPr>
          <w:p w14:paraId="5845AE6E" w14:textId="77777777" w:rsidR="004F38F4" w:rsidRPr="00DE0F0E" w:rsidRDefault="004F38F4" w:rsidP="00D12DFD">
            <w:pPr>
              <w:pStyle w:val="tableheading"/>
              <w:keepNext w:val="0"/>
              <w:keepLines w:val="0"/>
              <w:spacing w:before="20" w:after="40"/>
              <w:jc w:val="center"/>
              <w:rPr>
                <w:ins w:id="808" w:author="Chris Rosewarne" w:date="2019-03-25T20:08:00Z"/>
                <w:b w:val="0"/>
                <w:noProof/>
                <w:color w:val="000000" w:themeColor="text1"/>
                <w:lang w:val="en-CA"/>
              </w:rPr>
            </w:pPr>
          </w:p>
        </w:tc>
      </w:tr>
      <w:tr w:rsidR="004F38F4" w:rsidRPr="00DE0F0E" w14:paraId="165ED0D2" w14:textId="77777777" w:rsidTr="00D12DFD">
        <w:trPr>
          <w:gridAfter w:val="1"/>
          <w:wAfter w:w="10" w:type="dxa"/>
          <w:cantSplit/>
          <w:jc w:val="center"/>
          <w:ins w:id="809" w:author="Chris Rosewarne" w:date="2019-03-25T20:08:00Z"/>
        </w:trPr>
        <w:tc>
          <w:tcPr>
            <w:tcW w:w="7921" w:type="dxa"/>
          </w:tcPr>
          <w:p w14:paraId="60D991F0" w14:textId="77777777" w:rsidR="004F38F4" w:rsidRPr="00DE0F0E" w:rsidRDefault="004F38F4" w:rsidP="00D12DFD">
            <w:pPr>
              <w:pStyle w:val="tablesyntax"/>
              <w:keepNext w:val="0"/>
              <w:keepLines w:val="0"/>
              <w:spacing w:before="20" w:after="40"/>
              <w:rPr>
                <w:ins w:id="810" w:author="Chris Rosewarne" w:date="2019-03-25T20:08:00Z"/>
                <w:rFonts w:eastAsia="SimSun"/>
                <w:noProof/>
                <w:color w:val="000000" w:themeColor="text1"/>
                <w:lang w:val="en-CA" w:eastAsia="zh-CN"/>
              </w:rPr>
            </w:pPr>
            <w:ins w:id="811"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w:t>
              </w:r>
            </w:ins>
          </w:p>
        </w:tc>
        <w:tc>
          <w:tcPr>
            <w:tcW w:w="1151" w:type="dxa"/>
          </w:tcPr>
          <w:p w14:paraId="15C08945" w14:textId="77777777" w:rsidR="004F38F4" w:rsidRPr="00DE0F0E" w:rsidRDefault="004F38F4" w:rsidP="00D12DFD">
            <w:pPr>
              <w:pStyle w:val="tableheading"/>
              <w:keepNext w:val="0"/>
              <w:keepLines w:val="0"/>
              <w:spacing w:before="20" w:after="40"/>
              <w:jc w:val="center"/>
              <w:rPr>
                <w:ins w:id="812" w:author="Chris Rosewarne" w:date="2019-03-25T20:08:00Z"/>
                <w:b w:val="0"/>
                <w:noProof/>
                <w:color w:val="000000" w:themeColor="text1"/>
                <w:lang w:val="en-CA"/>
              </w:rPr>
            </w:pPr>
          </w:p>
        </w:tc>
      </w:tr>
      <w:tr w:rsidR="004F38F4" w:rsidRPr="00DE0F0E" w14:paraId="23CE34C4" w14:textId="77777777" w:rsidTr="00D12DFD">
        <w:trPr>
          <w:gridAfter w:val="1"/>
          <w:wAfter w:w="10" w:type="dxa"/>
          <w:cantSplit/>
          <w:jc w:val="center"/>
          <w:ins w:id="813" w:author="Chris Rosewarne" w:date="2019-03-25T20:08:00Z"/>
        </w:trPr>
        <w:tc>
          <w:tcPr>
            <w:tcW w:w="7921" w:type="dxa"/>
          </w:tcPr>
          <w:p w14:paraId="4E7DB6F8" w14:textId="77777777" w:rsidR="004F38F4" w:rsidRPr="00DE0F0E" w:rsidRDefault="004F38F4" w:rsidP="00D12DFD">
            <w:pPr>
              <w:pStyle w:val="tablesyntax"/>
              <w:keepNext w:val="0"/>
              <w:keepLines w:val="0"/>
              <w:spacing w:before="20" w:after="40"/>
              <w:rPr>
                <w:ins w:id="814" w:author="Chris Rosewarne" w:date="2019-03-25T20:08:00Z"/>
                <w:noProof/>
                <w:color w:val="000000" w:themeColor="text1"/>
                <w:lang w:val="en-CA"/>
              </w:rPr>
            </w:pPr>
            <w:ins w:id="815" w:author="Chris Rosewarne" w:date="2019-03-25T20:08:00Z">
              <w:r w:rsidRPr="00DE0F0E">
                <w:rPr>
                  <w:noProof/>
                  <w:color w:val="000000" w:themeColor="text1"/>
                  <w:lang w:val="en-CA"/>
                </w:rPr>
                <w:lastRenderedPageBreak/>
                <w:tab/>
              </w:r>
              <w:r w:rsidRPr="00DE0F0E">
                <w:rPr>
                  <w:noProof/>
                  <w:color w:val="000000" w:themeColor="text1"/>
                  <w:lang w:val="en-CA"/>
                </w:rPr>
                <w:tab/>
              </w:r>
              <w:r w:rsidRPr="00DE0F0E">
                <w:rPr>
                  <w:noProof/>
                  <w:color w:val="000000" w:themeColor="text1"/>
                  <w:lang w:val="en-CA"/>
                </w:rPr>
                <w:tab/>
                <w:t xml:space="preserve">AbsLevelPass1[ xC ][ yC ] = sig_coeff_flag[ xC ][ yC ] + par_level_flag[ n ] +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abs_level_gt1_flag[ n ]</w:t>
              </w:r>
              <w:r>
                <w:rPr>
                  <w:noProof/>
                  <w:color w:val="000000" w:themeColor="text1"/>
                  <w:lang w:val="en-CA"/>
                </w:rPr>
                <w:t xml:space="preserve"> + 2 * </w:t>
              </w:r>
              <w:r w:rsidRPr="0061195A">
                <w:rPr>
                  <w:noProof/>
                  <w:color w:val="000000" w:themeColor="text1"/>
                  <w:lang w:val="en-CA"/>
                </w:rPr>
                <w:t>abs_level_gt3_flag[ n ]</w:t>
              </w:r>
            </w:ins>
          </w:p>
        </w:tc>
        <w:tc>
          <w:tcPr>
            <w:tcW w:w="1151" w:type="dxa"/>
          </w:tcPr>
          <w:p w14:paraId="47E12827" w14:textId="77777777" w:rsidR="004F38F4" w:rsidRPr="00DE0F0E" w:rsidRDefault="004F38F4" w:rsidP="00D12DFD">
            <w:pPr>
              <w:pStyle w:val="tableheading"/>
              <w:keepNext w:val="0"/>
              <w:keepLines w:val="0"/>
              <w:spacing w:before="20" w:after="40"/>
              <w:jc w:val="center"/>
              <w:rPr>
                <w:ins w:id="816" w:author="Chris Rosewarne" w:date="2019-03-25T20:08:00Z"/>
                <w:b w:val="0"/>
                <w:noProof/>
                <w:color w:val="000000" w:themeColor="text1"/>
                <w:lang w:val="en-CA"/>
              </w:rPr>
            </w:pPr>
          </w:p>
        </w:tc>
      </w:tr>
      <w:tr w:rsidR="004F38F4" w:rsidRPr="00DE0F0E" w14:paraId="274DFF73" w14:textId="77777777" w:rsidTr="00D12DFD">
        <w:trPr>
          <w:gridAfter w:val="1"/>
          <w:wAfter w:w="10" w:type="dxa"/>
          <w:cantSplit/>
          <w:jc w:val="center"/>
          <w:ins w:id="817" w:author="Chris Rosewarne" w:date="2019-03-25T20:08:00Z"/>
        </w:trPr>
        <w:tc>
          <w:tcPr>
            <w:tcW w:w="7921" w:type="dxa"/>
          </w:tcPr>
          <w:p w14:paraId="38CAF974" w14:textId="77777777" w:rsidR="004F38F4" w:rsidRPr="00DE0F0E" w:rsidRDefault="004F38F4" w:rsidP="00D12DFD">
            <w:pPr>
              <w:pStyle w:val="tablesyntax"/>
              <w:keepNext w:val="0"/>
              <w:keepLines w:val="0"/>
              <w:spacing w:before="20" w:after="40"/>
              <w:rPr>
                <w:ins w:id="818" w:author="Chris Rosewarne" w:date="2019-03-25T20:08:00Z"/>
                <w:rFonts w:eastAsia="SimSun"/>
                <w:noProof/>
                <w:color w:val="000000" w:themeColor="text1"/>
                <w:lang w:val="en-CA" w:eastAsia="zh-CN"/>
              </w:rPr>
            </w:pPr>
            <w:ins w:id="819"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if( dep_quant_enabled_flag )</w:t>
              </w:r>
            </w:ins>
          </w:p>
        </w:tc>
        <w:tc>
          <w:tcPr>
            <w:tcW w:w="1151" w:type="dxa"/>
          </w:tcPr>
          <w:p w14:paraId="5DD09E19" w14:textId="77777777" w:rsidR="004F38F4" w:rsidRPr="00DE0F0E" w:rsidRDefault="004F38F4" w:rsidP="00D12DFD">
            <w:pPr>
              <w:pStyle w:val="tableheading"/>
              <w:keepNext w:val="0"/>
              <w:keepLines w:val="0"/>
              <w:spacing w:before="20" w:after="40"/>
              <w:jc w:val="center"/>
              <w:rPr>
                <w:ins w:id="820" w:author="Chris Rosewarne" w:date="2019-03-25T20:08:00Z"/>
                <w:b w:val="0"/>
                <w:noProof/>
                <w:color w:val="000000" w:themeColor="text1"/>
                <w:lang w:val="en-CA"/>
              </w:rPr>
            </w:pPr>
          </w:p>
        </w:tc>
      </w:tr>
      <w:tr w:rsidR="004F38F4" w:rsidRPr="00DE0F0E" w14:paraId="4D75C7A1" w14:textId="77777777" w:rsidTr="00D12DFD">
        <w:trPr>
          <w:gridAfter w:val="1"/>
          <w:wAfter w:w="10" w:type="dxa"/>
          <w:cantSplit/>
          <w:jc w:val="center"/>
          <w:ins w:id="821" w:author="Chris Rosewarne" w:date="2019-03-25T20:08:00Z"/>
        </w:trPr>
        <w:tc>
          <w:tcPr>
            <w:tcW w:w="7921" w:type="dxa"/>
          </w:tcPr>
          <w:p w14:paraId="764D947F" w14:textId="77777777" w:rsidR="004F38F4" w:rsidRPr="00DE0F0E" w:rsidRDefault="004F38F4" w:rsidP="00D12DFD">
            <w:pPr>
              <w:pStyle w:val="tablesyntax"/>
              <w:keepNext w:val="0"/>
              <w:keepLines w:val="0"/>
              <w:spacing w:before="20" w:after="40"/>
              <w:rPr>
                <w:ins w:id="822" w:author="Chris Rosewarne" w:date="2019-03-25T20:08:00Z"/>
                <w:rFonts w:eastAsia="SimSun"/>
                <w:noProof/>
                <w:color w:val="000000" w:themeColor="text1"/>
                <w:lang w:val="en-CA" w:eastAsia="zh-CN"/>
              </w:rPr>
            </w:pPr>
            <w:ins w:id="823"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QState = QStateTransTable[ QState ][ AbsLevelPass1[ xC ][ yC ] &amp; 1 ]</w:t>
              </w:r>
            </w:ins>
          </w:p>
        </w:tc>
        <w:tc>
          <w:tcPr>
            <w:tcW w:w="1151" w:type="dxa"/>
          </w:tcPr>
          <w:p w14:paraId="1946D568" w14:textId="77777777" w:rsidR="004F38F4" w:rsidRPr="00DE0F0E" w:rsidRDefault="004F38F4" w:rsidP="00D12DFD">
            <w:pPr>
              <w:pStyle w:val="tableheading"/>
              <w:keepNext w:val="0"/>
              <w:keepLines w:val="0"/>
              <w:spacing w:before="20" w:after="40"/>
              <w:jc w:val="center"/>
              <w:rPr>
                <w:ins w:id="824" w:author="Chris Rosewarne" w:date="2019-03-25T20:08:00Z"/>
                <w:b w:val="0"/>
                <w:noProof/>
                <w:color w:val="000000" w:themeColor="text1"/>
                <w:lang w:val="en-CA"/>
              </w:rPr>
            </w:pPr>
          </w:p>
        </w:tc>
      </w:tr>
      <w:tr w:rsidR="004F38F4" w:rsidRPr="00DE0F0E" w14:paraId="3FBDEE60" w14:textId="77777777" w:rsidTr="00D12DFD">
        <w:trPr>
          <w:gridAfter w:val="1"/>
          <w:wAfter w:w="10" w:type="dxa"/>
          <w:cantSplit/>
          <w:jc w:val="center"/>
          <w:ins w:id="825" w:author="Chris Rosewarne" w:date="2019-03-25T20:08:00Z"/>
        </w:trPr>
        <w:tc>
          <w:tcPr>
            <w:tcW w:w="7921" w:type="dxa"/>
          </w:tcPr>
          <w:p w14:paraId="3A7844F4" w14:textId="77777777" w:rsidR="004F38F4" w:rsidRPr="00DE0F0E" w:rsidRDefault="004F38F4" w:rsidP="00D12DFD">
            <w:pPr>
              <w:pStyle w:val="tablesyntax"/>
              <w:keepNext w:val="0"/>
              <w:keepLines w:val="0"/>
              <w:spacing w:before="20" w:after="40"/>
              <w:rPr>
                <w:ins w:id="826" w:author="Chris Rosewarne" w:date="2019-03-25T20:08:00Z"/>
                <w:rFonts w:eastAsia="SimSun"/>
                <w:noProof/>
                <w:color w:val="000000" w:themeColor="text1"/>
                <w:lang w:val="en-CA" w:eastAsia="zh-CN"/>
              </w:rPr>
            </w:pPr>
            <w:ins w:id="827"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 xml:space="preserve">if( remBinsPass1 &lt; </w:t>
              </w:r>
              <w:r>
                <w:rPr>
                  <w:rFonts w:eastAsia="SimSun"/>
                  <w:noProof/>
                  <w:color w:val="000000" w:themeColor="text1"/>
                  <w:lang w:val="en-CA" w:eastAsia="zh-CN"/>
                </w:rPr>
                <w:t>4</w:t>
              </w:r>
              <w:r w:rsidRPr="00DE0F0E">
                <w:rPr>
                  <w:rFonts w:eastAsia="SimSun"/>
                  <w:noProof/>
                  <w:color w:val="000000" w:themeColor="text1"/>
                  <w:lang w:val="en-CA" w:eastAsia="zh-CN"/>
                </w:rPr>
                <w:t xml:space="preserve"> )</w:t>
              </w:r>
            </w:ins>
          </w:p>
        </w:tc>
        <w:tc>
          <w:tcPr>
            <w:tcW w:w="1151" w:type="dxa"/>
          </w:tcPr>
          <w:p w14:paraId="32FA19D6" w14:textId="77777777" w:rsidR="004F38F4" w:rsidRPr="00DE0F0E" w:rsidRDefault="004F38F4" w:rsidP="00D12DFD">
            <w:pPr>
              <w:pStyle w:val="tableheading"/>
              <w:keepNext w:val="0"/>
              <w:keepLines w:val="0"/>
              <w:spacing w:before="20" w:after="40"/>
              <w:jc w:val="center"/>
              <w:rPr>
                <w:ins w:id="828" w:author="Chris Rosewarne" w:date="2019-03-25T20:08:00Z"/>
                <w:b w:val="0"/>
                <w:noProof/>
                <w:color w:val="000000" w:themeColor="text1"/>
                <w:lang w:val="en-CA"/>
              </w:rPr>
            </w:pPr>
          </w:p>
        </w:tc>
      </w:tr>
      <w:tr w:rsidR="004F38F4" w:rsidRPr="00DE0F0E" w14:paraId="5AB68563" w14:textId="77777777" w:rsidTr="00D12DFD">
        <w:trPr>
          <w:gridAfter w:val="1"/>
          <w:wAfter w:w="10" w:type="dxa"/>
          <w:cantSplit/>
          <w:jc w:val="center"/>
          <w:ins w:id="829" w:author="Chris Rosewarne" w:date="2019-03-25T20:08:00Z"/>
        </w:trPr>
        <w:tc>
          <w:tcPr>
            <w:tcW w:w="7921" w:type="dxa"/>
          </w:tcPr>
          <w:p w14:paraId="746EA539" w14:textId="77777777" w:rsidR="004F38F4" w:rsidRPr="00DE0F0E" w:rsidRDefault="004F38F4" w:rsidP="00D12DFD">
            <w:pPr>
              <w:pStyle w:val="tablesyntax"/>
              <w:keepNext w:val="0"/>
              <w:keepLines w:val="0"/>
              <w:spacing w:before="20" w:after="40"/>
              <w:rPr>
                <w:ins w:id="830" w:author="Chris Rosewarne" w:date="2019-03-25T20:08:00Z"/>
                <w:rFonts w:eastAsia="SimSun"/>
                <w:noProof/>
                <w:color w:val="000000" w:themeColor="text1"/>
                <w:lang w:val="en-CA" w:eastAsia="zh-CN"/>
              </w:rPr>
            </w:pPr>
            <w:ins w:id="831"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firstPosMode</w:t>
              </w:r>
              <w:r>
                <w:rPr>
                  <w:rFonts w:eastAsia="SimSun"/>
                  <w:noProof/>
                  <w:color w:val="000000" w:themeColor="text1"/>
                  <w:lang w:val="en-CA" w:eastAsia="zh-CN"/>
                </w:rPr>
                <w:t>1</w:t>
              </w:r>
              <w:r w:rsidRPr="00DE0F0E">
                <w:rPr>
                  <w:rFonts w:eastAsia="SimSun"/>
                  <w:noProof/>
                  <w:color w:val="000000" w:themeColor="text1"/>
                  <w:lang w:val="en-CA" w:eastAsia="zh-CN"/>
                </w:rPr>
                <w:t xml:space="preserve"> = n </w:t>
              </w:r>
              <w:r w:rsidRPr="00DE0F0E">
                <w:rPr>
                  <w:noProof/>
                  <w:color w:val="000000" w:themeColor="text1"/>
                  <w:lang w:val="en-CA"/>
                </w:rPr>
                <w:t>− 1</w:t>
              </w:r>
            </w:ins>
          </w:p>
        </w:tc>
        <w:tc>
          <w:tcPr>
            <w:tcW w:w="1151" w:type="dxa"/>
          </w:tcPr>
          <w:p w14:paraId="53C57F6E" w14:textId="77777777" w:rsidR="004F38F4" w:rsidRPr="00DE0F0E" w:rsidRDefault="004F38F4" w:rsidP="00D12DFD">
            <w:pPr>
              <w:pStyle w:val="tableheading"/>
              <w:keepNext w:val="0"/>
              <w:keepLines w:val="0"/>
              <w:spacing w:before="20" w:after="40"/>
              <w:jc w:val="center"/>
              <w:rPr>
                <w:ins w:id="832" w:author="Chris Rosewarne" w:date="2019-03-25T20:08:00Z"/>
                <w:b w:val="0"/>
                <w:noProof/>
                <w:color w:val="000000" w:themeColor="text1"/>
                <w:lang w:val="en-CA"/>
              </w:rPr>
            </w:pPr>
          </w:p>
        </w:tc>
      </w:tr>
      <w:tr w:rsidR="004F38F4" w:rsidRPr="00DE0F0E" w14:paraId="012961AC" w14:textId="77777777" w:rsidTr="00D12DFD">
        <w:trPr>
          <w:gridAfter w:val="1"/>
          <w:wAfter w:w="10" w:type="dxa"/>
          <w:cantSplit/>
          <w:jc w:val="center"/>
          <w:ins w:id="833" w:author="Chris Rosewarne" w:date="2019-03-25T20:08:00Z"/>
        </w:trPr>
        <w:tc>
          <w:tcPr>
            <w:tcW w:w="7921" w:type="dxa"/>
          </w:tcPr>
          <w:p w14:paraId="27280C6B" w14:textId="77777777" w:rsidR="004F38F4" w:rsidRPr="00DE0F0E" w:rsidRDefault="004F38F4" w:rsidP="00D12DFD">
            <w:pPr>
              <w:pStyle w:val="tablesyntax"/>
              <w:keepNext w:val="0"/>
              <w:keepLines w:val="0"/>
              <w:spacing w:before="20" w:after="40"/>
              <w:rPr>
                <w:ins w:id="834" w:author="Chris Rosewarne" w:date="2019-03-25T20:08:00Z"/>
                <w:rFonts w:eastAsia="SimSun"/>
                <w:noProof/>
                <w:color w:val="000000" w:themeColor="text1"/>
                <w:lang w:val="en-CA" w:eastAsia="zh-CN"/>
              </w:rPr>
            </w:pPr>
            <w:ins w:id="835"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t>}</w:t>
              </w:r>
            </w:ins>
          </w:p>
        </w:tc>
        <w:tc>
          <w:tcPr>
            <w:tcW w:w="1151" w:type="dxa"/>
          </w:tcPr>
          <w:p w14:paraId="46713C76" w14:textId="77777777" w:rsidR="004F38F4" w:rsidRPr="00DE0F0E" w:rsidRDefault="004F38F4" w:rsidP="00D12DFD">
            <w:pPr>
              <w:pStyle w:val="tableheading"/>
              <w:keepNext w:val="0"/>
              <w:keepLines w:val="0"/>
              <w:spacing w:before="20" w:after="40"/>
              <w:jc w:val="center"/>
              <w:rPr>
                <w:ins w:id="836" w:author="Chris Rosewarne" w:date="2019-03-25T20:08:00Z"/>
                <w:b w:val="0"/>
                <w:noProof/>
                <w:color w:val="000000" w:themeColor="text1"/>
                <w:lang w:val="en-CA"/>
              </w:rPr>
            </w:pPr>
          </w:p>
        </w:tc>
      </w:tr>
      <w:tr w:rsidR="004F38F4" w:rsidRPr="00DE0F0E" w14:paraId="2DEA89B8" w14:textId="77777777" w:rsidTr="00D12DFD">
        <w:trPr>
          <w:gridAfter w:val="1"/>
          <w:wAfter w:w="10" w:type="dxa"/>
          <w:cantSplit/>
          <w:jc w:val="center"/>
          <w:ins w:id="837" w:author="Chris Rosewarne" w:date="2019-03-25T20:08:00Z"/>
        </w:trPr>
        <w:tc>
          <w:tcPr>
            <w:tcW w:w="7921" w:type="dxa"/>
          </w:tcPr>
          <w:p w14:paraId="2B94BF0E" w14:textId="77777777" w:rsidR="004F38F4" w:rsidRPr="00DE0F0E" w:rsidRDefault="004F38F4" w:rsidP="00D12DFD">
            <w:pPr>
              <w:pStyle w:val="tablesyntax"/>
              <w:keepNext w:val="0"/>
              <w:keepLines w:val="0"/>
              <w:spacing w:before="20" w:after="40"/>
              <w:rPr>
                <w:ins w:id="838" w:author="Chris Rosewarne" w:date="2019-03-25T20:08:00Z"/>
                <w:rFonts w:eastAsia="SimSun"/>
                <w:noProof/>
                <w:color w:val="000000" w:themeColor="text1"/>
                <w:lang w:val="en-CA" w:eastAsia="zh-CN"/>
              </w:rPr>
            </w:pPr>
            <w:ins w:id="839" w:author="Chris Rosewarne" w:date="2019-03-25T20:08:00Z">
              <w:r w:rsidRPr="00DE0F0E">
                <w:rPr>
                  <w:noProof/>
                  <w:color w:val="000000" w:themeColor="text1"/>
                  <w:lang w:val="en-CA"/>
                </w:rPr>
                <w:tab/>
              </w:r>
              <w:r w:rsidRPr="00DE0F0E">
                <w:rPr>
                  <w:noProof/>
                  <w:color w:val="000000" w:themeColor="text1"/>
                  <w:lang w:val="en-CA"/>
                </w:rPr>
                <w:tab/>
                <w:t>for( n = numSbCoeff − 1; n  &gt;=  firstPosMode1; n− − ) {</w:t>
              </w:r>
            </w:ins>
          </w:p>
        </w:tc>
        <w:tc>
          <w:tcPr>
            <w:tcW w:w="1151" w:type="dxa"/>
          </w:tcPr>
          <w:p w14:paraId="04723F14" w14:textId="77777777" w:rsidR="004F38F4" w:rsidRPr="00DE0F0E" w:rsidRDefault="004F38F4" w:rsidP="00D12DFD">
            <w:pPr>
              <w:pStyle w:val="tableheading"/>
              <w:keepNext w:val="0"/>
              <w:keepLines w:val="0"/>
              <w:spacing w:before="20" w:after="40"/>
              <w:jc w:val="center"/>
              <w:rPr>
                <w:ins w:id="840" w:author="Chris Rosewarne" w:date="2019-03-25T20:08:00Z"/>
                <w:b w:val="0"/>
                <w:noProof/>
                <w:color w:val="000000" w:themeColor="text1"/>
                <w:lang w:val="en-CA"/>
              </w:rPr>
            </w:pPr>
          </w:p>
        </w:tc>
      </w:tr>
      <w:tr w:rsidR="004F38F4" w:rsidRPr="00DE0F0E" w14:paraId="03004FC5" w14:textId="77777777" w:rsidTr="00D12DFD">
        <w:trPr>
          <w:gridAfter w:val="1"/>
          <w:wAfter w:w="10" w:type="dxa"/>
          <w:cantSplit/>
          <w:jc w:val="center"/>
          <w:ins w:id="841" w:author="Chris Rosewarne" w:date="2019-03-25T20:08:00Z"/>
        </w:trPr>
        <w:tc>
          <w:tcPr>
            <w:tcW w:w="7921" w:type="dxa"/>
          </w:tcPr>
          <w:p w14:paraId="19B21074" w14:textId="77777777" w:rsidR="004F38F4" w:rsidRPr="00DE0F0E" w:rsidRDefault="004F38F4" w:rsidP="00D12DFD">
            <w:pPr>
              <w:pStyle w:val="tablesyntax"/>
              <w:keepNext w:val="0"/>
              <w:keepLines w:val="0"/>
              <w:spacing w:before="20" w:after="40"/>
              <w:rPr>
                <w:ins w:id="842" w:author="Chris Rosewarne" w:date="2019-03-25T20:08:00Z"/>
                <w:rFonts w:eastAsia="SimSun"/>
                <w:noProof/>
                <w:color w:val="000000" w:themeColor="text1"/>
                <w:lang w:val="en-CA" w:eastAsia="zh-CN"/>
              </w:rPr>
            </w:pPr>
            <w:ins w:id="843"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ins>
          </w:p>
        </w:tc>
        <w:tc>
          <w:tcPr>
            <w:tcW w:w="1151" w:type="dxa"/>
          </w:tcPr>
          <w:p w14:paraId="5F2E019A" w14:textId="77777777" w:rsidR="004F38F4" w:rsidRPr="00DE0F0E" w:rsidRDefault="004F38F4" w:rsidP="00D12DFD">
            <w:pPr>
              <w:pStyle w:val="tableheading"/>
              <w:keepNext w:val="0"/>
              <w:keepLines w:val="0"/>
              <w:spacing w:before="20" w:after="40"/>
              <w:jc w:val="center"/>
              <w:rPr>
                <w:ins w:id="844" w:author="Chris Rosewarne" w:date="2019-03-25T20:08:00Z"/>
                <w:b w:val="0"/>
                <w:noProof/>
                <w:color w:val="000000" w:themeColor="text1"/>
                <w:lang w:val="en-CA"/>
              </w:rPr>
            </w:pPr>
          </w:p>
        </w:tc>
      </w:tr>
      <w:tr w:rsidR="004F38F4" w:rsidRPr="00DE0F0E" w14:paraId="13767112" w14:textId="77777777" w:rsidTr="00D12DFD">
        <w:trPr>
          <w:gridAfter w:val="1"/>
          <w:wAfter w:w="10" w:type="dxa"/>
          <w:cantSplit/>
          <w:jc w:val="center"/>
          <w:ins w:id="845" w:author="Chris Rosewarne" w:date="2019-03-25T20:08:00Z"/>
        </w:trPr>
        <w:tc>
          <w:tcPr>
            <w:tcW w:w="7921" w:type="dxa"/>
          </w:tcPr>
          <w:p w14:paraId="3E00FA0E" w14:textId="77777777" w:rsidR="004F38F4" w:rsidRPr="00DE0F0E" w:rsidRDefault="004F38F4" w:rsidP="00D12DFD">
            <w:pPr>
              <w:pStyle w:val="tablesyntax"/>
              <w:keepNext w:val="0"/>
              <w:keepLines w:val="0"/>
              <w:spacing w:before="20" w:after="40"/>
              <w:rPr>
                <w:ins w:id="846" w:author="Chris Rosewarne" w:date="2019-03-25T20:08:00Z"/>
                <w:rFonts w:eastAsia="SimSun"/>
                <w:noProof/>
                <w:color w:val="000000" w:themeColor="text1"/>
                <w:lang w:val="en-CA" w:eastAsia="zh-CN"/>
              </w:rPr>
            </w:pPr>
            <w:ins w:id="847"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ins>
          </w:p>
        </w:tc>
        <w:tc>
          <w:tcPr>
            <w:tcW w:w="1151" w:type="dxa"/>
          </w:tcPr>
          <w:p w14:paraId="4685BB7C" w14:textId="77777777" w:rsidR="004F38F4" w:rsidRPr="00DE0F0E" w:rsidRDefault="004F38F4" w:rsidP="00D12DFD">
            <w:pPr>
              <w:pStyle w:val="tableheading"/>
              <w:keepNext w:val="0"/>
              <w:keepLines w:val="0"/>
              <w:spacing w:before="20" w:after="40"/>
              <w:jc w:val="center"/>
              <w:rPr>
                <w:ins w:id="848" w:author="Chris Rosewarne" w:date="2019-03-25T20:08:00Z"/>
                <w:b w:val="0"/>
                <w:noProof/>
                <w:color w:val="000000" w:themeColor="text1"/>
                <w:lang w:val="en-CA"/>
              </w:rPr>
            </w:pPr>
          </w:p>
        </w:tc>
      </w:tr>
      <w:tr w:rsidR="004F38F4" w:rsidRPr="00DE0F0E" w14:paraId="033F9CF2" w14:textId="77777777" w:rsidTr="00D12DFD">
        <w:trPr>
          <w:gridAfter w:val="1"/>
          <w:wAfter w:w="10" w:type="dxa"/>
          <w:cantSplit/>
          <w:jc w:val="center"/>
          <w:ins w:id="849" w:author="Chris Rosewarne" w:date="2019-03-25T20:08:00Z"/>
        </w:trPr>
        <w:tc>
          <w:tcPr>
            <w:tcW w:w="7921" w:type="dxa"/>
          </w:tcPr>
          <w:p w14:paraId="41DC7E08" w14:textId="77777777" w:rsidR="004F38F4" w:rsidRPr="00DE0F0E" w:rsidRDefault="004F38F4" w:rsidP="00D12DFD">
            <w:pPr>
              <w:pStyle w:val="tablesyntax"/>
              <w:keepNext w:val="0"/>
              <w:keepLines w:val="0"/>
              <w:spacing w:before="20" w:after="40"/>
              <w:rPr>
                <w:ins w:id="850" w:author="Chris Rosewarne" w:date="2019-03-25T20:08:00Z"/>
                <w:rFonts w:eastAsia="SimSun"/>
                <w:noProof/>
                <w:color w:val="000000" w:themeColor="text1"/>
                <w:lang w:val="en-CA" w:eastAsia="zh-CN"/>
              </w:rPr>
            </w:pPr>
            <w:ins w:id="851"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abs_level_gt3_flag[ n ] )</w:t>
              </w:r>
            </w:ins>
          </w:p>
        </w:tc>
        <w:tc>
          <w:tcPr>
            <w:tcW w:w="1151" w:type="dxa"/>
          </w:tcPr>
          <w:p w14:paraId="42DBBF1D" w14:textId="77777777" w:rsidR="004F38F4" w:rsidRPr="00DE0F0E" w:rsidRDefault="004F38F4" w:rsidP="00D12DFD">
            <w:pPr>
              <w:pStyle w:val="tableheading"/>
              <w:keepNext w:val="0"/>
              <w:keepLines w:val="0"/>
              <w:spacing w:before="20" w:after="40"/>
              <w:jc w:val="center"/>
              <w:rPr>
                <w:ins w:id="852" w:author="Chris Rosewarne" w:date="2019-03-25T20:08:00Z"/>
                <w:b w:val="0"/>
                <w:noProof/>
                <w:color w:val="000000" w:themeColor="text1"/>
                <w:lang w:val="en-CA"/>
              </w:rPr>
            </w:pPr>
          </w:p>
        </w:tc>
      </w:tr>
      <w:tr w:rsidR="004F38F4" w:rsidRPr="00DE0F0E" w14:paraId="7E59E1F4" w14:textId="77777777" w:rsidTr="00D12DFD">
        <w:trPr>
          <w:gridAfter w:val="1"/>
          <w:wAfter w:w="10" w:type="dxa"/>
          <w:cantSplit/>
          <w:jc w:val="center"/>
          <w:ins w:id="853" w:author="Chris Rosewarne" w:date="2019-03-25T20:08:00Z"/>
        </w:trPr>
        <w:tc>
          <w:tcPr>
            <w:tcW w:w="7921" w:type="dxa"/>
          </w:tcPr>
          <w:p w14:paraId="3A74A87C" w14:textId="77777777" w:rsidR="004F38F4" w:rsidRPr="00DE0F0E" w:rsidRDefault="004F38F4" w:rsidP="00D12DFD">
            <w:pPr>
              <w:pStyle w:val="tablesyntax"/>
              <w:keepNext w:val="0"/>
              <w:keepLines w:val="0"/>
              <w:spacing w:before="20" w:after="40"/>
              <w:rPr>
                <w:ins w:id="854" w:author="Chris Rosewarne" w:date="2019-03-25T20:08:00Z"/>
                <w:rFonts w:eastAsia="SimSun"/>
                <w:noProof/>
                <w:color w:val="000000" w:themeColor="text1"/>
                <w:lang w:val="en-CA" w:eastAsia="zh-CN"/>
              </w:rPr>
            </w:pPr>
            <w:ins w:id="855"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abs_remainder</w:t>
              </w:r>
              <w:r w:rsidRPr="00DE0F0E">
                <w:rPr>
                  <w:noProof/>
                  <w:color w:val="000000" w:themeColor="text1"/>
                  <w:lang w:val="en-CA"/>
                </w:rPr>
                <w:t>[ n ]</w:t>
              </w:r>
            </w:ins>
          </w:p>
        </w:tc>
        <w:tc>
          <w:tcPr>
            <w:tcW w:w="1151" w:type="dxa"/>
          </w:tcPr>
          <w:p w14:paraId="28707C36" w14:textId="77777777" w:rsidR="004F38F4" w:rsidRPr="00DE0F0E" w:rsidRDefault="004F38F4" w:rsidP="00D12DFD">
            <w:pPr>
              <w:pStyle w:val="tableheading"/>
              <w:keepNext w:val="0"/>
              <w:keepLines w:val="0"/>
              <w:spacing w:before="20" w:after="40"/>
              <w:jc w:val="center"/>
              <w:rPr>
                <w:ins w:id="856" w:author="Chris Rosewarne" w:date="2019-03-25T20:08:00Z"/>
                <w:b w:val="0"/>
                <w:noProof/>
                <w:color w:val="000000" w:themeColor="text1"/>
                <w:lang w:val="en-CA"/>
              </w:rPr>
            </w:pPr>
            <w:ins w:id="857" w:author="Chris Rosewarne" w:date="2019-03-25T20:08:00Z">
              <w:r w:rsidRPr="00DE0F0E">
                <w:rPr>
                  <w:b w:val="0"/>
                  <w:noProof/>
                  <w:color w:val="000000" w:themeColor="text1"/>
                  <w:lang w:val="en-CA"/>
                </w:rPr>
                <w:t>ae(v)</w:t>
              </w:r>
            </w:ins>
          </w:p>
        </w:tc>
      </w:tr>
      <w:tr w:rsidR="004F38F4" w:rsidRPr="00DE0F0E" w14:paraId="44FD7C57" w14:textId="77777777" w:rsidTr="00D12DFD">
        <w:trPr>
          <w:gridAfter w:val="1"/>
          <w:wAfter w:w="10" w:type="dxa"/>
          <w:cantSplit/>
          <w:jc w:val="center"/>
          <w:ins w:id="858" w:author="Chris Rosewarne" w:date="2019-03-25T20:08:00Z"/>
        </w:trPr>
        <w:tc>
          <w:tcPr>
            <w:tcW w:w="7921" w:type="dxa"/>
          </w:tcPr>
          <w:p w14:paraId="593E52A3" w14:textId="77777777" w:rsidR="004F38F4" w:rsidRPr="00DE0F0E" w:rsidRDefault="004F38F4" w:rsidP="00D12DFD">
            <w:pPr>
              <w:pStyle w:val="tablesyntax"/>
              <w:keepNext w:val="0"/>
              <w:keepLines w:val="0"/>
              <w:spacing w:before="20" w:after="40"/>
              <w:rPr>
                <w:ins w:id="859" w:author="Chris Rosewarne" w:date="2019-03-25T20:08:00Z"/>
                <w:rFonts w:eastAsia="SimSun"/>
                <w:noProof/>
                <w:color w:val="000000" w:themeColor="text1"/>
                <w:lang w:val="en-CA" w:eastAsia="zh-CN"/>
              </w:rPr>
            </w:pPr>
            <w:ins w:id="860"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AbsLevel[ xC ][ yC ] = AbsLevelPass1[ xC ][ yC ] +2</w:t>
              </w:r>
              <w:r>
                <w:rPr>
                  <w:noProof/>
                  <w:color w:val="000000" w:themeColor="text1"/>
                  <w:lang w:val="en-CA"/>
                </w:rPr>
                <w:t> </w:t>
              </w:r>
              <w:r w:rsidRPr="00DE0F0E">
                <w:rPr>
                  <w:noProof/>
                  <w:color w:val="000000" w:themeColor="text1"/>
                  <w:lang w:val="en-CA"/>
                </w:rPr>
                <w:t>*</w:t>
              </w:r>
              <w:r>
                <w:rPr>
                  <w:noProof/>
                  <w:color w:val="000000" w:themeColor="text1"/>
                  <w:lang w:val="en-CA"/>
                </w:rPr>
                <w:t> </w:t>
              </w:r>
              <w:r w:rsidRPr="00DE0F0E">
                <w:rPr>
                  <w:noProof/>
                  <w:color w:val="000000" w:themeColor="text1"/>
                  <w:lang w:val="en-CA"/>
                </w:rPr>
                <w:t>abs_remainder[ n ]</w:t>
              </w:r>
            </w:ins>
          </w:p>
        </w:tc>
        <w:tc>
          <w:tcPr>
            <w:tcW w:w="1151" w:type="dxa"/>
          </w:tcPr>
          <w:p w14:paraId="46F520F0" w14:textId="77777777" w:rsidR="004F38F4" w:rsidRPr="00DE0F0E" w:rsidRDefault="004F38F4" w:rsidP="00D12DFD">
            <w:pPr>
              <w:pStyle w:val="tableheading"/>
              <w:keepNext w:val="0"/>
              <w:keepLines w:val="0"/>
              <w:spacing w:before="20" w:after="40"/>
              <w:jc w:val="center"/>
              <w:rPr>
                <w:ins w:id="861" w:author="Chris Rosewarne" w:date="2019-03-25T20:08:00Z"/>
                <w:b w:val="0"/>
                <w:noProof/>
                <w:color w:val="000000" w:themeColor="text1"/>
                <w:lang w:val="en-CA"/>
              </w:rPr>
            </w:pPr>
          </w:p>
        </w:tc>
      </w:tr>
      <w:tr w:rsidR="004F38F4" w:rsidRPr="00DE0F0E" w14:paraId="1E36375B" w14:textId="77777777" w:rsidTr="00D12DFD">
        <w:trPr>
          <w:gridAfter w:val="1"/>
          <w:wAfter w:w="10" w:type="dxa"/>
          <w:cantSplit/>
          <w:jc w:val="center"/>
          <w:ins w:id="862" w:author="Chris Rosewarne" w:date="2019-03-25T20:08:00Z"/>
        </w:trPr>
        <w:tc>
          <w:tcPr>
            <w:tcW w:w="7921" w:type="dxa"/>
          </w:tcPr>
          <w:p w14:paraId="4B97F7B0" w14:textId="77777777" w:rsidR="004F38F4" w:rsidRPr="00DE0F0E" w:rsidRDefault="004F38F4" w:rsidP="00D12DFD">
            <w:pPr>
              <w:pStyle w:val="tablesyntax"/>
              <w:keepNext w:val="0"/>
              <w:keepLines w:val="0"/>
              <w:spacing w:before="20" w:after="40"/>
              <w:rPr>
                <w:ins w:id="863" w:author="Chris Rosewarne" w:date="2019-03-25T20:08:00Z"/>
                <w:rFonts w:eastAsia="SimSun"/>
                <w:noProof/>
                <w:color w:val="000000" w:themeColor="text1"/>
                <w:lang w:val="en-CA" w:eastAsia="zh-CN"/>
              </w:rPr>
            </w:pPr>
            <w:ins w:id="864" w:author="Chris Rosewarne" w:date="2019-03-25T20:08:00Z">
              <w:r w:rsidRPr="00DE0F0E">
                <w:rPr>
                  <w:noProof/>
                  <w:color w:val="000000" w:themeColor="text1"/>
                  <w:lang w:val="en-CA"/>
                </w:rPr>
                <w:tab/>
              </w:r>
              <w:r w:rsidRPr="00DE0F0E">
                <w:rPr>
                  <w:noProof/>
                  <w:color w:val="000000" w:themeColor="text1"/>
                  <w:lang w:val="en-CA"/>
                </w:rPr>
                <w:tab/>
                <w:t>}</w:t>
              </w:r>
            </w:ins>
          </w:p>
        </w:tc>
        <w:tc>
          <w:tcPr>
            <w:tcW w:w="1151" w:type="dxa"/>
          </w:tcPr>
          <w:p w14:paraId="2005EBDD" w14:textId="77777777" w:rsidR="004F38F4" w:rsidRPr="00DE0F0E" w:rsidRDefault="004F38F4" w:rsidP="00D12DFD">
            <w:pPr>
              <w:pStyle w:val="tableheading"/>
              <w:keepNext w:val="0"/>
              <w:keepLines w:val="0"/>
              <w:spacing w:before="20" w:after="40"/>
              <w:jc w:val="center"/>
              <w:rPr>
                <w:ins w:id="865" w:author="Chris Rosewarne" w:date="2019-03-25T20:08:00Z"/>
                <w:b w:val="0"/>
                <w:noProof/>
                <w:color w:val="000000" w:themeColor="text1"/>
                <w:lang w:val="en-CA"/>
              </w:rPr>
            </w:pPr>
          </w:p>
        </w:tc>
      </w:tr>
      <w:tr w:rsidR="004F38F4" w:rsidRPr="00DE0F0E" w14:paraId="3A491941" w14:textId="77777777" w:rsidTr="00D12DFD">
        <w:trPr>
          <w:gridAfter w:val="1"/>
          <w:wAfter w:w="10" w:type="dxa"/>
          <w:cantSplit/>
          <w:jc w:val="center"/>
          <w:ins w:id="866"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20F66F22" w14:textId="77777777" w:rsidR="004F38F4" w:rsidRPr="00DE0F0E" w:rsidRDefault="004F38F4" w:rsidP="00D12DFD">
            <w:pPr>
              <w:pStyle w:val="tablesyntax"/>
              <w:keepNext w:val="0"/>
              <w:keepLines w:val="0"/>
              <w:spacing w:before="20" w:after="40"/>
              <w:rPr>
                <w:ins w:id="867" w:author="Chris Rosewarne" w:date="2019-03-25T20:08:00Z"/>
                <w:noProof/>
                <w:color w:val="000000" w:themeColor="text1"/>
                <w:lang w:val="en-CA"/>
              </w:rPr>
            </w:pPr>
            <w:ins w:id="868" w:author="Chris Rosewarne" w:date="2019-03-25T20:08:00Z">
              <w:r w:rsidRPr="00DE0F0E">
                <w:rPr>
                  <w:noProof/>
                  <w:color w:val="000000" w:themeColor="text1"/>
                  <w:lang w:val="en-CA"/>
                </w:rPr>
                <w:tab/>
              </w:r>
              <w:r w:rsidRPr="00DE0F0E">
                <w:rPr>
                  <w:noProof/>
                  <w:color w:val="000000" w:themeColor="text1"/>
                  <w:lang w:val="en-CA"/>
                </w:rPr>
                <w:tab/>
                <w:t>for( n = firstPosMode</w:t>
              </w:r>
              <w:r>
                <w:rPr>
                  <w:noProof/>
                  <w:color w:val="000000" w:themeColor="text1"/>
                  <w:lang w:val="en-CA"/>
                </w:rPr>
                <w:t>1</w:t>
              </w:r>
              <w:r w:rsidRPr="00DE0F0E">
                <w:rPr>
                  <w:noProof/>
                  <w:color w:val="000000" w:themeColor="text1"/>
                  <w:lang w:val="en-CA"/>
                </w:rPr>
                <w:t>; n &gt;= 0; n− − ) {</w:t>
              </w:r>
            </w:ins>
          </w:p>
        </w:tc>
        <w:tc>
          <w:tcPr>
            <w:tcW w:w="1151" w:type="dxa"/>
            <w:tcBorders>
              <w:top w:val="single" w:sz="4" w:space="0" w:color="auto"/>
              <w:left w:val="single" w:sz="4" w:space="0" w:color="auto"/>
              <w:bottom w:val="single" w:sz="4" w:space="0" w:color="auto"/>
              <w:right w:val="single" w:sz="4" w:space="0" w:color="auto"/>
            </w:tcBorders>
          </w:tcPr>
          <w:p w14:paraId="2912335C" w14:textId="77777777" w:rsidR="004F38F4" w:rsidRPr="00DE0F0E" w:rsidRDefault="004F38F4" w:rsidP="00D12DFD">
            <w:pPr>
              <w:pStyle w:val="tableheading"/>
              <w:keepNext w:val="0"/>
              <w:keepLines w:val="0"/>
              <w:spacing w:before="20" w:after="40"/>
              <w:jc w:val="center"/>
              <w:rPr>
                <w:ins w:id="869" w:author="Chris Rosewarne" w:date="2019-03-25T20:08:00Z"/>
                <w:b w:val="0"/>
                <w:noProof/>
                <w:color w:val="000000" w:themeColor="text1"/>
                <w:lang w:val="en-CA"/>
              </w:rPr>
            </w:pPr>
          </w:p>
        </w:tc>
      </w:tr>
      <w:tr w:rsidR="004F38F4" w:rsidRPr="00DE0F0E" w14:paraId="2F2D48E2" w14:textId="77777777" w:rsidTr="00D12DFD">
        <w:trPr>
          <w:gridAfter w:val="1"/>
          <w:wAfter w:w="10" w:type="dxa"/>
          <w:cantSplit/>
          <w:jc w:val="center"/>
          <w:ins w:id="870"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215A9B5F" w14:textId="77777777" w:rsidR="004F38F4" w:rsidRPr="00DE0F0E" w:rsidRDefault="004F38F4" w:rsidP="00D12DFD">
            <w:pPr>
              <w:pStyle w:val="tablesyntax"/>
              <w:keepNext w:val="0"/>
              <w:keepLines w:val="0"/>
              <w:spacing w:before="20" w:after="40"/>
              <w:rPr>
                <w:ins w:id="871" w:author="Chris Rosewarne" w:date="2019-03-25T20:08:00Z"/>
                <w:noProof/>
                <w:color w:val="000000" w:themeColor="text1"/>
                <w:lang w:val="en-CA"/>
              </w:rPr>
            </w:pPr>
            <w:ins w:id="872"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ins>
          </w:p>
        </w:tc>
        <w:tc>
          <w:tcPr>
            <w:tcW w:w="1151" w:type="dxa"/>
            <w:tcBorders>
              <w:top w:val="single" w:sz="4" w:space="0" w:color="auto"/>
              <w:left w:val="single" w:sz="4" w:space="0" w:color="auto"/>
              <w:bottom w:val="single" w:sz="4" w:space="0" w:color="auto"/>
              <w:right w:val="single" w:sz="4" w:space="0" w:color="auto"/>
            </w:tcBorders>
          </w:tcPr>
          <w:p w14:paraId="2C074D4D" w14:textId="77777777" w:rsidR="004F38F4" w:rsidRPr="00DE0F0E" w:rsidRDefault="004F38F4" w:rsidP="00D12DFD">
            <w:pPr>
              <w:pStyle w:val="tableheading"/>
              <w:keepNext w:val="0"/>
              <w:keepLines w:val="0"/>
              <w:spacing w:before="20" w:after="40"/>
              <w:jc w:val="center"/>
              <w:rPr>
                <w:ins w:id="873" w:author="Chris Rosewarne" w:date="2019-03-25T20:08:00Z"/>
                <w:b w:val="0"/>
                <w:noProof/>
                <w:color w:val="000000" w:themeColor="text1"/>
                <w:lang w:val="en-CA"/>
              </w:rPr>
            </w:pPr>
          </w:p>
        </w:tc>
      </w:tr>
      <w:tr w:rsidR="004F38F4" w:rsidRPr="00DE0F0E" w14:paraId="04B735CE" w14:textId="77777777" w:rsidTr="00D12DFD">
        <w:trPr>
          <w:gridAfter w:val="1"/>
          <w:wAfter w:w="10" w:type="dxa"/>
          <w:cantSplit/>
          <w:jc w:val="center"/>
          <w:ins w:id="874"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7751CBA2" w14:textId="77777777" w:rsidR="004F38F4" w:rsidRPr="00DE0F0E" w:rsidRDefault="004F38F4" w:rsidP="00D12DFD">
            <w:pPr>
              <w:pStyle w:val="tablesyntax"/>
              <w:keepNext w:val="0"/>
              <w:keepLines w:val="0"/>
              <w:spacing w:before="20" w:after="40"/>
              <w:rPr>
                <w:ins w:id="875" w:author="Chris Rosewarne" w:date="2019-03-25T20:08:00Z"/>
                <w:noProof/>
                <w:color w:val="000000" w:themeColor="text1"/>
                <w:lang w:val="en-CA"/>
              </w:rPr>
            </w:pPr>
            <w:ins w:id="876"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ins>
          </w:p>
        </w:tc>
        <w:tc>
          <w:tcPr>
            <w:tcW w:w="1151" w:type="dxa"/>
            <w:tcBorders>
              <w:top w:val="single" w:sz="4" w:space="0" w:color="auto"/>
              <w:left w:val="single" w:sz="4" w:space="0" w:color="auto"/>
              <w:bottom w:val="single" w:sz="4" w:space="0" w:color="auto"/>
              <w:right w:val="single" w:sz="4" w:space="0" w:color="auto"/>
            </w:tcBorders>
          </w:tcPr>
          <w:p w14:paraId="17FDF546" w14:textId="77777777" w:rsidR="004F38F4" w:rsidRPr="00DE0F0E" w:rsidRDefault="004F38F4" w:rsidP="00D12DFD">
            <w:pPr>
              <w:pStyle w:val="tableheading"/>
              <w:keepNext w:val="0"/>
              <w:keepLines w:val="0"/>
              <w:spacing w:before="20" w:after="40"/>
              <w:jc w:val="center"/>
              <w:rPr>
                <w:ins w:id="877" w:author="Chris Rosewarne" w:date="2019-03-25T20:08:00Z"/>
                <w:b w:val="0"/>
                <w:noProof/>
                <w:color w:val="000000" w:themeColor="text1"/>
                <w:lang w:val="en-CA"/>
              </w:rPr>
            </w:pPr>
          </w:p>
        </w:tc>
      </w:tr>
      <w:tr w:rsidR="004F38F4" w:rsidRPr="00DE0F0E" w14:paraId="3A76BFAD" w14:textId="77777777" w:rsidTr="00D12DFD">
        <w:trPr>
          <w:gridAfter w:val="1"/>
          <w:wAfter w:w="10" w:type="dxa"/>
          <w:cantSplit/>
          <w:jc w:val="center"/>
          <w:ins w:id="878"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0397DC3B" w14:textId="77777777" w:rsidR="004F38F4" w:rsidRPr="00DE0F0E" w:rsidRDefault="004F38F4" w:rsidP="00D12DFD">
            <w:pPr>
              <w:pStyle w:val="tablesyntax"/>
              <w:keepNext w:val="0"/>
              <w:keepLines w:val="0"/>
              <w:spacing w:before="20" w:after="40"/>
              <w:rPr>
                <w:ins w:id="879" w:author="Chris Rosewarne" w:date="2019-03-25T20:08:00Z"/>
                <w:noProof/>
                <w:color w:val="000000" w:themeColor="text1"/>
                <w:lang w:val="en-CA"/>
              </w:rPr>
            </w:pPr>
            <w:ins w:id="880"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color w:val="000000" w:themeColor="text1"/>
                  <w:lang w:val="en-CA"/>
                </w:rPr>
                <w:t>dec_abs_level</w:t>
              </w:r>
              <w:r w:rsidRPr="00DE0F0E">
                <w:rPr>
                  <w:noProof/>
                  <w:color w:val="000000" w:themeColor="text1"/>
                  <w:lang w:val="en-CA"/>
                </w:rPr>
                <w:t>[ n ]</w:t>
              </w:r>
            </w:ins>
          </w:p>
        </w:tc>
        <w:tc>
          <w:tcPr>
            <w:tcW w:w="1151" w:type="dxa"/>
            <w:tcBorders>
              <w:top w:val="single" w:sz="4" w:space="0" w:color="auto"/>
              <w:left w:val="single" w:sz="4" w:space="0" w:color="auto"/>
              <w:bottom w:val="single" w:sz="4" w:space="0" w:color="auto"/>
              <w:right w:val="single" w:sz="4" w:space="0" w:color="auto"/>
            </w:tcBorders>
          </w:tcPr>
          <w:p w14:paraId="73E88657" w14:textId="77777777" w:rsidR="004F38F4" w:rsidRPr="00DE0F0E" w:rsidRDefault="004F38F4" w:rsidP="00D12DFD">
            <w:pPr>
              <w:pStyle w:val="tableheading"/>
              <w:keepNext w:val="0"/>
              <w:keepLines w:val="0"/>
              <w:spacing w:before="20" w:after="40"/>
              <w:jc w:val="center"/>
              <w:rPr>
                <w:ins w:id="881" w:author="Chris Rosewarne" w:date="2019-03-25T20:08:00Z"/>
                <w:b w:val="0"/>
                <w:noProof/>
                <w:color w:val="000000" w:themeColor="text1"/>
                <w:lang w:val="en-CA"/>
              </w:rPr>
            </w:pPr>
            <w:ins w:id="882" w:author="Chris Rosewarne" w:date="2019-03-25T20:08:00Z">
              <w:r w:rsidRPr="00DE0F0E">
                <w:rPr>
                  <w:b w:val="0"/>
                  <w:noProof/>
                  <w:color w:val="000000" w:themeColor="text1"/>
                  <w:lang w:val="en-CA"/>
                </w:rPr>
                <w:t>ae(v)</w:t>
              </w:r>
            </w:ins>
          </w:p>
        </w:tc>
      </w:tr>
      <w:tr w:rsidR="004F38F4" w:rsidRPr="00DE0F0E" w14:paraId="48027015" w14:textId="77777777" w:rsidTr="00D12DFD">
        <w:trPr>
          <w:gridAfter w:val="1"/>
          <w:wAfter w:w="10" w:type="dxa"/>
          <w:cantSplit/>
          <w:jc w:val="center"/>
          <w:ins w:id="883"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78A4244A" w14:textId="77777777" w:rsidR="004F38F4" w:rsidRPr="00DE0F0E" w:rsidRDefault="004F38F4" w:rsidP="00D12DFD">
            <w:pPr>
              <w:pStyle w:val="tablesyntax"/>
              <w:keepNext w:val="0"/>
              <w:keepLines w:val="0"/>
              <w:spacing w:before="20" w:after="40"/>
              <w:rPr>
                <w:ins w:id="884" w:author="Chris Rosewarne" w:date="2019-03-25T20:08:00Z"/>
                <w:noProof/>
                <w:color w:val="000000" w:themeColor="text1"/>
                <w:lang w:val="en-CA"/>
              </w:rPr>
            </w:pPr>
            <w:ins w:id="885"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if(AbsLevel[ xC ][ yC ] &gt; 0 )</w:t>
              </w:r>
            </w:ins>
          </w:p>
        </w:tc>
        <w:tc>
          <w:tcPr>
            <w:tcW w:w="1151" w:type="dxa"/>
            <w:tcBorders>
              <w:top w:val="single" w:sz="4" w:space="0" w:color="auto"/>
              <w:left w:val="single" w:sz="4" w:space="0" w:color="auto"/>
              <w:bottom w:val="single" w:sz="4" w:space="0" w:color="auto"/>
              <w:right w:val="single" w:sz="4" w:space="0" w:color="auto"/>
            </w:tcBorders>
          </w:tcPr>
          <w:p w14:paraId="4C111FEC" w14:textId="77777777" w:rsidR="004F38F4" w:rsidRPr="00DE0F0E" w:rsidRDefault="004F38F4" w:rsidP="00D12DFD">
            <w:pPr>
              <w:pStyle w:val="tableheading"/>
              <w:keepNext w:val="0"/>
              <w:keepLines w:val="0"/>
              <w:spacing w:before="20" w:after="40"/>
              <w:jc w:val="center"/>
              <w:rPr>
                <w:ins w:id="886" w:author="Chris Rosewarne" w:date="2019-03-25T20:08:00Z"/>
                <w:b w:val="0"/>
                <w:noProof/>
                <w:color w:val="000000" w:themeColor="text1"/>
                <w:lang w:val="en-CA"/>
              </w:rPr>
            </w:pPr>
          </w:p>
        </w:tc>
      </w:tr>
      <w:tr w:rsidR="004F38F4" w:rsidRPr="00DE0F0E" w14:paraId="4B699C15" w14:textId="77777777" w:rsidTr="00D12DFD">
        <w:trPr>
          <w:gridAfter w:val="1"/>
          <w:wAfter w:w="10" w:type="dxa"/>
          <w:cantSplit/>
          <w:jc w:val="center"/>
          <w:ins w:id="887"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2092BD2F" w14:textId="77777777" w:rsidR="004F38F4" w:rsidRPr="00DE0F0E" w:rsidRDefault="004F38F4" w:rsidP="00D12DFD">
            <w:pPr>
              <w:pStyle w:val="tablesyntax"/>
              <w:keepNext w:val="0"/>
              <w:keepLines w:val="0"/>
              <w:spacing w:before="20" w:after="40"/>
              <w:rPr>
                <w:ins w:id="888" w:author="Chris Rosewarne" w:date="2019-03-25T20:08:00Z"/>
                <w:noProof/>
                <w:color w:val="000000" w:themeColor="text1"/>
                <w:lang w:val="en-CA"/>
              </w:rPr>
            </w:pPr>
            <w:ins w:id="889"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firstSigScanPosSb = n</w:t>
              </w:r>
            </w:ins>
          </w:p>
        </w:tc>
        <w:tc>
          <w:tcPr>
            <w:tcW w:w="1151" w:type="dxa"/>
            <w:tcBorders>
              <w:top w:val="single" w:sz="4" w:space="0" w:color="auto"/>
              <w:left w:val="single" w:sz="4" w:space="0" w:color="auto"/>
              <w:bottom w:val="single" w:sz="4" w:space="0" w:color="auto"/>
              <w:right w:val="single" w:sz="4" w:space="0" w:color="auto"/>
            </w:tcBorders>
          </w:tcPr>
          <w:p w14:paraId="3870689A" w14:textId="77777777" w:rsidR="004F38F4" w:rsidRPr="00DE0F0E" w:rsidRDefault="004F38F4" w:rsidP="00D12DFD">
            <w:pPr>
              <w:pStyle w:val="tableheading"/>
              <w:keepNext w:val="0"/>
              <w:keepLines w:val="0"/>
              <w:spacing w:before="20" w:after="40"/>
              <w:jc w:val="center"/>
              <w:rPr>
                <w:ins w:id="890" w:author="Chris Rosewarne" w:date="2019-03-25T20:08:00Z"/>
                <w:b w:val="0"/>
                <w:noProof/>
                <w:color w:val="000000" w:themeColor="text1"/>
                <w:lang w:val="en-CA"/>
              </w:rPr>
            </w:pPr>
          </w:p>
        </w:tc>
      </w:tr>
      <w:tr w:rsidR="004F38F4" w:rsidRPr="00DE0F0E" w14:paraId="3AAE5AFA" w14:textId="77777777" w:rsidTr="00D12DFD">
        <w:trPr>
          <w:gridAfter w:val="1"/>
          <w:wAfter w:w="10" w:type="dxa"/>
          <w:cantSplit/>
          <w:jc w:val="center"/>
          <w:ins w:id="891"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2D95BE0D" w14:textId="77777777" w:rsidR="004F38F4" w:rsidRPr="00DE0F0E" w:rsidRDefault="004F38F4" w:rsidP="00D12DFD">
            <w:pPr>
              <w:pStyle w:val="tablesyntax"/>
              <w:keepNext w:val="0"/>
              <w:keepLines w:val="0"/>
              <w:spacing w:before="20" w:after="40"/>
              <w:rPr>
                <w:ins w:id="892" w:author="Chris Rosewarne" w:date="2019-03-25T20:08:00Z"/>
                <w:noProof/>
                <w:color w:val="000000" w:themeColor="text1"/>
                <w:lang w:val="en-CA"/>
              </w:rPr>
            </w:pPr>
            <w:ins w:id="893"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dep_quant_enabled_flag )</w:t>
              </w:r>
            </w:ins>
          </w:p>
        </w:tc>
        <w:tc>
          <w:tcPr>
            <w:tcW w:w="1151" w:type="dxa"/>
            <w:tcBorders>
              <w:top w:val="single" w:sz="4" w:space="0" w:color="auto"/>
              <w:left w:val="single" w:sz="4" w:space="0" w:color="auto"/>
              <w:bottom w:val="single" w:sz="4" w:space="0" w:color="auto"/>
              <w:right w:val="single" w:sz="4" w:space="0" w:color="auto"/>
            </w:tcBorders>
          </w:tcPr>
          <w:p w14:paraId="64A8CC31" w14:textId="77777777" w:rsidR="004F38F4" w:rsidRPr="00DE0F0E" w:rsidRDefault="004F38F4" w:rsidP="00D12DFD">
            <w:pPr>
              <w:pStyle w:val="tableheading"/>
              <w:keepNext w:val="0"/>
              <w:keepLines w:val="0"/>
              <w:spacing w:before="20" w:after="40"/>
              <w:jc w:val="center"/>
              <w:rPr>
                <w:ins w:id="894" w:author="Chris Rosewarne" w:date="2019-03-25T20:08:00Z"/>
                <w:b w:val="0"/>
                <w:noProof/>
                <w:color w:val="000000" w:themeColor="text1"/>
                <w:lang w:val="en-CA"/>
              </w:rPr>
            </w:pPr>
          </w:p>
        </w:tc>
      </w:tr>
      <w:tr w:rsidR="004F38F4" w:rsidRPr="00DE0F0E" w14:paraId="2178A3E6" w14:textId="77777777" w:rsidTr="00D12DFD">
        <w:trPr>
          <w:gridAfter w:val="1"/>
          <w:wAfter w:w="10" w:type="dxa"/>
          <w:cantSplit/>
          <w:jc w:val="center"/>
          <w:ins w:id="895"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4DE5073B" w14:textId="77777777" w:rsidR="004F38F4" w:rsidRPr="00DE0F0E" w:rsidRDefault="004F38F4" w:rsidP="00D12DFD">
            <w:pPr>
              <w:pStyle w:val="tablesyntax"/>
              <w:keepNext w:val="0"/>
              <w:keepLines w:val="0"/>
              <w:spacing w:before="20" w:after="40"/>
              <w:rPr>
                <w:ins w:id="896" w:author="Chris Rosewarne" w:date="2019-03-25T20:08:00Z"/>
                <w:noProof/>
                <w:color w:val="000000" w:themeColor="text1"/>
                <w:lang w:val="en-CA"/>
              </w:rPr>
            </w:pPr>
            <w:ins w:id="897"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QState = QStateTransTable[ QState ][ AbsLevel[ xC ][ yC ] &amp; 1 ]</w:t>
              </w:r>
            </w:ins>
          </w:p>
        </w:tc>
        <w:tc>
          <w:tcPr>
            <w:tcW w:w="1151" w:type="dxa"/>
            <w:tcBorders>
              <w:top w:val="single" w:sz="4" w:space="0" w:color="auto"/>
              <w:left w:val="single" w:sz="4" w:space="0" w:color="auto"/>
              <w:bottom w:val="single" w:sz="4" w:space="0" w:color="auto"/>
              <w:right w:val="single" w:sz="4" w:space="0" w:color="auto"/>
            </w:tcBorders>
          </w:tcPr>
          <w:p w14:paraId="6653372D" w14:textId="77777777" w:rsidR="004F38F4" w:rsidRPr="00DE0F0E" w:rsidRDefault="004F38F4" w:rsidP="00D12DFD">
            <w:pPr>
              <w:pStyle w:val="tableheading"/>
              <w:keepNext w:val="0"/>
              <w:keepLines w:val="0"/>
              <w:spacing w:before="20" w:after="40"/>
              <w:jc w:val="center"/>
              <w:rPr>
                <w:ins w:id="898" w:author="Chris Rosewarne" w:date="2019-03-25T20:08:00Z"/>
                <w:b w:val="0"/>
                <w:noProof/>
                <w:color w:val="000000" w:themeColor="text1"/>
                <w:lang w:val="en-CA"/>
              </w:rPr>
            </w:pPr>
          </w:p>
        </w:tc>
      </w:tr>
      <w:tr w:rsidR="004F38F4" w:rsidRPr="00DE0F0E" w14:paraId="208F78C2" w14:textId="77777777" w:rsidTr="00D12DFD">
        <w:trPr>
          <w:gridAfter w:val="1"/>
          <w:wAfter w:w="10" w:type="dxa"/>
          <w:cantSplit/>
          <w:jc w:val="center"/>
          <w:ins w:id="899" w:author="Chris Rosewarne" w:date="2019-03-25T20:08:00Z"/>
        </w:trPr>
        <w:tc>
          <w:tcPr>
            <w:tcW w:w="7921" w:type="dxa"/>
            <w:tcBorders>
              <w:top w:val="single" w:sz="4" w:space="0" w:color="auto"/>
              <w:left w:val="single" w:sz="4" w:space="0" w:color="auto"/>
              <w:bottom w:val="single" w:sz="4" w:space="0" w:color="auto"/>
              <w:right w:val="single" w:sz="4" w:space="0" w:color="auto"/>
            </w:tcBorders>
          </w:tcPr>
          <w:p w14:paraId="2C346D45" w14:textId="77777777" w:rsidR="004F38F4" w:rsidRPr="00DE0F0E" w:rsidRDefault="004F38F4" w:rsidP="00D12DFD">
            <w:pPr>
              <w:pStyle w:val="tablesyntax"/>
              <w:keepNext w:val="0"/>
              <w:keepLines w:val="0"/>
              <w:spacing w:before="20" w:after="40"/>
              <w:rPr>
                <w:ins w:id="900" w:author="Chris Rosewarne" w:date="2019-03-25T20:08:00Z"/>
                <w:noProof/>
                <w:color w:val="000000" w:themeColor="text1"/>
                <w:lang w:val="en-CA"/>
              </w:rPr>
            </w:pPr>
            <w:ins w:id="901" w:author="Chris Rosewarne" w:date="2019-03-25T20:08:00Z">
              <w:r w:rsidRPr="00DE0F0E">
                <w:rPr>
                  <w:noProof/>
                  <w:color w:val="000000" w:themeColor="text1"/>
                  <w:lang w:val="en-CA"/>
                </w:rPr>
                <w:tab/>
              </w:r>
              <w:r w:rsidRPr="00DE0F0E">
                <w:rPr>
                  <w:noProof/>
                  <w:color w:val="000000" w:themeColor="text1"/>
                  <w:lang w:val="en-CA"/>
                </w:rPr>
                <w:tab/>
                <w:t>}</w:t>
              </w:r>
            </w:ins>
          </w:p>
        </w:tc>
        <w:tc>
          <w:tcPr>
            <w:tcW w:w="1151" w:type="dxa"/>
            <w:tcBorders>
              <w:top w:val="single" w:sz="4" w:space="0" w:color="auto"/>
              <w:left w:val="single" w:sz="4" w:space="0" w:color="auto"/>
              <w:bottom w:val="single" w:sz="4" w:space="0" w:color="auto"/>
              <w:right w:val="single" w:sz="4" w:space="0" w:color="auto"/>
            </w:tcBorders>
          </w:tcPr>
          <w:p w14:paraId="7250CB2D" w14:textId="77777777" w:rsidR="004F38F4" w:rsidRPr="00DE0F0E" w:rsidRDefault="004F38F4" w:rsidP="00D12DFD">
            <w:pPr>
              <w:pStyle w:val="tableheading"/>
              <w:keepNext w:val="0"/>
              <w:keepLines w:val="0"/>
              <w:spacing w:before="20" w:after="40"/>
              <w:jc w:val="center"/>
              <w:rPr>
                <w:ins w:id="902" w:author="Chris Rosewarne" w:date="2019-03-25T20:08:00Z"/>
                <w:b w:val="0"/>
                <w:noProof/>
                <w:color w:val="000000" w:themeColor="text1"/>
                <w:lang w:val="en-CA"/>
              </w:rPr>
            </w:pPr>
          </w:p>
        </w:tc>
      </w:tr>
      <w:tr w:rsidR="004F38F4" w:rsidRPr="00DE0F0E" w14:paraId="457A3445" w14:textId="77777777" w:rsidTr="00D12DFD">
        <w:trPr>
          <w:gridAfter w:val="1"/>
          <w:wAfter w:w="10" w:type="dxa"/>
          <w:cantSplit/>
          <w:jc w:val="center"/>
          <w:ins w:id="903" w:author="Chris Rosewarne" w:date="2019-03-25T20:08:00Z"/>
        </w:trPr>
        <w:tc>
          <w:tcPr>
            <w:tcW w:w="7921" w:type="dxa"/>
          </w:tcPr>
          <w:p w14:paraId="3B18643F" w14:textId="77777777" w:rsidR="004F38F4" w:rsidRPr="00DE0F0E" w:rsidRDefault="004F38F4" w:rsidP="00D12DFD">
            <w:pPr>
              <w:pStyle w:val="tablesyntax"/>
              <w:keepNext w:val="0"/>
              <w:keepLines w:val="0"/>
              <w:spacing w:before="20" w:after="40"/>
              <w:rPr>
                <w:ins w:id="904" w:author="Chris Rosewarne" w:date="2019-03-25T20:08:00Z"/>
                <w:noProof/>
                <w:color w:val="000000" w:themeColor="text1"/>
                <w:lang w:val="en-CA"/>
              </w:rPr>
            </w:pPr>
            <w:ins w:id="905" w:author="Chris Rosewarne" w:date="2019-03-25T20:08:00Z">
              <w:r w:rsidRPr="00DE0F0E">
                <w:rPr>
                  <w:noProof/>
                  <w:lang w:val="en-CA"/>
                </w:rPr>
                <w:tab/>
              </w:r>
              <w:r w:rsidRPr="00DE0F0E">
                <w:rPr>
                  <w:noProof/>
                  <w:lang w:val="en-CA"/>
                </w:rPr>
                <w:tab/>
                <w:t>if( dep_quant_enabled_flag  | |  !sign_data_hiding_enabled_flag )</w:t>
              </w:r>
            </w:ins>
          </w:p>
        </w:tc>
        <w:tc>
          <w:tcPr>
            <w:tcW w:w="1151" w:type="dxa"/>
          </w:tcPr>
          <w:p w14:paraId="31CAA073" w14:textId="77777777" w:rsidR="004F38F4" w:rsidRPr="00DE0F0E" w:rsidRDefault="004F38F4" w:rsidP="00D12DFD">
            <w:pPr>
              <w:pStyle w:val="tableheading"/>
              <w:keepNext w:val="0"/>
              <w:keepLines w:val="0"/>
              <w:spacing w:before="20" w:after="40"/>
              <w:jc w:val="center"/>
              <w:rPr>
                <w:ins w:id="906" w:author="Chris Rosewarne" w:date="2019-03-25T20:08:00Z"/>
                <w:b w:val="0"/>
                <w:noProof/>
                <w:color w:val="000000" w:themeColor="text1"/>
                <w:lang w:val="en-CA"/>
              </w:rPr>
            </w:pPr>
          </w:p>
        </w:tc>
      </w:tr>
      <w:tr w:rsidR="004F38F4" w:rsidRPr="00DE0F0E" w14:paraId="0950141D" w14:textId="77777777" w:rsidTr="00D12DFD">
        <w:trPr>
          <w:gridAfter w:val="1"/>
          <w:wAfter w:w="10" w:type="dxa"/>
          <w:cantSplit/>
          <w:jc w:val="center"/>
          <w:ins w:id="907" w:author="Chris Rosewarne" w:date="2019-03-25T20:08:00Z"/>
        </w:trPr>
        <w:tc>
          <w:tcPr>
            <w:tcW w:w="7921" w:type="dxa"/>
          </w:tcPr>
          <w:p w14:paraId="7C340265" w14:textId="77777777" w:rsidR="004F38F4" w:rsidRPr="00DE0F0E" w:rsidRDefault="004F38F4" w:rsidP="00D12DFD">
            <w:pPr>
              <w:pStyle w:val="tablesyntax"/>
              <w:keepNext w:val="0"/>
              <w:keepLines w:val="0"/>
              <w:spacing w:before="20" w:after="40"/>
              <w:rPr>
                <w:ins w:id="908" w:author="Chris Rosewarne" w:date="2019-03-25T20:08:00Z"/>
                <w:noProof/>
                <w:color w:val="000000" w:themeColor="text1"/>
                <w:lang w:val="en-CA"/>
              </w:rPr>
            </w:pPr>
            <w:ins w:id="909" w:author="Chris Rosewarne" w:date="2019-03-25T20:08:00Z">
              <w:r w:rsidRPr="00DE0F0E">
                <w:rPr>
                  <w:noProof/>
                  <w:lang w:val="en-CA"/>
                </w:rPr>
                <w:tab/>
              </w:r>
              <w:r w:rsidRPr="00DE0F0E">
                <w:rPr>
                  <w:noProof/>
                  <w:lang w:val="en-CA"/>
                </w:rPr>
                <w:tab/>
              </w:r>
              <w:r w:rsidRPr="00DE0F0E">
                <w:rPr>
                  <w:noProof/>
                  <w:lang w:val="en-CA"/>
                </w:rPr>
                <w:tab/>
                <w:t>signHidden = 0</w:t>
              </w:r>
            </w:ins>
          </w:p>
        </w:tc>
        <w:tc>
          <w:tcPr>
            <w:tcW w:w="1151" w:type="dxa"/>
          </w:tcPr>
          <w:p w14:paraId="724CD9E5" w14:textId="77777777" w:rsidR="004F38F4" w:rsidRPr="00DE0F0E" w:rsidRDefault="004F38F4" w:rsidP="00D12DFD">
            <w:pPr>
              <w:pStyle w:val="tableheading"/>
              <w:keepNext w:val="0"/>
              <w:keepLines w:val="0"/>
              <w:spacing w:before="20" w:after="40"/>
              <w:jc w:val="center"/>
              <w:rPr>
                <w:ins w:id="910" w:author="Chris Rosewarne" w:date="2019-03-25T20:08:00Z"/>
                <w:b w:val="0"/>
                <w:noProof/>
                <w:color w:val="000000" w:themeColor="text1"/>
                <w:lang w:val="en-CA"/>
              </w:rPr>
            </w:pPr>
          </w:p>
        </w:tc>
      </w:tr>
      <w:tr w:rsidR="004F38F4" w:rsidRPr="00DE0F0E" w14:paraId="4D85DBFD" w14:textId="77777777" w:rsidTr="00D12DFD">
        <w:trPr>
          <w:gridAfter w:val="1"/>
          <w:wAfter w:w="10" w:type="dxa"/>
          <w:cantSplit/>
          <w:jc w:val="center"/>
          <w:ins w:id="911" w:author="Chris Rosewarne" w:date="2019-03-25T20:08:00Z"/>
        </w:trPr>
        <w:tc>
          <w:tcPr>
            <w:tcW w:w="7921" w:type="dxa"/>
          </w:tcPr>
          <w:p w14:paraId="602061FE" w14:textId="77777777" w:rsidR="004F38F4" w:rsidRPr="00DE0F0E" w:rsidRDefault="004F38F4" w:rsidP="00D12DFD">
            <w:pPr>
              <w:pStyle w:val="tablesyntax"/>
              <w:keepNext w:val="0"/>
              <w:keepLines w:val="0"/>
              <w:spacing w:before="20" w:after="40"/>
              <w:rPr>
                <w:ins w:id="912" w:author="Chris Rosewarne" w:date="2019-03-25T20:08:00Z"/>
                <w:noProof/>
                <w:color w:val="000000" w:themeColor="text1"/>
                <w:lang w:val="en-CA"/>
              </w:rPr>
            </w:pPr>
            <w:ins w:id="913" w:author="Chris Rosewarne" w:date="2019-03-25T20:08:00Z">
              <w:r w:rsidRPr="00DE0F0E">
                <w:rPr>
                  <w:noProof/>
                  <w:lang w:val="en-CA"/>
                </w:rPr>
                <w:tab/>
              </w:r>
              <w:r w:rsidRPr="00DE0F0E">
                <w:rPr>
                  <w:noProof/>
                  <w:lang w:val="en-CA"/>
                </w:rPr>
                <w:tab/>
                <w:t>else</w:t>
              </w:r>
            </w:ins>
          </w:p>
        </w:tc>
        <w:tc>
          <w:tcPr>
            <w:tcW w:w="1151" w:type="dxa"/>
          </w:tcPr>
          <w:p w14:paraId="555C35B9" w14:textId="77777777" w:rsidR="004F38F4" w:rsidRPr="00DE0F0E" w:rsidRDefault="004F38F4" w:rsidP="00D12DFD">
            <w:pPr>
              <w:pStyle w:val="tableheading"/>
              <w:keepNext w:val="0"/>
              <w:keepLines w:val="0"/>
              <w:spacing w:before="20" w:after="40"/>
              <w:jc w:val="center"/>
              <w:rPr>
                <w:ins w:id="914" w:author="Chris Rosewarne" w:date="2019-03-25T20:08:00Z"/>
                <w:b w:val="0"/>
                <w:noProof/>
                <w:color w:val="000000" w:themeColor="text1"/>
                <w:lang w:val="en-CA"/>
              </w:rPr>
            </w:pPr>
          </w:p>
        </w:tc>
      </w:tr>
      <w:tr w:rsidR="004F38F4" w:rsidRPr="00DE0F0E" w14:paraId="1AF0F555" w14:textId="77777777" w:rsidTr="00D12DFD">
        <w:trPr>
          <w:gridAfter w:val="1"/>
          <w:wAfter w:w="10" w:type="dxa"/>
          <w:cantSplit/>
          <w:jc w:val="center"/>
          <w:ins w:id="915" w:author="Chris Rosewarne" w:date="2019-03-25T20:08:00Z"/>
        </w:trPr>
        <w:tc>
          <w:tcPr>
            <w:tcW w:w="7921" w:type="dxa"/>
          </w:tcPr>
          <w:p w14:paraId="23555453" w14:textId="77777777" w:rsidR="004F38F4" w:rsidRPr="00DE0F0E" w:rsidRDefault="004F38F4" w:rsidP="00D12DFD">
            <w:pPr>
              <w:pStyle w:val="tablesyntax"/>
              <w:keepNext w:val="0"/>
              <w:keepLines w:val="0"/>
              <w:spacing w:before="20" w:after="40"/>
              <w:rPr>
                <w:ins w:id="916" w:author="Chris Rosewarne" w:date="2019-03-25T20:08:00Z"/>
                <w:noProof/>
                <w:color w:val="000000" w:themeColor="text1"/>
                <w:lang w:val="en-CA"/>
              </w:rPr>
            </w:pPr>
            <w:ins w:id="917" w:author="Chris Rosewarne" w:date="2019-03-25T20:08:00Z">
              <w:r w:rsidRPr="00DE0F0E">
                <w:rPr>
                  <w:noProof/>
                  <w:lang w:val="en-CA"/>
                </w:rPr>
                <w:tab/>
              </w:r>
              <w:r w:rsidRPr="00DE0F0E">
                <w:rPr>
                  <w:noProof/>
                  <w:lang w:val="en-CA"/>
                </w:rPr>
                <w:tab/>
              </w:r>
              <w:r w:rsidRPr="00DE0F0E">
                <w:rPr>
                  <w:noProof/>
                  <w:lang w:val="en-CA"/>
                </w:rPr>
                <w:tab/>
                <w:t>signHidden = ( lastSigScanPosSb − firstSigScanPosSb &gt; 3  ?  1  :  0 )</w:t>
              </w:r>
            </w:ins>
          </w:p>
        </w:tc>
        <w:tc>
          <w:tcPr>
            <w:tcW w:w="1151" w:type="dxa"/>
          </w:tcPr>
          <w:p w14:paraId="1B90BEB5" w14:textId="77777777" w:rsidR="004F38F4" w:rsidRPr="00DE0F0E" w:rsidRDefault="004F38F4" w:rsidP="00D12DFD">
            <w:pPr>
              <w:pStyle w:val="tableheading"/>
              <w:keepNext w:val="0"/>
              <w:keepLines w:val="0"/>
              <w:spacing w:before="20" w:after="40"/>
              <w:jc w:val="center"/>
              <w:rPr>
                <w:ins w:id="918" w:author="Chris Rosewarne" w:date="2019-03-25T20:08:00Z"/>
                <w:b w:val="0"/>
                <w:noProof/>
                <w:color w:val="000000" w:themeColor="text1"/>
                <w:lang w:val="en-CA"/>
              </w:rPr>
            </w:pPr>
          </w:p>
        </w:tc>
      </w:tr>
      <w:tr w:rsidR="004F38F4" w:rsidRPr="00DE0F0E" w14:paraId="2B020DCB" w14:textId="77777777" w:rsidTr="00D12DFD">
        <w:trPr>
          <w:gridAfter w:val="1"/>
          <w:wAfter w:w="10" w:type="dxa"/>
          <w:cantSplit/>
          <w:jc w:val="center"/>
          <w:ins w:id="919" w:author="Chris Rosewarne" w:date="2019-03-25T20:08:00Z"/>
        </w:trPr>
        <w:tc>
          <w:tcPr>
            <w:tcW w:w="7921" w:type="dxa"/>
          </w:tcPr>
          <w:p w14:paraId="29006D9C" w14:textId="77777777" w:rsidR="004F38F4" w:rsidRPr="00DE0F0E" w:rsidRDefault="004F38F4" w:rsidP="00D12DFD">
            <w:pPr>
              <w:pStyle w:val="tablesyntax"/>
              <w:keepNext w:val="0"/>
              <w:keepLines w:val="0"/>
              <w:spacing w:before="20" w:after="40"/>
              <w:rPr>
                <w:ins w:id="920" w:author="Chris Rosewarne" w:date="2019-03-25T20:08:00Z"/>
                <w:rFonts w:eastAsia="SimSun"/>
                <w:noProof/>
                <w:color w:val="000000" w:themeColor="text1"/>
                <w:lang w:val="en-CA" w:eastAsia="zh-CN"/>
              </w:rPr>
            </w:pPr>
            <w:ins w:id="921" w:author="Chris Rosewarne" w:date="2019-03-25T20:08:00Z">
              <w:r w:rsidRPr="00DE0F0E">
                <w:rPr>
                  <w:noProof/>
                  <w:color w:val="000000" w:themeColor="text1"/>
                  <w:lang w:val="en-CA"/>
                </w:rPr>
                <w:tab/>
              </w:r>
              <w:r w:rsidRPr="00DE0F0E">
                <w:rPr>
                  <w:noProof/>
                  <w:color w:val="000000" w:themeColor="text1"/>
                  <w:lang w:val="en-CA"/>
                </w:rPr>
                <w:tab/>
                <w:t>for( n = numSbCoeff − 1; n  &gt;=  0; n− − ) {</w:t>
              </w:r>
            </w:ins>
          </w:p>
        </w:tc>
        <w:tc>
          <w:tcPr>
            <w:tcW w:w="1151" w:type="dxa"/>
          </w:tcPr>
          <w:p w14:paraId="1079C833" w14:textId="77777777" w:rsidR="004F38F4" w:rsidRPr="00DE0F0E" w:rsidRDefault="004F38F4" w:rsidP="00D12DFD">
            <w:pPr>
              <w:pStyle w:val="tableheading"/>
              <w:keepNext w:val="0"/>
              <w:keepLines w:val="0"/>
              <w:spacing w:before="20" w:after="40"/>
              <w:jc w:val="center"/>
              <w:rPr>
                <w:ins w:id="922" w:author="Chris Rosewarne" w:date="2019-03-25T20:08:00Z"/>
                <w:b w:val="0"/>
                <w:noProof/>
                <w:color w:val="000000" w:themeColor="text1"/>
                <w:lang w:val="en-CA"/>
              </w:rPr>
            </w:pPr>
          </w:p>
        </w:tc>
      </w:tr>
      <w:tr w:rsidR="004F38F4" w:rsidRPr="00DE0F0E" w14:paraId="28E4A8EE" w14:textId="77777777" w:rsidTr="00D12DFD">
        <w:trPr>
          <w:gridAfter w:val="1"/>
          <w:wAfter w:w="10" w:type="dxa"/>
          <w:cantSplit/>
          <w:jc w:val="center"/>
          <w:ins w:id="923" w:author="Chris Rosewarne" w:date="2019-03-25T20:08:00Z"/>
        </w:trPr>
        <w:tc>
          <w:tcPr>
            <w:tcW w:w="7921" w:type="dxa"/>
          </w:tcPr>
          <w:p w14:paraId="08D7E03E" w14:textId="77777777" w:rsidR="004F38F4" w:rsidRPr="00DE0F0E" w:rsidRDefault="004F38F4" w:rsidP="00D12DFD">
            <w:pPr>
              <w:pStyle w:val="tablesyntax"/>
              <w:keepNext w:val="0"/>
              <w:keepLines w:val="0"/>
              <w:spacing w:before="20" w:after="40"/>
              <w:rPr>
                <w:ins w:id="924" w:author="Chris Rosewarne" w:date="2019-03-25T20:08:00Z"/>
                <w:noProof/>
                <w:color w:val="000000" w:themeColor="text1"/>
                <w:lang w:val="en-CA"/>
              </w:rPr>
            </w:pPr>
            <w:ins w:id="925"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ins>
          </w:p>
        </w:tc>
        <w:tc>
          <w:tcPr>
            <w:tcW w:w="1151" w:type="dxa"/>
          </w:tcPr>
          <w:p w14:paraId="5CC2668A" w14:textId="77777777" w:rsidR="004F38F4" w:rsidRPr="00DE0F0E" w:rsidRDefault="004F38F4" w:rsidP="00D12DFD">
            <w:pPr>
              <w:pStyle w:val="tableheading"/>
              <w:keepNext w:val="0"/>
              <w:keepLines w:val="0"/>
              <w:spacing w:before="20" w:after="40"/>
              <w:jc w:val="center"/>
              <w:rPr>
                <w:ins w:id="926" w:author="Chris Rosewarne" w:date="2019-03-25T20:08:00Z"/>
                <w:b w:val="0"/>
                <w:noProof/>
                <w:color w:val="000000" w:themeColor="text1"/>
                <w:lang w:val="en-CA"/>
              </w:rPr>
            </w:pPr>
          </w:p>
        </w:tc>
      </w:tr>
      <w:tr w:rsidR="004F38F4" w:rsidRPr="00DE0F0E" w14:paraId="4274F4C3" w14:textId="77777777" w:rsidTr="00D12DFD">
        <w:trPr>
          <w:gridAfter w:val="1"/>
          <w:wAfter w:w="10" w:type="dxa"/>
          <w:cantSplit/>
          <w:jc w:val="center"/>
          <w:ins w:id="927" w:author="Chris Rosewarne" w:date="2019-03-25T20:08:00Z"/>
        </w:trPr>
        <w:tc>
          <w:tcPr>
            <w:tcW w:w="7921" w:type="dxa"/>
          </w:tcPr>
          <w:p w14:paraId="67318268" w14:textId="77777777" w:rsidR="004F38F4" w:rsidRPr="00DE0F0E" w:rsidRDefault="004F38F4" w:rsidP="00D12DFD">
            <w:pPr>
              <w:pStyle w:val="tablesyntax"/>
              <w:keepNext w:val="0"/>
              <w:keepLines w:val="0"/>
              <w:spacing w:before="20" w:after="40"/>
              <w:rPr>
                <w:ins w:id="928" w:author="Chris Rosewarne" w:date="2019-03-25T20:08:00Z"/>
                <w:noProof/>
                <w:color w:val="000000" w:themeColor="text1"/>
                <w:lang w:val="en-CA"/>
              </w:rPr>
            </w:pPr>
            <w:ins w:id="929"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ins>
          </w:p>
        </w:tc>
        <w:tc>
          <w:tcPr>
            <w:tcW w:w="1151" w:type="dxa"/>
          </w:tcPr>
          <w:p w14:paraId="7164C8B6" w14:textId="77777777" w:rsidR="004F38F4" w:rsidRPr="00DE0F0E" w:rsidRDefault="004F38F4" w:rsidP="00D12DFD">
            <w:pPr>
              <w:pStyle w:val="tableheading"/>
              <w:keepNext w:val="0"/>
              <w:keepLines w:val="0"/>
              <w:spacing w:before="20" w:after="40"/>
              <w:jc w:val="center"/>
              <w:rPr>
                <w:ins w:id="930" w:author="Chris Rosewarne" w:date="2019-03-25T20:08:00Z"/>
                <w:b w:val="0"/>
                <w:noProof/>
                <w:color w:val="000000" w:themeColor="text1"/>
                <w:lang w:val="en-CA"/>
              </w:rPr>
            </w:pPr>
          </w:p>
        </w:tc>
      </w:tr>
      <w:tr w:rsidR="004F38F4" w:rsidRPr="00DE0F0E" w14:paraId="4C254E88" w14:textId="77777777" w:rsidTr="00D12DFD">
        <w:trPr>
          <w:gridAfter w:val="1"/>
          <w:wAfter w:w="10" w:type="dxa"/>
          <w:cantSplit/>
          <w:jc w:val="center"/>
          <w:ins w:id="931" w:author="Chris Rosewarne" w:date="2019-03-25T20:08:00Z"/>
        </w:trPr>
        <w:tc>
          <w:tcPr>
            <w:tcW w:w="7921" w:type="dxa"/>
          </w:tcPr>
          <w:p w14:paraId="1BDEC66B" w14:textId="77777777" w:rsidR="004F38F4" w:rsidRPr="00DE0F0E" w:rsidRDefault="004F38F4" w:rsidP="00D12DFD">
            <w:pPr>
              <w:pStyle w:val="tablesyntax"/>
              <w:keepNext w:val="0"/>
              <w:keepLines w:val="0"/>
              <w:spacing w:before="20" w:after="40"/>
              <w:rPr>
                <w:ins w:id="932" w:author="Chris Rosewarne" w:date="2019-03-25T20:08:00Z"/>
                <w:rFonts w:eastAsia="SimSun"/>
                <w:noProof/>
                <w:color w:val="000000" w:themeColor="text1"/>
                <w:lang w:val="en-CA" w:eastAsia="zh-CN"/>
              </w:rPr>
            </w:pPr>
            <w:ins w:id="933"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if( </w:t>
              </w:r>
              <w:r>
                <w:rPr>
                  <w:noProof/>
                  <w:color w:val="000000" w:themeColor="text1"/>
                  <w:lang w:val="en-CA"/>
                </w:rPr>
                <w:t>( AbsLevel</w:t>
              </w:r>
              <w:r w:rsidRPr="00DE0F0E">
                <w:rPr>
                  <w:noProof/>
                  <w:color w:val="000000" w:themeColor="text1"/>
                  <w:lang w:val="en-CA"/>
                </w:rPr>
                <w:t>[ xC ][ yC ]</w:t>
              </w:r>
              <w:r>
                <w:rPr>
                  <w:noProof/>
                  <w:color w:val="000000" w:themeColor="text1"/>
                  <w:lang w:val="en-CA"/>
                </w:rPr>
                <w:t xml:space="preserve"> &gt; 0 )</w:t>
              </w:r>
              <w:r w:rsidRPr="00DE0F0E">
                <w:rPr>
                  <w:noProof/>
                  <w:lang w:val="en-CA"/>
                </w:rPr>
                <w:t xml:space="preserve"> </w:t>
              </w:r>
              <w:r w:rsidRPr="00DE0F0E">
                <w:rPr>
                  <w:noProof/>
                  <w:lang w:val="en-CA" w:eastAsia="ko-KR"/>
                </w:rPr>
                <w:t xml:space="preserve"> &amp;&amp;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t xml:space="preserve">( !signHidden  | |  ( n  !=  firstSigScanPosSb ) </w:t>
              </w:r>
              <w:r w:rsidRPr="00DE0F0E">
                <w:rPr>
                  <w:noProof/>
                  <w:lang w:val="en-CA" w:eastAsia="ko-KR"/>
                </w:rPr>
                <w:t>)</w:t>
              </w:r>
              <w:r w:rsidRPr="00DE0F0E">
                <w:rPr>
                  <w:noProof/>
                  <w:color w:val="000000" w:themeColor="text1"/>
                  <w:lang w:val="en-CA"/>
                </w:rPr>
                <w:t xml:space="preserve"> )</w:t>
              </w:r>
            </w:ins>
          </w:p>
        </w:tc>
        <w:tc>
          <w:tcPr>
            <w:tcW w:w="1151" w:type="dxa"/>
          </w:tcPr>
          <w:p w14:paraId="4C6EA7B9" w14:textId="77777777" w:rsidR="004F38F4" w:rsidRPr="00DE0F0E" w:rsidRDefault="004F38F4" w:rsidP="00D12DFD">
            <w:pPr>
              <w:pStyle w:val="tableheading"/>
              <w:keepNext w:val="0"/>
              <w:keepLines w:val="0"/>
              <w:spacing w:before="20" w:after="40"/>
              <w:jc w:val="center"/>
              <w:rPr>
                <w:ins w:id="934" w:author="Chris Rosewarne" w:date="2019-03-25T20:08:00Z"/>
                <w:b w:val="0"/>
                <w:noProof/>
                <w:color w:val="000000" w:themeColor="text1"/>
                <w:lang w:val="en-CA"/>
              </w:rPr>
            </w:pPr>
          </w:p>
        </w:tc>
      </w:tr>
      <w:tr w:rsidR="004F38F4" w:rsidRPr="00DE0F0E" w14:paraId="74D9BE71" w14:textId="77777777" w:rsidTr="00D12DFD">
        <w:trPr>
          <w:gridAfter w:val="1"/>
          <w:wAfter w:w="10" w:type="dxa"/>
          <w:cantSplit/>
          <w:jc w:val="center"/>
          <w:ins w:id="935" w:author="Chris Rosewarne" w:date="2019-03-25T20:08:00Z"/>
        </w:trPr>
        <w:tc>
          <w:tcPr>
            <w:tcW w:w="7921" w:type="dxa"/>
          </w:tcPr>
          <w:p w14:paraId="4E428794" w14:textId="77777777" w:rsidR="004F38F4" w:rsidRPr="00DE0F0E" w:rsidRDefault="004F38F4" w:rsidP="00D12DFD">
            <w:pPr>
              <w:pStyle w:val="tablesyntax"/>
              <w:keepNext w:val="0"/>
              <w:keepLines w:val="0"/>
              <w:spacing w:before="20" w:after="40"/>
              <w:rPr>
                <w:ins w:id="936" w:author="Chris Rosewarne" w:date="2019-03-25T20:08:00Z"/>
                <w:rFonts w:eastAsia="SimSun"/>
                <w:noProof/>
                <w:color w:val="000000" w:themeColor="text1"/>
                <w:lang w:val="en-CA" w:eastAsia="zh-CN"/>
              </w:rPr>
            </w:pPr>
            <w:ins w:id="937"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bCs/>
                  <w:noProof/>
                  <w:color w:val="000000" w:themeColor="text1"/>
                  <w:lang w:val="en-CA"/>
                </w:rPr>
                <w:t>coeff_sign_flag</w:t>
              </w:r>
              <w:r w:rsidRPr="00DE0F0E">
                <w:rPr>
                  <w:bCs/>
                  <w:noProof/>
                  <w:color w:val="000000" w:themeColor="text1"/>
                  <w:lang w:val="en-CA"/>
                </w:rPr>
                <w:t>[</w:t>
              </w:r>
              <w:r w:rsidRPr="00DE0F0E">
                <w:rPr>
                  <w:noProof/>
                  <w:color w:val="000000" w:themeColor="text1"/>
                  <w:lang w:val="en-CA"/>
                </w:rPr>
                <w:t> n </w:t>
              </w:r>
              <w:r w:rsidRPr="00DE0F0E">
                <w:rPr>
                  <w:bCs/>
                  <w:noProof/>
                  <w:color w:val="000000" w:themeColor="text1"/>
                  <w:lang w:val="en-CA"/>
                </w:rPr>
                <w:t>]</w:t>
              </w:r>
            </w:ins>
          </w:p>
        </w:tc>
        <w:tc>
          <w:tcPr>
            <w:tcW w:w="1151" w:type="dxa"/>
          </w:tcPr>
          <w:p w14:paraId="6958203D" w14:textId="77777777" w:rsidR="004F38F4" w:rsidRPr="00DE0F0E" w:rsidRDefault="004F38F4" w:rsidP="00D12DFD">
            <w:pPr>
              <w:pStyle w:val="tableheading"/>
              <w:keepNext w:val="0"/>
              <w:keepLines w:val="0"/>
              <w:spacing w:before="20" w:after="40"/>
              <w:jc w:val="center"/>
              <w:rPr>
                <w:ins w:id="938" w:author="Chris Rosewarne" w:date="2019-03-25T20:08:00Z"/>
                <w:b w:val="0"/>
                <w:noProof/>
                <w:color w:val="000000" w:themeColor="text1"/>
                <w:lang w:val="en-CA"/>
              </w:rPr>
            </w:pPr>
            <w:ins w:id="939" w:author="Chris Rosewarne" w:date="2019-03-25T20:08:00Z">
              <w:r w:rsidRPr="00DE0F0E">
                <w:rPr>
                  <w:b w:val="0"/>
                  <w:noProof/>
                  <w:color w:val="000000" w:themeColor="text1"/>
                  <w:lang w:val="en-CA"/>
                </w:rPr>
                <w:t>ae(v)</w:t>
              </w:r>
            </w:ins>
          </w:p>
        </w:tc>
      </w:tr>
      <w:tr w:rsidR="004F38F4" w:rsidRPr="00DE0F0E" w14:paraId="6FF3D944" w14:textId="77777777" w:rsidTr="00D12DFD">
        <w:trPr>
          <w:gridAfter w:val="1"/>
          <w:wAfter w:w="10" w:type="dxa"/>
          <w:cantSplit/>
          <w:jc w:val="center"/>
          <w:ins w:id="940" w:author="Chris Rosewarne" w:date="2019-03-25T20:08:00Z"/>
        </w:trPr>
        <w:tc>
          <w:tcPr>
            <w:tcW w:w="7921" w:type="dxa"/>
          </w:tcPr>
          <w:p w14:paraId="606BDFAC" w14:textId="77777777" w:rsidR="004F38F4" w:rsidRPr="00DE0F0E" w:rsidRDefault="004F38F4" w:rsidP="00D12DFD">
            <w:pPr>
              <w:pStyle w:val="tablesyntax"/>
              <w:keepNext w:val="0"/>
              <w:keepLines w:val="0"/>
              <w:spacing w:before="20" w:after="40"/>
              <w:rPr>
                <w:ins w:id="941" w:author="Chris Rosewarne" w:date="2019-03-25T20:08:00Z"/>
                <w:rFonts w:eastAsia="SimSun"/>
                <w:noProof/>
                <w:color w:val="000000" w:themeColor="text1"/>
                <w:lang w:val="en-CA" w:eastAsia="zh-CN"/>
              </w:rPr>
            </w:pPr>
            <w:ins w:id="942" w:author="Chris Rosewarne" w:date="2019-03-25T20:08:00Z">
              <w:r w:rsidRPr="00DE0F0E">
                <w:rPr>
                  <w:noProof/>
                  <w:color w:val="000000" w:themeColor="text1"/>
                  <w:lang w:val="en-CA"/>
                </w:rPr>
                <w:tab/>
              </w:r>
              <w:r w:rsidRPr="00DE0F0E">
                <w:rPr>
                  <w:noProof/>
                  <w:color w:val="000000" w:themeColor="text1"/>
                  <w:lang w:val="en-CA"/>
                </w:rPr>
                <w:tab/>
                <w:t>}</w:t>
              </w:r>
            </w:ins>
          </w:p>
        </w:tc>
        <w:tc>
          <w:tcPr>
            <w:tcW w:w="1151" w:type="dxa"/>
          </w:tcPr>
          <w:p w14:paraId="2570B59C" w14:textId="77777777" w:rsidR="004F38F4" w:rsidRPr="00DE0F0E" w:rsidRDefault="004F38F4" w:rsidP="00D12DFD">
            <w:pPr>
              <w:pStyle w:val="tableheading"/>
              <w:keepNext w:val="0"/>
              <w:keepLines w:val="0"/>
              <w:spacing w:before="20" w:after="40"/>
              <w:jc w:val="center"/>
              <w:rPr>
                <w:ins w:id="943" w:author="Chris Rosewarne" w:date="2019-03-25T20:08:00Z"/>
                <w:b w:val="0"/>
                <w:noProof/>
                <w:color w:val="000000" w:themeColor="text1"/>
                <w:lang w:val="en-CA"/>
              </w:rPr>
            </w:pPr>
          </w:p>
        </w:tc>
      </w:tr>
      <w:tr w:rsidR="004F38F4" w:rsidRPr="00DE0F0E" w14:paraId="30303071" w14:textId="77777777" w:rsidTr="00D12DFD">
        <w:trPr>
          <w:gridAfter w:val="1"/>
          <w:wAfter w:w="10" w:type="dxa"/>
          <w:cantSplit/>
          <w:jc w:val="center"/>
          <w:ins w:id="944" w:author="Chris Rosewarne" w:date="2019-03-25T20:08:00Z"/>
        </w:trPr>
        <w:tc>
          <w:tcPr>
            <w:tcW w:w="7921" w:type="dxa"/>
          </w:tcPr>
          <w:p w14:paraId="78E2FD5C" w14:textId="77777777" w:rsidR="004F38F4" w:rsidRPr="00DE0F0E" w:rsidRDefault="004F38F4" w:rsidP="00D12DFD">
            <w:pPr>
              <w:pStyle w:val="tablesyntax"/>
              <w:keepNext w:val="0"/>
              <w:keepLines w:val="0"/>
              <w:spacing w:before="20" w:after="40"/>
              <w:rPr>
                <w:ins w:id="945" w:author="Chris Rosewarne" w:date="2019-03-25T20:08:00Z"/>
                <w:rFonts w:eastAsia="SimSun"/>
                <w:noProof/>
                <w:color w:val="000000" w:themeColor="text1"/>
                <w:lang w:val="en-CA" w:eastAsia="zh-CN"/>
              </w:rPr>
            </w:pPr>
            <w:ins w:id="946"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t>if( dep_quant_enabled_flag )  {</w:t>
              </w:r>
            </w:ins>
          </w:p>
        </w:tc>
        <w:tc>
          <w:tcPr>
            <w:tcW w:w="1151" w:type="dxa"/>
          </w:tcPr>
          <w:p w14:paraId="371EB5C6" w14:textId="77777777" w:rsidR="004F38F4" w:rsidRPr="00DE0F0E" w:rsidRDefault="004F38F4" w:rsidP="00D12DFD">
            <w:pPr>
              <w:pStyle w:val="tableheading"/>
              <w:keepNext w:val="0"/>
              <w:keepLines w:val="0"/>
              <w:spacing w:before="20" w:after="40"/>
              <w:jc w:val="center"/>
              <w:rPr>
                <w:ins w:id="947" w:author="Chris Rosewarne" w:date="2019-03-25T20:08:00Z"/>
                <w:b w:val="0"/>
                <w:noProof/>
                <w:color w:val="000000" w:themeColor="text1"/>
                <w:lang w:val="en-CA"/>
              </w:rPr>
            </w:pPr>
          </w:p>
        </w:tc>
      </w:tr>
      <w:tr w:rsidR="004F38F4" w:rsidRPr="00DE0F0E" w14:paraId="37F22906" w14:textId="77777777" w:rsidTr="00D12DFD">
        <w:trPr>
          <w:gridAfter w:val="1"/>
          <w:wAfter w:w="10" w:type="dxa"/>
          <w:cantSplit/>
          <w:jc w:val="center"/>
          <w:ins w:id="948" w:author="Chris Rosewarne" w:date="2019-03-25T20:08:00Z"/>
        </w:trPr>
        <w:tc>
          <w:tcPr>
            <w:tcW w:w="7921" w:type="dxa"/>
          </w:tcPr>
          <w:p w14:paraId="43BF2BC7" w14:textId="77777777" w:rsidR="004F38F4" w:rsidRPr="00DE0F0E" w:rsidRDefault="004F38F4" w:rsidP="00D12DFD">
            <w:pPr>
              <w:pStyle w:val="tablesyntax"/>
              <w:keepNext w:val="0"/>
              <w:keepLines w:val="0"/>
              <w:spacing w:before="20" w:after="40"/>
              <w:rPr>
                <w:ins w:id="949" w:author="Chris Rosewarne" w:date="2019-03-25T20:08:00Z"/>
                <w:rFonts w:eastAsia="SimSun"/>
                <w:noProof/>
                <w:color w:val="000000" w:themeColor="text1"/>
                <w:lang w:val="en-CA" w:eastAsia="zh-CN"/>
              </w:rPr>
            </w:pPr>
            <w:ins w:id="950"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 xml:space="preserve">QState = </w:t>
              </w:r>
              <w:r w:rsidRPr="00DE0F0E">
                <w:rPr>
                  <w:noProof/>
                  <w:color w:val="000000" w:themeColor="text1"/>
                  <w:lang w:val="en-CA"/>
                </w:rPr>
                <w:t>startQStateSb</w:t>
              </w:r>
            </w:ins>
          </w:p>
        </w:tc>
        <w:tc>
          <w:tcPr>
            <w:tcW w:w="1151" w:type="dxa"/>
          </w:tcPr>
          <w:p w14:paraId="17FF4B22" w14:textId="77777777" w:rsidR="004F38F4" w:rsidRPr="00DE0F0E" w:rsidRDefault="004F38F4" w:rsidP="00D12DFD">
            <w:pPr>
              <w:pStyle w:val="tableheading"/>
              <w:keepNext w:val="0"/>
              <w:keepLines w:val="0"/>
              <w:spacing w:before="20" w:after="40"/>
              <w:jc w:val="center"/>
              <w:rPr>
                <w:ins w:id="951" w:author="Chris Rosewarne" w:date="2019-03-25T20:08:00Z"/>
                <w:b w:val="0"/>
                <w:noProof/>
                <w:color w:val="000000" w:themeColor="text1"/>
                <w:lang w:val="en-CA"/>
              </w:rPr>
            </w:pPr>
          </w:p>
        </w:tc>
      </w:tr>
      <w:tr w:rsidR="004F38F4" w:rsidRPr="00DE0F0E" w14:paraId="143B5375" w14:textId="77777777" w:rsidTr="00D12DFD">
        <w:trPr>
          <w:gridAfter w:val="1"/>
          <w:wAfter w:w="10" w:type="dxa"/>
          <w:cantSplit/>
          <w:jc w:val="center"/>
          <w:ins w:id="952" w:author="Chris Rosewarne" w:date="2019-03-25T20:08:00Z"/>
        </w:trPr>
        <w:tc>
          <w:tcPr>
            <w:tcW w:w="7921" w:type="dxa"/>
          </w:tcPr>
          <w:p w14:paraId="601CA491" w14:textId="77777777" w:rsidR="004F38F4" w:rsidRPr="00DE0F0E" w:rsidRDefault="004F38F4" w:rsidP="00D12DFD">
            <w:pPr>
              <w:pStyle w:val="tablesyntax"/>
              <w:keepNext w:val="0"/>
              <w:keepLines w:val="0"/>
              <w:spacing w:before="20" w:after="40"/>
              <w:rPr>
                <w:ins w:id="953" w:author="Chris Rosewarne" w:date="2019-03-25T20:08:00Z"/>
                <w:rFonts w:eastAsia="SimSun"/>
                <w:noProof/>
                <w:color w:val="000000" w:themeColor="text1"/>
                <w:lang w:val="en-CA" w:eastAsia="zh-CN"/>
              </w:rPr>
            </w:pPr>
            <w:ins w:id="954"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for( n = numSbCoeff − 1; n  &gt;=  0; n− − ) {</w:t>
              </w:r>
            </w:ins>
          </w:p>
        </w:tc>
        <w:tc>
          <w:tcPr>
            <w:tcW w:w="1151" w:type="dxa"/>
          </w:tcPr>
          <w:p w14:paraId="45E24344" w14:textId="77777777" w:rsidR="004F38F4" w:rsidRPr="00DE0F0E" w:rsidRDefault="004F38F4" w:rsidP="00D12DFD">
            <w:pPr>
              <w:pStyle w:val="tableheading"/>
              <w:keepNext w:val="0"/>
              <w:keepLines w:val="0"/>
              <w:spacing w:before="20" w:after="40"/>
              <w:jc w:val="center"/>
              <w:rPr>
                <w:ins w:id="955" w:author="Chris Rosewarne" w:date="2019-03-25T20:08:00Z"/>
                <w:b w:val="0"/>
                <w:noProof/>
                <w:color w:val="000000" w:themeColor="text1"/>
                <w:lang w:val="en-CA"/>
              </w:rPr>
            </w:pPr>
          </w:p>
        </w:tc>
      </w:tr>
      <w:tr w:rsidR="004F38F4" w:rsidRPr="00DE0F0E" w14:paraId="1D10D533" w14:textId="77777777" w:rsidTr="00D12DFD">
        <w:trPr>
          <w:gridAfter w:val="1"/>
          <w:wAfter w:w="10" w:type="dxa"/>
          <w:cantSplit/>
          <w:jc w:val="center"/>
          <w:ins w:id="956" w:author="Chris Rosewarne" w:date="2019-03-25T20:08:00Z"/>
        </w:trPr>
        <w:tc>
          <w:tcPr>
            <w:tcW w:w="7921" w:type="dxa"/>
          </w:tcPr>
          <w:p w14:paraId="42FD7B7B" w14:textId="77777777" w:rsidR="004F38F4" w:rsidRPr="00DE0F0E" w:rsidRDefault="004F38F4" w:rsidP="00D12DFD">
            <w:pPr>
              <w:pStyle w:val="tablesyntax"/>
              <w:keepNext w:val="0"/>
              <w:keepLines w:val="0"/>
              <w:spacing w:before="20" w:after="40"/>
              <w:rPr>
                <w:ins w:id="957" w:author="Chris Rosewarne" w:date="2019-03-25T20:08:00Z"/>
                <w:rFonts w:eastAsia="SimSun"/>
                <w:noProof/>
                <w:color w:val="000000" w:themeColor="text1"/>
                <w:lang w:val="en-CA" w:eastAsia="zh-CN"/>
              </w:rPr>
            </w:pPr>
            <w:ins w:id="958"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ins>
          </w:p>
        </w:tc>
        <w:tc>
          <w:tcPr>
            <w:tcW w:w="1151" w:type="dxa"/>
          </w:tcPr>
          <w:p w14:paraId="1176FE92" w14:textId="77777777" w:rsidR="004F38F4" w:rsidRPr="00DE0F0E" w:rsidRDefault="004F38F4" w:rsidP="00D12DFD">
            <w:pPr>
              <w:pStyle w:val="tableheading"/>
              <w:keepNext w:val="0"/>
              <w:keepLines w:val="0"/>
              <w:spacing w:before="20" w:after="40"/>
              <w:jc w:val="center"/>
              <w:rPr>
                <w:ins w:id="959" w:author="Chris Rosewarne" w:date="2019-03-25T20:08:00Z"/>
                <w:b w:val="0"/>
                <w:noProof/>
                <w:color w:val="000000" w:themeColor="text1"/>
                <w:lang w:val="en-CA"/>
              </w:rPr>
            </w:pPr>
          </w:p>
        </w:tc>
      </w:tr>
      <w:tr w:rsidR="004F38F4" w:rsidRPr="00DE0F0E" w14:paraId="72DA61C7" w14:textId="77777777" w:rsidTr="00D12DFD">
        <w:trPr>
          <w:gridAfter w:val="1"/>
          <w:wAfter w:w="10" w:type="dxa"/>
          <w:cantSplit/>
          <w:jc w:val="center"/>
          <w:ins w:id="960" w:author="Chris Rosewarne" w:date="2019-03-25T20:08:00Z"/>
        </w:trPr>
        <w:tc>
          <w:tcPr>
            <w:tcW w:w="7921" w:type="dxa"/>
          </w:tcPr>
          <w:p w14:paraId="29CFB4CF" w14:textId="77777777" w:rsidR="004F38F4" w:rsidRPr="00DE0F0E" w:rsidRDefault="004F38F4" w:rsidP="00D12DFD">
            <w:pPr>
              <w:pStyle w:val="tablesyntax"/>
              <w:keepNext w:val="0"/>
              <w:keepLines w:val="0"/>
              <w:spacing w:before="20" w:after="40"/>
              <w:rPr>
                <w:ins w:id="961" w:author="Chris Rosewarne" w:date="2019-03-25T20:08:00Z"/>
                <w:rFonts w:eastAsia="SimSun"/>
                <w:noProof/>
                <w:color w:val="000000" w:themeColor="text1"/>
                <w:lang w:val="en-CA" w:eastAsia="zh-CN"/>
              </w:rPr>
            </w:pPr>
            <w:ins w:id="962"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ins>
          </w:p>
        </w:tc>
        <w:tc>
          <w:tcPr>
            <w:tcW w:w="1151" w:type="dxa"/>
          </w:tcPr>
          <w:p w14:paraId="20583448" w14:textId="77777777" w:rsidR="004F38F4" w:rsidRPr="00DE0F0E" w:rsidRDefault="004F38F4" w:rsidP="00D12DFD">
            <w:pPr>
              <w:pStyle w:val="tableheading"/>
              <w:keepNext w:val="0"/>
              <w:keepLines w:val="0"/>
              <w:spacing w:before="20" w:after="40"/>
              <w:jc w:val="center"/>
              <w:rPr>
                <w:ins w:id="963" w:author="Chris Rosewarne" w:date="2019-03-25T20:08:00Z"/>
                <w:b w:val="0"/>
                <w:noProof/>
                <w:color w:val="000000" w:themeColor="text1"/>
                <w:lang w:val="en-CA"/>
              </w:rPr>
            </w:pPr>
          </w:p>
        </w:tc>
      </w:tr>
      <w:tr w:rsidR="004F38F4" w:rsidRPr="00DE0F0E" w14:paraId="47D6542B" w14:textId="77777777" w:rsidTr="00D12DFD">
        <w:trPr>
          <w:gridAfter w:val="1"/>
          <w:wAfter w:w="10" w:type="dxa"/>
          <w:cantSplit/>
          <w:jc w:val="center"/>
          <w:ins w:id="964" w:author="Chris Rosewarne" w:date="2019-03-25T20:08:00Z"/>
        </w:trPr>
        <w:tc>
          <w:tcPr>
            <w:tcW w:w="7921" w:type="dxa"/>
          </w:tcPr>
          <w:p w14:paraId="3EE61544" w14:textId="77777777" w:rsidR="004F38F4" w:rsidRPr="00DE0F0E" w:rsidRDefault="004F38F4" w:rsidP="00D12DFD">
            <w:pPr>
              <w:pStyle w:val="tablesyntax"/>
              <w:keepNext w:val="0"/>
              <w:keepLines w:val="0"/>
              <w:spacing w:before="20" w:after="40"/>
              <w:rPr>
                <w:ins w:id="965" w:author="Chris Rosewarne" w:date="2019-03-25T20:08:00Z"/>
                <w:noProof/>
                <w:color w:val="000000" w:themeColor="text1"/>
                <w:lang w:val="en-CA"/>
              </w:rPr>
            </w:pPr>
            <w:ins w:id="966"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if( </w:t>
              </w:r>
              <w:r>
                <w:rPr>
                  <w:noProof/>
                  <w:color w:val="000000" w:themeColor="text1"/>
                  <w:lang w:val="en-CA"/>
                </w:rPr>
                <w:t>AbsLevel</w:t>
              </w:r>
              <w:r w:rsidRPr="00DE0F0E">
                <w:rPr>
                  <w:noProof/>
                  <w:color w:val="000000" w:themeColor="text1"/>
                  <w:lang w:val="en-CA"/>
                </w:rPr>
                <w:t>[ xC ][ yC ]</w:t>
              </w:r>
              <w:r>
                <w:rPr>
                  <w:noProof/>
                  <w:color w:val="000000" w:themeColor="text1"/>
                  <w:lang w:val="en-CA"/>
                </w:rPr>
                <w:t xml:space="preserve"> &gt; 0</w:t>
              </w:r>
              <w:r w:rsidRPr="00DE0F0E">
                <w:rPr>
                  <w:noProof/>
                  <w:color w:val="000000" w:themeColor="text1"/>
                  <w:lang w:val="en-CA"/>
                </w:rPr>
                <w:t xml:space="preserve"> )</w:t>
              </w:r>
            </w:ins>
          </w:p>
        </w:tc>
        <w:tc>
          <w:tcPr>
            <w:tcW w:w="1151" w:type="dxa"/>
          </w:tcPr>
          <w:p w14:paraId="1BCAA2DA" w14:textId="77777777" w:rsidR="004F38F4" w:rsidRPr="00DE0F0E" w:rsidRDefault="004F38F4" w:rsidP="00D12DFD">
            <w:pPr>
              <w:pStyle w:val="tableheading"/>
              <w:keepNext w:val="0"/>
              <w:keepLines w:val="0"/>
              <w:spacing w:before="20" w:after="40"/>
              <w:jc w:val="center"/>
              <w:rPr>
                <w:ins w:id="967" w:author="Chris Rosewarne" w:date="2019-03-25T20:08:00Z"/>
                <w:b w:val="0"/>
                <w:noProof/>
                <w:color w:val="000000" w:themeColor="text1"/>
                <w:lang w:val="en-CA"/>
              </w:rPr>
            </w:pPr>
          </w:p>
        </w:tc>
      </w:tr>
      <w:tr w:rsidR="004F38F4" w:rsidRPr="00DE0F0E" w14:paraId="19CDB161" w14:textId="77777777" w:rsidTr="00D12DFD">
        <w:trPr>
          <w:gridAfter w:val="1"/>
          <w:wAfter w:w="10" w:type="dxa"/>
          <w:cantSplit/>
          <w:jc w:val="center"/>
          <w:ins w:id="968" w:author="Chris Rosewarne" w:date="2019-03-25T20:08:00Z"/>
        </w:trPr>
        <w:tc>
          <w:tcPr>
            <w:tcW w:w="7921" w:type="dxa"/>
          </w:tcPr>
          <w:p w14:paraId="0467E0B3" w14:textId="77777777" w:rsidR="004F38F4" w:rsidRPr="00DE0F0E" w:rsidRDefault="004F38F4" w:rsidP="00D12DFD">
            <w:pPr>
              <w:pStyle w:val="tablesyntax"/>
              <w:keepNext w:val="0"/>
              <w:keepLines w:val="0"/>
              <w:spacing w:before="20" w:after="40"/>
              <w:rPr>
                <w:ins w:id="969" w:author="Chris Rosewarne" w:date="2019-03-25T20:08:00Z"/>
                <w:rFonts w:eastAsia="SimSun"/>
                <w:noProof/>
                <w:color w:val="000000" w:themeColor="text1"/>
                <w:lang w:val="en-CA" w:eastAsia="zh-CN"/>
              </w:rPr>
            </w:pPr>
            <w:ins w:id="970"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TransCoeffLevel[ x0 ][ y0 ][ cIdx ][ xC ][ yC ] =</w:t>
              </w:r>
              <w:r w:rsidRPr="00DE0F0E">
                <w:rPr>
                  <w:rFonts w:eastAsia="SimSun"/>
                  <w:noProof/>
                  <w:color w:val="000000" w:themeColor="text1"/>
                  <w:lang w:val="en-CA" w:eastAsia="zh-CN"/>
                </w:rPr>
                <w:br/>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 xml:space="preserve">( 2 * AbsLevel[ xC ][ yC ]  </w:t>
              </w:r>
              <w:r w:rsidRPr="00DE0F0E">
                <w:rPr>
                  <w:noProof/>
                  <w:color w:val="000000" w:themeColor="text1"/>
                  <w:lang w:val="en-CA"/>
                </w:rPr>
                <w:t>−  ( QState &gt; 1 ? 1 : 0 ) ) *</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( 1  −  2 * coeff_sign_flag[ n ] )</w:t>
              </w:r>
            </w:ins>
          </w:p>
        </w:tc>
        <w:tc>
          <w:tcPr>
            <w:tcW w:w="1151" w:type="dxa"/>
          </w:tcPr>
          <w:p w14:paraId="2023D5CC" w14:textId="77777777" w:rsidR="004F38F4" w:rsidRPr="00DE0F0E" w:rsidRDefault="004F38F4" w:rsidP="00D12DFD">
            <w:pPr>
              <w:pStyle w:val="tableheading"/>
              <w:keepNext w:val="0"/>
              <w:keepLines w:val="0"/>
              <w:spacing w:before="20" w:after="40"/>
              <w:jc w:val="center"/>
              <w:rPr>
                <w:ins w:id="971" w:author="Chris Rosewarne" w:date="2019-03-25T20:08:00Z"/>
                <w:b w:val="0"/>
                <w:noProof/>
                <w:color w:val="000000" w:themeColor="text1"/>
                <w:lang w:val="en-CA"/>
              </w:rPr>
            </w:pPr>
          </w:p>
        </w:tc>
      </w:tr>
      <w:tr w:rsidR="004F38F4" w:rsidRPr="00DE0F0E" w14:paraId="31E5C9BB" w14:textId="77777777" w:rsidTr="00D12DFD">
        <w:trPr>
          <w:gridAfter w:val="1"/>
          <w:wAfter w:w="10" w:type="dxa"/>
          <w:cantSplit/>
          <w:jc w:val="center"/>
          <w:ins w:id="972" w:author="Chris Rosewarne" w:date="2019-03-25T20:08:00Z"/>
        </w:trPr>
        <w:tc>
          <w:tcPr>
            <w:tcW w:w="7921" w:type="dxa"/>
          </w:tcPr>
          <w:p w14:paraId="031A878C" w14:textId="77777777" w:rsidR="004F38F4" w:rsidRPr="00DE0F0E" w:rsidRDefault="004F38F4" w:rsidP="00D12DFD">
            <w:pPr>
              <w:pStyle w:val="tablesyntax"/>
              <w:keepNext w:val="0"/>
              <w:keepLines w:val="0"/>
              <w:spacing w:before="20" w:after="40"/>
              <w:rPr>
                <w:ins w:id="973" w:author="Chris Rosewarne" w:date="2019-03-25T20:08:00Z"/>
                <w:rFonts w:eastAsia="SimSun"/>
                <w:noProof/>
                <w:color w:val="000000" w:themeColor="text1"/>
                <w:lang w:val="en-CA" w:eastAsia="zh-CN"/>
              </w:rPr>
            </w:pPr>
            <w:ins w:id="974"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QState = QStateTransTable[ QState ][ par_level_flag[ n ] ]</w:t>
              </w:r>
            </w:ins>
          </w:p>
        </w:tc>
        <w:tc>
          <w:tcPr>
            <w:tcW w:w="1151" w:type="dxa"/>
          </w:tcPr>
          <w:p w14:paraId="2BCEA6E8" w14:textId="77777777" w:rsidR="004F38F4" w:rsidRPr="00DE0F0E" w:rsidRDefault="004F38F4" w:rsidP="00D12DFD">
            <w:pPr>
              <w:pStyle w:val="tableheading"/>
              <w:keepNext w:val="0"/>
              <w:keepLines w:val="0"/>
              <w:spacing w:before="20" w:after="40"/>
              <w:jc w:val="center"/>
              <w:rPr>
                <w:ins w:id="975" w:author="Chris Rosewarne" w:date="2019-03-25T20:08:00Z"/>
                <w:b w:val="0"/>
                <w:noProof/>
                <w:color w:val="000000" w:themeColor="text1"/>
                <w:lang w:val="en-CA"/>
              </w:rPr>
            </w:pPr>
          </w:p>
        </w:tc>
      </w:tr>
      <w:tr w:rsidR="004F38F4" w:rsidRPr="00DE0F0E" w14:paraId="564D3F92" w14:textId="77777777" w:rsidTr="00D12DFD">
        <w:trPr>
          <w:gridAfter w:val="1"/>
          <w:wAfter w:w="10" w:type="dxa"/>
          <w:cantSplit/>
          <w:jc w:val="center"/>
          <w:ins w:id="976" w:author="Chris Rosewarne" w:date="2019-03-25T20:08:00Z"/>
        </w:trPr>
        <w:tc>
          <w:tcPr>
            <w:tcW w:w="7921" w:type="dxa"/>
          </w:tcPr>
          <w:p w14:paraId="5778E54C" w14:textId="77777777" w:rsidR="004F38F4" w:rsidRPr="00DE0F0E" w:rsidRDefault="004F38F4" w:rsidP="00D12DFD">
            <w:pPr>
              <w:pStyle w:val="tablesyntax"/>
              <w:keepNext w:val="0"/>
              <w:keepLines w:val="0"/>
              <w:spacing w:before="20" w:after="40"/>
              <w:rPr>
                <w:ins w:id="977" w:author="Chris Rosewarne" w:date="2019-03-25T20:08:00Z"/>
                <w:rFonts w:eastAsia="SimSun"/>
                <w:noProof/>
                <w:color w:val="000000" w:themeColor="text1"/>
                <w:lang w:val="en-CA" w:eastAsia="zh-CN"/>
              </w:rPr>
            </w:pPr>
            <w:ins w:id="978"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t>} else {</w:t>
              </w:r>
            </w:ins>
          </w:p>
        </w:tc>
        <w:tc>
          <w:tcPr>
            <w:tcW w:w="1151" w:type="dxa"/>
          </w:tcPr>
          <w:p w14:paraId="540170B2" w14:textId="77777777" w:rsidR="004F38F4" w:rsidRPr="00DE0F0E" w:rsidRDefault="004F38F4" w:rsidP="00D12DFD">
            <w:pPr>
              <w:pStyle w:val="tableheading"/>
              <w:keepNext w:val="0"/>
              <w:keepLines w:val="0"/>
              <w:spacing w:before="20" w:after="40"/>
              <w:jc w:val="center"/>
              <w:rPr>
                <w:ins w:id="979" w:author="Chris Rosewarne" w:date="2019-03-25T20:08:00Z"/>
                <w:b w:val="0"/>
                <w:noProof/>
                <w:color w:val="000000" w:themeColor="text1"/>
                <w:lang w:val="en-CA"/>
              </w:rPr>
            </w:pPr>
          </w:p>
        </w:tc>
      </w:tr>
      <w:tr w:rsidR="004F38F4" w:rsidRPr="00DE0F0E" w14:paraId="5FA8FCCD" w14:textId="77777777" w:rsidTr="00D12DFD">
        <w:trPr>
          <w:gridAfter w:val="1"/>
          <w:wAfter w:w="10" w:type="dxa"/>
          <w:cantSplit/>
          <w:jc w:val="center"/>
          <w:ins w:id="980" w:author="Chris Rosewarne" w:date="2019-03-25T20:08:00Z"/>
        </w:trPr>
        <w:tc>
          <w:tcPr>
            <w:tcW w:w="7921" w:type="dxa"/>
          </w:tcPr>
          <w:p w14:paraId="6C8C94E2" w14:textId="77777777" w:rsidR="004F38F4" w:rsidRPr="00DE0F0E" w:rsidRDefault="004F38F4" w:rsidP="00D12DFD">
            <w:pPr>
              <w:pStyle w:val="tablesyntax"/>
              <w:keepNext w:val="0"/>
              <w:keepLines w:val="0"/>
              <w:spacing w:before="20" w:after="40"/>
              <w:rPr>
                <w:ins w:id="981" w:author="Chris Rosewarne" w:date="2019-03-25T20:08:00Z"/>
                <w:rFonts w:eastAsia="SimSun"/>
                <w:noProof/>
                <w:color w:val="000000" w:themeColor="text1"/>
                <w:lang w:val="en-CA" w:eastAsia="zh-CN"/>
              </w:rPr>
            </w:pPr>
            <w:ins w:id="982"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sumAbsLevel = 0</w:t>
              </w:r>
            </w:ins>
          </w:p>
        </w:tc>
        <w:tc>
          <w:tcPr>
            <w:tcW w:w="1151" w:type="dxa"/>
          </w:tcPr>
          <w:p w14:paraId="6838A1ED" w14:textId="77777777" w:rsidR="004F38F4" w:rsidRPr="00DE0F0E" w:rsidRDefault="004F38F4" w:rsidP="00D12DFD">
            <w:pPr>
              <w:pStyle w:val="tableheading"/>
              <w:keepNext w:val="0"/>
              <w:keepLines w:val="0"/>
              <w:spacing w:before="20" w:after="40"/>
              <w:jc w:val="center"/>
              <w:rPr>
                <w:ins w:id="983" w:author="Chris Rosewarne" w:date="2019-03-25T20:08:00Z"/>
                <w:b w:val="0"/>
                <w:noProof/>
                <w:color w:val="000000" w:themeColor="text1"/>
                <w:lang w:val="en-CA"/>
              </w:rPr>
            </w:pPr>
          </w:p>
        </w:tc>
      </w:tr>
      <w:tr w:rsidR="004F38F4" w:rsidRPr="00DE0F0E" w14:paraId="26129E04" w14:textId="77777777" w:rsidTr="00D12DFD">
        <w:trPr>
          <w:gridAfter w:val="1"/>
          <w:wAfter w:w="10" w:type="dxa"/>
          <w:cantSplit/>
          <w:jc w:val="center"/>
          <w:ins w:id="984" w:author="Chris Rosewarne" w:date="2019-03-25T20:08:00Z"/>
        </w:trPr>
        <w:tc>
          <w:tcPr>
            <w:tcW w:w="7921" w:type="dxa"/>
          </w:tcPr>
          <w:p w14:paraId="70F74067" w14:textId="77777777" w:rsidR="004F38F4" w:rsidRPr="00DE0F0E" w:rsidRDefault="004F38F4" w:rsidP="00D12DFD">
            <w:pPr>
              <w:pStyle w:val="tablesyntax"/>
              <w:keepNext w:val="0"/>
              <w:keepLines w:val="0"/>
              <w:spacing w:before="20" w:after="40"/>
              <w:rPr>
                <w:ins w:id="985" w:author="Chris Rosewarne" w:date="2019-03-25T20:08:00Z"/>
                <w:rFonts w:eastAsia="SimSun"/>
                <w:noProof/>
                <w:color w:val="000000" w:themeColor="text1"/>
                <w:lang w:val="en-CA" w:eastAsia="zh-CN"/>
              </w:rPr>
            </w:pPr>
            <w:ins w:id="986"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for( n = numSbCoeff − 1; n  &gt;=  0; n− − ) {</w:t>
              </w:r>
            </w:ins>
          </w:p>
        </w:tc>
        <w:tc>
          <w:tcPr>
            <w:tcW w:w="1151" w:type="dxa"/>
          </w:tcPr>
          <w:p w14:paraId="586E99E4" w14:textId="77777777" w:rsidR="004F38F4" w:rsidRPr="00DE0F0E" w:rsidRDefault="004F38F4" w:rsidP="00D12DFD">
            <w:pPr>
              <w:pStyle w:val="tableheading"/>
              <w:keepNext w:val="0"/>
              <w:keepLines w:val="0"/>
              <w:spacing w:before="20" w:after="40"/>
              <w:jc w:val="center"/>
              <w:rPr>
                <w:ins w:id="987" w:author="Chris Rosewarne" w:date="2019-03-25T20:08:00Z"/>
                <w:b w:val="0"/>
                <w:noProof/>
                <w:color w:val="000000" w:themeColor="text1"/>
                <w:lang w:val="en-CA"/>
              </w:rPr>
            </w:pPr>
          </w:p>
        </w:tc>
      </w:tr>
      <w:tr w:rsidR="004F38F4" w:rsidRPr="00DE0F0E" w14:paraId="07D2FFB4" w14:textId="77777777" w:rsidTr="00D12DFD">
        <w:trPr>
          <w:gridAfter w:val="1"/>
          <w:wAfter w:w="10" w:type="dxa"/>
          <w:cantSplit/>
          <w:jc w:val="center"/>
          <w:ins w:id="988" w:author="Chris Rosewarne" w:date="2019-03-25T20:08:00Z"/>
        </w:trPr>
        <w:tc>
          <w:tcPr>
            <w:tcW w:w="7921" w:type="dxa"/>
          </w:tcPr>
          <w:p w14:paraId="3344BF4B" w14:textId="77777777" w:rsidR="004F38F4" w:rsidRPr="00DE0F0E" w:rsidRDefault="004F38F4" w:rsidP="00D12DFD">
            <w:pPr>
              <w:pStyle w:val="tablesyntax"/>
              <w:keepNext w:val="0"/>
              <w:keepLines w:val="0"/>
              <w:spacing w:before="20" w:after="40"/>
              <w:rPr>
                <w:ins w:id="989" w:author="Chris Rosewarne" w:date="2019-03-25T20:08:00Z"/>
                <w:rFonts w:eastAsia="SimSun"/>
                <w:noProof/>
                <w:color w:val="000000" w:themeColor="text1"/>
                <w:lang w:val="en-CA" w:eastAsia="zh-CN"/>
              </w:rPr>
            </w:pPr>
            <w:ins w:id="990" w:author="Chris Rosewarne" w:date="2019-03-25T20:08:00Z">
              <w:r w:rsidRPr="00DE0F0E">
                <w:rPr>
                  <w:noProof/>
                  <w:color w:val="000000" w:themeColor="text1"/>
                  <w:lang w:val="en-CA"/>
                </w:rPr>
                <w:lastRenderedPageBreak/>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xC = ( xS &lt;&lt; log2SbW ) + DiagScanOrder[ log2SbW ][ log2SbH ][ n ][ 0 ] </w:t>
              </w:r>
            </w:ins>
          </w:p>
        </w:tc>
        <w:tc>
          <w:tcPr>
            <w:tcW w:w="1151" w:type="dxa"/>
          </w:tcPr>
          <w:p w14:paraId="6F6B70CB" w14:textId="77777777" w:rsidR="004F38F4" w:rsidRPr="00DE0F0E" w:rsidRDefault="004F38F4" w:rsidP="00D12DFD">
            <w:pPr>
              <w:pStyle w:val="tableheading"/>
              <w:keepNext w:val="0"/>
              <w:keepLines w:val="0"/>
              <w:spacing w:before="20" w:after="40"/>
              <w:jc w:val="center"/>
              <w:rPr>
                <w:ins w:id="991" w:author="Chris Rosewarne" w:date="2019-03-25T20:08:00Z"/>
                <w:b w:val="0"/>
                <w:noProof/>
                <w:color w:val="000000" w:themeColor="text1"/>
                <w:lang w:val="en-CA"/>
              </w:rPr>
            </w:pPr>
          </w:p>
        </w:tc>
      </w:tr>
      <w:tr w:rsidR="004F38F4" w:rsidRPr="00DE0F0E" w14:paraId="599656AF" w14:textId="77777777" w:rsidTr="00D12DFD">
        <w:trPr>
          <w:gridAfter w:val="1"/>
          <w:wAfter w:w="10" w:type="dxa"/>
          <w:cantSplit/>
          <w:jc w:val="center"/>
          <w:ins w:id="992" w:author="Chris Rosewarne" w:date="2019-03-25T20:08:00Z"/>
        </w:trPr>
        <w:tc>
          <w:tcPr>
            <w:tcW w:w="7921" w:type="dxa"/>
          </w:tcPr>
          <w:p w14:paraId="44A85BDB" w14:textId="77777777" w:rsidR="004F38F4" w:rsidRPr="00DE0F0E" w:rsidRDefault="004F38F4" w:rsidP="00D12DFD">
            <w:pPr>
              <w:pStyle w:val="tablesyntax"/>
              <w:keepNext w:val="0"/>
              <w:keepLines w:val="0"/>
              <w:spacing w:before="20" w:after="40"/>
              <w:rPr>
                <w:ins w:id="993" w:author="Chris Rosewarne" w:date="2019-03-25T20:08:00Z"/>
                <w:rFonts w:eastAsia="SimSun"/>
                <w:noProof/>
                <w:color w:val="000000" w:themeColor="text1"/>
                <w:lang w:val="en-CA" w:eastAsia="zh-CN"/>
              </w:rPr>
            </w:pPr>
            <w:ins w:id="994"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yC = ( yS &lt;&lt; log2SbH ) + DiagScanOrder[ log2SbW ][ log2SbH ][ n ][ 1 ]</w:t>
              </w:r>
            </w:ins>
          </w:p>
        </w:tc>
        <w:tc>
          <w:tcPr>
            <w:tcW w:w="1151" w:type="dxa"/>
          </w:tcPr>
          <w:p w14:paraId="09D8B4A2" w14:textId="77777777" w:rsidR="004F38F4" w:rsidRPr="00DE0F0E" w:rsidRDefault="004F38F4" w:rsidP="00D12DFD">
            <w:pPr>
              <w:pStyle w:val="tableheading"/>
              <w:keepNext w:val="0"/>
              <w:keepLines w:val="0"/>
              <w:spacing w:before="20" w:after="40"/>
              <w:jc w:val="center"/>
              <w:rPr>
                <w:ins w:id="995" w:author="Chris Rosewarne" w:date="2019-03-25T20:08:00Z"/>
                <w:b w:val="0"/>
                <w:noProof/>
                <w:color w:val="000000" w:themeColor="text1"/>
                <w:lang w:val="en-CA"/>
              </w:rPr>
            </w:pPr>
          </w:p>
        </w:tc>
      </w:tr>
      <w:tr w:rsidR="004F38F4" w:rsidRPr="00DE0F0E" w14:paraId="6EA2BEA2" w14:textId="77777777" w:rsidTr="00D12DFD">
        <w:trPr>
          <w:gridAfter w:val="1"/>
          <w:wAfter w:w="10" w:type="dxa"/>
          <w:cantSplit/>
          <w:jc w:val="center"/>
          <w:ins w:id="996" w:author="Chris Rosewarne" w:date="2019-03-25T20:08:00Z"/>
        </w:trPr>
        <w:tc>
          <w:tcPr>
            <w:tcW w:w="7921" w:type="dxa"/>
          </w:tcPr>
          <w:p w14:paraId="77885B60" w14:textId="77777777" w:rsidR="004F38F4" w:rsidRPr="00DE0F0E" w:rsidRDefault="004F38F4" w:rsidP="00D12DFD">
            <w:pPr>
              <w:pStyle w:val="tablesyntax"/>
              <w:keepNext w:val="0"/>
              <w:keepLines w:val="0"/>
              <w:spacing w:before="20" w:after="40"/>
              <w:rPr>
                <w:ins w:id="997" w:author="Chris Rosewarne" w:date="2019-03-25T20:08:00Z"/>
                <w:noProof/>
                <w:color w:val="000000" w:themeColor="text1"/>
                <w:lang w:val="en-CA"/>
              </w:rPr>
            </w:pPr>
            <w:ins w:id="998" w:author="Chris Rosewarne" w:date="2019-03-25T20:08:00Z">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 xml:space="preserve">if( </w:t>
              </w:r>
              <w:r>
                <w:rPr>
                  <w:noProof/>
                  <w:color w:val="000000" w:themeColor="text1"/>
                  <w:lang w:val="en-CA"/>
                </w:rPr>
                <w:t>AbsLevel</w:t>
              </w:r>
              <w:r w:rsidRPr="00DE0F0E">
                <w:rPr>
                  <w:noProof/>
                  <w:color w:val="000000" w:themeColor="text1"/>
                  <w:lang w:val="en-CA"/>
                </w:rPr>
                <w:t>[ xC ][ yC ]</w:t>
              </w:r>
              <w:r>
                <w:rPr>
                  <w:noProof/>
                  <w:color w:val="000000" w:themeColor="text1"/>
                  <w:lang w:val="en-CA"/>
                </w:rPr>
                <w:t xml:space="preserve"> &gt; 0 </w:t>
              </w:r>
              <w:r w:rsidRPr="00DE0F0E">
                <w:rPr>
                  <w:noProof/>
                  <w:color w:val="000000" w:themeColor="text1"/>
                  <w:lang w:val="en-CA"/>
                </w:rPr>
                <w:t>)  {</w:t>
              </w:r>
            </w:ins>
          </w:p>
        </w:tc>
        <w:tc>
          <w:tcPr>
            <w:tcW w:w="1151" w:type="dxa"/>
          </w:tcPr>
          <w:p w14:paraId="45266FFB" w14:textId="77777777" w:rsidR="004F38F4" w:rsidRPr="00DE0F0E" w:rsidRDefault="004F38F4" w:rsidP="00D12DFD">
            <w:pPr>
              <w:pStyle w:val="tableheading"/>
              <w:keepNext w:val="0"/>
              <w:keepLines w:val="0"/>
              <w:spacing w:before="20" w:after="40"/>
              <w:jc w:val="center"/>
              <w:rPr>
                <w:ins w:id="999" w:author="Chris Rosewarne" w:date="2019-03-25T20:08:00Z"/>
                <w:b w:val="0"/>
                <w:noProof/>
                <w:color w:val="000000" w:themeColor="text1"/>
                <w:lang w:val="en-CA"/>
              </w:rPr>
            </w:pPr>
          </w:p>
        </w:tc>
      </w:tr>
      <w:tr w:rsidR="004F38F4" w:rsidRPr="00DE0F0E" w14:paraId="02D7FEB8" w14:textId="77777777" w:rsidTr="00D12DFD">
        <w:trPr>
          <w:gridAfter w:val="1"/>
          <w:wAfter w:w="10" w:type="dxa"/>
          <w:cantSplit/>
          <w:jc w:val="center"/>
          <w:ins w:id="1000" w:author="Chris Rosewarne" w:date="2019-03-25T20:08:00Z"/>
        </w:trPr>
        <w:tc>
          <w:tcPr>
            <w:tcW w:w="7921" w:type="dxa"/>
          </w:tcPr>
          <w:p w14:paraId="74782D82" w14:textId="77777777" w:rsidR="004F38F4" w:rsidRPr="00DE0F0E" w:rsidRDefault="004F38F4" w:rsidP="00D12DFD">
            <w:pPr>
              <w:pStyle w:val="tablesyntax"/>
              <w:keepNext w:val="0"/>
              <w:keepLines w:val="0"/>
              <w:spacing w:before="20" w:after="40"/>
              <w:rPr>
                <w:ins w:id="1001" w:author="Chris Rosewarne" w:date="2019-03-25T20:08:00Z"/>
                <w:rFonts w:eastAsia="SimSun"/>
                <w:noProof/>
                <w:color w:val="000000" w:themeColor="text1"/>
                <w:lang w:val="en-CA" w:eastAsia="zh-CN"/>
              </w:rPr>
            </w:pPr>
            <w:ins w:id="1002"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 xml:space="preserve">TransCoeffLevel[ x0 ][ y0 ][ cIdx ][ xC ][ yC ]  = </w:t>
              </w:r>
              <w:r w:rsidRPr="00DE0F0E">
                <w:rPr>
                  <w:rFonts w:eastAsia="SimSun"/>
                  <w:noProof/>
                  <w:color w:val="000000" w:themeColor="text1"/>
                  <w:lang w:val="en-CA" w:eastAsia="zh-CN"/>
                </w:rPr>
                <w:br/>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AbsLevel[ xC ][ yC ]</w:t>
              </w:r>
              <w:r w:rsidRPr="00DE0F0E">
                <w:rPr>
                  <w:noProof/>
                  <w:color w:val="000000" w:themeColor="text1"/>
                  <w:lang w:val="en-CA"/>
                </w:rPr>
                <w:t xml:space="preserve"> * ( 1 − 2 * coeff_sign_flag[ n ] )</w:t>
              </w:r>
            </w:ins>
          </w:p>
        </w:tc>
        <w:tc>
          <w:tcPr>
            <w:tcW w:w="1151" w:type="dxa"/>
          </w:tcPr>
          <w:p w14:paraId="4176BA5B" w14:textId="77777777" w:rsidR="004F38F4" w:rsidRPr="00DE0F0E" w:rsidRDefault="004F38F4" w:rsidP="00D12DFD">
            <w:pPr>
              <w:pStyle w:val="tableheading"/>
              <w:keepNext w:val="0"/>
              <w:keepLines w:val="0"/>
              <w:spacing w:before="20" w:after="40"/>
              <w:jc w:val="center"/>
              <w:rPr>
                <w:ins w:id="1003" w:author="Chris Rosewarne" w:date="2019-03-25T20:08:00Z"/>
                <w:b w:val="0"/>
                <w:noProof/>
                <w:color w:val="000000" w:themeColor="text1"/>
                <w:lang w:val="en-CA"/>
              </w:rPr>
            </w:pPr>
          </w:p>
        </w:tc>
      </w:tr>
      <w:tr w:rsidR="004F38F4" w:rsidRPr="00DE0F0E" w14:paraId="7737A14B" w14:textId="77777777" w:rsidTr="00D12DFD">
        <w:trPr>
          <w:gridAfter w:val="1"/>
          <w:wAfter w:w="10" w:type="dxa"/>
          <w:cantSplit/>
          <w:jc w:val="center"/>
          <w:ins w:id="1004" w:author="Chris Rosewarne" w:date="2019-03-25T20:08:00Z"/>
        </w:trPr>
        <w:tc>
          <w:tcPr>
            <w:tcW w:w="7921" w:type="dxa"/>
          </w:tcPr>
          <w:p w14:paraId="33537B29" w14:textId="77777777" w:rsidR="004F38F4" w:rsidRPr="00DE0F0E" w:rsidRDefault="004F38F4" w:rsidP="00D12DFD">
            <w:pPr>
              <w:pStyle w:val="tablesyntax"/>
              <w:keepNext w:val="0"/>
              <w:keepLines w:val="0"/>
              <w:spacing w:before="20" w:after="40"/>
              <w:rPr>
                <w:ins w:id="1005" w:author="Chris Rosewarne" w:date="2019-03-25T20:08:00Z"/>
                <w:rFonts w:eastAsia="SimSun"/>
                <w:noProof/>
                <w:color w:val="000000" w:themeColor="text1"/>
                <w:lang w:val="en-CA" w:eastAsia="zh-CN"/>
              </w:rPr>
            </w:pPr>
            <w:ins w:id="1006" w:author="Chris Rosewarne" w:date="2019-03-25T20:08:00Z">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t>if( signHidden )  {</w:t>
              </w:r>
            </w:ins>
          </w:p>
        </w:tc>
        <w:tc>
          <w:tcPr>
            <w:tcW w:w="1151" w:type="dxa"/>
          </w:tcPr>
          <w:p w14:paraId="24A8B515" w14:textId="77777777" w:rsidR="004F38F4" w:rsidRPr="00DE0F0E" w:rsidRDefault="004F38F4" w:rsidP="00D12DFD">
            <w:pPr>
              <w:pStyle w:val="tableheading"/>
              <w:keepNext w:val="0"/>
              <w:keepLines w:val="0"/>
              <w:spacing w:before="20" w:after="40"/>
              <w:jc w:val="center"/>
              <w:rPr>
                <w:ins w:id="1007" w:author="Chris Rosewarne" w:date="2019-03-25T20:08:00Z"/>
                <w:b w:val="0"/>
                <w:noProof/>
                <w:color w:val="000000" w:themeColor="text1"/>
                <w:lang w:val="en-CA"/>
              </w:rPr>
            </w:pPr>
          </w:p>
        </w:tc>
      </w:tr>
      <w:tr w:rsidR="004F38F4" w:rsidRPr="00DE0F0E" w14:paraId="1F8D2956" w14:textId="77777777" w:rsidTr="00D12DFD">
        <w:trPr>
          <w:gridAfter w:val="1"/>
          <w:wAfter w:w="10" w:type="dxa"/>
          <w:cantSplit/>
          <w:jc w:val="center"/>
          <w:ins w:id="1008" w:author="Chris Rosewarne" w:date="2019-03-25T20:08:00Z"/>
        </w:trPr>
        <w:tc>
          <w:tcPr>
            <w:tcW w:w="7921" w:type="dxa"/>
          </w:tcPr>
          <w:p w14:paraId="2C33C311" w14:textId="77777777" w:rsidR="004F38F4" w:rsidRPr="00DE0F0E" w:rsidRDefault="004F38F4" w:rsidP="00D12DFD">
            <w:pPr>
              <w:pStyle w:val="tablesyntax"/>
              <w:keepNext w:val="0"/>
              <w:keepLines w:val="0"/>
              <w:spacing w:before="20" w:after="40"/>
              <w:rPr>
                <w:ins w:id="1009" w:author="Chris Rosewarne" w:date="2019-03-25T20:08:00Z"/>
                <w:rFonts w:eastAsia="SimSun"/>
                <w:noProof/>
                <w:color w:val="000000" w:themeColor="text1"/>
                <w:lang w:val="en-CA" w:eastAsia="zh-CN"/>
              </w:rPr>
            </w:pPr>
            <w:ins w:id="1010" w:author="Chris Rosewarne" w:date="2019-03-25T20:08:00Z">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t>sumAbsLevel  +=  AbsLevel[ xC ][ yC ]</w:t>
              </w:r>
            </w:ins>
          </w:p>
        </w:tc>
        <w:tc>
          <w:tcPr>
            <w:tcW w:w="1151" w:type="dxa"/>
          </w:tcPr>
          <w:p w14:paraId="58CF30BA" w14:textId="77777777" w:rsidR="004F38F4" w:rsidRPr="00DE0F0E" w:rsidRDefault="004F38F4" w:rsidP="00D12DFD">
            <w:pPr>
              <w:pStyle w:val="tableheading"/>
              <w:keepNext w:val="0"/>
              <w:keepLines w:val="0"/>
              <w:spacing w:before="20" w:after="40"/>
              <w:jc w:val="center"/>
              <w:rPr>
                <w:ins w:id="1011" w:author="Chris Rosewarne" w:date="2019-03-25T20:08:00Z"/>
                <w:b w:val="0"/>
                <w:noProof/>
                <w:color w:val="000000" w:themeColor="text1"/>
                <w:lang w:val="en-CA"/>
              </w:rPr>
            </w:pPr>
          </w:p>
        </w:tc>
      </w:tr>
      <w:tr w:rsidR="004F38F4" w:rsidRPr="00DE0F0E" w14:paraId="4687C273" w14:textId="77777777" w:rsidTr="00D12DFD">
        <w:trPr>
          <w:gridAfter w:val="1"/>
          <w:wAfter w:w="10" w:type="dxa"/>
          <w:cantSplit/>
          <w:jc w:val="center"/>
          <w:ins w:id="1012" w:author="Chris Rosewarne" w:date="2019-03-25T20:08:00Z"/>
        </w:trPr>
        <w:tc>
          <w:tcPr>
            <w:tcW w:w="7921" w:type="dxa"/>
          </w:tcPr>
          <w:p w14:paraId="057792F3" w14:textId="77777777" w:rsidR="004F38F4" w:rsidRPr="00DE0F0E" w:rsidRDefault="004F38F4" w:rsidP="00D12DFD">
            <w:pPr>
              <w:pStyle w:val="tablesyntax"/>
              <w:keepNext w:val="0"/>
              <w:keepLines w:val="0"/>
              <w:spacing w:before="20" w:after="40"/>
              <w:rPr>
                <w:ins w:id="1013" w:author="Chris Rosewarne" w:date="2019-03-25T20:08:00Z"/>
                <w:rFonts w:eastAsia="SimSun"/>
                <w:noProof/>
                <w:color w:val="000000" w:themeColor="text1"/>
                <w:lang w:val="en-CA" w:eastAsia="zh-CN"/>
              </w:rPr>
            </w:pPr>
            <w:ins w:id="1014" w:author="Chris Rosewarne" w:date="2019-03-25T20:08:00Z">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t>if( ( n  = =  firstSigScanPosSb )  &amp;&amp;  ( sumAbsLevel % 2 )  = =  1 ) )</w:t>
              </w:r>
            </w:ins>
          </w:p>
        </w:tc>
        <w:tc>
          <w:tcPr>
            <w:tcW w:w="1151" w:type="dxa"/>
          </w:tcPr>
          <w:p w14:paraId="574D2B6C" w14:textId="77777777" w:rsidR="004F38F4" w:rsidRPr="00DE0F0E" w:rsidRDefault="004F38F4" w:rsidP="00D12DFD">
            <w:pPr>
              <w:pStyle w:val="tableheading"/>
              <w:keepNext w:val="0"/>
              <w:keepLines w:val="0"/>
              <w:spacing w:before="20" w:after="40"/>
              <w:jc w:val="center"/>
              <w:rPr>
                <w:ins w:id="1015" w:author="Chris Rosewarne" w:date="2019-03-25T20:08:00Z"/>
                <w:b w:val="0"/>
                <w:noProof/>
                <w:color w:val="000000" w:themeColor="text1"/>
                <w:lang w:val="en-CA"/>
              </w:rPr>
            </w:pPr>
          </w:p>
        </w:tc>
      </w:tr>
      <w:tr w:rsidR="004F38F4" w:rsidRPr="00DE0F0E" w14:paraId="26B9A359" w14:textId="77777777" w:rsidTr="00D12DFD">
        <w:trPr>
          <w:gridAfter w:val="1"/>
          <w:wAfter w:w="10" w:type="dxa"/>
          <w:cantSplit/>
          <w:jc w:val="center"/>
          <w:ins w:id="1016" w:author="Chris Rosewarne" w:date="2019-03-25T20:08:00Z"/>
        </w:trPr>
        <w:tc>
          <w:tcPr>
            <w:tcW w:w="7921" w:type="dxa"/>
          </w:tcPr>
          <w:p w14:paraId="613B850D" w14:textId="77777777" w:rsidR="004F38F4" w:rsidRPr="00DE0F0E" w:rsidRDefault="004F38F4" w:rsidP="00D12DFD">
            <w:pPr>
              <w:pStyle w:val="tablesyntax"/>
              <w:keepNext w:val="0"/>
              <w:keepLines w:val="0"/>
              <w:spacing w:before="20" w:after="40"/>
              <w:rPr>
                <w:ins w:id="1017" w:author="Chris Rosewarne" w:date="2019-03-25T20:08:00Z"/>
                <w:rFonts w:eastAsia="SimSun"/>
                <w:noProof/>
                <w:color w:val="000000" w:themeColor="text1"/>
                <w:lang w:val="en-CA" w:eastAsia="zh-CN"/>
              </w:rPr>
            </w:pPr>
            <w:ins w:id="1018" w:author="Chris Rosewarne" w:date="2019-03-25T20:08:00Z">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t xml:space="preserve">TransCoeffLevel[ x0 ][ y0 ][ cIdx ][ xC ][ yC ]  =  </w:t>
              </w:r>
              <w:r w:rsidRPr="00DE0F0E">
                <w:rPr>
                  <w:rFonts w:eastAsia="SimSun"/>
                  <w:noProof/>
                  <w:lang w:val="en-CA" w:eastAsia="zh-CN"/>
                </w:rPr>
                <w:br/>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noProof/>
                  <w:color w:val="663300"/>
                  <w:lang w:val="en-CA"/>
                </w:rPr>
                <w:t>−</w:t>
              </w:r>
              <w:r w:rsidRPr="00DE0F0E">
                <w:rPr>
                  <w:rFonts w:eastAsia="SimSun"/>
                  <w:noProof/>
                  <w:lang w:val="en-CA" w:eastAsia="zh-CN"/>
                </w:rPr>
                <w:t>TransCoeffLevel[ x0 ][ y0 ][ cIdx ][ xC ][ yC ]</w:t>
              </w:r>
            </w:ins>
          </w:p>
        </w:tc>
        <w:tc>
          <w:tcPr>
            <w:tcW w:w="1151" w:type="dxa"/>
          </w:tcPr>
          <w:p w14:paraId="436C244E" w14:textId="77777777" w:rsidR="004F38F4" w:rsidRPr="00DE0F0E" w:rsidRDefault="004F38F4" w:rsidP="00D12DFD">
            <w:pPr>
              <w:pStyle w:val="tableheading"/>
              <w:keepNext w:val="0"/>
              <w:keepLines w:val="0"/>
              <w:spacing w:before="20" w:after="40"/>
              <w:jc w:val="center"/>
              <w:rPr>
                <w:ins w:id="1019" w:author="Chris Rosewarne" w:date="2019-03-25T20:08:00Z"/>
                <w:b w:val="0"/>
                <w:noProof/>
                <w:color w:val="000000" w:themeColor="text1"/>
                <w:lang w:val="en-CA"/>
              </w:rPr>
            </w:pPr>
          </w:p>
        </w:tc>
      </w:tr>
      <w:tr w:rsidR="004F38F4" w:rsidRPr="00DE0F0E" w14:paraId="7A091877" w14:textId="77777777" w:rsidTr="00D12DFD">
        <w:trPr>
          <w:gridAfter w:val="1"/>
          <w:wAfter w:w="10" w:type="dxa"/>
          <w:cantSplit/>
          <w:jc w:val="center"/>
          <w:ins w:id="1020" w:author="Chris Rosewarne" w:date="2019-03-25T20:08:00Z"/>
        </w:trPr>
        <w:tc>
          <w:tcPr>
            <w:tcW w:w="7921" w:type="dxa"/>
          </w:tcPr>
          <w:p w14:paraId="3ABC4D19" w14:textId="77777777" w:rsidR="004F38F4" w:rsidRPr="00DE0F0E" w:rsidRDefault="004F38F4" w:rsidP="00D12DFD">
            <w:pPr>
              <w:pStyle w:val="tablesyntax"/>
              <w:keepNext w:val="0"/>
              <w:keepLines w:val="0"/>
              <w:spacing w:before="20" w:after="40"/>
              <w:rPr>
                <w:ins w:id="1021" w:author="Chris Rosewarne" w:date="2019-03-25T20:08:00Z"/>
                <w:rFonts w:eastAsia="SimSun"/>
                <w:noProof/>
                <w:color w:val="000000" w:themeColor="text1"/>
                <w:lang w:val="en-CA" w:eastAsia="zh-CN"/>
              </w:rPr>
            </w:pPr>
            <w:ins w:id="1022" w:author="Chris Rosewarne" w:date="2019-03-25T20:08:00Z">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r>
              <w:r w:rsidRPr="00DE0F0E">
                <w:rPr>
                  <w:rFonts w:eastAsia="SimSun"/>
                  <w:noProof/>
                  <w:lang w:val="en-CA" w:eastAsia="zh-CN"/>
                </w:rPr>
                <w:tab/>
                <w:t>}</w:t>
              </w:r>
            </w:ins>
          </w:p>
        </w:tc>
        <w:tc>
          <w:tcPr>
            <w:tcW w:w="1151" w:type="dxa"/>
          </w:tcPr>
          <w:p w14:paraId="64E681A9" w14:textId="77777777" w:rsidR="004F38F4" w:rsidRPr="00DE0F0E" w:rsidRDefault="004F38F4" w:rsidP="00D12DFD">
            <w:pPr>
              <w:pStyle w:val="tableheading"/>
              <w:keepNext w:val="0"/>
              <w:keepLines w:val="0"/>
              <w:spacing w:before="20" w:after="40"/>
              <w:jc w:val="center"/>
              <w:rPr>
                <w:ins w:id="1023" w:author="Chris Rosewarne" w:date="2019-03-25T20:08:00Z"/>
                <w:b w:val="0"/>
                <w:noProof/>
                <w:color w:val="000000" w:themeColor="text1"/>
                <w:lang w:val="en-CA"/>
              </w:rPr>
            </w:pPr>
          </w:p>
        </w:tc>
      </w:tr>
      <w:tr w:rsidR="004F38F4" w:rsidRPr="00DE0F0E" w14:paraId="7A70D54B" w14:textId="77777777" w:rsidTr="00D12DFD">
        <w:trPr>
          <w:gridAfter w:val="1"/>
          <w:wAfter w:w="10" w:type="dxa"/>
          <w:cantSplit/>
          <w:jc w:val="center"/>
          <w:ins w:id="1024" w:author="Chris Rosewarne" w:date="2019-03-25T20:08:00Z"/>
        </w:trPr>
        <w:tc>
          <w:tcPr>
            <w:tcW w:w="7921" w:type="dxa"/>
          </w:tcPr>
          <w:p w14:paraId="49FC98E6" w14:textId="77777777" w:rsidR="004F38F4" w:rsidRPr="00DE0F0E" w:rsidRDefault="004F38F4" w:rsidP="00D12DFD">
            <w:pPr>
              <w:pStyle w:val="tablesyntax"/>
              <w:keepNext w:val="0"/>
              <w:keepLines w:val="0"/>
              <w:spacing w:before="20" w:after="40"/>
              <w:rPr>
                <w:ins w:id="1025" w:author="Chris Rosewarne" w:date="2019-03-25T20:08:00Z"/>
                <w:rFonts w:eastAsia="SimSun"/>
                <w:noProof/>
                <w:color w:val="000000" w:themeColor="text1"/>
                <w:lang w:val="en-CA" w:eastAsia="zh-CN"/>
              </w:rPr>
            </w:pPr>
            <w:ins w:id="1026"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w:t>
              </w:r>
            </w:ins>
          </w:p>
        </w:tc>
        <w:tc>
          <w:tcPr>
            <w:tcW w:w="1151" w:type="dxa"/>
          </w:tcPr>
          <w:p w14:paraId="7A827935" w14:textId="77777777" w:rsidR="004F38F4" w:rsidRPr="00DE0F0E" w:rsidRDefault="004F38F4" w:rsidP="00D12DFD">
            <w:pPr>
              <w:pStyle w:val="tableheading"/>
              <w:keepNext w:val="0"/>
              <w:keepLines w:val="0"/>
              <w:spacing w:before="20" w:after="40"/>
              <w:jc w:val="center"/>
              <w:rPr>
                <w:ins w:id="1027" w:author="Chris Rosewarne" w:date="2019-03-25T20:08:00Z"/>
                <w:b w:val="0"/>
                <w:noProof/>
                <w:color w:val="000000" w:themeColor="text1"/>
                <w:lang w:val="en-CA"/>
              </w:rPr>
            </w:pPr>
          </w:p>
        </w:tc>
      </w:tr>
      <w:tr w:rsidR="004F38F4" w:rsidRPr="00DE0F0E" w14:paraId="4628191B" w14:textId="77777777" w:rsidTr="00D12DFD">
        <w:trPr>
          <w:gridAfter w:val="1"/>
          <w:wAfter w:w="10" w:type="dxa"/>
          <w:cantSplit/>
          <w:jc w:val="center"/>
          <w:ins w:id="1028" w:author="Chris Rosewarne" w:date="2019-03-25T20:08:00Z"/>
        </w:trPr>
        <w:tc>
          <w:tcPr>
            <w:tcW w:w="7921" w:type="dxa"/>
          </w:tcPr>
          <w:p w14:paraId="55B3A5F1" w14:textId="77777777" w:rsidR="004F38F4" w:rsidRPr="00DE0F0E" w:rsidRDefault="004F38F4" w:rsidP="00D12DFD">
            <w:pPr>
              <w:pStyle w:val="tablesyntax"/>
              <w:keepNext w:val="0"/>
              <w:keepLines w:val="0"/>
              <w:spacing w:before="20" w:after="40"/>
              <w:rPr>
                <w:ins w:id="1029" w:author="Chris Rosewarne" w:date="2019-03-25T20:08:00Z"/>
                <w:rFonts w:eastAsia="SimSun"/>
                <w:noProof/>
                <w:color w:val="000000" w:themeColor="text1"/>
                <w:lang w:val="en-CA" w:eastAsia="zh-CN"/>
              </w:rPr>
            </w:pPr>
            <w:ins w:id="1030"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r>
              <w:r w:rsidRPr="00DE0F0E">
                <w:rPr>
                  <w:rFonts w:eastAsia="SimSun"/>
                  <w:noProof/>
                  <w:color w:val="000000" w:themeColor="text1"/>
                  <w:lang w:val="en-CA" w:eastAsia="zh-CN"/>
                </w:rPr>
                <w:tab/>
                <w:t>}</w:t>
              </w:r>
            </w:ins>
          </w:p>
        </w:tc>
        <w:tc>
          <w:tcPr>
            <w:tcW w:w="1151" w:type="dxa"/>
          </w:tcPr>
          <w:p w14:paraId="67F1E697" w14:textId="77777777" w:rsidR="004F38F4" w:rsidRPr="00DE0F0E" w:rsidRDefault="004F38F4" w:rsidP="00D12DFD">
            <w:pPr>
              <w:pStyle w:val="tableheading"/>
              <w:keepNext w:val="0"/>
              <w:keepLines w:val="0"/>
              <w:spacing w:before="20" w:after="40"/>
              <w:jc w:val="center"/>
              <w:rPr>
                <w:ins w:id="1031" w:author="Chris Rosewarne" w:date="2019-03-25T20:08:00Z"/>
                <w:b w:val="0"/>
                <w:noProof/>
                <w:color w:val="000000" w:themeColor="text1"/>
                <w:lang w:val="en-CA"/>
              </w:rPr>
            </w:pPr>
          </w:p>
        </w:tc>
      </w:tr>
      <w:tr w:rsidR="004F38F4" w:rsidRPr="00DE0F0E" w14:paraId="50BF137B" w14:textId="77777777" w:rsidTr="00D12DFD">
        <w:trPr>
          <w:gridAfter w:val="1"/>
          <w:wAfter w:w="10" w:type="dxa"/>
          <w:cantSplit/>
          <w:jc w:val="center"/>
          <w:ins w:id="1032" w:author="Chris Rosewarne" w:date="2019-03-25T20:08:00Z"/>
        </w:trPr>
        <w:tc>
          <w:tcPr>
            <w:tcW w:w="7921" w:type="dxa"/>
          </w:tcPr>
          <w:p w14:paraId="0B57EA04" w14:textId="77777777" w:rsidR="004F38F4" w:rsidRPr="00DE0F0E" w:rsidRDefault="004F38F4" w:rsidP="00D12DFD">
            <w:pPr>
              <w:pStyle w:val="tablesyntax"/>
              <w:keepNext w:val="0"/>
              <w:keepLines w:val="0"/>
              <w:spacing w:before="20" w:after="40"/>
              <w:rPr>
                <w:ins w:id="1033" w:author="Chris Rosewarne" w:date="2019-03-25T20:08:00Z"/>
                <w:rFonts w:eastAsia="SimSun"/>
                <w:noProof/>
                <w:color w:val="000000" w:themeColor="text1"/>
                <w:lang w:val="en-CA" w:eastAsia="zh-CN"/>
              </w:rPr>
            </w:pPr>
            <w:ins w:id="1034" w:author="Chris Rosewarne" w:date="2019-03-25T20:08:00Z">
              <w:r w:rsidRPr="00DE0F0E">
                <w:rPr>
                  <w:rFonts w:eastAsia="SimSun"/>
                  <w:noProof/>
                  <w:color w:val="000000" w:themeColor="text1"/>
                  <w:lang w:val="en-CA" w:eastAsia="zh-CN"/>
                </w:rPr>
                <w:tab/>
              </w:r>
              <w:r w:rsidRPr="00DE0F0E">
                <w:rPr>
                  <w:rFonts w:eastAsia="SimSun"/>
                  <w:noProof/>
                  <w:color w:val="000000" w:themeColor="text1"/>
                  <w:lang w:val="en-CA" w:eastAsia="zh-CN"/>
                </w:rPr>
                <w:tab/>
                <w:t>}</w:t>
              </w:r>
            </w:ins>
          </w:p>
        </w:tc>
        <w:tc>
          <w:tcPr>
            <w:tcW w:w="1151" w:type="dxa"/>
          </w:tcPr>
          <w:p w14:paraId="46B960B0" w14:textId="77777777" w:rsidR="004F38F4" w:rsidRPr="00DE0F0E" w:rsidRDefault="004F38F4" w:rsidP="00D12DFD">
            <w:pPr>
              <w:pStyle w:val="tableheading"/>
              <w:keepNext w:val="0"/>
              <w:keepLines w:val="0"/>
              <w:spacing w:before="20" w:after="40"/>
              <w:jc w:val="center"/>
              <w:rPr>
                <w:ins w:id="1035" w:author="Chris Rosewarne" w:date="2019-03-25T20:08:00Z"/>
                <w:b w:val="0"/>
                <w:noProof/>
                <w:color w:val="000000" w:themeColor="text1"/>
                <w:lang w:val="en-CA"/>
              </w:rPr>
            </w:pPr>
          </w:p>
        </w:tc>
      </w:tr>
      <w:tr w:rsidR="004F38F4" w:rsidRPr="00DE0F0E" w14:paraId="3406E375" w14:textId="77777777" w:rsidTr="00D12DFD">
        <w:trPr>
          <w:gridAfter w:val="1"/>
          <w:wAfter w:w="10" w:type="dxa"/>
          <w:cantSplit/>
          <w:jc w:val="center"/>
          <w:ins w:id="1036" w:author="Chris Rosewarne" w:date="2019-03-25T20:08:00Z"/>
        </w:trPr>
        <w:tc>
          <w:tcPr>
            <w:tcW w:w="7921" w:type="dxa"/>
          </w:tcPr>
          <w:p w14:paraId="4D5B43D4" w14:textId="77777777" w:rsidR="004F38F4" w:rsidRPr="00DE0F0E" w:rsidRDefault="004F38F4" w:rsidP="00D12DFD">
            <w:pPr>
              <w:pStyle w:val="tablesyntax"/>
              <w:keepNext w:val="0"/>
              <w:keepLines w:val="0"/>
              <w:spacing w:before="20" w:after="40"/>
              <w:rPr>
                <w:ins w:id="1037" w:author="Chris Rosewarne" w:date="2019-03-25T20:08:00Z"/>
                <w:rFonts w:eastAsia="SimSun"/>
                <w:noProof/>
                <w:color w:val="000000" w:themeColor="text1"/>
                <w:lang w:val="en-CA" w:eastAsia="zh-CN"/>
              </w:rPr>
            </w:pPr>
            <w:ins w:id="1038" w:author="Chris Rosewarne" w:date="2019-03-25T20:08:00Z">
              <w:r w:rsidRPr="00DE0F0E">
                <w:rPr>
                  <w:rFonts w:eastAsia="SimSun"/>
                  <w:noProof/>
                  <w:color w:val="000000" w:themeColor="text1"/>
                  <w:lang w:val="en-CA" w:eastAsia="zh-CN"/>
                </w:rPr>
                <w:tab/>
                <w:t>}</w:t>
              </w:r>
            </w:ins>
          </w:p>
        </w:tc>
        <w:tc>
          <w:tcPr>
            <w:tcW w:w="1151" w:type="dxa"/>
          </w:tcPr>
          <w:p w14:paraId="4145F64E" w14:textId="77777777" w:rsidR="004F38F4" w:rsidRPr="00DE0F0E" w:rsidRDefault="004F38F4" w:rsidP="00D12DFD">
            <w:pPr>
              <w:pStyle w:val="tableheading"/>
              <w:keepNext w:val="0"/>
              <w:keepLines w:val="0"/>
              <w:spacing w:before="20" w:after="40"/>
              <w:jc w:val="center"/>
              <w:rPr>
                <w:ins w:id="1039" w:author="Chris Rosewarne" w:date="2019-03-25T20:08:00Z"/>
                <w:b w:val="0"/>
                <w:noProof/>
                <w:color w:val="000000" w:themeColor="text1"/>
                <w:lang w:val="en-CA"/>
              </w:rPr>
            </w:pPr>
          </w:p>
        </w:tc>
      </w:tr>
      <w:tr w:rsidR="004F38F4" w:rsidRPr="00DE0F0E" w14:paraId="69022FB4" w14:textId="77777777" w:rsidTr="00D12DFD">
        <w:trPr>
          <w:cantSplit/>
          <w:jc w:val="center"/>
          <w:ins w:id="1040" w:author="Chris Rosewarne" w:date="2019-03-25T20:08:00Z"/>
        </w:trPr>
        <w:tc>
          <w:tcPr>
            <w:tcW w:w="7921" w:type="dxa"/>
          </w:tcPr>
          <w:p w14:paraId="0750C02C" w14:textId="77777777" w:rsidR="004F38F4" w:rsidRPr="00DE0F0E" w:rsidRDefault="004F38F4" w:rsidP="00D12DFD">
            <w:pPr>
              <w:pStyle w:val="tablesyntax"/>
              <w:keepNext w:val="0"/>
              <w:keepLines w:val="0"/>
              <w:spacing w:before="20" w:after="40"/>
              <w:rPr>
                <w:ins w:id="1041" w:author="Chris Rosewarne" w:date="2019-03-25T20:08:00Z"/>
                <w:rFonts w:eastAsia="SimSun"/>
                <w:noProof/>
                <w:color w:val="000000" w:themeColor="text1"/>
                <w:lang w:val="en-CA" w:eastAsia="zh-CN"/>
              </w:rPr>
            </w:pPr>
            <w:ins w:id="1042" w:author="Chris Rosewarne" w:date="2019-03-25T20:08:00Z">
              <w:r w:rsidRPr="00DE0F0E">
                <w:rPr>
                  <w:rFonts w:eastAsia="SimSun"/>
                  <w:noProof/>
                  <w:color w:val="000000" w:themeColor="text1"/>
                  <w:lang w:val="en-CA" w:eastAsia="zh-CN"/>
                </w:rPr>
                <w:t>}</w:t>
              </w:r>
            </w:ins>
          </w:p>
        </w:tc>
        <w:tc>
          <w:tcPr>
            <w:tcW w:w="1161" w:type="dxa"/>
            <w:gridSpan w:val="2"/>
          </w:tcPr>
          <w:p w14:paraId="3FE90218" w14:textId="77777777" w:rsidR="004F38F4" w:rsidRPr="00DE0F0E" w:rsidRDefault="004F38F4" w:rsidP="00D12DFD">
            <w:pPr>
              <w:pStyle w:val="tableheading"/>
              <w:keepNext w:val="0"/>
              <w:keepLines w:val="0"/>
              <w:spacing w:before="20" w:after="40"/>
              <w:rPr>
                <w:ins w:id="1043" w:author="Chris Rosewarne" w:date="2019-03-25T20:08:00Z"/>
                <w:noProof/>
                <w:color w:val="000000" w:themeColor="text1"/>
                <w:lang w:val="en-CA"/>
              </w:rPr>
            </w:pPr>
          </w:p>
        </w:tc>
      </w:tr>
    </w:tbl>
    <w:p w14:paraId="7CE9E3C4" w14:textId="06BA72C0" w:rsidR="004F38F4" w:rsidRPr="004F38F4" w:rsidRDefault="004F38F4" w:rsidP="004F38F4">
      <w:pPr>
        <w:rPr>
          <w:szCs w:val="32"/>
          <w:lang w:val="en-CA"/>
        </w:rPr>
      </w:pPr>
    </w:p>
    <w:sectPr w:rsidR="004F38F4" w:rsidRPr="004F38F4"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5CEC9" w14:textId="77777777" w:rsidR="00151D7E" w:rsidRDefault="00151D7E">
      <w:r>
        <w:separator/>
      </w:r>
    </w:p>
  </w:endnote>
  <w:endnote w:type="continuationSeparator" w:id="0">
    <w:p w14:paraId="72CDC7F1" w14:textId="77777777" w:rsidR="00151D7E" w:rsidRDefault="0015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533C1D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371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44" w:author="Chris Rosewarne" w:date="2019-03-25T20:06:00Z">
      <w:r w:rsidR="004F21D5">
        <w:rPr>
          <w:rStyle w:val="PageNumber"/>
          <w:noProof/>
        </w:rPr>
        <w:t>2019-03-19</w:t>
      </w:r>
    </w:ins>
    <w:del w:id="1045" w:author="Chris Rosewarne" w:date="2019-03-25T20:06:00Z">
      <w:r w:rsidR="000F1A33" w:rsidDel="004F21D5">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1A5EA" w14:textId="77777777" w:rsidR="00151D7E" w:rsidRDefault="00151D7E">
      <w:r>
        <w:separator/>
      </w:r>
    </w:p>
  </w:footnote>
  <w:footnote w:type="continuationSeparator" w:id="0">
    <w:p w14:paraId="0C53A428" w14:textId="77777777" w:rsidR="00151D7E" w:rsidRDefault="00151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Rosewarne">
    <w15:presenceInfo w15:providerId="AD" w15:userId="S-1-5-21-3476776179-3898477418-377531554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7B4"/>
    <w:rsid w:val="000308A3"/>
    <w:rsid w:val="000458BC"/>
    <w:rsid w:val="00045C41"/>
    <w:rsid w:val="00046C03"/>
    <w:rsid w:val="00065039"/>
    <w:rsid w:val="00071FE3"/>
    <w:rsid w:val="0007614F"/>
    <w:rsid w:val="00081398"/>
    <w:rsid w:val="000B05DF"/>
    <w:rsid w:val="000B0C0F"/>
    <w:rsid w:val="000B1C6B"/>
    <w:rsid w:val="000B4FF9"/>
    <w:rsid w:val="000C09AC"/>
    <w:rsid w:val="000C6E5E"/>
    <w:rsid w:val="000E00F3"/>
    <w:rsid w:val="000E0802"/>
    <w:rsid w:val="000E0C18"/>
    <w:rsid w:val="000F158C"/>
    <w:rsid w:val="000F1A33"/>
    <w:rsid w:val="00102F3D"/>
    <w:rsid w:val="00124E38"/>
    <w:rsid w:val="0012580B"/>
    <w:rsid w:val="00131F90"/>
    <w:rsid w:val="0013458C"/>
    <w:rsid w:val="0013526E"/>
    <w:rsid w:val="00146152"/>
    <w:rsid w:val="00151D7E"/>
    <w:rsid w:val="00154C3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9DD"/>
    <w:rsid w:val="00215DFC"/>
    <w:rsid w:val="002212DF"/>
    <w:rsid w:val="00222CD4"/>
    <w:rsid w:val="00225016"/>
    <w:rsid w:val="002264A6"/>
    <w:rsid w:val="00227BA7"/>
    <w:rsid w:val="0023011C"/>
    <w:rsid w:val="002375C1"/>
    <w:rsid w:val="00263398"/>
    <w:rsid w:val="00263B99"/>
    <w:rsid w:val="00266F06"/>
    <w:rsid w:val="0027188A"/>
    <w:rsid w:val="00275BCF"/>
    <w:rsid w:val="00291E36"/>
    <w:rsid w:val="00292257"/>
    <w:rsid w:val="002A54E0"/>
    <w:rsid w:val="002B1595"/>
    <w:rsid w:val="002B191D"/>
    <w:rsid w:val="002D0AF6"/>
    <w:rsid w:val="002E0D08"/>
    <w:rsid w:val="002F164D"/>
    <w:rsid w:val="003021BC"/>
    <w:rsid w:val="00306206"/>
    <w:rsid w:val="00317D85"/>
    <w:rsid w:val="003202F1"/>
    <w:rsid w:val="00327C56"/>
    <w:rsid w:val="003315A1"/>
    <w:rsid w:val="003373EC"/>
    <w:rsid w:val="00342FF4"/>
    <w:rsid w:val="00344E5A"/>
    <w:rsid w:val="00346148"/>
    <w:rsid w:val="003669EA"/>
    <w:rsid w:val="003703F5"/>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3719"/>
    <w:rsid w:val="00465A1E"/>
    <w:rsid w:val="00466761"/>
    <w:rsid w:val="0049445A"/>
    <w:rsid w:val="004A2824"/>
    <w:rsid w:val="004A2A63"/>
    <w:rsid w:val="004B210C"/>
    <w:rsid w:val="004C18EE"/>
    <w:rsid w:val="004C4B6D"/>
    <w:rsid w:val="004D405F"/>
    <w:rsid w:val="004E4F4F"/>
    <w:rsid w:val="004E6789"/>
    <w:rsid w:val="004F21D5"/>
    <w:rsid w:val="004F38F4"/>
    <w:rsid w:val="004F61E3"/>
    <w:rsid w:val="00502E10"/>
    <w:rsid w:val="0051015C"/>
    <w:rsid w:val="00515015"/>
    <w:rsid w:val="00516CF1"/>
    <w:rsid w:val="00531AE9"/>
    <w:rsid w:val="00550A66"/>
    <w:rsid w:val="00561647"/>
    <w:rsid w:val="00567EC7"/>
    <w:rsid w:val="00570013"/>
    <w:rsid w:val="005801A2"/>
    <w:rsid w:val="005952A5"/>
    <w:rsid w:val="005A2720"/>
    <w:rsid w:val="005A33A1"/>
    <w:rsid w:val="005B217D"/>
    <w:rsid w:val="005C385F"/>
    <w:rsid w:val="005E1AC6"/>
    <w:rsid w:val="005F6F1B"/>
    <w:rsid w:val="006146D5"/>
    <w:rsid w:val="00615995"/>
    <w:rsid w:val="00616155"/>
    <w:rsid w:val="00624B33"/>
    <w:rsid w:val="0063041A"/>
    <w:rsid w:val="00630AA2"/>
    <w:rsid w:val="00646707"/>
    <w:rsid w:val="00657F7E"/>
    <w:rsid w:val="00662E58"/>
    <w:rsid w:val="006637F2"/>
    <w:rsid w:val="006642A5"/>
    <w:rsid w:val="00664DCF"/>
    <w:rsid w:val="00667241"/>
    <w:rsid w:val="006A1172"/>
    <w:rsid w:val="006B65D5"/>
    <w:rsid w:val="006C5D39"/>
    <w:rsid w:val="006D6D9B"/>
    <w:rsid w:val="006E2810"/>
    <w:rsid w:val="006E5417"/>
    <w:rsid w:val="006F0794"/>
    <w:rsid w:val="007023DE"/>
    <w:rsid w:val="00704CDE"/>
    <w:rsid w:val="00712F60"/>
    <w:rsid w:val="00720E3B"/>
    <w:rsid w:val="0074393F"/>
    <w:rsid w:val="00745F6B"/>
    <w:rsid w:val="0075585E"/>
    <w:rsid w:val="00770571"/>
    <w:rsid w:val="007768FF"/>
    <w:rsid w:val="00781444"/>
    <w:rsid w:val="007824D3"/>
    <w:rsid w:val="00787D55"/>
    <w:rsid w:val="00796EE3"/>
    <w:rsid w:val="007A0933"/>
    <w:rsid w:val="007A6BC0"/>
    <w:rsid w:val="007A7D29"/>
    <w:rsid w:val="007B4AB8"/>
    <w:rsid w:val="007D1181"/>
    <w:rsid w:val="007D55B4"/>
    <w:rsid w:val="007E01A3"/>
    <w:rsid w:val="007F1F8B"/>
    <w:rsid w:val="007F67A1"/>
    <w:rsid w:val="00811C05"/>
    <w:rsid w:val="008206C8"/>
    <w:rsid w:val="00850B7F"/>
    <w:rsid w:val="00853191"/>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45D9"/>
    <w:rsid w:val="00955F6D"/>
    <w:rsid w:val="009756BE"/>
    <w:rsid w:val="00977C16"/>
    <w:rsid w:val="0098551D"/>
    <w:rsid w:val="0099518F"/>
    <w:rsid w:val="009A09F2"/>
    <w:rsid w:val="009A2510"/>
    <w:rsid w:val="009A523D"/>
    <w:rsid w:val="009B02A1"/>
    <w:rsid w:val="009D5B6C"/>
    <w:rsid w:val="009D7CE6"/>
    <w:rsid w:val="009F496B"/>
    <w:rsid w:val="00A01439"/>
    <w:rsid w:val="00A02E61"/>
    <w:rsid w:val="00A05CFF"/>
    <w:rsid w:val="00A13048"/>
    <w:rsid w:val="00A414F2"/>
    <w:rsid w:val="00A42265"/>
    <w:rsid w:val="00A46843"/>
    <w:rsid w:val="00A56B97"/>
    <w:rsid w:val="00A6093D"/>
    <w:rsid w:val="00A65449"/>
    <w:rsid w:val="00A767DC"/>
    <w:rsid w:val="00A76A6D"/>
    <w:rsid w:val="00A83253"/>
    <w:rsid w:val="00AA6E84"/>
    <w:rsid w:val="00AB1A1C"/>
    <w:rsid w:val="00AD05A8"/>
    <w:rsid w:val="00AE341B"/>
    <w:rsid w:val="00B01905"/>
    <w:rsid w:val="00B07CA7"/>
    <w:rsid w:val="00B1279A"/>
    <w:rsid w:val="00B156DC"/>
    <w:rsid w:val="00B4194A"/>
    <w:rsid w:val="00B437E8"/>
    <w:rsid w:val="00B5222E"/>
    <w:rsid w:val="00B53179"/>
    <w:rsid w:val="00B57A23"/>
    <w:rsid w:val="00B600CD"/>
    <w:rsid w:val="00B61C96"/>
    <w:rsid w:val="00B73A2A"/>
    <w:rsid w:val="00B75A51"/>
    <w:rsid w:val="00B827C6"/>
    <w:rsid w:val="00B94198"/>
    <w:rsid w:val="00B94B06"/>
    <w:rsid w:val="00B94C28"/>
    <w:rsid w:val="00BC10BA"/>
    <w:rsid w:val="00BC3F17"/>
    <w:rsid w:val="00BC5AFD"/>
    <w:rsid w:val="00BD2B99"/>
    <w:rsid w:val="00C00DDE"/>
    <w:rsid w:val="00C04F43"/>
    <w:rsid w:val="00C0609D"/>
    <w:rsid w:val="00C10B34"/>
    <w:rsid w:val="00C115AB"/>
    <w:rsid w:val="00C13ED1"/>
    <w:rsid w:val="00C26CCB"/>
    <w:rsid w:val="00C30249"/>
    <w:rsid w:val="00C357B3"/>
    <w:rsid w:val="00C3723B"/>
    <w:rsid w:val="00C42466"/>
    <w:rsid w:val="00C44C9F"/>
    <w:rsid w:val="00C606C9"/>
    <w:rsid w:val="00C80288"/>
    <w:rsid w:val="00C84003"/>
    <w:rsid w:val="00C90650"/>
    <w:rsid w:val="00C97D78"/>
    <w:rsid w:val="00CC2AAE"/>
    <w:rsid w:val="00CC5A42"/>
    <w:rsid w:val="00CD0EAB"/>
    <w:rsid w:val="00CD7123"/>
    <w:rsid w:val="00CE5E02"/>
    <w:rsid w:val="00CF34DB"/>
    <w:rsid w:val="00CF558F"/>
    <w:rsid w:val="00D010C0"/>
    <w:rsid w:val="00D073E2"/>
    <w:rsid w:val="00D446EC"/>
    <w:rsid w:val="00D51BF0"/>
    <w:rsid w:val="00D531DB"/>
    <w:rsid w:val="00D55942"/>
    <w:rsid w:val="00D660C2"/>
    <w:rsid w:val="00D807BF"/>
    <w:rsid w:val="00D82FCC"/>
    <w:rsid w:val="00DA17FC"/>
    <w:rsid w:val="00DA7887"/>
    <w:rsid w:val="00DB2C26"/>
    <w:rsid w:val="00DD02F4"/>
    <w:rsid w:val="00DD3EFD"/>
    <w:rsid w:val="00DD6622"/>
    <w:rsid w:val="00DE1C7C"/>
    <w:rsid w:val="00DE6B43"/>
    <w:rsid w:val="00DF2573"/>
    <w:rsid w:val="00E11923"/>
    <w:rsid w:val="00E12E52"/>
    <w:rsid w:val="00E262D4"/>
    <w:rsid w:val="00E36250"/>
    <w:rsid w:val="00E47F2D"/>
    <w:rsid w:val="00E54511"/>
    <w:rsid w:val="00E55D8D"/>
    <w:rsid w:val="00E61DAC"/>
    <w:rsid w:val="00E61EDB"/>
    <w:rsid w:val="00E72B80"/>
    <w:rsid w:val="00E75FE3"/>
    <w:rsid w:val="00E83F15"/>
    <w:rsid w:val="00E86C4C"/>
    <w:rsid w:val="00E907A3"/>
    <w:rsid w:val="00E92F21"/>
    <w:rsid w:val="00EA4ACC"/>
    <w:rsid w:val="00EA5AE0"/>
    <w:rsid w:val="00EB2D5C"/>
    <w:rsid w:val="00EB56E1"/>
    <w:rsid w:val="00EB7AB1"/>
    <w:rsid w:val="00EC7883"/>
    <w:rsid w:val="00EE7CD8"/>
    <w:rsid w:val="00EF37F6"/>
    <w:rsid w:val="00EF48CC"/>
    <w:rsid w:val="00F00801"/>
    <w:rsid w:val="00F02D9B"/>
    <w:rsid w:val="00F2488D"/>
    <w:rsid w:val="00F3556C"/>
    <w:rsid w:val="00F601A0"/>
    <w:rsid w:val="00F712E9"/>
    <w:rsid w:val="00F73032"/>
    <w:rsid w:val="00F848FC"/>
    <w:rsid w:val="00F906F6"/>
    <w:rsid w:val="00F9282A"/>
    <w:rsid w:val="00F96BAD"/>
    <w:rsid w:val="00FA139D"/>
    <w:rsid w:val="00FB0E84"/>
    <w:rsid w:val="00FB30D6"/>
    <w:rsid w:val="00FC2405"/>
    <w:rsid w:val="00FD01C2"/>
    <w:rsid w:val="00FE5265"/>
    <w:rsid w:val="00FE595C"/>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 w:type="paragraph" w:customStyle="1" w:styleId="tableheading">
    <w:name w:val="table heading"/>
    <w:basedOn w:val="Normal"/>
    <w:rsid w:val="004F3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F38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F38F4"/>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9377">
      <w:bodyDiv w:val="1"/>
      <w:marLeft w:val="0"/>
      <w:marRight w:val="0"/>
      <w:marTop w:val="0"/>
      <w:marBottom w:val="0"/>
      <w:divBdr>
        <w:top w:val="none" w:sz="0" w:space="0" w:color="auto"/>
        <w:left w:val="none" w:sz="0" w:space="0" w:color="auto"/>
        <w:bottom w:val="none" w:sz="0" w:space="0" w:color="auto"/>
        <w:right w:val="none" w:sz="0" w:space="0" w:color="auto"/>
      </w:divBdr>
    </w:div>
    <w:div w:id="301078436">
      <w:bodyDiv w:val="1"/>
      <w:marLeft w:val="0"/>
      <w:marRight w:val="0"/>
      <w:marTop w:val="0"/>
      <w:marBottom w:val="0"/>
      <w:divBdr>
        <w:top w:val="none" w:sz="0" w:space="0" w:color="auto"/>
        <w:left w:val="none" w:sz="0" w:space="0" w:color="auto"/>
        <w:bottom w:val="none" w:sz="0" w:space="0" w:color="auto"/>
        <w:right w:val="none" w:sz="0" w:space="0" w:color="auto"/>
      </w:divBdr>
    </w:div>
    <w:div w:id="348218137">
      <w:bodyDiv w:val="1"/>
      <w:marLeft w:val="0"/>
      <w:marRight w:val="0"/>
      <w:marTop w:val="0"/>
      <w:marBottom w:val="0"/>
      <w:divBdr>
        <w:top w:val="none" w:sz="0" w:space="0" w:color="auto"/>
        <w:left w:val="none" w:sz="0" w:space="0" w:color="auto"/>
        <w:bottom w:val="none" w:sz="0" w:space="0" w:color="auto"/>
        <w:right w:val="none" w:sz="0" w:space="0" w:color="auto"/>
      </w:divBdr>
    </w:div>
    <w:div w:id="576594384">
      <w:bodyDiv w:val="1"/>
      <w:marLeft w:val="0"/>
      <w:marRight w:val="0"/>
      <w:marTop w:val="0"/>
      <w:marBottom w:val="0"/>
      <w:divBdr>
        <w:top w:val="none" w:sz="0" w:space="0" w:color="auto"/>
        <w:left w:val="none" w:sz="0" w:space="0" w:color="auto"/>
        <w:bottom w:val="none" w:sz="0" w:space="0" w:color="auto"/>
        <w:right w:val="none" w:sz="0" w:space="0" w:color="auto"/>
      </w:divBdr>
    </w:div>
    <w:div w:id="778373769">
      <w:bodyDiv w:val="1"/>
      <w:marLeft w:val="0"/>
      <w:marRight w:val="0"/>
      <w:marTop w:val="0"/>
      <w:marBottom w:val="0"/>
      <w:divBdr>
        <w:top w:val="none" w:sz="0" w:space="0" w:color="auto"/>
        <w:left w:val="none" w:sz="0" w:space="0" w:color="auto"/>
        <w:bottom w:val="none" w:sz="0" w:space="0" w:color="auto"/>
        <w:right w:val="none" w:sz="0" w:space="0" w:color="auto"/>
      </w:divBdr>
    </w:div>
    <w:div w:id="782379566">
      <w:bodyDiv w:val="1"/>
      <w:marLeft w:val="0"/>
      <w:marRight w:val="0"/>
      <w:marTop w:val="0"/>
      <w:marBottom w:val="0"/>
      <w:divBdr>
        <w:top w:val="none" w:sz="0" w:space="0" w:color="auto"/>
        <w:left w:val="none" w:sz="0" w:space="0" w:color="auto"/>
        <w:bottom w:val="none" w:sz="0" w:space="0" w:color="auto"/>
        <w:right w:val="none" w:sz="0" w:space="0" w:color="auto"/>
      </w:divBdr>
    </w:div>
    <w:div w:id="869956861">
      <w:bodyDiv w:val="1"/>
      <w:marLeft w:val="0"/>
      <w:marRight w:val="0"/>
      <w:marTop w:val="0"/>
      <w:marBottom w:val="0"/>
      <w:divBdr>
        <w:top w:val="none" w:sz="0" w:space="0" w:color="auto"/>
        <w:left w:val="none" w:sz="0" w:space="0" w:color="auto"/>
        <w:bottom w:val="none" w:sz="0" w:space="0" w:color="auto"/>
        <w:right w:val="none" w:sz="0" w:space="0" w:color="auto"/>
      </w:divBdr>
    </w:div>
    <w:div w:id="1052538482">
      <w:bodyDiv w:val="1"/>
      <w:marLeft w:val="0"/>
      <w:marRight w:val="0"/>
      <w:marTop w:val="0"/>
      <w:marBottom w:val="0"/>
      <w:divBdr>
        <w:top w:val="none" w:sz="0" w:space="0" w:color="auto"/>
        <w:left w:val="none" w:sz="0" w:space="0" w:color="auto"/>
        <w:bottom w:val="none" w:sz="0" w:space="0" w:color="auto"/>
        <w:right w:val="none" w:sz="0" w:space="0" w:color="auto"/>
      </w:divBdr>
    </w:div>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234316237">
      <w:bodyDiv w:val="1"/>
      <w:marLeft w:val="0"/>
      <w:marRight w:val="0"/>
      <w:marTop w:val="0"/>
      <w:marBottom w:val="0"/>
      <w:divBdr>
        <w:top w:val="none" w:sz="0" w:space="0" w:color="auto"/>
        <w:left w:val="none" w:sz="0" w:space="0" w:color="auto"/>
        <w:bottom w:val="none" w:sz="0" w:space="0" w:color="auto"/>
        <w:right w:val="none" w:sz="0" w:space="0" w:color="auto"/>
      </w:divBdr>
    </w:div>
    <w:div w:id="1254239077">
      <w:bodyDiv w:val="1"/>
      <w:marLeft w:val="0"/>
      <w:marRight w:val="0"/>
      <w:marTop w:val="0"/>
      <w:marBottom w:val="0"/>
      <w:divBdr>
        <w:top w:val="none" w:sz="0" w:space="0" w:color="auto"/>
        <w:left w:val="none" w:sz="0" w:space="0" w:color="auto"/>
        <w:bottom w:val="none" w:sz="0" w:space="0" w:color="auto"/>
        <w:right w:val="none" w:sz="0" w:space="0" w:color="auto"/>
      </w:divBdr>
    </w:div>
    <w:div w:id="1261527325">
      <w:bodyDiv w:val="1"/>
      <w:marLeft w:val="0"/>
      <w:marRight w:val="0"/>
      <w:marTop w:val="0"/>
      <w:marBottom w:val="0"/>
      <w:divBdr>
        <w:top w:val="none" w:sz="0" w:space="0" w:color="auto"/>
        <w:left w:val="none" w:sz="0" w:space="0" w:color="auto"/>
        <w:bottom w:val="none" w:sz="0" w:space="0" w:color="auto"/>
        <w:right w:val="none" w:sz="0" w:space="0" w:color="auto"/>
      </w:divBdr>
    </w:div>
    <w:div w:id="1361315231">
      <w:bodyDiv w:val="1"/>
      <w:marLeft w:val="0"/>
      <w:marRight w:val="0"/>
      <w:marTop w:val="0"/>
      <w:marBottom w:val="0"/>
      <w:divBdr>
        <w:top w:val="none" w:sz="0" w:space="0" w:color="auto"/>
        <w:left w:val="none" w:sz="0" w:space="0" w:color="auto"/>
        <w:bottom w:val="none" w:sz="0" w:space="0" w:color="auto"/>
        <w:right w:val="none" w:sz="0" w:space="0" w:color="auto"/>
      </w:divBdr>
    </w:div>
    <w:div w:id="1382049294">
      <w:bodyDiv w:val="1"/>
      <w:marLeft w:val="0"/>
      <w:marRight w:val="0"/>
      <w:marTop w:val="0"/>
      <w:marBottom w:val="0"/>
      <w:divBdr>
        <w:top w:val="none" w:sz="0" w:space="0" w:color="auto"/>
        <w:left w:val="none" w:sz="0" w:space="0" w:color="auto"/>
        <w:bottom w:val="none" w:sz="0" w:space="0" w:color="auto"/>
        <w:right w:val="none" w:sz="0" w:space="0" w:color="auto"/>
      </w:divBdr>
    </w:div>
    <w:div w:id="1479610561">
      <w:bodyDiv w:val="1"/>
      <w:marLeft w:val="0"/>
      <w:marRight w:val="0"/>
      <w:marTop w:val="0"/>
      <w:marBottom w:val="0"/>
      <w:divBdr>
        <w:top w:val="none" w:sz="0" w:space="0" w:color="auto"/>
        <w:left w:val="none" w:sz="0" w:space="0" w:color="auto"/>
        <w:bottom w:val="none" w:sz="0" w:space="0" w:color="auto"/>
        <w:right w:val="none" w:sz="0" w:space="0" w:color="auto"/>
      </w:divBdr>
    </w:div>
    <w:div w:id="1576207426">
      <w:bodyDiv w:val="1"/>
      <w:marLeft w:val="0"/>
      <w:marRight w:val="0"/>
      <w:marTop w:val="0"/>
      <w:marBottom w:val="0"/>
      <w:divBdr>
        <w:top w:val="none" w:sz="0" w:space="0" w:color="auto"/>
        <w:left w:val="none" w:sz="0" w:space="0" w:color="auto"/>
        <w:bottom w:val="none" w:sz="0" w:space="0" w:color="auto"/>
        <w:right w:val="none" w:sz="0" w:space="0" w:color="auto"/>
      </w:divBdr>
    </w:div>
    <w:div w:id="1658847309">
      <w:bodyDiv w:val="1"/>
      <w:marLeft w:val="0"/>
      <w:marRight w:val="0"/>
      <w:marTop w:val="0"/>
      <w:marBottom w:val="0"/>
      <w:divBdr>
        <w:top w:val="none" w:sz="0" w:space="0" w:color="auto"/>
        <w:left w:val="none" w:sz="0" w:space="0" w:color="auto"/>
        <w:bottom w:val="none" w:sz="0" w:space="0" w:color="auto"/>
        <w:right w:val="none" w:sz="0" w:space="0" w:color="auto"/>
      </w:divBdr>
    </w:div>
    <w:div w:id="17015896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001067">
      <w:bodyDiv w:val="1"/>
      <w:marLeft w:val="0"/>
      <w:marRight w:val="0"/>
      <w:marTop w:val="0"/>
      <w:marBottom w:val="0"/>
      <w:divBdr>
        <w:top w:val="none" w:sz="0" w:space="0" w:color="auto"/>
        <w:left w:val="none" w:sz="0" w:space="0" w:color="auto"/>
        <w:bottom w:val="none" w:sz="0" w:space="0" w:color="auto"/>
        <w:right w:val="none" w:sz="0" w:space="0" w:color="auto"/>
      </w:divBdr>
    </w:div>
    <w:div w:id="1946228671">
      <w:bodyDiv w:val="1"/>
      <w:marLeft w:val="0"/>
      <w:marRight w:val="0"/>
      <w:marTop w:val="0"/>
      <w:marBottom w:val="0"/>
      <w:divBdr>
        <w:top w:val="none" w:sz="0" w:space="0" w:color="auto"/>
        <w:left w:val="none" w:sz="0" w:space="0" w:color="auto"/>
        <w:bottom w:val="none" w:sz="0" w:space="0" w:color="auto"/>
        <w:right w:val="none" w:sz="0" w:space="0" w:color="auto"/>
      </w:divBdr>
    </w:div>
    <w:div w:id="1969898547">
      <w:bodyDiv w:val="1"/>
      <w:marLeft w:val="0"/>
      <w:marRight w:val="0"/>
      <w:marTop w:val="0"/>
      <w:marBottom w:val="0"/>
      <w:divBdr>
        <w:top w:val="none" w:sz="0" w:space="0" w:color="auto"/>
        <w:left w:val="none" w:sz="0" w:space="0" w:color="auto"/>
        <w:bottom w:val="none" w:sz="0" w:space="0" w:color="auto"/>
        <w:right w:val="none" w:sz="0" w:space="0" w:color="auto"/>
      </w:divBdr>
    </w:div>
    <w:div w:id="207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ris.rosewarne@cisra.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21FD9-2EE4-473B-9373-F1794B328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2148</Words>
  <Characters>12244</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6</cp:revision>
  <cp:lastPrinted>1900-01-01T08:00:00Z</cp:lastPrinted>
  <dcterms:created xsi:type="dcterms:W3CDTF">2019-03-25T09:07:00Z</dcterms:created>
  <dcterms:modified xsi:type="dcterms:W3CDTF">2019-03-25T09:17:00Z</dcterms:modified>
</cp:coreProperties>
</file>