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80263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14CDC">
              <w:rPr>
                <w:lang w:val="en-CA"/>
              </w:rPr>
              <w:t>0100</w:t>
            </w:r>
            <w:ins w:id="0" w:author="Sachin Deshpande" w:date="2019-03-20T23:27:00Z">
              <w:r w:rsidR="005B12C1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6AB74D" w:rsidR="00E61DAC" w:rsidRPr="005B217D" w:rsidRDefault="00E231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8C319F">
              <w:rPr>
                <w:b/>
                <w:szCs w:val="22"/>
                <w:lang w:val="en-CA"/>
              </w:rPr>
              <w:t>Reference Picture List</w:t>
            </w:r>
            <w:r>
              <w:rPr>
                <w:b/>
                <w:szCs w:val="22"/>
                <w:lang w:val="en-CA"/>
              </w:rPr>
              <w:t xml:space="preserve"> Signal</w:t>
            </w:r>
            <w:r w:rsidR="003D217B">
              <w:rPr>
                <w:b/>
                <w:szCs w:val="22"/>
                <w:lang w:val="en-CA"/>
              </w:rPr>
              <w:t>l</w:t>
            </w:r>
            <w:r>
              <w:rPr>
                <w:b/>
                <w:szCs w:val="22"/>
                <w:lang w:val="en-CA"/>
              </w:rPr>
              <w:t>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B2BA9D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Sachin Deshpande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71EB21" w14:textId="4F078C86" w:rsidR="003D217B" w:rsidRDefault="003D217B" w:rsidP="003D217B">
      <w:pPr>
        <w:rPr>
          <w:lang w:val="en-CA"/>
        </w:rPr>
      </w:pPr>
      <w:r>
        <w:rPr>
          <w:lang w:val="en-CA"/>
        </w:rPr>
        <w:t>Modification</w:t>
      </w:r>
      <w:r w:rsidR="003F31B9">
        <w:rPr>
          <w:lang w:val="en-CA"/>
        </w:rPr>
        <w:t>s</w:t>
      </w:r>
      <w:r>
        <w:rPr>
          <w:lang w:val="en-CA"/>
        </w:rPr>
        <w:t xml:space="preserve"> are proposed to </w:t>
      </w:r>
      <w:r w:rsidR="008C319F">
        <w:rPr>
          <w:lang w:val="en-CA"/>
        </w:rPr>
        <w:t>reference picture list</w:t>
      </w:r>
      <w:r>
        <w:rPr>
          <w:lang w:val="en-CA"/>
        </w:rPr>
        <w:t xml:space="preserve"> signalling. Following is proposed:</w:t>
      </w:r>
    </w:p>
    <w:p w14:paraId="7757B2DB" w14:textId="04815DBA" w:rsidR="003D217B" w:rsidRDefault="003D217B" w:rsidP="003D217B">
      <w:pPr>
        <w:pStyle w:val="ListParagraph"/>
        <w:numPr>
          <w:ilvl w:val="0"/>
          <w:numId w:val="12"/>
        </w:numPr>
      </w:pPr>
      <w:r>
        <w:rPr>
          <w:rFonts w:ascii="Times New Roman" w:hAnsi="Times New Roman"/>
        </w:rPr>
        <w:t xml:space="preserve">Proposal 1: </w:t>
      </w:r>
      <w:bookmarkStart w:id="1" w:name="OLE_LINK337"/>
      <w:bookmarkStart w:id="2" w:name="OLE_LINK338"/>
      <w:r w:rsidR="008C319F">
        <w:rPr>
          <w:rFonts w:ascii="Times New Roman" w:hAnsi="Times New Roman"/>
        </w:rPr>
        <w:t xml:space="preserve">It is proposed to allow signalling information about long-term reference picture POC LSB in reference picture list syntax structure </w:t>
      </w:r>
      <w:r w:rsidR="00E10E94">
        <w:rPr>
          <w:rFonts w:ascii="Times New Roman" w:hAnsi="Times New Roman"/>
        </w:rPr>
        <w:t>or collocated with</w:t>
      </w:r>
      <w:r w:rsidR="003F31B9">
        <w:rPr>
          <w:rFonts w:ascii="Times New Roman" w:hAnsi="Times New Roman"/>
        </w:rPr>
        <w:t xml:space="preserve"> corresponding long-term reference picture’s</w:t>
      </w:r>
      <w:r w:rsidR="00E10E94">
        <w:rPr>
          <w:rFonts w:ascii="Times New Roman" w:hAnsi="Times New Roman"/>
        </w:rPr>
        <w:t xml:space="preserve"> delta POC MSB related syntax elements in the tile group header. </w:t>
      </w:r>
    </w:p>
    <w:p w14:paraId="6F3616F2" w14:textId="08958CE2" w:rsidR="00E10E94" w:rsidRPr="00E10E94" w:rsidRDefault="003D217B" w:rsidP="005F66D1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</w:pPr>
      <w:bookmarkStart w:id="3" w:name="OLE_LINK147"/>
      <w:bookmarkStart w:id="4" w:name="OLE_LINK148"/>
      <w:bookmarkEnd w:id="1"/>
      <w:bookmarkEnd w:id="2"/>
      <w:r w:rsidRPr="00E10E94">
        <w:rPr>
          <w:rFonts w:ascii="Times New Roman" w:hAnsi="Times New Roman"/>
        </w:rPr>
        <w:t xml:space="preserve">Proposal 2: </w:t>
      </w:r>
      <w:r w:rsidR="00E10E94" w:rsidRPr="00E10E94">
        <w:rPr>
          <w:rFonts w:ascii="Times New Roman" w:hAnsi="Times New Roman"/>
          <w:noProof/>
          <w:lang w:val="en-CA"/>
        </w:rPr>
        <w:t xml:space="preserve">A conditional signaling is proposed for signaling of num_ref_idx_active_override_flag. An inference rule is proposed when this flag is not signaled. </w:t>
      </w:r>
      <w:bookmarkStart w:id="5" w:name="OLE_LINK270"/>
      <w:bookmarkStart w:id="6" w:name="OLE_LINK271"/>
      <w:ins w:id="7" w:author="Sachin Deshpande" w:date="2019-03-20T23:27:00Z">
        <w:r w:rsidR="005B12C1">
          <w:rPr>
            <w:rFonts w:ascii="Times New Roman" w:hAnsi="Times New Roman"/>
            <w:noProof/>
            <w:lang w:val="en-CA"/>
          </w:rPr>
          <w:t xml:space="preserve">In v2 the </w:t>
        </w:r>
      </w:ins>
      <w:ins w:id="8" w:author="Sachin Deshpande" w:date="2019-03-20T23:50:00Z">
        <w:r w:rsidR="00E02553">
          <w:rPr>
            <w:rFonts w:ascii="Times New Roman" w:hAnsi="Times New Roman"/>
            <w:noProof/>
            <w:lang w:val="en-CA"/>
          </w:rPr>
          <w:t xml:space="preserve">proposed </w:t>
        </w:r>
      </w:ins>
      <w:ins w:id="9" w:author="Sachin Deshpande" w:date="2019-03-20T23:27:00Z">
        <w:r w:rsidR="005B12C1">
          <w:rPr>
            <w:rFonts w:ascii="Times New Roman" w:hAnsi="Times New Roman"/>
            <w:noProof/>
            <w:lang w:val="en-CA"/>
          </w:rPr>
          <w:t xml:space="preserve">condition is simplified based on </w:t>
        </w:r>
      </w:ins>
      <w:ins w:id="10" w:author="Sachin Deshpande" w:date="2019-03-20T23:28:00Z">
        <w:r w:rsidR="005B12C1">
          <w:rPr>
            <w:rFonts w:ascii="Times New Roman" w:hAnsi="Times New Roman"/>
            <w:noProof/>
            <w:lang w:val="en-CA"/>
          </w:rPr>
          <w:t>BoG discussion</w:t>
        </w:r>
        <w:r w:rsidR="009F4DAC">
          <w:rPr>
            <w:rFonts w:ascii="Times New Roman" w:hAnsi="Times New Roman"/>
            <w:noProof/>
            <w:lang w:val="en-CA"/>
          </w:rPr>
          <w:t>.</w:t>
        </w:r>
      </w:ins>
    </w:p>
    <w:bookmarkEnd w:id="3"/>
    <w:bookmarkEnd w:id="4"/>
    <w:bookmarkEnd w:id="5"/>
    <w:bookmarkEnd w:id="6"/>
    <w:p w14:paraId="4CADBE00" w14:textId="76824B9D" w:rsidR="00E10E94" w:rsidRDefault="00E10E94" w:rsidP="00E10E94">
      <w:pPr>
        <w:pStyle w:val="ListParagraph"/>
        <w:numPr>
          <w:ilvl w:val="0"/>
          <w:numId w:val="1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</w:rPr>
      </w:pPr>
      <w:r w:rsidRPr="00E10E94">
        <w:rPr>
          <w:rFonts w:ascii="Times New Roman" w:hAnsi="Times New Roman"/>
        </w:rPr>
        <w:t>Proposal 3</w:t>
      </w:r>
      <w:r w:rsidR="003D217B" w:rsidRPr="00E10E94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A</w:t>
      </w:r>
      <w:r w:rsidR="000C7C32" w:rsidRPr="00E10E94">
        <w:rPr>
          <w:rFonts w:ascii="Times New Roman" w:hAnsi="Times New Roman"/>
        </w:rPr>
        <w:t xml:space="preserve"> </w:t>
      </w:r>
      <w:r w:rsidRPr="004205E9">
        <w:rPr>
          <w:rFonts w:ascii="Times New Roman" w:hAnsi="Times New Roman"/>
        </w:rPr>
        <w:t>bug-fix is proposed for calculation of FullPocLt[ i ][ RplsIdx[ i ] ][ j ]. It is asserted that without this bug-fix, the incorrect value of poc_lsb_lt signal</w:t>
      </w:r>
      <w:r>
        <w:rPr>
          <w:rFonts w:ascii="Times New Roman" w:hAnsi="Times New Roman"/>
        </w:rPr>
        <w:t>l</w:t>
      </w:r>
      <w:r w:rsidRPr="004205E9">
        <w:rPr>
          <w:rFonts w:ascii="Times New Roman" w:hAnsi="Times New Roman"/>
        </w:rPr>
        <w:t>ed in ref_pic_list_struct( listIdx, rplsIdx ) is used for the calculation of FullPOCLt – which provide</w:t>
      </w:r>
      <w:r>
        <w:rPr>
          <w:rFonts w:ascii="Times New Roman" w:hAnsi="Times New Roman"/>
        </w:rPr>
        <w:t>s</w:t>
      </w:r>
      <w:r w:rsidRPr="004205E9">
        <w:rPr>
          <w:rFonts w:ascii="Times New Roman" w:hAnsi="Times New Roman"/>
        </w:rPr>
        <w:t xml:space="preserve"> full POC for a long term-reference picture</w:t>
      </w:r>
      <w:r>
        <w:rPr>
          <w:rFonts w:ascii="Times New Roman" w:hAnsi="Times New Roman"/>
        </w:rPr>
        <w:t>.</w:t>
      </w:r>
    </w:p>
    <w:p w14:paraId="54CCF77F" w14:textId="77777777" w:rsidR="003D217B" w:rsidRPr="003D217B" w:rsidRDefault="003D217B" w:rsidP="003D217B">
      <w:pPr>
        <w:rPr>
          <w:lang w:val="en-CA"/>
        </w:rPr>
      </w:pPr>
    </w:p>
    <w:p w14:paraId="7D2AC1F0" w14:textId="08387E0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65BBEAA" w:rsidR="001F2594" w:rsidRDefault="00DF5BD5" w:rsidP="009234A5">
      <w:pPr>
        <w:rPr>
          <w:szCs w:val="22"/>
          <w:lang w:val="en-CA"/>
        </w:rPr>
      </w:pPr>
      <w:r>
        <w:rPr>
          <w:szCs w:val="22"/>
          <w:lang w:val="en-CA"/>
        </w:rPr>
        <w:t>VVC WD</w:t>
      </w:r>
      <w:r w:rsidR="00997FB7">
        <w:rPr>
          <w:szCs w:val="22"/>
          <w:lang w:val="en-CA"/>
        </w:rPr>
        <w:t xml:space="preserve"> [1] includes </w:t>
      </w:r>
      <w:r w:rsidR="00175AD5">
        <w:rPr>
          <w:szCs w:val="22"/>
          <w:lang w:val="en-CA"/>
        </w:rPr>
        <w:t xml:space="preserve">reference picture management based on reference picture list signaling. </w:t>
      </w:r>
    </w:p>
    <w:p w14:paraId="767D8199" w14:textId="6FA6CDAA" w:rsidR="00352DF3" w:rsidRDefault="00315CDB" w:rsidP="00352DF3">
      <w:r>
        <w:rPr>
          <w:szCs w:val="22"/>
          <w:lang w:val="en-CA"/>
        </w:rPr>
        <w:t>We propose modification</w:t>
      </w:r>
      <w:r w:rsidR="003F31B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</w:t>
      </w:r>
      <w:r w:rsidR="00F4526B">
        <w:rPr>
          <w:szCs w:val="22"/>
          <w:lang w:val="en-CA"/>
        </w:rPr>
        <w:t>reference picture list</w:t>
      </w:r>
      <w:r>
        <w:rPr>
          <w:szCs w:val="22"/>
          <w:lang w:val="en-CA"/>
        </w:rPr>
        <w:t xml:space="preserve"> signaling for </w:t>
      </w:r>
      <w:r w:rsidR="00F4526B">
        <w:rPr>
          <w:szCs w:val="22"/>
          <w:lang w:val="en-CA"/>
        </w:rPr>
        <w:t xml:space="preserve">asserted functionality improvement, </w:t>
      </w:r>
      <w:r>
        <w:rPr>
          <w:szCs w:val="22"/>
          <w:lang w:val="en-CA"/>
        </w:rPr>
        <w:t>bit efficiency</w:t>
      </w:r>
      <w:r w:rsidR="00F4526B">
        <w:rPr>
          <w:szCs w:val="22"/>
          <w:lang w:val="en-CA"/>
        </w:rPr>
        <w:t>, and bug-fix purposes</w:t>
      </w:r>
      <w:r>
        <w:rPr>
          <w:szCs w:val="22"/>
          <w:lang w:val="en-CA"/>
        </w:rPr>
        <w:t xml:space="preserve">. </w:t>
      </w:r>
    </w:p>
    <w:p w14:paraId="2B7F0ABD" w14:textId="2E7E6EEC" w:rsidR="00315CDB" w:rsidRDefault="00315CDB" w:rsidP="00C01370"/>
    <w:p w14:paraId="18CD5597" w14:textId="27CA4BCF" w:rsidR="00352DF3" w:rsidRPr="005B217D" w:rsidRDefault="00352DF3" w:rsidP="00352DF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05FC3D76" w14:textId="398E4A5B" w:rsidR="00352DF3" w:rsidRDefault="00352DF3" w:rsidP="00352DF3">
      <w:pPr>
        <w:rPr>
          <w:szCs w:val="22"/>
          <w:lang w:val="en-CA"/>
        </w:rPr>
      </w:pPr>
      <w:r>
        <w:rPr>
          <w:szCs w:val="22"/>
          <w:lang w:val="en-CA"/>
        </w:rPr>
        <w:t>Following is proposed:</w:t>
      </w:r>
    </w:p>
    <w:p w14:paraId="2D1072EA" w14:textId="77777777" w:rsidR="00A42628" w:rsidRDefault="001B76E7" w:rsidP="00A42628">
      <w:pPr>
        <w:pStyle w:val="ListParagraph"/>
        <w:numPr>
          <w:ilvl w:val="0"/>
          <w:numId w:val="12"/>
        </w:numPr>
      </w:pPr>
      <w:r w:rsidRPr="00A42628">
        <w:rPr>
          <w:rFonts w:ascii="Times New Roman" w:hAnsi="Times New Roman"/>
        </w:rPr>
        <w:t>Proposal 1</w:t>
      </w:r>
      <w:bookmarkStart w:id="11" w:name="OLE_LINK341"/>
      <w:bookmarkStart w:id="12" w:name="OLE_LINK342"/>
      <w:r w:rsidRPr="00A42628">
        <w:rPr>
          <w:rFonts w:ascii="Times New Roman" w:hAnsi="Times New Roman"/>
        </w:rPr>
        <w:t xml:space="preserve">: </w:t>
      </w:r>
      <w:r w:rsidR="00A42628">
        <w:rPr>
          <w:rFonts w:ascii="Times New Roman" w:hAnsi="Times New Roman"/>
        </w:rPr>
        <w:t xml:space="preserve">It is proposed to allow signalling information about long-term reference picture POC LSB in reference picture list syntax structure or collocated with corresponding long-term reference picture’s delta POC MSB related syntax elements in the tile group header. </w:t>
      </w:r>
      <w:bookmarkEnd w:id="11"/>
      <w:bookmarkEnd w:id="12"/>
    </w:p>
    <w:p w14:paraId="73D15E19" w14:textId="5A537D04" w:rsidR="001B76E7" w:rsidRPr="00E10E94" w:rsidRDefault="001B76E7" w:rsidP="00BA5AC2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pPrChange w:id="13" w:author="Sachin Deshpande" w:date="2019-03-20T23:29:00Z">
          <w:pPr>
            <w:pStyle w:val="ListParagraph"/>
            <w:numPr>
              <w:numId w:val="12"/>
            </w:numPr>
            <w:overflowPunct w:val="0"/>
            <w:autoSpaceDE w:val="0"/>
            <w:autoSpaceDN w:val="0"/>
            <w:adjustRightInd w:val="0"/>
            <w:spacing w:before="136" w:after="0" w:line="240" w:lineRule="auto"/>
            <w:ind w:hanging="360"/>
            <w:textAlignment w:val="baseline"/>
          </w:pPr>
        </w:pPrChange>
      </w:pPr>
      <w:r w:rsidRPr="00A42628">
        <w:rPr>
          <w:rFonts w:ascii="Times New Roman" w:hAnsi="Times New Roman"/>
        </w:rPr>
        <w:t xml:space="preserve">Proposal 2: </w:t>
      </w:r>
      <w:r w:rsidRPr="00A42628">
        <w:rPr>
          <w:rFonts w:ascii="Times New Roman" w:hAnsi="Times New Roman"/>
          <w:noProof/>
          <w:lang w:val="en-CA"/>
        </w:rPr>
        <w:t xml:space="preserve">A conditional signaling is proposed for signaling of num_ref_idx_active_override_flag. An inference rule is proposed when this flag is not signaled. </w:t>
      </w:r>
      <w:ins w:id="14" w:author="Sachin Deshpande" w:date="2019-03-20T23:29:00Z">
        <w:r w:rsidR="00BA5AC2">
          <w:rPr>
            <w:rFonts w:ascii="Times New Roman" w:hAnsi="Times New Roman"/>
            <w:noProof/>
            <w:lang w:val="en-CA"/>
          </w:rPr>
          <w:t xml:space="preserve">In v2 the </w:t>
        </w:r>
      </w:ins>
      <w:ins w:id="15" w:author="Sachin Deshpande" w:date="2019-03-20T23:51:00Z">
        <w:r w:rsidR="00976ECF">
          <w:rPr>
            <w:rFonts w:ascii="Times New Roman" w:hAnsi="Times New Roman"/>
            <w:noProof/>
            <w:lang w:val="en-CA"/>
          </w:rPr>
          <w:t xml:space="preserve">proposed </w:t>
        </w:r>
      </w:ins>
      <w:ins w:id="16" w:author="Sachin Deshpande" w:date="2019-03-20T23:29:00Z">
        <w:r w:rsidR="00BA5AC2">
          <w:rPr>
            <w:rFonts w:ascii="Times New Roman" w:hAnsi="Times New Roman"/>
            <w:noProof/>
            <w:lang w:val="en-CA"/>
          </w:rPr>
          <w:t>condition is simplified based on BoG discussion.</w:t>
        </w:r>
      </w:ins>
    </w:p>
    <w:p w14:paraId="4213DA45" w14:textId="77777777" w:rsidR="001B76E7" w:rsidRDefault="001B76E7" w:rsidP="001B76E7">
      <w:pPr>
        <w:pStyle w:val="ListParagraph"/>
        <w:numPr>
          <w:ilvl w:val="0"/>
          <w:numId w:val="1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</w:rPr>
      </w:pPr>
      <w:r w:rsidRPr="00E10E94">
        <w:rPr>
          <w:rFonts w:ascii="Times New Roman" w:hAnsi="Times New Roman"/>
        </w:rPr>
        <w:t xml:space="preserve">Proposal 3: </w:t>
      </w:r>
      <w:r>
        <w:rPr>
          <w:rFonts w:ascii="Times New Roman" w:hAnsi="Times New Roman"/>
        </w:rPr>
        <w:t>A</w:t>
      </w:r>
      <w:r w:rsidRPr="00E10E94">
        <w:rPr>
          <w:rFonts w:ascii="Times New Roman" w:hAnsi="Times New Roman"/>
        </w:rPr>
        <w:t xml:space="preserve"> </w:t>
      </w:r>
      <w:r w:rsidRPr="004205E9">
        <w:rPr>
          <w:rFonts w:ascii="Times New Roman" w:hAnsi="Times New Roman"/>
        </w:rPr>
        <w:t>bug-fix is proposed for calculation of FullPocLt[ i ][ RplsIdx[ i ] ][ j ]. It is asserted that without this bug-fix, the incorrect value of poc_lsb_lt signal</w:t>
      </w:r>
      <w:r>
        <w:rPr>
          <w:rFonts w:ascii="Times New Roman" w:hAnsi="Times New Roman"/>
        </w:rPr>
        <w:t>l</w:t>
      </w:r>
      <w:r w:rsidRPr="004205E9">
        <w:rPr>
          <w:rFonts w:ascii="Times New Roman" w:hAnsi="Times New Roman"/>
        </w:rPr>
        <w:t>ed in ref_pic_list_struct( listIdx, rplsIdx ) is used for the calculation of FullPOCLt – which provide</w:t>
      </w:r>
      <w:r>
        <w:rPr>
          <w:rFonts w:ascii="Times New Roman" w:hAnsi="Times New Roman"/>
        </w:rPr>
        <w:t>s</w:t>
      </w:r>
      <w:r w:rsidRPr="004205E9">
        <w:rPr>
          <w:rFonts w:ascii="Times New Roman" w:hAnsi="Times New Roman"/>
        </w:rPr>
        <w:t xml:space="preserve"> full POC for a long term-reference picture</w:t>
      </w:r>
      <w:r>
        <w:rPr>
          <w:rFonts w:ascii="Times New Roman" w:hAnsi="Times New Roman"/>
        </w:rPr>
        <w:t>.</w:t>
      </w:r>
    </w:p>
    <w:p w14:paraId="70C41D0D" w14:textId="77777777" w:rsidR="002B4F39" w:rsidRPr="00E247A7" w:rsidRDefault="002B4F39" w:rsidP="002B4F39">
      <w:pPr>
        <w:pStyle w:val="ListParagraph"/>
      </w:pPr>
    </w:p>
    <w:p w14:paraId="15EC1B28" w14:textId="228CD08B" w:rsidR="00E247A7" w:rsidRDefault="00E247A7" w:rsidP="00E247A7">
      <w:pPr>
        <w:pStyle w:val="Heading2"/>
        <w:rPr>
          <w:lang w:val="en-CA"/>
        </w:rPr>
      </w:pPr>
      <w:r>
        <w:rPr>
          <w:lang w:val="en-CA"/>
        </w:rPr>
        <w:t>Proposal 1</w:t>
      </w:r>
    </w:p>
    <w:p w14:paraId="6A3F6FC0" w14:textId="6F1D4D73" w:rsidR="00DC64F1" w:rsidRPr="00D23B00" w:rsidRDefault="00213387" w:rsidP="00DC64F1">
      <w:pP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D23B00">
        <w:rPr>
          <w:lang w:val="en-CA"/>
        </w:rPr>
        <w:t>It is asserted that currently in VVC WD 4</w:t>
      </w:r>
      <w:r w:rsidR="00C5311E" w:rsidRPr="00D23B00">
        <w:rPr>
          <w:lang w:val="en-CA"/>
        </w:rPr>
        <w:t xml:space="preserve"> </w:t>
      </w:r>
      <w:r w:rsidRPr="00D23B00">
        <w:rPr>
          <w:lang w:val="en-CA"/>
        </w:rPr>
        <w:t xml:space="preserve">[1] for </w:t>
      </w:r>
      <w:r w:rsidR="00C5311E" w:rsidRPr="00D23B00">
        <w:rPr>
          <w:lang w:val="en-CA"/>
        </w:rPr>
        <w:t xml:space="preserve">a </w:t>
      </w:r>
      <w:r w:rsidRPr="00D23B00">
        <w:rPr>
          <w:lang w:val="en-CA"/>
        </w:rPr>
        <w:t>long-term reference picture the POC LSB information is signalled in reference picture list syntax structure, whereas the corresponding long-term reference picture</w:t>
      </w:r>
      <w:r w:rsidR="00C5311E" w:rsidRPr="00D23B00">
        <w:rPr>
          <w:lang w:val="en-CA"/>
        </w:rPr>
        <w:t>’</w:t>
      </w:r>
      <w:r w:rsidRPr="00D23B00">
        <w:rPr>
          <w:lang w:val="en-CA"/>
        </w:rPr>
        <w:t xml:space="preserve">s </w:t>
      </w:r>
      <w:r w:rsidR="004F14B7">
        <w:rPr>
          <w:noProof/>
        </w:rPr>
        <w:t>delta POC</w:t>
      </w:r>
      <w:r w:rsidRPr="00D23B00">
        <w:rPr>
          <w:noProof/>
        </w:rPr>
        <w:t xml:space="preserve"> MSB </w:t>
      </w:r>
      <w:r w:rsidR="00E30C4B" w:rsidRPr="00D23B00">
        <w:rPr>
          <w:noProof/>
        </w:rPr>
        <w:t>related information (</w:t>
      </w:r>
      <w:r w:rsidR="004F14B7">
        <w:rPr>
          <w:noProof/>
        </w:rPr>
        <w:t>delta POC</w:t>
      </w:r>
      <w:r w:rsidR="00E30C4B" w:rsidRPr="00D23B00">
        <w:rPr>
          <w:noProof/>
        </w:rPr>
        <w:t xml:space="preserve"> MSB </w:t>
      </w:r>
      <w:r w:rsidRPr="00D23B00">
        <w:rPr>
          <w:noProof/>
        </w:rPr>
        <w:t xml:space="preserve">presence flag and </w:t>
      </w:r>
      <w:r w:rsidR="004F14B7">
        <w:rPr>
          <w:noProof/>
        </w:rPr>
        <w:t>delta POC</w:t>
      </w:r>
      <w:r w:rsidRPr="00D23B00">
        <w:rPr>
          <w:noProof/>
        </w:rPr>
        <w:t xml:space="preserve"> MSB cycle information</w:t>
      </w:r>
      <w:r w:rsidR="00E30C4B" w:rsidRPr="00D23B00">
        <w:rPr>
          <w:noProof/>
        </w:rPr>
        <w:t>)</w:t>
      </w:r>
      <w:r w:rsidRPr="00D23B00">
        <w:rPr>
          <w:noProof/>
        </w:rPr>
        <w:t xml:space="preserve"> is signalled in tile group header.</w:t>
      </w:r>
      <w:r w:rsidRPr="00D23B00">
        <w:rPr>
          <w:lang w:val="en-CA"/>
        </w:rPr>
        <w:t xml:space="preserve"> </w:t>
      </w:r>
      <w:r w:rsidR="00F133F5" w:rsidRPr="00D23B00">
        <w:rPr>
          <w:lang w:val="en-CA"/>
        </w:rPr>
        <w:t>Thus,</w:t>
      </w:r>
      <w:r w:rsidR="00A061AC" w:rsidRPr="00D23B00">
        <w:rPr>
          <w:lang w:val="en-CA"/>
        </w:rPr>
        <w:t xml:space="preserve"> </w:t>
      </w:r>
      <w:r w:rsidR="00AD7B68" w:rsidRPr="00D23B00">
        <w:rPr>
          <w:lang w:val="en-CA"/>
        </w:rPr>
        <w:t>the</w:t>
      </w:r>
      <w:r w:rsidR="00A061AC" w:rsidRPr="00D23B00">
        <w:rPr>
          <w:lang w:val="en-CA"/>
        </w:rPr>
        <w:t xml:space="preserve"> information </w:t>
      </w:r>
      <w:r w:rsidR="00AD7B68" w:rsidRPr="00D23B00">
        <w:rPr>
          <w:lang w:val="en-CA"/>
        </w:rPr>
        <w:t xml:space="preserve">about POC </w:t>
      </w:r>
      <w:r w:rsidR="002E2673" w:rsidRPr="00D23B00">
        <w:rPr>
          <w:lang w:val="en-CA"/>
        </w:rPr>
        <w:t xml:space="preserve">for LTRPs </w:t>
      </w:r>
      <w:r w:rsidR="00A061AC" w:rsidRPr="00D23B00">
        <w:rPr>
          <w:lang w:val="en-CA"/>
        </w:rPr>
        <w:t xml:space="preserve">is not collocated when signaling an index to the candidate reference picture list syntax structure which is signalled in SPS. </w:t>
      </w:r>
      <w:r w:rsidR="00DC64F1" w:rsidRPr="00D23B00">
        <w:rPr>
          <w:lang w:val="en-CA"/>
        </w:rPr>
        <w:t xml:space="preserve">It is proposed to </w:t>
      </w:r>
      <w:r w:rsidR="000F3724" w:rsidRPr="00D23B00">
        <w:rPr>
          <w:lang w:val="en-CA"/>
        </w:rPr>
        <w:t xml:space="preserve">allow </w:t>
      </w:r>
      <w:r w:rsidR="00DC64F1" w:rsidRPr="00D23B00">
        <w:rPr>
          <w:lang w:val="en-CA"/>
        </w:rPr>
        <w:t>signal</w:t>
      </w:r>
      <w:r w:rsidR="000F3724" w:rsidRPr="00D23B00">
        <w:rPr>
          <w:lang w:val="en-CA"/>
        </w:rPr>
        <w:t>ling</w:t>
      </w:r>
      <w:r w:rsidR="00DC64F1" w:rsidRPr="00D23B00">
        <w:rPr>
          <w:lang w:val="en-CA"/>
        </w:rPr>
        <w:t xml:space="preserve"> the information about long-term reference pictures including the </w:t>
      </w:r>
      <w:r w:rsidR="0020168C" w:rsidRPr="00D23B00">
        <w:rPr>
          <w:lang w:val="en-CA"/>
        </w:rPr>
        <w:t>POC LSB</w:t>
      </w:r>
      <w:r w:rsidR="00DC64F1" w:rsidRPr="00D23B00">
        <w:rPr>
          <w:noProof/>
        </w:rPr>
        <w:t xml:space="preserve">, </w:t>
      </w:r>
      <w:bookmarkStart w:id="17" w:name="OLE_LINK339"/>
      <w:bookmarkStart w:id="18" w:name="OLE_LINK340"/>
      <w:r w:rsidR="004F14B7">
        <w:rPr>
          <w:noProof/>
        </w:rPr>
        <w:t>delta POC</w:t>
      </w:r>
      <w:r w:rsidR="00DC64F1" w:rsidRPr="00D23B00">
        <w:rPr>
          <w:noProof/>
        </w:rPr>
        <w:t xml:space="preserve"> MSB presence flag and </w:t>
      </w:r>
      <w:r w:rsidR="004F14B7">
        <w:rPr>
          <w:noProof/>
        </w:rPr>
        <w:t>delta POC</w:t>
      </w:r>
      <w:r w:rsidR="00DC64F1" w:rsidRPr="00D23B00">
        <w:rPr>
          <w:noProof/>
        </w:rPr>
        <w:t xml:space="preserve"> MSB cycle information</w:t>
      </w:r>
      <w:r w:rsidR="00DC64F1" w:rsidRPr="00D23B00">
        <w:rPr>
          <w:lang w:val="en-CA"/>
        </w:rPr>
        <w:t xml:space="preserve"> </w:t>
      </w:r>
      <w:bookmarkEnd w:id="17"/>
      <w:bookmarkEnd w:id="18"/>
      <w:r w:rsidR="00DC64F1" w:rsidRPr="00D23B00">
        <w:rPr>
          <w:lang w:val="en-CA"/>
        </w:rPr>
        <w:t>more flexibly compared to in the VVC WD</w:t>
      </w:r>
      <w:r w:rsidR="00C5311E" w:rsidRPr="00D23B00">
        <w:rPr>
          <w:lang w:val="en-CA"/>
        </w:rPr>
        <w:t xml:space="preserve"> 4 [1]</w:t>
      </w:r>
      <w:r w:rsidR="00DC64F1" w:rsidRPr="00D23B00">
        <w:rPr>
          <w:lang w:val="en-CA"/>
        </w:rPr>
        <w:t xml:space="preserve">. </w:t>
      </w:r>
    </w:p>
    <w:p w14:paraId="1EAEF9C9" w14:textId="65FDB712" w:rsidR="00DC64F1" w:rsidRPr="00D23B00" w:rsidRDefault="00DC64F1" w:rsidP="00DC64F1">
      <w:pP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bookmarkStart w:id="19" w:name="OLE_LINK236"/>
      <w:bookmarkStart w:id="20" w:name="OLE_LINK237"/>
      <w:r w:rsidRPr="00D23B00">
        <w:rPr>
          <w:lang w:val="en-CA"/>
        </w:rPr>
        <w:t xml:space="preserve">It is proposed that the location of </w:t>
      </w:r>
      <w:r w:rsidRPr="00D23B00">
        <w:rPr>
          <w:bCs/>
          <w:noProof/>
        </w:rPr>
        <w:t>Picture Order Count (POC) LSB</w:t>
      </w:r>
      <w:r w:rsidRPr="00D23B00">
        <w:rPr>
          <w:lang w:val="en-CA"/>
        </w:rPr>
        <w:t xml:space="preserve"> information for long-term reference pictures </w:t>
      </w:r>
      <w:r w:rsidR="00E66833" w:rsidRPr="00D23B00">
        <w:rPr>
          <w:lang w:val="en-CA"/>
        </w:rPr>
        <w:t>be</w:t>
      </w:r>
      <w:r w:rsidRPr="00D23B00">
        <w:rPr>
          <w:lang w:val="en-CA"/>
        </w:rPr>
        <w:t xml:space="preserve"> controlled by a flag. </w:t>
      </w:r>
      <w:r w:rsidR="00475A87" w:rsidRPr="00D23B00">
        <w:t xml:space="preserve">This flag allows signalling information about long-term reference picture POC LSB in reference picture list syntax structure or collocated with corresponding long-term reference picture’s delta POC MSB related syntax elements in the tile group header. </w:t>
      </w:r>
      <w:r w:rsidR="00475A87" w:rsidRPr="00D23B00">
        <w:rPr>
          <w:lang w:val="en-CA"/>
        </w:rPr>
        <w:t>Thi</w:t>
      </w:r>
      <w:r w:rsidRPr="00D23B00">
        <w:rPr>
          <w:lang w:val="en-CA"/>
        </w:rPr>
        <w:t xml:space="preserve">s </w:t>
      </w:r>
      <w:r w:rsidR="00475A87" w:rsidRPr="00D23B00">
        <w:rPr>
          <w:lang w:val="en-CA"/>
        </w:rPr>
        <w:t xml:space="preserve">allows </w:t>
      </w:r>
      <w:r w:rsidR="00603647" w:rsidRPr="00D23B00">
        <w:rPr>
          <w:lang w:val="en-CA"/>
        </w:rPr>
        <w:t xml:space="preserve">that </w:t>
      </w:r>
      <w:r w:rsidRPr="00D23B00">
        <w:rPr>
          <w:lang w:val="en-CA"/>
        </w:rPr>
        <w:t>the POC information about short-term reference pictures can be signaled in the reference picture list syntax structure and information about long-term reference picture POC LSB may be signaled in the reference picture list syntax st</w:t>
      </w:r>
      <w:r w:rsidR="009E1E23" w:rsidRPr="00D23B00">
        <w:rPr>
          <w:lang w:val="en-CA"/>
        </w:rPr>
        <w:t>ructure or in tile group header</w:t>
      </w:r>
      <w:r w:rsidRPr="00D23B00">
        <w:rPr>
          <w:lang w:val="en-CA"/>
        </w:rPr>
        <w:t xml:space="preserve"> collocated with the delta POC MSB presence and cycle information</w:t>
      </w:r>
      <w:r w:rsidR="00475A87" w:rsidRPr="00D23B00">
        <w:rPr>
          <w:lang w:val="en-CA"/>
        </w:rPr>
        <w:t xml:space="preserve"> for the long-term reference picture</w:t>
      </w:r>
      <w:r w:rsidRPr="00D23B00">
        <w:rPr>
          <w:lang w:val="en-CA"/>
        </w:rPr>
        <w:t xml:space="preserve">. This allows reuse of a candidate short-term reference picture structure </w:t>
      </w:r>
      <w:r w:rsidR="00426071" w:rsidRPr="00D23B00">
        <w:rPr>
          <w:lang w:val="en-CA"/>
        </w:rPr>
        <w:t xml:space="preserve">from SPS </w:t>
      </w:r>
      <w:r w:rsidRPr="00D23B00">
        <w:rPr>
          <w:lang w:val="en-CA"/>
        </w:rPr>
        <w:t xml:space="preserve">while providing long-term reference picture </w:t>
      </w:r>
      <w:r w:rsidR="00731A5F" w:rsidRPr="00D23B00">
        <w:rPr>
          <w:lang w:val="en-CA"/>
        </w:rPr>
        <w:t xml:space="preserve">POC </w:t>
      </w:r>
      <w:r w:rsidRPr="00D23B00">
        <w:rPr>
          <w:lang w:val="en-CA"/>
        </w:rPr>
        <w:t xml:space="preserve">information </w:t>
      </w:r>
      <w:r w:rsidR="00731A5F" w:rsidRPr="00D23B00">
        <w:rPr>
          <w:lang w:val="en-CA"/>
        </w:rPr>
        <w:t>in tile group header (i.e. at the time of use)</w:t>
      </w:r>
      <w:r w:rsidRPr="00D23B00">
        <w:rPr>
          <w:lang w:val="en-CA"/>
        </w:rPr>
        <w:t>.</w:t>
      </w:r>
      <w:r w:rsidR="002E050B" w:rsidRPr="00D23B00">
        <w:rPr>
          <w:lang w:val="en-CA"/>
        </w:rPr>
        <w:t xml:space="preserve"> It is asserted that such a flexibility has been allowed by the signalling in HEVC and is currently lacking in the signaling in VVC</w:t>
      </w:r>
      <w:r w:rsidR="005A451E" w:rsidRPr="00D23B00">
        <w:rPr>
          <w:lang w:val="en-CA"/>
        </w:rPr>
        <w:t xml:space="preserve"> WD 4 [1]</w:t>
      </w:r>
      <w:r w:rsidR="00426071" w:rsidRPr="00D23B00">
        <w:rPr>
          <w:lang w:val="en-CA"/>
        </w:rPr>
        <w:t xml:space="preserve"> as shown </w:t>
      </w:r>
      <w:r w:rsidR="00323B7B" w:rsidRPr="00D23B00">
        <w:rPr>
          <w:lang w:val="en-CA"/>
        </w:rPr>
        <w:t xml:space="preserve">by the table </w:t>
      </w:r>
      <w:r w:rsidR="00426071" w:rsidRPr="00D23B00">
        <w:rPr>
          <w:lang w:val="en-CA"/>
        </w:rPr>
        <w:t>below</w:t>
      </w:r>
      <w:r w:rsidR="00731D59">
        <w:rPr>
          <w:lang w:val="en-CA"/>
        </w:rPr>
        <w:t xml:space="preserve"> with a “x</w:t>
      </w:r>
      <w:r w:rsidR="00BC15F0">
        <w:rPr>
          <w:lang w:val="en-CA"/>
        </w:rPr>
        <w:t>”</w:t>
      </w:r>
      <w:r w:rsidR="00731D59">
        <w:rPr>
          <w:lang w:val="en-CA"/>
        </w:rPr>
        <w:t xml:space="preserve"> mark</w:t>
      </w:r>
      <w:r w:rsidR="002E050B" w:rsidRPr="00D23B00">
        <w:rPr>
          <w:lang w:val="en-CA"/>
        </w:rPr>
        <w:t>.</w:t>
      </w:r>
    </w:p>
    <w:p w14:paraId="69166F49" w14:textId="77777777" w:rsidR="00323B7B" w:rsidRPr="00D23B00" w:rsidRDefault="00323B7B" w:rsidP="00DC64F1">
      <w:pP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42"/>
        <w:gridCol w:w="815"/>
        <w:gridCol w:w="804"/>
        <w:gridCol w:w="989"/>
      </w:tblGrid>
      <w:tr w:rsidR="002A7107" w:rsidRPr="00D23B00" w14:paraId="10F73A35" w14:textId="77777777" w:rsidTr="005867C9">
        <w:tc>
          <w:tcPr>
            <w:tcW w:w="6742" w:type="dxa"/>
          </w:tcPr>
          <w:p w14:paraId="2F536882" w14:textId="3852C674" w:rsidR="00323B7B" w:rsidRPr="00D23B00" w:rsidRDefault="00455A76" w:rsidP="00DC64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sz w:val="20"/>
                <w:lang w:val="en-CA"/>
              </w:rPr>
            </w:pPr>
            <w:r w:rsidRPr="00D23B00">
              <w:rPr>
                <w:b/>
                <w:sz w:val="20"/>
                <w:lang w:val="en-CA"/>
              </w:rPr>
              <w:t>Configuration</w:t>
            </w:r>
          </w:p>
        </w:tc>
        <w:tc>
          <w:tcPr>
            <w:tcW w:w="815" w:type="dxa"/>
          </w:tcPr>
          <w:p w14:paraId="2DDD1F04" w14:textId="4A6B3C11" w:rsidR="00323B7B" w:rsidRPr="00D23B00" w:rsidRDefault="00DD76FB" w:rsidP="00DC64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sz w:val="20"/>
                <w:lang w:val="en-CA"/>
              </w:rPr>
            </w:pPr>
            <w:r w:rsidRPr="00D23B00">
              <w:rPr>
                <w:b/>
                <w:sz w:val="20"/>
                <w:lang w:val="en-CA"/>
              </w:rPr>
              <w:t>HEVC</w:t>
            </w:r>
          </w:p>
        </w:tc>
        <w:tc>
          <w:tcPr>
            <w:tcW w:w="804" w:type="dxa"/>
          </w:tcPr>
          <w:p w14:paraId="16FBA37D" w14:textId="0EEC431A" w:rsidR="00323B7B" w:rsidRPr="00D23B00" w:rsidRDefault="00DD76FB" w:rsidP="00DC64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sz w:val="20"/>
                <w:lang w:val="en-CA"/>
              </w:rPr>
            </w:pPr>
            <w:r w:rsidRPr="00D23B00">
              <w:rPr>
                <w:b/>
                <w:sz w:val="20"/>
                <w:lang w:val="en-CA"/>
              </w:rPr>
              <w:t>VVC WD 4</w:t>
            </w:r>
          </w:p>
        </w:tc>
        <w:tc>
          <w:tcPr>
            <w:tcW w:w="989" w:type="dxa"/>
          </w:tcPr>
          <w:p w14:paraId="4EBBAD61" w14:textId="405F3AA5" w:rsidR="00323B7B" w:rsidRPr="00D23B00" w:rsidRDefault="00DD76FB" w:rsidP="00DC64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sz w:val="20"/>
                <w:lang w:val="en-CA"/>
              </w:rPr>
            </w:pPr>
            <w:r w:rsidRPr="00D23B00">
              <w:rPr>
                <w:b/>
                <w:sz w:val="20"/>
                <w:lang w:val="en-CA"/>
              </w:rPr>
              <w:t xml:space="preserve">VVC with Proposal </w:t>
            </w:r>
          </w:p>
        </w:tc>
      </w:tr>
      <w:tr w:rsidR="00F56642" w:rsidRPr="00D23B00" w14:paraId="055A0120" w14:textId="77777777" w:rsidTr="005867C9">
        <w:tc>
          <w:tcPr>
            <w:tcW w:w="6742" w:type="dxa"/>
          </w:tcPr>
          <w:p w14:paraId="2F184182" w14:textId="180D1294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lang w:val="en-CA"/>
              </w:rPr>
              <w:t>STRP info in tile group header</w:t>
            </w:r>
            <w:r w:rsidR="0085209F" w:rsidRPr="00D23B00">
              <w:rPr>
                <w:noProof/>
                <w:sz w:val="18"/>
              </w:rPr>
              <w:br/>
            </w:r>
            <w:bookmarkStart w:id="21" w:name="OLE_LINK343"/>
            <w:bookmarkStart w:id="22" w:name="OLE_LINK344"/>
            <w:r w:rsidRPr="00D23B00">
              <w:rPr>
                <w:lang w:val="en-CA"/>
              </w:rPr>
              <w:t>LTRP POC LSB info and delta POC MSB info in tile group header</w:t>
            </w:r>
            <w:bookmarkEnd w:id="21"/>
            <w:bookmarkEnd w:id="22"/>
          </w:p>
        </w:tc>
        <w:tc>
          <w:tcPr>
            <w:tcW w:w="815" w:type="dxa"/>
          </w:tcPr>
          <w:p w14:paraId="5095E181" w14:textId="26F502A1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Wingdings 2" w:hAnsi="Wingdings 2"/>
                <w:sz w:val="28"/>
                <w:szCs w:val="28"/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  <w:tc>
          <w:tcPr>
            <w:tcW w:w="804" w:type="dxa"/>
          </w:tcPr>
          <w:p w14:paraId="20F9046E" w14:textId="4C3B7BF3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Wingdings 2" w:hAnsi="Wingdings 2"/>
                <w:sz w:val="28"/>
                <w:szCs w:val="28"/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  <w:tc>
          <w:tcPr>
            <w:tcW w:w="989" w:type="dxa"/>
          </w:tcPr>
          <w:p w14:paraId="0C2BBF63" w14:textId="210EFD9C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Wingdings 2" w:hAnsi="Wingdings 2"/>
                <w:sz w:val="28"/>
                <w:szCs w:val="28"/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</w:tr>
      <w:tr w:rsidR="00F56642" w:rsidRPr="00D23B00" w14:paraId="3B53601B" w14:textId="77777777" w:rsidTr="005867C9">
        <w:tc>
          <w:tcPr>
            <w:tcW w:w="6742" w:type="dxa"/>
          </w:tcPr>
          <w:p w14:paraId="562B2214" w14:textId="4C4BA837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bookmarkStart w:id="23" w:name="_Hlk3113826"/>
            <w:r w:rsidRPr="00D23B00">
              <w:rPr>
                <w:lang w:val="en-CA"/>
              </w:rPr>
              <w:t xml:space="preserve">STRP info in SPS with index </w:t>
            </w:r>
            <w:r w:rsidR="00F1180D" w:rsidRPr="00D23B00">
              <w:rPr>
                <w:lang w:val="en-CA"/>
              </w:rPr>
              <w:t>to it</w:t>
            </w:r>
            <w:r w:rsidR="002C6259" w:rsidRPr="00D23B00">
              <w:rPr>
                <w:lang w:val="en-CA"/>
              </w:rPr>
              <w:t xml:space="preserve"> </w:t>
            </w:r>
            <w:r w:rsidRPr="00D23B00">
              <w:rPr>
                <w:lang w:val="en-CA"/>
              </w:rPr>
              <w:t>in tile group header</w:t>
            </w:r>
            <w:r w:rsidR="0085209F" w:rsidRPr="00D23B00">
              <w:rPr>
                <w:noProof/>
                <w:sz w:val="18"/>
              </w:rPr>
              <w:br/>
            </w:r>
            <w:r w:rsidRPr="00D23B00">
              <w:rPr>
                <w:lang w:val="en-CA"/>
              </w:rPr>
              <w:t>LTRP POC LSB info in SPS and delta POC MSB info in tile group header</w:t>
            </w:r>
          </w:p>
        </w:tc>
        <w:tc>
          <w:tcPr>
            <w:tcW w:w="815" w:type="dxa"/>
          </w:tcPr>
          <w:p w14:paraId="4FC737E6" w14:textId="24A3FF30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  <w:tc>
          <w:tcPr>
            <w:tcW w:w="804" w:type="dxa"/>
          </w:tcPr>
          <w:p w14:paraId="28B85C35" w14:textId="05AF8872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  <w:tc>
          <w:tcPr>
            <w:tcW w:w="989" w:type="dxa"/>
          </w:tcPr>
          <w:p w14:paraId="43B61513" w14:textId="677D05E7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</w:tr>
      <w:bookmarkEnd w:id="23"/>
      <w:tr w:rsidR="00F56642" w:rsidRPr="00D23B00" w14:paraId="4E0D2377" w14:textId="77777777" w:rsidTr="005867C9">
        <w:tc>
          <w:tcPr>
            <w:tcW w:w="6742" w:type="dxa"/>
          </w:tcPr>
          <w:p w14:paraId="089ABC5C" w14:textId="250B82F4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lang w:val="en-CA"/>
              </w:rPr>
              <w:t xml:space="preserve">STRP info in SPS with index </w:t>
            </w:r>
            <w:r w:rsidR="00952BF6" w:rsidRPr="00D23B00">
              <w:rPr>
                <w:lang w:val="en-CA"/>
              </w:rPr>
              <w:t xml:space="preserve">to it </w:t>
            </w:r>
            <w:r w:rsidRPr="00D23B00">
              <w:rPr>
                <w:lang w:val="en-CA"/>
              </w:rPr>
              <w:t>in tile group header</w:t>
            </w:r>
            <w:r w:rsidR="0085209F" w:rsidRPr="00D23B00">
              <w:rPr>
                <w:noProof/>
                <w:sz w:val="18"/>
              </w:rPr>
              <w:br/>
            </w:r>
            <w:r w:rsidRPr="00D23B00">
              <w:rPr>
                <w:lang w:val="en-CA"/>
              </w:rPr>
              <w:t>LTRP POC LSB info and delta POC MSB info in tile group header</w:t>
            </w:r>
          </w:p>
        </w:tc>
        <w:tc>
          <w:tcPr>
            <w:tcW w:w="815" w:type="dxa"/>
          </w:tcPr>
          <w:p w14:paraId="3338D304" w14:textId="0771FC51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  <w:tc>
          <w:tcPr>
            <w:tcW w:w="804" w:type="dxa"/>
          </w:tcPr>
          <w:p w14:paraId="2603FFC5" w14:textId="715A837B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28"/>
                <w:szCs w:val="28"/>
                <w:lang w:val="en-CA"/>
              </w:rPr>
            </w:pPr>
            <w:r w:rsidRPr="00D23B00">
              <w:rPr>
                <w:color w:val="0070C0"/>
                <w:sz w:val="28"/>
                <w:szCs w:val="28"/>
                <w:lang w:val="en-CA"/>
              </w:rPr>
              <w:t>x</w:t>
            </w:r>
          </w:p>
        </w:tc>
        <w:tc>
          <w:tcPr>
            <w:tcW w:w="989" w:type="dxa"/>
          </w:tcPr>
          <w:p w14:paraId="0277EEB4" w14:textId="52DA4A65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</w:tr>
    </w:tbl>
    <w:p w14:paraId="129E853D" w14:textId="77777777" w:rsidR="00426071" w:rsidRPr="00D23B00" w:rsidRDefault="00426071" w:rsidP="00DC64F1">
      <w:pP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</w:p>
    <w:bookmarkEnd w:id="19"/>
    <w:bookmarkEnd w:id="20"/>
    <w:p w14:paraId="55552FBB" w14:textId="36D96C84" w:rsidR="002B4F39" w:rsidRDefault="008B10B7" w:rsidP="00180612">
      <w:r w:rsidRPr="008B10B7">
        <w:rPr>
          <w:rFonts w:eastAsia="Calibri"/>
        </w:rPr>
        <w:t xml:space="preserve">The proposed changes are shown </w:t>
      </w:r>
      <w:r w:rsidRPr="008B10B7">
        <w:rPr>
          <w:rFonts w:eastAsia="Calibri"/>
          <w:highlight w:val="yellow"/>
        </w:rPr>
        <w:t>highlighted</w:t>
      </w:r>
      <w:r w:rsidRPr="008B10B7">
        <w:rPr>
          <w:rFonts w:eastAsia="Calibri"/>
        </w:rPr>
        <w:t xml:space="preserve"> below.</w:t>
      </w:r>
    </w:p>
    <w:p w14:paraId="74CD5798" w14:textId="7C909564" w:rsidR="00553449" w:rsidRDefault="00553449" w:rsidP="00553449"/>
    <w:p w14:paraId="535EEEF6" w14:textId="5B2DFC20" w:rsidR="00E42105" w:rsidRPr="00491080" w:rsidRDefault="003869F1" w:rsidP="003869F1">
      <w:pPr>
        <w:pStyle w:val="Heading3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22"/>
          <w:szCs w:val="22"/>
        </w:rPr>
      </w:pPr>
      <w:bookmarkStart w:id="24" w:name="OLE_LINK124"/>
      <w:bookmarkStart w:id="25" w:name="OLE_LINK125"/>
      <w:r w:rsidRPr="00491080">
        <w:rPr>
          <w:noProof/>
          <w:sz w:val="22"/>
          <w:szCs w:val="22"/>
        </w:rPr>
        <w:t xml:space="preserve">7.3.5 </w:t>
      </w:r>
      <w:r w:rsidR="00E42105" w:rsidRPr="00491080">
        <w:rPr>
          <w:noProof/>
          <w:sz w:val="22"/>
          <w:szCs w:val="22"/>
        </w:rPr>
        <w:t>Reference picture list structure syntax</w:t>
      </w:r>
    </w:p>
    <w:p w14:paraId="7BC66DD3" w14:textId="6ADD3B65" w:rsidR="00E42105" w:rsidRDefault="00E42105" w:rsidP="00E42105">
      <w:bookmarkStart w:id="26" w:name="OLE_LINK100"/>
      <w:bookmarkStart w:id="27" w:name="OLE_LINK101"/>
      <w:bookmarkEnd w:id="24"/>
      <w:bookmarkEnd w:id="25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42105" w:rsidRPr="00747150" w14:paraId="383086F3" w14:textId="77777777" w:rsidTr="005F66D1">
        <w:trPr>
          <w:cantSplit/>
          <w:jc w:val="center"/>
        </w:trPr>
        <w:tc>
          <w:tcPr>
            <w:tcW w:w="7920" w:type="dxa"/>
          </w:tcPr>
          <w:p w14:paraId="067042A6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bookmarkStart w:id="28" w:name="_Hlk3046164"/>
            <w:r w:rsidRPr="00747150">
              <w:rPr>
                <w:noProof/>
                <w:lang w:eastAsia="ko-KR"/>
              </w:rPr>
              <w:lastRenderedPageBreak/>
              <w:t>ref_pic_list_struct( listIdx, rplsIdx</w:t>
            </w:r>
            <w:r w:rsidRPr="00747150">
              <w:rPr>
                <w:bCs/>
                <w:noProof/>
              </w:rPr>
              <w:t> </w:t>
            </w:r>
            <w:r w:rsidRPr="00747150">
              <w:rPr>
                <w:noProof/>
                <w:lang w:eastAsia="ko-KR"/>
              </w:rPr>
              <w:t>)</w:t>
            </w:r>
            <w:r w:rsidRPr="00747150"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1BB98BAF" w14:textId="77777777" w:rsidR="00E42105" w:rsidRPr="00747150" w:rsidRDefault="00E42105" w:rsidP="005F66D1">
            <w:pPr>
              <w:pStyle w:val="tableheading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>Descriptor</w:t>
            </w:r>
          </w:p>
        </w:tc>
      </w:tr>
      <w:tr w:rsidR="00E42105" w:rsidRPr="00747150" w14:paraId="0E44F8A7" w14:textId="77777777" w:rsidTr="005F66D1">
        <w:trPr>
          <w:cantSplit/>
          <w:jc w:val="center"/>
        </w:trPr>
        <w:tc>
          <w:tcPr>
            <w:tcW w:w="7920" w:type="dxa"/>
          </w:tcPr>
          <w:p w14:paraId="38B5F1F8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  <w:sz w:val="22"/>
                <w:szCs w:val="22"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b/>
                <w:noProof/>
              </w:rPr>
              <w:t>num_ref_entries</w:t>
            </w:r>
            <w:r w:rsidRPr="00747150">
              <w:rPr>
                <w:bCs/>
                <w:noProof/>
              </w:rPr>
              <w:t>[ </w:t>
            </w:r>
            <w:r w:rsidRPr="00747150">
              <w:rPr>
                <w:noProof/>
                <w:lang w:eastAsia="ko-KR"/>
              </w:rPr>
              <w:t>listIdx</w:t>
            </w:r>
            <w:r w:rsidRPr="00747150">
              <w:rPr>
                <w:bCs/>
                <w:noProof/>
              </w:rPr>
              <w:t> ][ rplsIdx ]</w:t>
            </w:r>
          </w:p>
        </w:tc>
        <w:tc>
          <w:tcPr>
            <w:tcW w:w="1152" w:type="dxa"/>
          </w:tcPr>
          <w:p w14:paraId="37107AD4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747150">
              <w:rPr>
                <w:noProof/>
              </w:rPr>
              <w:t>ue(v)</w:t>
            </w:r>
          </w:p>
        </w:tc>
      </w:tr>
      <w:tr w:rsidR="00E42105" w:rsidRPr="00747150" w14:paraId="19329CF8" w14:textId="77777777" w:rsidTr="005F66D1">
        <w:trPr>
          <w:cantSplit/>
          <w:jc w:val="center"/>
        </w:trPr>
        <w:tc>
          <w:tcPr>
            <w:tcW w:w="7920" w:type="dxa"/>
          </w:tcPr>
          <w:p w14:paraId="0703C5C9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 xml:space="preserve">     </w:t>
            </w:r>
            <w:r w:rsidRPr="00747150">
              <w:rPr>
                <w:noProof/>
                <w:highlight w:val="yellow"/>
              </w:rPr>
              <w:t>if( long_term_ref_pics_flag</w:t>
            </w:r>
            <w:r w:rsidRPr="00747150">
              <w:rPr>
                <w:bCs/>
                <w:noProof/>
                <w:highlight w:val="yellow"/>
              </w:rPr>
              <w:t xml:space="preserve"> </w:t>
            </w:r>
            <w:r w:rsidRPr="00747150">
              <w:rPr>
                <w:noProof/>
                <w:highlight w:val="yellow"/>
              </w:rPr>
              <w:t>)</w:t>
            </w:r>
            <w:r w:rsidRPr="00747150">
              <w:rPr>
                <w:noProof/>
              </w:rPr>
              <w:t xml:space="preserve"> </w:t>
            </w:r>
          </w:p>
        </w:tc>
        <w:tc>
          <w:tcPr>
            <w:tcW w:w="1152" w:type="dxa"/>
          </w:tcPr>
          <w:p w14:paraId="36C75C74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42105" w:rsidRPr="00747150" w14:paraId="3A758DB2" w14:textId="77777777" w:rsidTr="005F66D1">
        <w:trPr>
          <w:cantSplit/>
          <w:jc w:val="center"/>
        </w:trPr>
        <w:tc>
          <w:tcPr>
            <w:tcW w:w="7920" w:type="dxa"/>
          </w:tcPr>
          <w:p w14:paraId="45BC8CDE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747150">
              <w:rPr>
                <w:noProof/>
                <w:highlight w:val="yellow"/>
              </w:rPr>
              <w:t xml:space="preserve">             </w:t>
            </w:r>
            <w:r w:rsidRPr="00747150">
              <w:rPr>
                <w:b/>
                <w:noProof/>
                <w:highlight w:val="yellow"/>
              </w:rPr>
              <w:t>ltrp_in_tilegroup_header_flag</w:t>
            </w:r>
            <w:r w:rsidRPr="00747150">
              <w:rPr>
                <w:bCs/>
                <w:noProof/>
                <w:highlight w:val="yellow"/>
              </w:rPr>
              <w:t>[ listIdx ][ rplsIdx ]</w:t>
            </w:r>
          </w:p>
        </w:tc>
        <w:tc>
          <w:tcPr>
            <w:tcW w:w="1152" w:type="dxa"/>
          </w:tcPr>
          <w:p w14:paraId="6D74F205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8432EF">
              <w:rPr>
                <w:noProof/>
                <w:highlight w:val="yellow"/>
              </w:rPr>
              <w:t>u(1)</w:t>
            </w:r>
          </w:p>
        </w:tc>
      </w:tr>
      <w:tr w:rsidR="00E42105" w:rsidRPr="00747150" w14:paraId="550472F1" w14:textId="77777777" w:rsidTr="005F66D1">
        <w:trPr>
          <w:cantSplit/>
          <w:jc w:val="center"/>
        </w:trPr>
        <w:tc>
          <w:tcPr>
            <w:tcW w:w="7920" w:type="dxa"/>
          </w:tcPr>
          <w:p w14:paraId="4AC9C473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bCs/>
                <w:noProof/>
              </w:rPr>
              <w:t>for( i = 0</w:t>
            </w:r>
            <w:r w:rsidRPr="00961AE1">
              <w:rPr>
                <w:bCs/>
                <w:noProof/>
                <w:highlight w:val="yellow"/>
              </w:rPr>
              <w:t>, j=0</w:t>
            </w:r>
            <w:r w:rsidRPr="00747150">
              <w:rPr>
                <w:bCs/>
                <w:noProof/>
              </w:rPr>
              <w:t>; i &lt; num_ref_entries[ listIdx ][ rplsIdx ]; i++) {</w:t>
            </w:r>
          </w:p>
        </w:tc>
        <w:tc>
          <w:tcPr>
            <w:tcW w:w="1152" w:type="dxa"/>
          </w:tcPr>
          <w:p w14:paraId="39824100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42105" w:rsidRPr="00747150" w14:paraId="57D03B41" w14:textId="77777777" w:rsidTr="005F66D1">
        <w:trPr>
          <w:cantSplit/>
          <w:jc w:val="center"/>
        </w:trPr>
        <w:tc>
          <w:tcPr>
            <w:tcW w:w="7920" w:type="dxa"/>
          </w:tcPr>
          <w:p w14:paraId="26BA6E81" w14:textId="77777777" w:rsidR="00E42105" w:rsidRPr="001321DF" w:rsidRDefault="00E42105" w:rsidP="005F66D1">
            <w:pPr>
              <w:pStyle w:val="tablesyntax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1321DF">
              <w:rPr>
                <w:noProof/>
              </w:rPr>
              <w:t xml:space="preserve">        if( long_term_ref_pics_flag</w:t>
            </w:r>
            <w:r w:rsidRPr="001321DF">
              <w:rPr>
                <w:bCs/>
                <w:noProof/>
              </w:rPr>
              <w:t xml:space="preserve"> </w:t>
            </w:r>
            <w:r w:rsidRPr="001321DF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592E145E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E42105" w:rsidRPr="00747150" w14:paraId="2B4D4B36" w14:textId="77777777" w:rsidTr="005F66D1">
        <w:trPr>
          <w:cantSplit/>
          <w:jc w:val="center"/>
        </w:trPr>
        <w:tc>
          <w:tcPr>
            <w:tcW w:w="7920" w:type="dxa"/>
          </w:tcPr>
          <w:p w14:paraId="6A7E1609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b/>
                <w:bCs/>
                <w:noProof/>
              </w:rPr>
              <w:t>st_ref_pic_flag</w:t>
            </w:r>
            <w:r w:rsidRPr="00747150">
              <w:rPr>
                <w:bCs/>
                <w:noProof/>
              </w:rPr>
              <w:t>[ listIdx ][ rplsIdx ][ i ]</w:t>
            </w:r>
          </w:p>
        </w:tc>
        <w:tc>
          <w:tcPr>
            <w:tcW w:w="1152" w:type="dxa"/>
          </w:tcPr>
          <w:p w14:paraId="022046EB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747150">
              <w:rPr>
                <w:noProof/>
              </w:rPr>
              <w:t>u(1)</w:t>
            </w:r>
          </w:p>
        </w:tc>
      </w:tr>
      <w:tr w:rsidR="00E42105" w:rsidRPr="00747150" w14:paraId="2E25F33C" w14:textId="77777777" w:rsidTr="005F66D1">
        <w:trPr>
          <w:cantSplit/>
          <w:jc w:val="center"/>
        </w:trPr>
        <w:tc>
          <w:tcPr>
            <w:tcW w:w="7920" w:type="dxa"/>
          </w:tcPr>
          <w:p w14:paraId="4F4B260B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  <w:t xml:space="preserve">if( </w:t>
            </w:r>
            <w:r w:rsidRPr="00747150">
              <w:rPr>
                <w:bCs/>
                <w:noProof/>
              </w:rPr>
              <w:t xml:space="preserve">st_ref_pic_flag[ listIdx ][ rplsIdx ][ i ] </w:t>
            </w:r>
            <w:r w:rsidRPr="00747150">
              <w:rPr>
                <w:noProof/>
              </w:rPr>
              <w:t>) {</w:t>
            </w:r>
          </w:p>
        </w:tc>
        <w:tc>
          <w:tcPr>
            <w:tcW w:w="1152" w:type="dxa"/>
          </w:tcPr>
          <w:p w14:paraId="10FF5329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42105" w:rsidRPr="00747150" w14:paraId="456FAF9C" w14:textId="77777777" w:rsidTr="005F66D1">
        <w:trPr>
          <w:cantSplit/>
          <w:jc w:val="center"/>
        </w:trPr>
        <w:tc>
          <w:tcPr>
            <w:tcW w:w="7920" w:type="dxa"/>
          </w:tcPr>
          <w:p w14:paraId="00F10623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b/>
                <w:noProof/>
              </w:rPr>
              <w:t>abs_delta_poc_st</w:t>
            </w:r>
            <w:r w:rsidRPr="00747150">
              <w:rPr>
                <w:bCs/>
                <w:noProof/>
              </w:rPr>
              <w:t>[ listIdx ][ rplsIdx ][ i ]</w:t>
            </w:r>
          </w:p>
        </w:tc>
        <w:tc>
          <w:tcPr>
            <w:tcW w:w="1152" w:type="dxa"/>
          </w:tcPr>
          <w:p w14:paraId="39852F2D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747150">
              <w:rPr>
                <w:noProof/>
              </w:rPr>
              <w:t>ue(v)</w:t>
            </w:r>
          </w:p>
        </w:tc>
      </w:tr>
      <w:tr w:rsidR="00E42105" w:rsidRPr="00747150" w14:paraId="7254D8C5" w14:textId="77777777" w:rsidTr="005F66D1">
        <w:trPr>
          <w:cantSplit/>
          <w:jc w:val="center"/>
        </w:trPr>
        <w:tc>
          <w:tcPr>
            <w:tcW w:w="7920" w:type="dxa"/>
          </w:tcPr>
          <w:p w14:paraId="68B0C5F1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  <w:t>if( abs_delta_poc_st</w:t>
            </w:r>
            <w:r w:rsidRPr="00747150">
              <w:rPr>
                <w:bCs/>
                <w:noProof/>
              </w:rPr>
              <w:t xml:space="preserve">[ listIdx ][ rplsIdx ][ i ] &gt; 0 </w:t>
            </w:r>
            <w:r w:rsidRPr="00747150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60A69952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42105" w:rsidRPr="00747150" w14:paraId="01AAE59B" w14:textId="77777777" w:rsidTr="005F66D1">
        <w:trPr>
          <w:cantSplit/>
          <w:jc w:val="center"/>
        </w:trPr>
        <w:tc>
          <w:tcPr>
            <w:tcW w:w="7920" w:type="dxa"/>
          </w:tcPr>
          <w:p w14:paraId="3C0CF2AE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b/>
                <w:noProof/>
              </w:rPr>
              <w:t>strp_entry_sign_flag</w:t>
            </w:r>
            <w:r w:rsidRPr="00747150">
              <w:rPr>
                <w:bCs/>
                <w:noProof/>
              </w:rPr>
              <w:t>[ </w:t>
            </w:r>
            <w:r w:rsidRPr="00747150">
              <w:rPr>
                <w:noProof/>
                <w:lang w:eastAsia="ko-KR"/>
              </w:rPr>
              <w:t>listIdx</w:t>
            </w:r>
            <w:r w:rsidRPr="00747150">
              <w:rPr>
                <w:bCs/>
                <w:noProof/>
              </w:rPr>
              <w:t> ][ rplsIdx ][ i ]</w:t>
            </w:r>
          </w:p>
        </w:tc>
        <w:tc>
          <w:tcPr>
            <w:tcW w:w="1152" w:type="dxa"/>
          </w:tcPr>
          <w:p w14:paraId="57C6D374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747150">
              <w:rPr>
                <w:noProof/>
              </w:rPr>
              <w:t>u(1)</w:t>
            </w:r>
          </w:p>
        </w:tc>
      </w:tr>
      <w:tr w:rsidR="00E42105" w:rsidRPr="00747150" w14:paraId="2C27D09B" w14:textId="77777777" w:rsidTr="005F66D1">
        <w:trPr>
          <w:cantSplit/>
          <w:jc w:val="center"/>
        </w:trPr>
        <w:tc>
          <w:tcPr>
            <w:tcW w:w="7920" w:type="dxa"/>
          </w:tcPr>
          <w:p w14:paraId="14372455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  <w:t>} else</w:t>
            </w:r>
            <w:r>
              <w:rPr>
                <w:noProof/>
              </w:rPr>
              <w:t xml:space="preserve"> </w:t>
            </w:r>
            <w:r w:rsidRPr="00E2511A">
              <w:rPr>
                <w:noProof/>
                <w:highlight w:val="yellow"/>
              </w:rPr>
              <w:t>if(!</w:t>
            </w:r>
            <w:r w:rsidRPr="00E2511A">
              <w:rPr>
                <w:b/>
                <w:noProof/>
                <w:highlight w:val="yellow"/>
              </w:rPr>
              <w:t>ltrp_in_tilegroup_header_flag</w:t>
            </w:r>
            <w:r w:rsidRPr="00E2511A">
              <w:rPr>
                <w:bCs/>
                <w:noProof/>
                <w:highlight w:val="yellow"/>
              </w:rPr>
              <w:t>[ listIdx ][ rplsIdx ]</w:t>
            </w:r>
            <w:r w:rsidRPr="00E2511A">
              <w:rPr>
                <w:noProof/>
                <w:highlight w:val="yellow"/>
              </w:rPr>
              <w:t>) {</w:t>
            </w:r>
          </w:p>
        </w:tc>
        <w:tc>
          <w:tcPr>
            <w:tcW w:w="1152" w:type="dxa"/>
          </w:tcPr>
          <w:p w14:paraId="22798D20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42105" w:rsidRPr="00747150" w14:paraId="66B09669" w14:textId="77777777" w:rsidTr="005F66D1">
        <w:trPr>
          <w:cantSplit/>
          <w:jc w:val="center"/>
        </w:trPr>
        <w:tc>
          <w:tcPr>
            <w:tcW w:w="7920" w:type="dxa"/>
          </w:tcPr>
          <w:p w14:paraId="0E7A84D5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b/>
                <w:noProof/>
                <w:lang w:eastAsia="ko-KR"/>
              </w:rPr>
              <w:t>poc_lsb_lt</w:t>
            </w:r>
            <w:r w:rsidRPr="00747150">
              <w:rPr>
                <w:bCs/>
                <w:noProof/>
              </w:rPr>
              <w:t>[ listIdx ][ rplsIdx ]</w:t>
            </w:r>
            <w:r w:rsidRPr="00747150">
              <w:rPr>
                <w:noProof/>
                <w:lang w:eastAsia="ko-KR"/>
              </w:rPr>
              <w:t>[ </w:t>
            </w:r>
            <w:r w:rsidRPr="001A2DA1">
              <w:rPr>
                <w:bCs/>
                <w:strike/>
                <w:noProof/>
                <w:highlight w:val="yellow"/>
              </w:rPr>
              <w:t>i</w:t>
            </w:r>
            <w:r w:rsidRPr="001A2DA1">
              <w:rPr>
                <w:bCs/>
                <w:noProof/>
                <w:highlight w:val="yellow"/>
              </w:rPr>
              <w:t>j</w:t>
            </w:r>
            <w:r w:rsidRPr="00747150">
              <w:rPr>
                <w:noProof/>
                <w:lang w:eastAsia="ko-KR"/>
              </w:rPr>
              <w:t> ]</w:t>
            </w:r>
          </w:p>
        </w:tc>
        <w:tc>
          <w:tcPr>
            <w:tcW w:w="1152" w:type="dxa"/>
          </w:tcPr>
          <w:p w14:paraId="0D468D8A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747150">
              <w:rPr>
                <w:noProof/>
              </w:rPr>
              <w:t>u(v)</w:t>
            </w:r>
          </w:p>
        </w:tc>
      </w:tr>
      <w:tr w:rsidR="00E42105" w:rsidRPr="00747150" w14:paraId="564C954B" w14:textId="77777777" w:rsidTr="005F66D1">
        <w:trPr>
          <w:cantSplit/>
          <w:jc w:val="center"/>
        </w:trPr>
        <w:tc>
          <w:tcPr>
            <w:tcW w:w="7920" w:type="dxa"/>
          </w:tcPr>
          <w:p w14:paraId="1F872B97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bCs/>
                <w:noProof/>
                <w:highlight w:val="yellow"/>
                <w:lang w:eastAsia="ko-KR"/>
              </w:rPr>
            </w:pPr>
            <w:r>
              <w:rPr>
                <w:bCs/>
                <w:noProof/>
                <w:highlight w:val="yellow"/>
                <w:lang w:eastAsia="ko-KR"/>
              </w:rPr>
              <w:t xml:space="preserve">             j=j+1</w:t>
            </w:r>
          </w:p>
        </w:tc>
        <w:tc>
          <w:tcPr>
            <w:tcW w:w="1152" w:type="dxa"/>
          </w:tcPr>
          <w:p w14:paraId="1F9FF37C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E42105" w:rsidRPr="00747150" w14:paraId="6732D8D4" w14:textId="77777777" w:rsidTr="005F66D1">
        <w:trPr>
          <w:cantSplit/>
          <w:jc w:val="center"/>
        </w:trPr>
        <w:tc>
          <w:tcPr>
            <w:tcW w:w="7920" w:type="dxa"/>
          </w:tcPr>
          <w:p w14:paraId="53082F65" w14:textId="77777777" w:rsidR="00E42105" w:rsidRDefault="00E42105" w:rsidP="005F66D1">
            <w:pPr>
              <w:pStyle w:val="tablesyntax"/>
              <w:keepLines w:val="0"/>
              <w:spacing w:before="20" w:after="40"/>
              <w:rPr>
                <w:bCs/>
                <w:noProof/>
                <w:highlight w:val="yellow"/>
                <w:lang w:eastAsia="ko-KR"/>
              </w:rPr>
            </w:pPr>
            <w:r>
              <w:rPr>
                <w:bCs/>
                <w:noProof/>
                <w:highlight w:val="yellow"/>
                <w:lang w:eastAsia="ko-KR"/>
              </w:rPr>
              <w:t xml:space="preserve">      }</w:t>
            </w:r>
          </w:p>
        </w:tc>
        <w:tc>
          <w:tcPr>
            <w:tcW w:w="1152" w:type="dxa"/>
          </w:tcPr>
          <w:p w14:paraId="7C0F04AA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E42105" w:rsidRPr="00747150" w14:paraId="1A0C221E" w14:textId="77777777" w:rsidTr="005F66D1">
        <w:trPr>
          <w:cantSplit/>
          <w:jc w:val="center"/>
        </w:trPr>
        <w:tc>
          <w:tcPr>
            <w:tcW w:w="7920" w:type="dxa"/>
          </w:tcPr>
          <w:p w14:paraId="24B52C96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557C3BBA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42105" w:rsidRPr="00747150" w14:paraId="7D7CBC9D" w14:textId="77777777" w:rsidTr="005F66D1">
        <w:trPr>
          <w:cantSplit/>
          <w:jc w:val="center"/>
        </w:trPr>
        <w:tc>
          <w:tcPr>
            <w:tcW w:w="7920" w:type="dxa"/>
          </w:tcPr>
          <w:p w14:paraId="5E85A0AE" w14:textId="77777777" w:rsidR="00E42105" w:rsidRPr="00747150" w:rsidRDefault="00E42105" w:rsidP="005F66D1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47720D80" w14:textId="77777777" w:rsidR="00E42105" w:rsidRPr="00747150" w:rsidRDefault="00E42105" w:rsidP="005F66D1">
            <w:pPr>
              <w:pStyle w:val="tablecell"/>
              <w:keepNext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511C3A3E" w14:textId="2FACC97A" w:rsidR="005A5A43" w:rsidRPr="00491080" w:rsidRDefault="005A5A43" w:rsidP="005A5A43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22"/>
          <w:szCs w:val="22"/>
        </w:rPr>
      </w:pPr>
      <w:bookmarkStart w:id="29" w:name="_Ref398990124"/>
      <w:bookmarkStart w:id="30" w:name="_Toc415475878"/>
      <w:bookmarkStart w:id="31" w:name="_Toc423599153"/>
      <w:bookmarkStart w:id="32" w:name="_Toc423601657"/>
      <w:bookmarkStart w:id="33" w:name="_Toc501130176"/>
      <w:bookmarkStart w:id="34" w:name="_Toc503777880"/>
      <w:bookmarkStart w:id="35" w:name="_Toc2177057"/>
      <w:bookmarkEnd w:id="28"/>
      <w:r w:rsidRPr="00491080">
        <w:rPr>
          <w:noProof/>
          <w:sz w:val="22"/>
          <w:szCs w:val="22"/>
        </w:rPr>
        <w:t>7.4.6 Reference picture list structure semantics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355CE06D" w14:textId="66E94A67" w:rsidR="00E42105" w:rsidRPr="0067567E" w:rsidRDefault="005A5A43" w:rsidP="00E42105">
      <w:pPr>
        <w:rPr>
          <w:bCs/>
          <w:noProof/>
          <w:sz w:val="20"/>
        </w:rPr>
      </w:pPr>
      <w:r w:rsidRPr="0067567E">
        <w:rPr>
          <w:bCs/>
          <w:noProof/>
          <w:sz w:val="20"/>
        </w:rPr>
        <w:t>…</w:t>
      </w:r>
    </w:p>
    <w:p w14:paraId="51C0252C" w14:textId="00644415" w:rsidR="00E42105" w:rsidRPr="00744F46" w:rsidRDefault="00E42105" w:rsidP="00553449">
      <w:pPr>
        <w:rPr>
          <w:bCs/>
          <w:noProof/>
          <w:sz w:val="20"/>
          <w:highlight w:val="yellow"/>
        </w:rPr>
      </w:pPr>
      <w:bookmarkStart w:id="36" w:name="OLE_LINK296"/>
      <w:bookmarkStart w:id="37" w:name="OLE_LINK297"/>
      <w:r w:rsidRPr="0067567E">
        <w:rPr>
          <w:b/>
          <w:bCs/>
          <w:noProof/>
          <w:sz w:val="20"/>
          <w:highlight w:val="yellow"/>
        </w:rPr>
        <w:t>ltrp_in_tilegroup_header_flag</w:t>
      </w:r>
      <w:r w:rsidRPr="0067567E">
        <w:rPr>
          <w:bCs/>
          <w:noProof/>
          <w:sz w:val="20"/>
          <w:highlight w:val="yellow"/>
        </w:rPr>
        <w:t>[ listIdx ][ rplsIdx ] equal to 1 specifies that the long-term reference picture</w:t>
      </w:r>
      <w:r w:rsidR="005A451E">
        <w:rPr>
          <w:bCs/>
          <w:noProof/>
          <w:sz w:val="20"/>
          <w:highlight w:val="yellow"/>
        </w:rPr>
        <w:t>’s</w:t>
      </w:r>
      <w:r w:rsidRPr="0067567E">
        <w:rPr>
          <w:bCs/>
          <w:noProof/>
          <w:sz w:val="20"/>
          <w:highlight w:val="yellow"/>
        </w:rPr>
        <w:t xml:space="preserve"> Picture Order Count (POC) LSB information for the listIdx-th list for the rplsIdx-th reference picture list is signaled in the tile group header.</w:t>
      </w:r>
      <w:bookmarkEnd w:id="26"/>
      <w:bookmarkEnd w:id="27"/>
      <w:r w:rsidRPr="0067567E">
        <w:rPr>
          <w:bCs/>
          <w:noProof/>
          <w:sz w:val="20"/>
          <w:highlight w:val="yellow"/>
        </w:rPr>
        <w:t xml:space="preserve"> </w:t>
      </w:r>
      <w:bookmarkStart w:id="38" w:name="OLE_LINK104"/>
      <w:bookmarkStart w:id="39" w:name="OLE_LINK105"/>
      <w:r w:rsidRPr="0067567E">
        <w:rPr>
          <w:bCs/>
          <w:noProof/>
          <w:sz w:val="20"/>
          <w:highlight w:val="yellow"/>
        </w:rPr>
        <w:t xml:space="preserve">ltrp_in_tilegroup_header_flag[ listIdx ][ rplsIdx ] equal to 0 </w:t>
      </w:r>
      <w:bookmarkEnd w:id="38"/>
      <w:bookmarkEnd w:id="39"/>
      <w:r w:rsidRPr="0067567E">
        <w:rPr>
          <w:bCs/>
          <w:noProof/>
          <w:sz w:val="20"/>
          <w:highlight w:val="yellow"/>
        </w:rPr>
        <w:t>specifies that the long-term reference picture</w:t>
      </w:r>
      <w:r w:rsidR="005A451E">
        <w:rPr>
          <w:bCs/>
          <w:noProof/>
          <w:sz w:val="20"/>
          <w:highlight w:val="yellow"/>
        </w:rPr>
        <w:t>’s</w:t>
      </w:r>
      <w:r w:rsidRPr="0067567E">
        <w:rPr>
          <w:bCs/>
          <w:noProof/>
          <w:sz w:val="20"/>
          <w:highlight w:val="yellow"/>
        </w:rPr>
        <w:t xml:space="preserve"> Picture Order Count (POC) LSB information for the listIdx-th list for the rplsIdx-th reference picture list is signaled in the </w:t>
      </w:r>
      <w:r w:rsidRPr="0067567E">
        <w:rPr>
          <w:noProof/>
          <w:sz w:val="20"/>
          <w:highlight w:val="yellow"/>
          <w:lang w:eastAsia="ko-KR"/>
        </w:rPr>
        <w:t>ref_pic_list_struct( </w:t>
      </w:r>
      <w:r w:rsidRPr="0067567E">
        <w:rPr>
          <w:bCs/>
          <w:noProof/>
          <w:sz w:val="20"/>
          <w:highlight w:val="yellow"/>
        </w:rPr>
        <w:t>listIdx</w:t>
      </w:r>
      <w:r w:rsidRPr="0067567E">
        <w:rPr>
          <w:noProof/>
          <w:sz w:val="20"/>
          <w:highlight w:val="yellow"/>
          <w:lang w:eastAsia="ko-KR"/>
        </w:rPr>
        <w:t>, rplsIdx</w:t>
      </w:r>
      <w:r w:rsidRPr="0067567E">
        <w:rPr>
          <w:bCs/>
          <w:noProof/>
          <w:sz w:val="20"/>
          <w:highlight w:val="yellow"/>
        </w:rPr>
        <w:t> </w:t>
      </w:r>
      <w:r w:rsidRPr="0067567E">
        <w:rPr>
          <w:noProof/>
          <w:sz w:val="20"/>
          <w:highlight w:val="yellow"/>
          <w:lang w:eastAsia="ko-KR"/>
        </w:rPr>
        <w:t>)</w:t>
      </w:r>
      <w:r w:rsidRPr="0067567E">
        <w:rPr>
          <w:bCs/>
          <w:noProof/>
          <w:sz w:val="20"/>
          <w:highlight w:val="yellow"/>
        </w:rPr>
        <w:t xml:space="preserve"> syntax structure.</w:t>
      </w:r>
      <w:bookmarkEnd w:id="36"/>
      <w:bookmarkEnd w:id="37"/>
    </w:p>
    <w:p w14:paraId="20E39912" w14:textId="70B587C1" w:rsidR="0004186F" w:rsidRPr="00491080" w:rsidRDefault="005A5A43" w:rsidP="005A5A43">
      <w:pPr>
        <w:pStyle w:val="Heading3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sz w:val="22"/>
          <w:szCs w:val="22"/>
          <w:lang w:val="en-CA"/>
        </w:rPr>
      </w:pPr>
      <w:bookmarkStart w:id="40" w:name="OLE_LINK176"/>
      <w:r w:rsidRPr="00491080">
        <w:rPr>
          <w:sz w:val="22"/>
          <w:szCs w:val="22"/>
          <w:lang w:val="en-CA"/>
        </w:rPr>
        <w:t xml:space="preserve">7.3.4 </w:t>
      </w:r>
      <w:r w:rsidR="0004186F" w:rsidRPr="00491080">
        <w:rPr>
          <w:sz w:val="22"/>
          <w:szCs w:val="22"/>
          <w:lang w:val="en-CA"/>
        </w:rPr>
        <w:t>Tile group header syntax</w:t>
      </w:r>
    </w:p>
    <w:p w14:paraId="56740787" w14:textId="056A4E66" w:rsidR="0004186F" w:rsidRPr="00491080" w:rsidRDefault="005A5A43" w:rsidP="005A5A43">
      <w:pPr>
        <w:pStyle w:val="Heading4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ascii="Times New Roman" w:hAnsi="Times New Roman"/>
          <w:sz w:val="22"/>
          <w:szCs w:val="22"/>
          <w:lang w:val="en-CA"/>
        </w:rPr>
      </w:pPr>
      <w:r w:rsidRPr="00491080">
        <w:rPr>
          <w:rFonts w:ascii="Times New Roman" w:hAnsi="Times New Roman"/>
          <w:sz w:val="22"/>
          <w:szCs w:val="22"/>
          <w:lang w:val="en-CA"/>
        </w:rPr>
        <w:t xml:space="preserve">7.3.4.1 </w:t>
      </w:r>
      <w:r w:rsidR="0004186F" w:rsidRPr="00491080">
        <w:rPr>
          <w:rFonts w:ascii="Times New Roman" w:hAnsi="Times New Roman"/>
          <w:sz w:val="22"/>
          <w:szCs w:val="22"/>
          <w:lang w:val="en-CA"/>
        </w:rPr>
        <w:t>General tile group header syntax</w:t>
      </w:r>
    </w:p>
    <w:p w14:paraId="3C51A487" w14:textId="77777777" w:rsidR="0004186F" w:rsidRPr="00747150" w:rsidRDefault="0004186F" w:rsidP="0004186F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4186F" w:rsidRPr="00747150" w14:paraId="746F5795" w14:textId="77777777" w:rsidTr="005F66D1">
        <w:trPr>
          <w:cantSplit/>
          <w:jc w:val="center"/>
        </w:trPr>
        <w:tc>
          <w:tcPr>
            <w:tcW w:w="7920" w:type="dxa"/>
          </w:tcPr>
          <w:p w14:paraId="2321AAC2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bookmarkStart w:id="41" w:name="_Hlk3046123"/>
            <w:r w:rsidRPr="00747150">
              <w:rPr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5DA0948A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747150">
              <w:rPr>
                <w:lang w:val="en-CA"/>
              </w:rPr>
              <w:t>Descriptor</w:t>
            </w:r>
          </w:p>
        </w:tc>
      </w:tr>
      <w:tr w:rsidR="0004186F" w:rsidRPr="00747150" w14:paraId="5926AED6" w14:textId="77777777" w:rsidTr="005F66D1">
        <w:trPr>
          <w:cantSplit/>
          <w:jc w:val="center"/>
        </w:trPr>
        <w:tc>
          <w:tcPr>
            <w:tcW w:w="7920" w:type="dxa"/>
          </w:tcPr>
          <w:p w14:paraId="6E7FED15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747150">
              <w:rPr>
                <w:lang w:val="en-CA"/>
              </w:rPr>
              <w:tab/>
            </w:r>
            <w:r w:rsidRPr="00747150">
              <w:rPr>
                <w:b/>
                <w:lang w:val="en-CA"/>
              </w:rPr>
              <w:t>tile_group_</w:t>
            </w:r>
            <w:r w:rsidRPr="00747150">
              <w:rPr>
                <w:b/>
                <w:bCs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3CB72582" w14:textId="77777777" w:rsidR="0004186F" w:rsidRPr="00747150" w:rsidRDefault="0004186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747150">
              <w:rPr>
                <w:lang w:val="en-CA"/>
              </w:rPr>
              <w:t>ue(v)</w:t>
            </w:r>
          </w:p>
        </w:tc>
      </w:tr>
      <w:tr w:rsidR="0004186F" w:rsidRPr="00747150" w14:paraId="6C464312" w14:textId="77777777" w:rsidTr="005F66D1">
        <w:trPr>
          <w:cantSplit/>
          <w:jc w:val="center"/>
        </w:trPr>
        <w:tc>
          <w:tcPr>
            <w:tcW w:w="7920" w:type="dxa"/>
          </w:tcPr>
          <w:p w14:paraId="3C0E33F0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47150">
              <w:rPr>
                <w:noProof/>
                <w:lang w:val="en-CA" w:eastAsia="ko-KR"/>
              </w:rPr>
              <w:tab/>
              <w:t>if( NumTilesInPic &gt; 1 ) {</w:t>
            </w:r>
          </w:p>
        </w:tc>
        <w:tc>
          <w:tcPr>
            <w:tcW w:w="1157" w:type="dxa"/>
          </w:tcPr>
          <w:p w14:paraId="07EB631F" w14:textId="77777777" w:rsidR="0004186F" w:rsidRPr="00747150" w:rsidRDefault="0004186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4186F" w:rsidRPr="00747150" w14:paraId="49415FE5" w14:textId="77777777" w:rsidTr="005F66D1">
        <w:trPr>
          <w:cantSplit/>
          <w:jc w:val="center"/>
        </w:trPr>
        <w:tc>
          <w:tcPr>
            <w:tcW w:w="7920" w:type="dxa"/>
          </w:tcPr>
          <w:p w14:paraId="5E880D30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47150">
              <w:rPr>
                <w:lang w:val="en-CA" w:eastAsia="ko-KR"/>
              </w:rPr>
              <w:tab/>
            </w:r>
            <w:r w:rsidRPr="00747150">
              <w:rPr>
                <w:lang w:val="en-CA" w:eastAsia="ko-KR"/>
              </w:rPr>
              <w:tab/>
            </w:r>
            <w:r w:rsidRPr="00747150">
              <w:rPr>
                <w:b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246EC9D3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47150">
              <w:rPr>
                <w:b w:val="0"/>
                <w:lang w:val="en-CA" w:eastAsia="ko-KR"/>
              </w:rPr>
              <w:t>u(v)</w:t>
            </w:r>
          </w:p>
        </w:tc>
      </w:tr>
      <w:tr w:rsidR="0004186F" w:rsidRPr="00747150" w14:paraId="2E995F1F" w14:textId="77777777" w:rsidTr="005F66D1">
        <w:trPr>
          <w:cantSplit/>
          <w:jc w:val="center"/>
        </w:trPr>
        <w:tc>
          <w:tcPr>
            <w:tcW w:w="7920" w:type="dxa"/>
          </w:tcPr>
          <w:p w14:paraId="6C08AF87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747150">
              <w:rPr>
                <w:noProof/>
                <w:lang w:val="en-CA" w:eastAsia="ko-KR"/>
              </w:rPr>
              <w:tab/>
            </w:r>
            <w:r w:rsidRPr="00747150">
              <w:rPr>
                <w:noProof/>
                <w:lang w:val="en-CA" w:eastAsia="ko-KR"/>
              </w:rPr>
              <w:tab/>
            </w:r>
            <w:r w:rsidRPr="00747150">
              <w:rPr>
                <w:b/>
                <w:noProof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2442B7FE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747150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04186F" w:rsidRPr="00747150" w14:paraId="4138CCF2" w14:textId="77777777" w:rsidTr="005F66D1">
        <w:trPr>
          <w:cantSplit/>
          <w:jc w:val="center"/>
        </w:trPr>
        <w:tc>
          <w:tcPr>
            <w:tcW w:w="7920" w:type="dxa"/>
          </w:tcPr>
          <w:p w14:paraId="4CE2E58D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747150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78D4264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04186F" w:rsidRPr="00747150" w14:paraId="088A6BBA" w14:textId="77777777" w:rsidTr="005F66D1">
        <w:trPr>
          <w:cantSplit/>
          <w:jc w:val="center"/>
        </w:trPr>
        <w:tc>
          <w:tcPr>
            <w:tcW w:w="7920" w:type="dxa"/>
          </w:tcPr>
          <w:p w14:paraId="3B1B38DB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47150">
              <w:rPr>
                <w:lang w:val="en-CA"/>
              </w:rPr>
              <w:tab/>
            </w:r>
            <w:r w:rsidRPr="00747150">
              <w:rPr>
                <w:b/>
                <w:bCs/>
                <w:lang w:val="en-CA"/>
              </w:rPr>
              <w:t>tile_group_type</w:t>
            </w:r>
          </w:p>
        </w:tc>
        <w:tc>
          <w:tcPr>
            <w:tcW w:w="1157" w:type="dxa"/>
          </w:tcPr>
          <w:p w14:paraId="1E60F457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47150">
              <w:rPr>
                <w:b w:val="0"/>
                <w:lang w:val="en-CA"/>
              </w:rPr>
              <w:t>ue(v)</w:t>
            </w:r>
          </w:p>
        </w:tc>
      </w:tr>
      <w:tr w:rsidR="0004186F" w:rsidRPr="00747150" w14:paraId="715D05CD" w14:textId="77777777" w:rsidTr="005F66D1">
        <w:trPr>
          <w:cantSplit/>
          <w:jc w:val="center"/>
        </w:trPr>
        <w:tc>
          <w:tcPr>
            <w:tcW w:w="7920" w:type="dxa"/>
          </w:tcPr>
          <w:p w14:paraId="415361F0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b/>
                <w:bCs/>
                <w:noProof/>
              </w:rPr>
              <w:t>tile_group_pic_order_cnt_lsb</w:t>
            </w:r>
          </w:p>
        </w:tc>
        <w:tc>
          <w:tcPr>
            <w:tcW w:w="1157" w:type="dxa"/>
          </w:tcPr>
          <w:p w14:paraId="36E103D6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47150">
              <w:rPr>
                <w:b w:val="0"/>
                <w:noProof/>
              </w:rPr>
              <w:t>u(v)</w:t>
            </w:r>
          </w:p>
        </w:tc>
      </w:tr>
      <w:tr w:rsidR="0004186F" w:rsidRPr="00747150" w14:paraId="61A60919" w14:textId="77777777" w:rsidTr="005F66D1">
        <w:trPr>
          <w:cantSplit/>
          <w:jc w:val="center"/>
        </w:trPr>
        <w:tc>
          <w:tcPr>
            <w:tcW w:w="7920" w:type="dxa"/>
          </w:tcPr>
          <w:p w14:paraId="18B47A3E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47150">
              <w:rPr>
                <w:bCs/>
                <w:noProof/>
                <w:lang w:eastAsia="ko-KR"/>
              </w:rPr>
              <w:tab/>
            </w:r>
            <w:r w:rsidRPr="00747150">
              <w:rPr>
                <w:bCs/>
                <w:noProof/>
              </w:rPr>
              <w:t xml:space="preserve">if( </w:t>
            </w:r>
            <w:r w:rsidRPr="00747150">
              <w:rPr>
                <w:noProof/>
              </w:rPr>
              <w:t xml:space="preserve">nal_unit_type  !=  IRAP_NUT </w:t>
            </w:r>
            <w:r w:rsidRPr="00747150">
              <w:rPr>
                <w:bCs/>
                <w:noProof/>
              </w:rPr>
              <w:t>) {</w:t>
            </w:r>
          </w:p>
        </w:tc>
        <w:tc>
          <w:tcPr>
            <w:tcW w:w="1157" w:type="dxa"/>
          </w:tcPr>
          <w:p w14:paraId="5EC25E3C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168776CF" w14:textId="77777777" w:rsidTr="005F66D1">
        <w:trPr>
          <w:cantSplit/>
          <w:jc w:val="center"/>
        </w:trPr>
        <w:tc>
          <w:tcPr>
            <w:tcW w:w="7920" w:type="dxa"/>
          </w:tcPr>
          <w:p w14:paraId="39B7F41A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611C5220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4C3314CC" w14:textId="77777777" w:rsidTr="005F66D1">
        <w:trPr>
          <w:cantSplit/>
          <w:jc w:val="center"/>
        </w:trPr>
        <w:tc>
          <w:tcPr>
            <w:tcW w:w="7920" w:type="dxa"/>
          </w:tcPr>
          <w:p w14:paraId="65E5AD3A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 xml:space="preserve">if( </w:t>
            </w:r>
            <w:r w:rsidRPr="00747150">
              <w:rPr>
                <w:bCs/>
                <w:noProof/>
              </w:rPr>
              <w:t>num_ref_pic_lists_in_sps[ i ]</w:t>
            </w:r>
            <w:r w:rsidRPr="00747150">
              <w:rPr>
                <w:noProof/>
                <w:lang w:eastAsia="ko-KR"/>
              </w:rPr>
              <w:t xml:space="preserve"> &gt; 0  &amp;&amp;</w:t>
            </w:r>
            <w:r w:rsidRPr="00747150">
              <w:rPr>
                <w:noProof/>
                <w:lang w:eastAsia="ko-KR"/>
              </w:rPr>
              <w:br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 xml:space="preserve">( </w:t>
            </w:r>
            <w:r w:rsidRPr="00747150">
              <w:rPr>
                <w:noProof/>
              </w:rPr>
              <w:t>i  =</w:t>
            </w:r>
            <w:r w:rsidRPr="00747150">
              <w:rPr>
                <w:bCs/>
                <w:noProof/>
              </w:rPr>
              <w:t xml:space="preserve"> =  </w:t>
            </w:r>
            <w:r w:rsidRPr="00747150">
              <w:rPr>
                <w:noProof/>
              </w:rPr>
              <w:t xml:space="preserve">0  </w:t>
            </w:r>
            <w:r w:rsidRPr="00747150">
              <w:rPr>
                <w:noProof/>
                <w:lang w:eastAsia="ko-KR"/>
              </w:rPr>
              <w:t>|</w:t>
            </w:r>
            <w:r w:rsidRPr="00747150">
              <w:rPr>
                <w:bCs/>
                <w:noProof/>
              </w:rPr>
              <w:t xml:space="preserve"> |  ( </w:t>
            </w:r>
            <w:r w:rsidRPr="00747150">
              <w:rPr>
                <w:noProof/>
              </w:rPr>
              <w:t>i  =</w:t>
            </w:r>
            <w:r w:rsidRPr="00747150">
              <w:rPr>
                <w:bCs/>
                <w:noProof/>
              </w:rPr>
              <w:t xml:space="preserve"> =  </w:t>
            </w:r>
            <w:r w:rsidRPr="00747150">
              <w:rPr>
                <w:noProof/>
              </w:rPr>
              <w:t xml:space="preserve">1  &amp;&amp;  rpl1_idx_present_flag </w:t>
            </w:r>
            <w:r w:rsidRPr="00747150">
              <w:rPr>
                <w:bCs/>
                <w:noProof/>
              </w:rPr>
              <w:t xml:space="preserve">) </w:t>
            </w:r>
            <w:r w:rsidRPr="00747150">
              <w:rPr>
                <w:noProof/>
                <w:lang w:eastAsia="ko-KR"/>
              </w:rPr>
              <w:t>) )</w:t>
            </w:r>
          </w:p>
        </w:tc>
        <w:tc>
          <w:tcPr>
            <w:tcW w:w="1157" w:type="dxa"/>
          </w:tcPr>
          <w:p w14:paraId="37337598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44622A01" w14:textId="77777777" w:rsidTr="005F66D1">
        <w:trPr>
          <w:cantSplit/>
          <w:jc w:val="center"/>
        </w:trPr>
        <w:tc>
          <w:tcPr>
            <w:tcW w:w="7920" w:type="dxa"/>
          </w:tcPr>
          <w:p w14:paraId="5EB1A203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b/>
                <w:noProof/>
                <w:lang w:eastAsia="ko-KR"/>
              </w:rPr>
              <w:t>ref_pic_list_sps_flag</w:t>
            </w:r>
            <w:r w:rsidRPr="00747150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5FA12701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747150">
              <w:rPr>
                <w:b w:val="0"/>
                <w:noProof/>
              </w:rPr>
              <w:t>u(1)</w:t>
            </w:r>
          </w:p>
        </w:tc>
      </w:tr>
      <w:tr w:rsidR="0004186F" w:rsidRPr="00747150" w14:paraId="34EFB05F" w14:textId="77777777" w:rsidTr="005F66D1">
        <w:trPr>
          <w:cantSplit/>
          <w:jc w:val="center"/>
        </w:trPr>
        <w:tc>
          <w:tcPr>
            <w:tcW w:w="7920" w:type="dxa"/>
          </w:tcPr>
          <w:p w14:paraId="04F23DA3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>if( ref_pic_list_sps_flag</w:t>
            </w:r>
            <w:r w:rsidRPr="00747150">
              <w:rPr>
                <w:bCs/>
                <w:noProof/>
              </w:rPr>
              <w:t>[ i ]</w:t>
            </w:r>
            <w:r w:rsidRPr="00747150">
              <w:rPr>
                <w:noProof/>
                <w:lang w:eastAsia="ko-KR"/>
              </w:rPr>
              <w:t xml:space="preserve"> ) {</w:t>
            </w:r>
          </w:p>
        </w:tc>
        <w:tc>
          <w:tcPr>
            <w:tcW w:w="1157" w:type="dxa"/>
          </w:tcPr>
          <w:p w14:paraId="5C333E73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4D3B7DDA" w14:textId="77777777" w:rsidTr="005F66D1">
        <w:trPr>
          <w:cantSplit/>
          <w:jc w:val="center"/>
        </w:trPr>
        <w:tc>
          <w:tcPr>
            <w:tcW w:w="7920" w:type="dxa"/>
          </w:tcPr>
          <w:p w14:paraId="6A4E0A3F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 xml:space="preserve">if( </w:t>
            </w:r>
            <w:r w:rsidRPr="00747150">
              <w:rPr>
                <w:bCs/>
                <w:noProof/>
              </w:rPr>
              <w:t>num_ref_pic_lists_in_sps[ i ]</w:t>
            </w:r>
            <w:r w:rsidRPr="00747150">
              <w:rPr>
                <w:noProof/>
                <w:lang w:eastAsia="ko-KR"/>
              </w:rPr>
              <w:t xml:space="preserve"> &gt; 1  &amp;&amp;</w:t>
            </w:r>
          </w:p>
        </w:tc>
        <w:tc>
          <w:tcPr>
            <w:tcW w:w="1157" w:type="dxa"/>
          </w:tcPr>
          <w:p w14:paraId="4EEBF5A4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74338588" w14:textId="77777777" w:rsidTr="005F66D1">
        <w:trPr>
          <w:cantSplit/>
          <w:jc w:val="center"/>
        </w:trPr>
        <w:tc>
          <w:tcPr>
            <w:tcW w:w="7920" w:type="dxa"/>
          </w:tcPr>
          <w:p w14:paraId="7E57F5E6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 xml:space="preserve">( </w:t>
            </w:r>
            <w:r w:rsidRPr="00747150">
              <w:rPr>
                <w:noProof/>
              </w:rPr>
              <w:t>i  =</w:t>
            </w:r>
            <w:r w:rsidRPr="00747150">
              <w:rPr>
                <w:bCs/>
                <w:noProof/>
              </w:rPr>
              <w:t xml:space="preserve"> =  </w:t>
            </w:r>
            <w:r w:rsidRPr="00747150">
              <w:rPr>
                <w:noProof/>
              </w:rPr>
              <w:t xml:space="preserve">0  </w:t>
            </w:r>
            <w:r w:rsidRPr="00747150">
              <w:rPr>
                <w:noProof/>
                <w:lang w:eastAsia="ko-KR"/>
              </w:rPr>
              <w:t>|</w:t>
            </w:r>
            <w:r w:rsidRPr="00747150">
              <w:rPr>
                <w:bCs/>
                <w:noProof/>
              </w:rPr>
              <w:t xml:space="preserve"> |  ( </w:t>
            </w:r>
            <w:r w:rsidRPr="00747150">
              <w:rPr>
                <w:noProof/>
              </w:rPr>
              <w:t>i  =</w:t>
            </w:r>
            <w:r w:rsidRPr="00747150">
              <w:rPr>
                <w:bCs/>
                <w:noProof/>
              </w:rPr>
              <w:t xml:space="preserve"> =  </w:t>
            </w:r>
            <w:r w:rsidRPr="00747150">
              <w:rPr>
                <w:noProof/>
              </w:rPr>
              <w:t xml:space="preserve">1  &amp;&amp;  rpl1_idx_present_flag </w:t>
            </w:r>
            <w:r w:rsidRPr="00747150">
              <w:rPr>
                <w:bCs/>
                <w:noProof/>
              </w:rPr>
              <w:t xml:space="preserve">) </w:t>
            </w:r>
            <w:r w:rsidRPr="00747150">
              <w:rPr>
                <w:noProof/>
                <w:lang w:eastAsia="ko-KR"/>
              </w:rPr>
              <w:t>) )</w:t>
            </w:r>
          </w:p>
        </w:tc>
        <w:tc>
          <w:tcPr>
            <w:tcW w:w="1157" w:type="dxa"/>
          </w:tcPr>
          <w:p w14:paraId="0F81735E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2FF37089" w14:textId="77777777" w:rsidTr="005F66D1">
        <w:trPr>
          <w:cantSplit/>
          <w:jc w:val="center"/>
        </w:trPr>
        <w:tc>
          <w:tcPr>
            <w:tcW w:w="7920" w:type="dxa"/>
          </w:tcPr>
          <w:p w14:paraId="7796AEEF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b/>
                <w:noProof/>
                <w:lang w:eastAsia="ko-KR"/>
              </w:rPr>
              <w:t>ref_pic_list_idx</w:t>
            </w:r>
            <w:r w:rsidRPr="00747150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6AC202D4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747150">
              <w:rPr>
                <w:b w:val="0"/>
                <w:noProof/>
              </w:rPr>
              <w:t>u(v)</w:t>
            </w:r>
          </w:p>
        </w:tc>
      </w:tr>
      <w:tr w:rsidR="0004186F" w:rsidRPr="00747150" w14:paraId="760D0FF3" w14:textId="77777777" w:rsidTr="005F66D1">
        <w:trPr>
          <w:cantSplit/>
          <w:jc w:val="center"/>
        </w:trPr>
        <w:tc>
          <w:tcPr>
            <w:tcW w:w="7920" w:type="dxa"/>
          </w:tcPr>
          <w:p w14:paraId="2930F25D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>} else</w:t>
            </w:r>
          </w:p>
        </w:tc>
        <w:tc>
          <w:tcPr>
            <w:tcW w:w="1157" w:type="dxa"/>
          </w:tcPr>
          <w:p w14:paraId="55CEB546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2E2FB663" w14:textId="77777777" w:rsidTr="005F66D1">
        <w:trPr>
          <w:cantSplit/>
          <w:jc w:val="center"/>
        </w:trPr>
        <w:tc>
          <w:tcPr>
            <w:tcW w:w="7920" w:type="dxa"/>
          </w:tcPr>
          <w:p w14:paraId="6E29CF17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 xml:space="preserve">ref_pic_list_struct( i, </w:t>
            </w:r>
            <w:r w:rsidRPr="00747150">
              <w:rPr>
                <w:bCs/>
                <w:noProof/>
              </w:rPr>
              <w:t>num_ref_pic_lists_in_sps[ i ] </w:t>
            </w:r>
            <w:r w:rsidRPr="00747150">
              <w:rPr>
                <w:noProof/>
                <w:lang w:eastAsia="ko-KR"/>
              </w:rPr>
              <w:t>)</w:t>
            </w:r>
          </w:p>
        </w:tc>
        <w:tc>
          <w:tcPr>
            <w:tcW w:w="1157" w:type="dxa"/>
          </w:tcPr>
          <w:p w14:paraId="54FAA243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1A994D7D" w14:textId="77777777" w:rsidTr="005F66D1">
        <w:trPr>
          <w:cantSplit/>
          <w:jc w:val="center"/>
        </w:trPr>
        <w:tc>
          <w:tcPr>
            <w:tcW w:w="7920" w:type="dxa"/>
          </w:tcPr>
          <w:p w14:paraId="7774C9D4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for( j = 0; j &lt; </w:t>
            </w:r>
            <w:r w:rsidRPr="00747150">
              <w:rPr>
                <w:noProof/>
                <w:lang w:eastAsia="ko-KR"/>
              </w:rPr>
              <w:t>NumLtrpEntries[ i</w:t>
            </w:r>
            <w:r>
              <w:rPr>
                <w:noProof/>
                <w:lang w:eastAsia="ko-KR"/>
              </w:rPr>
              <w:t> ][ </w:t>
            </w:r>
            <w:bookmarkStart w:id="42" w:name="OLE_LINK163"/>
            <w:bookmarkStart w:id="43" w:name="OLE_LINK164"/>
            <w:r>
              <w:rPr>
                <w:noProof/>
                <w:lang w:eastAsia="ko-KR"/>
              </w:rPr>
              <w:t>RplsIdx[ i ] </w:t>
            </w:r>
            <w:bookmarkEnd w:id="42"/>
            <w:bookmarkEnd w:id="43"/>
            <w:r>
              <w:rPr>
                <w:noProof/>
                <w:lang w:eastAsia="ko-KR"/>
              </w:rPr>
              <w:t>]</w:t>
            </w:r>
            <w:r w:rsidRPr="00747150">
              <w:rPr>
                <w:noProof/>
                <w:lang w:eastAsia="ko-KR"/>
              </w:rPr>
              <w:t>; j++ ) {</w:t>
            </w:r>
          </w:p>
        </w:tc>
        <w:tc>
          <w:tcPr>
            <w:tcW w:w="1157" w:type="dxa"/>
          </w:tcPr>
          <w:p w14:paraId="566FD05C" w14:textId="77777777" w:rsidR="0004186F" w:rsidRPr="00747150" w:rsidRDefault="0004186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4186F" w:rsidRPr="00747150" w14:paraId="71C63AE0" w14:textId="77777777" w:rsidTr="005F66D1">
        <w:trPr>
          <w:cantSplit/>
          <w:jc w:val="center"/>
        </w:trPr>
        <w:tc>
          <w:tcPr>
            <w:tcW w:w="7920" w:type="dxa"/>
          </w:tcPr>
          <w:p w14:paraId="063E75C0" w14:textId="77777777" w:rsidR="0004186F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 </w:t>
            </w:r>
            <w:r>
              <w:rPr>
                <w:noProof/>
                <w:highlight w:val="yellow"/>
                <w:lang w:eastAsia="ko-KR"/>
              </w:rPr>
              <w:t xml:space="preserve">               </w:t>
            </w:r>
            <w:r w:rsidRPr="00747150">
              <w:rPr>
                <w:noProof/>
                <w:highlight w:val="yellow"/>
                <w:lang w:eastAsia="ko-KR"/>
              </w:rPr>
              <w:t>if(</w:t>
            </w:r>
            <w:r w:rsidRPr="00747150">
              <w:rPr>
                <w:noProof/>
                <w:highlight w:val="yellow"/>
              </w:rPr>
              <w:t>ltrp_in_tilegroup_header_flag</w:t>
            </w:r>
            <w:r w:rsidRPr="00747150">
              <w:rPr>
                <w:bCs/>
                <w:noProof/>
                <w:highlight w:val="yellow"/>
              </w:rPr>
              <w:t>[ i </w:t>
            </w:r>
            <w:r w:rsidRPr="002F554E">
              <w:rPr>
                <w:bCs/>
                <w:noProof/>
                <w:highlight w:val="yellow"/>
              </w:rPr>
              <w:t>][ </w:t>
            </w:r>
            <w:r w:rsidRPr="002F554E">
              <w:rPr>
                <w:noProof/>
                <w:highlight w:val="yellow"/>
                <w:lang w:eastAsia="ko-KR"/>
              </w:rPr>
              <w:t>RplsIdx[ i ] </w:t>
            </w:r>
            <w:r w:rsidRPr="002F554E">
              <w:rPr>
                <w:bCs/>
                <w:noProof/>
                <w:highlight w:val="yellow"/>
              </w:rPr>
              <w:t>]</w:t>
            </w:r>
            <w:r w:rsidRPr="002F554E">
              <w:rPr>
                <w:noProof/>
                <w:highlight w:val="yellow"/>
                <w:lang w:eastAsia="ko-KR"/>
              </w:rPr>
              <w:t>)</w:t>
            </w:r>
          </w:p>
        </w:tc>
        <w:tc>
          <w:tcPr>
            <w:tcW w:w="1157" w:type="dxa"/>
          </w:tcPr>
          <w:p w14:paraId="25380937" w14:textId="77777777" w:rsidR="0004186F" w:rsidRPr="00747150" w:rsidRDefault="0004186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4186F" w:rsidRPr="00747150" w14:paraId="0AA00FB9" w14:textId="77777777" w:rsidTr="005F66D1">
        <w:trPr>
          <w:cantSplit/>
          <w:jc w:val="center"/>
        </w:trPr>
        <w:tc>
          <w:tcPr>
            <w:tcW w:w="7920" w:type="dxa"/>
          </w:tcPr>
          <w:p w14:paraId="5CCD908B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eastAsia="ko-KR"/>
              </w:rPr>
            </w:pPr>
            <w:r w:rsidRPr="00747150">
              <w:rPr>
                <w:b/>
                <w:noProof/>
                <w:highlight w:val="yellow"/>
                <w:lang w:eastAsia="ko-KR"/>
              </w:rPr>
              <w:t xml:space="preserve">   </w:t>
            </w:r>
            <w:r>
              <w:rPr>
                <w:b/>
                <w:noProof/>
                <w:highlight w:val="yellow"/>
                <w:lang w:eastAsia="ko-KR"/>
              </w:rPr>
              <w:t xml:space="preserve">                   </w:t>
            </w:r>
            <w:r w:rsidRPr="00747150">
              <w:rPr>
                <w:b/>
                <w:noProof/>
                <w:highlight w:val="yellow"/>
                <w:lang w:eastAsia="ko-KR"/>
              </w:rPr>
              <w:t>poc_lsb</w:t>
            </w:r>
            <w:r w:rsidRPr="00747150">
              <w:rPr>
                <w:b/>
                <w:noProof/>
                <w:color w:val="000000" w:themeColor="text1"/>
                <w:highlight w:val="yellow"/>
                <w:lang w:eastAsia="ko-KR"/>
              </w:rPr>
              <w:t>_lt</w:t>
            </w:r>
            <w:r w:rsidRPr="00747150">
              <w:rPr>
                <w:bCs/>
                <w:noProof/>
                <w:color w:val="000000" w:themeColor="text1"/>
                <w:highlight w:val="yellow"/>
              </w:rPr>
              <w:t>[ i ]</w:t>
            </w:r>
            <w:r w:rsidRPr="00747150">
              <w:rPr>
                <w:noProof/>
                <w:color w:val="000000" w:themeColor="text1"/>
                <w:highlight w:val="yellow"/>
                <w:lang w:eastAsia="ko-KR"/>
              </w:rPr>
              <w:t>[ j ]</w:t>
            </w:r>
          </w:p>
        </w:tc>
        <w:tc>
          <w:tcPr>
            <w:tcW w:w="1157" w:type="dxa"/>
          </w:tcPr>
          <w:p w14:paraId="552F175C" w14:textId="77777777" w:rsidR="0004186F" w:rsidRPr="00747150" w:rsidRDefault="0004186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  <w:r w:rsidRPr="00747150">
              <w:rPr>
                <w:noProof/>
                <w:highlight w:val="yellow"/>
              </w:rPr>
              <w:t>u(v)</w:t>
            </w:r>
          </w:p>
        </w:tc>
      </w:tr>
      <w:tr w:rsidR="0004186F" w:rsidRPr="00747150" w14:paraId="3F9F8A27" w14:textId="77777777" w:rsidTr="005F66D1">
        <w:trPr>
          <w:cantSplit/>
          <w:jc w:val="center"/>
        </w:trPr>
        <w:tc>
          <w:tcPr>
            <w:tcW w:w="7920" w:type="dxa"/>
          </w:tcPr>
          <w:p w14:paraId="3987E3E1" w14:textId="77777777" w:rsidR="0004186F" w:rsidRPr="0009552A" w:rsidRDefault="0004186F" w:rsidP="005F66D1">
            <w:pPr>
              <w:pStyle w:val="tablesyntax"/>
              <w:rPr>
                <w:bCs/>
                <w:noProof/>
                <w:lang w:eastAsia="ko-KR"/>
              </w:rPr>
            </w:pP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/>
                <w:noProof/>
                <w:lang w:eastAsia="ko-KR"/>
              </w:rPr>
              <w:t>delta_poc_msb_present_flag</w:t>
            </w:r>
            <w:r w:rsidRPr="0009552A">
              <w:rPr>
                <w:noProof/>
                <w:lang w:eastAsia="ko-KR"/>
              </w:rPr>
              <w:t>[ i ][ j ]</w:t>
            </w:r>
          </w:p>
        </w:tc>
        <w:tc>
          <w:tcPr>
            <w:tcW w:w="1157" w:type="dxa"/>
          </w:tcPr>
          <w:p w14:paraId="2D3E0701" w14:textId="77777777" w:rsidR="0004186F" w:rsidRPr="0009552A" w:rsidRDefault="0004186F" w:rsidP="005F66D1">
            <w:pPr>
              <w:pStyle w:val="tablecell"/>
              <w:rPr>
                <w:noProof/>
              </w:rPr>
            </w:pPr>
            <w:r w:rsidRPr="0009552A">
              <w:rPr>
                <w:noProof/>
              </w:rPr>
              <w:t xml:space="preserve">      u(1)</w:t>
            </w:r>
          </w:p>
        </w:tc>
      </w:tr>
      <w:tr w:rsidR="0004186F" w:rsidRPr="00747150" w14:paraId="36BB30C7" w14:textId="77777777" w:rsidTr="005F66D1">
        <w:trPr>
          <w:cantSplit/>
          <w:jc w:val="center"/>
        </w:trPr>
        <w:tc>
          <w:tcPr>
            <w:tcW w:w="7920" w:type="dxa"/>
          </w:tcPr>
          <w:p w14:paraId="6683DD5F" w14:textId="77777777" w:rsidR="0004186F" w:rsidRPr="0009552A" w:rsidRDefault="0004186F" w:rsidP="005F66D1">
            <w:pPr>
              <w:pStyle w:val="tablesyntax"/>
              <w:rPr>
                <w:bCs/>
                <w:noProof/>
                <w:lang w:eastAsia="ko-KR"/>
              </w:rPr>
            </w:pP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  <w:t xml:space="preserve">if( </w:t>
            </w:r>
            <w:r w:rsidRPr="0009552A">
              <w:rPr>
                <w:noProof/>
                <w:lang w:eastAsia="ko-KR"/>
              </w:rPr>
              <w:t>delta_poc_msb_present_flag[ i ][ j ]</w:t>
            </w:r>
            <w:r w:rsidRPr="0009552A">
              <w:rPr>
                <w:bCs/>
                <w:noProof/>
                <w:lang w:eastAsia="ko-KR"/>
              </w:rPr>
              <w:t xml:space="preserve"> )</w:t>
            </w:r>
          </w:p>
        </w:tc>
        <w:tc>
          <w:tcPr>
            <w:tcW w:w="1157" w:type="dxa"/>
          </w:tcPr>
          <w:p w14:paraId="6BD0723B" w14:textId="77777777" w:rsidR="0004186F" w:rsidRPr="0009552A" w:rsidRDefault="0004186F" w:rsidP="005F66D1">
            <w:pPr>
              <w:pStyle w:val="tablecell"/>
              <w:rPr>
                <w:noProof/>
              </w:rPr>
            </w:pPr>
          </w:p>
        </w:tc>
      </w:tr>
      <w:tr w:rsidR="0004186F" w:rsidRPr="00747150" w14:paraId="66F031F1" w14:textId="77777777" w:rsidTr="005F66D1">
        <w:trPr>
          <w:cantSplit/>
          <w:jc w:val="center"/>
        </w:trPr>
        <w:tc>
          <w:tcPr>
            <w:tcW w:w="7920" w:type="dxa"/>
          </w:tcPr>
          <w:p w14:paraId="464B1923" w14:textId="77777777" w:rsidR="0004186F" w:rsidRPr="0009552A" w:rsidRDefault="0004186F" w:rsidP="005F66D1">
            <w:pPr>
              <w:pStyle w:val="tablesyntax"/>
              <w:rPr>
                <w:bCs/>
                <w:noProof/>
                <w:lang w:eastAsia="ko-KR"/>
              </w:rPr>
            </w:pP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/>
                <w:noProof/>
                <w:lang w:eastAsia="ko-KR"/>
              </w:rPr>
              <w:t>delta_poc_msb_cycle_lt</w:t>
            </w:r>
            <w:r w:rsidRPr="0009552A">
              <w:rPr>
                <w:noProof/>
                <w:lang w:eastAsia="ko-KR"/>
              </w:rPr>
              <w:t>[ i ][ j ]</w:t>
            </w:r>
          </w:p>
        </w:tc>
        <w:tc>
          <w:tcPr>
            <w:tcW w:w="1157" w:type="dxa"/>
          </w:tcPr>
          <w:p w14:paraId="4A101B32" w14:textId="77777777" w:rsidR="0004186F" w:rsidRPr="0009552A" w:rsidRDefault="0004186F" w:rsidP="005F66D1">
            <w:pPr>
              <w:pStyle w:val="tablecell"/>
              <w:rPr>
                <w:noProof/>
              </w:rPr>
            </w:pPr>
            <w:r w:rsidRPr="0009552A">
              <w:rPr>
                <w:noProof/>
              </w:rPr>
              <w:t xml:space="preserve">      ue(v)</w:t>
            </w:r>
          </w:p>
        </w:tc>
      </w:tr>
      <w:tr w:rsidR="0004186F" w:rsidRPr="00747150" w14:paraId="0AAF843A" w14:textId="77777777" w:rsidTr="005F66D1">
        <w:trPr>
          <w:cantSplit/>
          <w:jc w:val="center"/>
        </w:trPr>
        <w:tc>
          <w:tcPr>
            <w:tcW w:w="7920" w:type="dxa"/>
          </w:tcPr>
          <w:p w14:paraId="27B8D028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78164DB1" w14:textId="77777777" w:rsidR="0004186F" w:rsidRPr="00747150" w:rsidRDefault="0004186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4186F" w:rsidRPr="00747150" w14:paraId="76DF11AC" w14:textId="77777777" w:rsidTr="005F66D1">
        <w:trPr>
          <w:cantSplit/>
          <w:jc w:val="center"/>
        </w:trPr>
        <w:tc>
          <w:tcPr>
            <w:tcW w:w="7920" w:type="dxa"/>
          </w:tcPr>
          <w:p w14:paraId="0A70618B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145AB504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337C1B63" w14:textId="77777777" w:rsidTr="005F66D1">
        <w:trPr>
          <w:cantSplit/>
          <w:jc w:val="center"/>
        </w:trPr>
        <w:tc>
          <w:tcPr>
            <w:tcW w:w="7920" w:type="dxa"/>
          </w:tcPr>
          <w:p w14:paraId="66B5EEAA" w14:textId="77777777" w:rsidR="0004186F" w:rsidRPr="009D476D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9D476D">
              <w:rPr>
                <w:noProof/>
                <w:lang w:eastAsia="ko-KR"/>
              </w:rPr>
              <w:tab/>
            </w:r>
            <w:r w:rsidRPr="009D476D">
              <w:rPr>
                <w:noProof/>
                <w:lang w:eastAsia="ko-KR"/>
              </w:rPr>
              <w:tab/>
            </w:r>
            <w:r w:rsidRPr="009D476D">
              <w:rPr>
                <w:noProof/>
              </w:rPr>
              <w:t>if(</w:t>
            </w:r>
            <w:r w:rsidRPr="0009552A">
              <w:rPr>
                <w:noProof/>
              </w:rPr>
              <w:t>tile_group_type</w:t>
            </w:r>
            <w:r w:rsidRPr="009D476D">
              <w:rPr>
                <w:noProof/>
              </w:rPr>
              <w:t xml:space="preserve">  = =  P  | |  </w:t>
            </w:r>
            <w:r w:rsidRPr="0009552A">
              <w:rPr>
                <w:noProof/>
              </w:rPr>
              <w:t>tile_group_type</w:t>
            </w:r>
            <w:r w:rsidRPr="009D476D">
              <w:rPr>
                <w:noProof/>
              </w:rPr>
              <w:t xml:space="preserve">  = =  B ) {</w:t>
            </w:r>
          </w:p>
        </w:tc>
        <w:tc>
          <w:tcPr>
            <w:tcW w:w="1157" w:type="dxa"/>
          </w:tcPr>
          <w:p w14:paraId="6C91E146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4E2D1FFE" w14:textId="77777777" w:rsidTr="005F66D1">
        <w:trPr>
          <w:cantSplit/>
          <w:jc w:val="center"/>
        </w:trPr>
        <w:tc>
          <w:tcPr>
            <w:tcW w:w="7920" w:type="dxa"/>
          </w:tcPr>
          <w:p w14:paraId="3B33809A" w14:textId="77777777" w:rsidR="0004186F" w:rsidRPr="0009552A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09552A">
              <w:rPr>
                <w:noProof/>
                <w:lang w:eastAsia="ko-KR"/>
              </w:rPr>
              <w:tab/>
            </w:r>
            <w:r w:rsidRPr="0009552A">
              <w:rPr>
                <w:noProof/>
                <w:lang w:eastAsia="ko-KR"/>
              </w:rPr>
              <w:tab/>
            </w:r>
            <w:r w:rsidRPr="0009552A">
              <w:rPr>
                <w:noProof/>
              </w:rPr>
              <w:tab/>
            </w:r>
            <w:r w:rsidRPr="0009552A">
              <w:rPr>
                <w:b/>
                <w:noProof/>
              </w:rPr>
              <w:t>num_ref_idx_active_override_flag</w:t>
            </w:r>
          </w:p>
        </w:tc>
        <w:tc>
          <w:tcPr>
            <w:tcW w:w="1157" w:type="dxa"/>
          </w:tcPr>
          <w:p w14:paraId="41D97367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747150">
              <w:rPr>
                <w:b w:val="0"/>
                <w:noProof/>
              </w:rPr>
              <w:t>u(1)</w:t>
            </w:r>
          </w:p>
        </w:tc>
      </w:tr>
      <w:tr w:rsidR="0004186F" w:rsidRPr="00747150" w14:paraId="44C1E778" w14:textId="77777777" w:rsidTr="005F66D1">
        <w:trPr>
          <w:cantSplit/>
          <w:jc w:val="center"/>
        </w:trPr>
        <w:tc>
          <w:tcPr>
            <w:tcW w:w="7920" w:type="dxa"/>
          </w:tcPr>
          <w:p w14:paraId="34312A7E" w14:textId="77777777" w:rsidR="0004186F" w:rsidRPr="0009552A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09552A">
              <w:rPr>
                <w:noProof/>
                <w:lang w:eastAsia="ko-KR"/>
              </w:rPr>
              <w:tab/>
            </w:r>
            <w:r w:rsidRPr="0009552A">
              <w:rPr>
                <w:noProof/>
                <w:lang w:eastAsia="ko-KR"/>
              </w:rPr>
              <w:tab/>
            </w:r>
            <w:r w:rsidRPr="0009552A">
              <w:rPr>
                <w:noProof/>
              </w:rPr>
              <w:tab/>
              <w:t>if( num_ref_idx_active_override_flag )</w:t>
            </w:r>
          </w:p>
        </w:tc>
        <w:tc>
          <w:tcPr>
            <w:tcW w:w="1157" w:type="dxa"/>
          </w:tcPr>
          <w:p w14:paraId="5D37E7BB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6CBEDF20" w14:textId="77777777" w:rsidTr="005F66D1">
        <w:trPr>
          <w:cantSplit/>
          <w:jc w:val="center"/>
        </w:trPr>
        <w:tc>
          <w:tcPr>
            <w:tcW w:w="7920" w:type="dxa"/>
          </w:tcPr>
          <w:p w14:paraId="5DD9CE11" w14:textId="77777777" w:rsidR="0004186F" w:rsidRPr="009D476D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9D476D">
              <w:rPr>
                <w:noProof/>
                <w:lang w:eastAsia="ko-KR"/>
              </w:rPr>
              <w:tab/>
            </w:r>
            <w:r w:rsidRPr="009D476D">
              <w:rPr>
                <w:noProof/>
                <w:lang w:eastAsia="ko-KR"/>
              </w:rPr>
              <w:tab/>
            </w:r>
            <w:r w:rsidRPr="009D476D">
              <w:rPr>
                <w:noProof/>
                <w:lang w:eastAsia="ko-KR"/>
              </w:rPr>
              <w:tab/>
            </w:r>
            <w:r w:rsidRPr="009D476D">
              <w:rPr>
                <w:noProof/>
                <w:lang w:eastAsia="ko-KR"/>
              </w:rPr>
              <w:tab/>
            </w:r>
            <w:r w:rsidRPr="009D476D">
              <w:rPr>
                <w:noProof/>
              </w:rPr>
              <w:t xml:space="preserve">for( i = 0; i &lt; </w:t>
            </w:r>
            <w:r w:rsidRPr="003A4316">
              <w:rPr>
                <w:noProof/>
              </w:rPr>
              <w:t xml:space="preserve"> </w:t>
            </w:r>
            <w:r w:rsidRPr="0009552A">
              <w:rPr>
                <w:noProof/>
              </w:rPr>
              <w:t>tile_group_type</w:t>
            </w:r>
            <w:r w:rsidRPr="009D476D">
              <w:rPr>
                <w:noProof/>
              </w:rPr>
              <w:t xml:space="preserve">  = =  B ? 2: 1 ); i++ )</w:t>
            </w:r>
          </w:p>
        </w:tc>
        <w:tc>
          <w:tcPr>
            <w:tcW w:w="1157" w:type="dxa"/>
          </w:tcPr>
          <w:p w14:paraId="07C35C76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1C6FF08F" w14:textId="77777777" w:rsidTr="005F66D1">
        <w:trPr>
          <w:cantSplit/>
          <w:jc w:val="center"/>
        </w:trPr>
        <w:tc>
          <w:tcPr>
            <w:tcW w:w="7920" w:type="dxa"/>
          </w:tcPr>
          <w:p w14:paraId="7182BAAB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 xml:space="preserve">if( </w:t>
            </w:r>
            <w:r w:rsidRPr="00747150">
              <w:rPr>
                <w:bCs/>
                <w:noProof/>
              </w:rPr>
              <w:t>num_ref_entries[ i ][ RplsIdx[ i ] ] &gt; 1 )</w:t>
            </w:r>
          </w:p>
        </w:tc>
        <w:tc>
          <w:tcPr>
            <w:tcW w:w="1157" w:type="dxa"/>
          </w:tcPr>
          <w:p w14:paraId="3F402FA0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688AD060" w14:textId="77777777" w:rsidTr="005F66D1">
        <w:trPr>
          <w:cantSplit/>
          <w:jc w:val="center"/>
        </w:trPr>
        <w:tc>
          <w:tcPr>
            <w:tcW w:w="7920" w:type="dxa"/>
          </w:tcPr>
          <w:p w14:paraId="0D6C52DA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b/>
                <w:noProof/>
              </w:rPr>
              <w:t>num_ref_idx_active_minus1</w:t>
            </w:r>
            <w:r w:rsidRPr="00747150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0FB331D1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747150">
              <w:rPr>
                <w:b w:val="0"/>
                <w:noProof/>
              </w:rPr>
              <w:t>ue(v)</w:t>
            </w:r>
          </w:p>
        </w:tc>
      </w:tr>
      <w:tr w:rsidR="0004186F" w:rsidRPr="00747150" w14:paraId="3B1C5A23" w14:textId="77777777" w:rsidTr="005F66D1">
        <w:trPr>
          <w:cantSplit/>
          <w:jc w:val="center"/>
        </w:trPr>
        <w:tc>
          <w:tcPr>
            <w:tcW w:w="7920" w:type="dxa"/>
          </w:tcPr>
          <w:p w14:paraId="3068EE95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44959FB2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14A80023" w14:textId="77777777" w:rsidTr="005F66D1">
        <w:trPr>
          <w:cantSplit/>
          <w:jc w:val="center"/>
        </w:trPr>
        <w:tc>
          <w:tcPr>
            <w:tcW w:w="7920" w:type="dxa"/>
          </w:tcPr>
          <w:p w14:paraId="49BACED3" w14:textId="77777777" w:rsidR="0004186F" w:rsidRPr="00747150" w:rsidRDefault="0004186F" w:rsidP="005F66D1">
            <w:pPr>
              <w:pStyle w:val="tablesyntax"/>
              <w:tabs>
                <w:tab w:val="left" w:pos="4545"/>
              </w:tabs>
              <w:spacing w:before="20" w:after="40"/>
              <w:rPr>
                <w:bCs/>
                <w:noProof/>
                <w:lang w:eastAsia="ko-KR"/>
              </w:rPr>
            </w:pPr>
            <w:r w:rsidRPr="00747150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1E9D53E3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463A9D0A" w14:textId="77777777" w:rsidTr="005F66D1">
        <w:trPr>
          <w:cantSplit/>
          <w:jc w:val="center"/>
        </w:trPr>
        <w:tc>
          <w:tcPr>
            <w:tcW w:w="7920" w:type="dxa"/>
          </w:tcPr>
          <w:p w14:paraId="5C6884E9" w14:textId="6FFC7B4F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47150">
              <w:rPr>
                <w:noProof/>
                <w:lang w:eastAsia="ko-KR"/>
              </w:rPr>
              <w:tab/>
            </w:r>
            <w:r w:rsidR="00CB1046">
              <w:rPr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30BFB975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4186F" w:rsidRPr="00747150" w14:paraId="53BEBFBA" w14:textId="77777777" w:rsidTr="005F66D1">
        <w:trPr>
          <w:cantSplit/>
          <w:jc w:val="center"/>
        </w:trPr>
        <w:tc>
          <w:tcPr>
            <w:tcW w:w="7920" w:type="dxa"/>
          </w:tcPr>
          <w:p w14:paraId="51A752D0" w14:textId="77777777" w:rsidR="0004186F" w:rsidRPr="00747150" w:rsidRDefault="0004186F" w:rsidP="005F66D1">
            <w:pPr>
              <w:pStyle w:val="tablesyntax"/>
              <w:spacing w:before="20" w:after="40"/>
              <w:rPr>
                <w:lang w:val="en-CA" w:eastAsia="ko-KR"/>
              </w:rPr>
            </w:pPr>
            <w:r w:rsidRPr="00747150">
              <w:rPr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1B20C8A9" w14:textId="77777777" w:rsidR="0004186F" w:rsidRPr="00747150" w:rsidRDefault="0004186F" w:rsidP="005F66D1">
            <w:pPr>
              <w:pStyle w:val="tablecell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4186F" w:rsidRPr="00747150" w14:paraId="6D645B93" w14:textId="77777777" w:rsidTr="005F66D1">
        <w:trPr>
          <w:cantSplit/>
          <w:jc w:val="center"/>
        </w:trPr>
        <w:tc>
          <w:tcPr>
            <w:tcW w:w="7920" w:type="dxa"/>
          </w:tcPr>
          <w:p w14:paraId="57CE3596" w14:textId="77777777" w:rsidR="0004186F" w:rsidRPr="00747150" w:rsidRDefault="0004186F" w:rsidP="005F66D1">
            <w:pPr>
              <w:pStyle w:val="tablesyntax"/>
              <w:spacing w:before="20" w:after="40"/>
              <w:rPr>
                <w:lang w:val="en-CA" w:eastAsia="ko-KR"/>
              </w:rPr>
            </w:pPr>
            <w:r w:rsidRPr="00747150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CEA8E5E" w14:textId="77777777" w:rsidR="0004186F" w:rsidRPr="00747150" w:rsidRDefault="0004186F" w:rsidP="005F66D1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  <w:bookmarkEnd w:id="41"/>
    </w:tbl>
    <w:p w14:paraId="09C26B68" w14:textId="24E83137" w:rsidR="0004186F" w:rsidRDefault="0004186F" w:rsidP="0004186F">
      <w:pPr>
        <w:rPr>
          <w:lang w:val="en-CA"/>
        </w:rPr>
      </w:pPr>
    </w:p>
    <w:p w14:paraId="47779188" w14:textId="53F47C8B" w:rsidR="00716286" w:rsidRPr="00747150" w:rsidRDefault="00716286" w:rsidP="00716286">
      <w:pPr>
        <w:pStyle w:val="Heading4"/>
        <w:keepLines/>
        <w:numPr>
          <w:ilvl w:val="3"/>
          <w:numId w:val="1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lang w:val="en-CA"/>
        </w:rPr>
      </w:pPr>
      <w:r w:rsidRPr="00491080">
        <w:rPr>
          <w:rFonts w:ascii="Times New Roman" w:hAnsi="Times New Roman"/>
          <w:sz w:val="22"/>
          <w:lang w:val="en-CA"/>
        </w:rPr>
        <w:t>General tile group header syntax</w:t>
      </w:r>
    </w:p>
    <w:p w14:paraId="7AB4CDAA" w14:textId="77777777" w:rsidR="00716286" w:rsidRPr="00747150" w:rsidRDefault="00716286" w:rsidP="0004186F">
      <w:pPr>
        <w:rPr>
          <w:lang w:val="en-CA"/>
        </w:rPr>
      </w:pPr>
    </w:p>
    <w:p w14:paraId="029F2EC8" w14:textId="5B34C3A4" w:rsidR="0004186F" w:rsidRDefault="0004186F" w:rsidP="0004186F">
      <w:pPr>
        <w:rPr>
          <w:noProof/>
          <w:sz w:val="20"/>
        </w:rPr>
      </w:pPr>
      <w:bookmarkStart w:id="44" w:name="OLE_LINK134"/>
      <w:bookmarkStart w:id="45" w:name="OLE_LINK135"/>
      <w:bookmarkStart w:id="46" w:name="OLE_LINK285"/>
      <w:r w:rsidRPr="0067567E">
        <w:rPr>
          <w:b/>
          <w:noProof/>
          <w:sz w:val="20"/>
          <w:highlight w:val="yellow"/>
          <w:lang w:eastAsia="ko-KR"/>
        </w:rPr>
        <w:t>poc_lsb_lt</w:t>
      </w:r>
      <w:r w:rsidRPr="0067567E">
        <w:rPr>
          <w:bCs/>
          <w:noProof/>
          <w:sz w:val="20"/>
          <w:highlight w:val="yellow"/>
        </w:rPr>
        <w:t>[ i ][ j ]</w:t>
      </w:r>
      <w:r w:rsidRPr="0067567E">
        <w:rPr>
          <w:noProof/>
          <w:sz w:val="20"/>
          <w:highlight w:val="yellow"/>
          <w:lang w:eastAsia="ko-KR"/>
        </w:rPr>
        <w:t xml:space="preserve"> </w:t>
      </w:r>
      <w:r w:rsidRPr="0067567E">
        <w:rPr>
          <w:noProof/>
          <w:sz w:val="20"/>
          <w:highlight w:val="yellow"/>
        </w:rPr>
        <w:t>specifies the value of the picture order count modulo MaxPicOrderCntLsb of the j-th</w:t>
      </w:r>
      <w:r w:rsidR="000F3724">
        <w:rPr>
          <w:noProof/>
          <w:sz w:val="20"/>
          <w:highlight w:val="yellow"/>
        </w:rPr>
        <w:t xml:space="preserve"> long term reference picture in</w:t>
      </w:r>
      <w:r w:rsidRPr="0067567E">
        <w:rPr>
          <w:noProof/>
          <w:sz w:val="20"/>
          <w:highlight w:val="yellow"/>
        </w:rPr>
        <w:t xml:space="preserve"> the i-th reference picture list. The length of the </w:t>
      </w:r>
      <w:r w:rsidRPr="0067567E">
        <w:rPr>
          <w:bCs/>
          <w:noProof/>
          <w:sz w:val="20"/>
          <w:highlight w:val="yellow"/>
        </w:rPr>
        <w:t xml:space="preserve">poc_lsb_lt[ i ][ j ] </w:t>
      </w:r>
      <w:r w:rsidRPr="0067567E">
        <w:rPr>
          <w:noProof/>
          <w:sz w:val="20"/>
          <w:highlight w:val="yellow"/>
        </w:rPr>
        <w:t>syntax element is log2_max_pic_order_cnt_lsb_minus4 + 4 bits.</w:t>
      </w:r>
      <w:r w:rsidR="002F445B">
        <w:rPr>
          <w:noProof/>
          <w:sz w:val="20"/>
        </w:rPr>
        <w:t xml:space="preserve"> </w:t>
      </w:r>
    </w:p>
    <w:p w14:paraId="552ACFC1" w14:textId="0201825D" w:rsidR="002F445B" w:rsidRPr="002F445B" w:rsidRDefault="002F445B" w:rsidP="00AD4B94">
      <w:pPr>
        <w:rPr>
          <w:bCs/>
          <w:noProof/>
          <w:sz w:val="18"/>
          <w:szCs w:val="18"/>
        </w:rPr>
      </w:pPr>
      <w:r w:rsidRPr="002F445B">
        <w:rPr>
          <w:noProof/>
          <w:sz w:val="20"/>
          <w:highlight w:val="yellow"/>
        </w:rPr>
        <w:t>The variable PocLsbLt</w:t>
      </w:r>
      <w:r w:rsidRPr="002F445B">
        <w:rPr>
          <w:bCs/>
          <w:noProof/>
          <w:sz w:val="20"/>
          <w:highlight w:val="yellow"/>
        </w:rPr>
        <w:t>[ i ][ j ] is derived as follows:</w:t>
      </w:r>
      <w:r w:rsidR="00AD4B94" w:rsidRPr="00AD4B94">
        <w:rPr>
          <w:noProof/>
          <w:sz w:val="18"/>
        </w:rPr>
        <w:t xml:space="preserve"> </w:t>
      </w:r>
      <w:r w:rsidR="00AD4B94" w:rsidRPr="003711F8">
        <w:rPr>
          <w:noProof/>
          <w:sz w:val="18"/>
        </w:rPr>
        <w:br/>
      </w:r>
      <w:r w:rsidRPr="002F445B">
        <w:rPr>
          <w:noProof/>
          <w:sz w:val="18"/>
          <w:szCs w:val="18"/>
          <w:highlight w:val="yellow"/>
          <w:lang w:eastAsia="ko-KR"/>
        </w:rPr>
        <w:t>PocLsbLt</w:t>
      </w:r>
      <w:r w:rsidRPr="002F445B">
        <w:rPr>
          <w:bCs/>
          <w:noProof/>
          <w:sz w:val="18"/>
          <w:szCs w:val="18"/>
          <w:highlight w:val="yellow"/>
        </w:rPr>
        <w:t xml:space="preserve">[ i ][ j ] = </w:t>
      </w:r>
      <w:r w:rsidRPr="002F445B">
        <w:rPr>
          <w:noProof/>
          <w:sz w:val="18"/>
          <w:szCs w:val="18"/>
          <w:highlight w:val="yellow"/>
          <w:lang w:eastAsia="ko-KR"/>
        </w:rPr>
        <w:t>(</w:t>
      </w:r>
      <w:r w:rsidRPr="002F445B">
        <w:rPr>
          <w:noProof/>
          <w:sz w:val="18"/>
          <w:szCs w:val="18"/>
          <w:highlight w:val="yellow"/>
        </w:rPr>
        <w:t>ltrp_in_tilegroup_header_flag</w:t>
      </w:r>
      <w:r w:rsidRPr="002F445B">
        <w:rPr>
          <w:bCs/>
          <w:noProof/>
          <w:sz w:val="18"/>
          <w:szCs w:val="18"/>
          <w:highlight w:val="yellow"/>
        </w:rPr>
        <w:t>[ i ][ </w:t>
      </w:r>
      <w:r w:rsidRPr="002F445B">
        <w:rPr>
          <w:noProof/>
          <w:sz w:val="18"/>
          <w:szCs w:val="18"/>
          <w:highlight w:val="yellow"/>
          <w:lang w:eastAsia="ko-KR"/>
        </w:rPr>
        <w:t>RplsIdx[ i ] </w:t>
      </w:r>
      <w:r w:rsidRPr="002F445B">
        <w:rPr>
          <w:bCs/>
          <w:noProof/>
          <w:sz w:val="18"/>
          <w:szCs w:val="18"/>
          <w:highlight w:val="yellow"/>
        </w:rPr>
        <w:t>]</w:t>
      </w:r>
      <w:r w:rsidRPr="002F445B">
        <w:rPr>
          <w:noProof/>
          <w:sz w:val="18"/>
          <w:szCs w:val="18"/>
          <w:highlight w:val="yellow"/>
          <w:lang w:eastAsia="ko-KR"/>
        </w:rPr>
        <w:t>) ? poc_lsb_lt</w:t>
      </w:r>
      <w:r w:rsidRPr="002F445B">
        <w:rPr>
          <w:bCs/>
          <w:noProof/>
          <w:sz w:val="18"/>
          <w:szCs w:val="18"/>
          <w:highlight w:val="yellow"/>
        </w:rPr>
        <w:t xml:space="preserve">[ i ][ j ] : </w:t>
      </w:r>
      <w:r w:rsidRPr="002F445B">
        <w:rPr>
          <w:noProof/>
          <w:sz w:val="18"/>
          <w:szCs w:val="18"/>
          <w:highlight w:val="yellow"/>
          <w:lang w:eastAsia="ko-KR"/>
        </w:rPr>
        <w:t>poc_lsb_lt</w:t>
      </w:r>
      <w:r w:rsidRPr="002F445B">
        <w:rPr>
          <w:bCs/>
          <w:noProof/>
          <w:sz w:val="18"/>
          <w:szCs w:val="18"/>
          <w:highlight w:val="yellow"/>
        </w:rPr>
        <w:t>[ listIdx ][ </w:t>
      </w:r>
      <w:r w:rsidRPr="002F445B">
        <w:rPr>
          <w:noProof/>
          <w:sz w:val="18"/>
          <w:szCs w:val="18"/>
          <w:highlight w:val="yellow"/>
          <w:lang w:eastAsia="ko-KR"/>
        </w:rPr>
        <w:t>RplsIdx[ i ]</w:t>
      </w:r>
      <w:r w:rsidRPr="002F445B">
        <w:rPr>
          <w:bCs/>
          <w:noProof/>
          <w:sz w:val="18"/>
          <w:szCs w:val="18"/>
          <w:highlight w:val="yellow"/>
        </w:rPr>
        <w:t> ]</w:t>
      </w:r>
      <w:r w:rsidRPr="002F445B">
        <w:rPr>
          <w:noProof/>
          <w:sz w:val="18"/>
          <w:szCs w:val="18"/>
          <w:highlight w:val="yellow"/>
          <w:lang w:eastAsia="ko-KR"/>
        </w:rPr>
        <w:t>[ </w:t>
      </w:r>
      <w:r w:rsidRPr="002F445B">
        <w:rPr>
          <w:bCs/>
          <w:noProof/>
          <w:sz w:val="18"/>
          <w:szCs w:val="18"/>
          <w:highlight w:val="yellow"/>
        </w:rPr>
        <w:t>j</w:t>
      </w:r>
      <w:r w:rsidRPr="002F445B">
        <w:rPr>
          <w:noProof/>
          <w:sz w:val="18"/>
          <w:szCs w:val="18"/>
          <w:highlight w:val="yellow"/>
          <w:lang w:eastAsia="ko-KR"/>
        </w:rPr>
        <w:t> ]</w:t>
      </w:r>
    </w:p>
    <w:p w14:paraId="2FD25266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b/>
          <w:noProof/>
          <w:sz w:val="20"/>
        </w:rPr>
        <w:t>delta_poc_msb_present_flag</w:t>
      </w:r>
      <w:r w:rsidRPr="0067567E">
        <w:rPr>
          <w:noProof/>
          <w:sz w:val="20"/>
        </w:rPr>
        <w:t>[ i ][ j ] equal to 1 specifies that delta_poc_msb_cycle_lt[ i ][ j ] is present. delta_poc_msb_present_flag[ i ][ j ]</w:t>
      </w:r>
      <w:r w:rsidRPr="0067567E">
        <w:rPr>
          <w:b/>
          <w:noProof/>
          <w:sz w:val="20"/>
        </w:rPr>
        <w:t xml:space="preserve"> </w:t>
      </w:r>
      <w:r w:rsidRPr="0067567E">
        <w:rPr>
          <w:noProof/>
          <w:sz w:val="20"/>
        </w:rPr>
        <w:t>equal to 0 specifies that delta_poc_msb_cycle_lt[ i ][ j ] is not present.</w:t>
      </w:r>
    </w:p>
    <w:p w14:paraId="32AFDF2F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noProof/>
          <w:sz w:val="20"/>
        </w:rPr>
        <w:t>Let prevTid0Pic be the previous picture in decoding order that has TemporalId equal to 0 and is not a RASL or RADL picture. Let setOfPrevPocVals be a set consisting of the following:</w:t>
      </w:r>
    </w:p>
    <w:p w14:paraId="2011ED89" w14:textId="77777777" w:rsidR="0004186F" w:rsidRPr="0067567E" w:rsidRDefault="0004186F" w:rsidP="0004186F">
      <w:pPr>
        <w:pStyle w:val="enumlev1"/>
        <w:ind w:left="397"/>
        <w:rPr>
          <w:noProof/>
        </w:rPr>
      </w:pPr>
      <w:r w:rsidRPr="0067567E">
        <w:rPr>
          <w:noProof/>
        </w:rPr>
        <w:t>–</w:t>
      </w:r>
      <w:r w:rsidRPr="0067567E">
        <w:rPr>
          <w:noProof/>
        </w:rPr>
        <w:tab/>
        <w:t>the PicOrderCntVal of prevTid0Pic,</w:t>
      </w:r>
    </w:p>
    <w:p w14:paraId="6AD263FA" w14:textId="77777777" w:rsidR="0004186F" w:rsidRPr="0067567E" w:rsidRDefault="0004186F" w:rsidP="0004186F">
      <w:pPr>
        <w:pStyle w:val="enumlev1"/>
        <w:ind w:left="397"/>
        <w:rPr>
          <w:noProof/>
        </w:rPr>
      </w:pPr>
      <w:r w:rsidRPr="0067567E">
        <w:rPr>
          <w:noProof/>
        </w:rPr>
        <w:t>–</w:t>
      </w:r>
      <w:r w:rsidRPr="0067567E">
        <w:rPr>
          <w:noProof/>
        </w:rPr>
        <w:tab/>
        <w:t>the PicOrderCntVal of each picture referred to by entries in RefPicList[ 0 ] and entries in RefPicList[ 1 ] of prevTid0Pic,</w:t>
      </w:r>
    </w:p>
    <w:p w14:paraId="24526B67" w14:textId="77777777" w:rsidR="0004186F" w:rsidRPr="0067567E" w:rsidRDefault="0004186F" w:rsidP="0004186F">
      <w:pPr>
        <w:pStyle w:val="enumlev1"/>
        <w:ind w:left="397"/>
        <w:rPr>
          <w:noProof/>
        </w:rPr>
      </w:pPr>
      <w:r w:rsidRPr="0067567E">
        <w:rPr>
          <w:noProof/>
        </w:rPr>
        <w:t>–</w:t>
      </w:r>
      <w:r w:rsidRPr="0067567E">
        <w:rPr>
          <w:noProof/>
        </w:rPr>
        <w:tab/>
        <w:t>the PicOrderCntVal of each picture that follows prevTid0Pic in decoding order and precedes the current picture in decoding order.</w:t>
      </w:r>
    </w:p>
    <w:p w14:paraId="08EF1262" w14:textId="44116F29" w:rsidR="0004186F" w:rsidRPr="0067567E" w:rsidRDefault="0004186F" w:rsidP="0004186F">
      <w:pPr>
        <w:rPr>
          <w:noProof/>
          <w:sz w:val="20"/>
        </w:rPr>
      </w:pPr>
      <w:r w:rsidRPr="0067567E">
        <w:rPr>
          <w:noProof/>
          <w:sz w:val="20"/>
        </w:rPr>
        <w:t xml:space="preserve">When there is more than one value in setOfPrevPocVals for which the value modulo MaxPicOrderCntLsb is equal to </w:t>
      </w:r>
      <w:r w:rsidRPr="00E7216D">
        <w:rPr>
          <w:strike/>
          <w:noProof/>
          <w:sz w:val="20"/>
          <w:highlight w:val="yellow"/>
          <w:lang w:eastAsia="ko-KR"/>
        </w:rPr>
        <w:t>poc_lsb_lt</w:t>
      </w:r>
      <w:r w:rsidRPr="00E7216D">
        <w:rPr>
          <w:bCs/>
          <w:strike/>
          <w:noProof/>
          <w:sz w:val="20"/>
          <w:highlight w:val="yellow"/>
        </w:rPr>
        <w:t>[ i ][ </w:t>
      </w:r>
      <w:r w:rsidRPr="00E7216D">
        <w:rPr>
          <w:strike/>
          <w:noProof/>
          <w:sz w:val="20"/>
          <w:highlight w:val="yellow"/>
          <w:lang w:eastAsia="ko-KR"/>
        </w:rPr>
        <w:t>RplsIdx[ i ]</w:t>
      </w:r>
      <w:r w:rsidRPr="00E7216D">
        <w:rPr>
          <w:bCs/>
          <w:strike/>
          <w:noProof/>
          <w:sz w:val="20"/>
          <w:highlight w:val="yellow"/>
        </w:rPr>
        <w:t> ]</w:t>
      </w:r>
      <w:r w:rsidRPr="00E7216D">
        <w:rPr>
          <w:strike/>
          <w:noProof/>
          <w:sz w:val="20"/>
          <w:highlight w:val="yellow"/>
          <w:lang w:eastAsia="ko-KR"/>
        </w:rPr>
        <w:t>[ j ]</w:t>
      </w:r>
      <w:r w:rsidR="00E7216D" w:rsidRPr="00E7216D">
        <w:rPr>
          <w:noProof/>
          <w:sz w:val="18"/>
          <w:szCs w:val="18"/>
          <w:highlight w:val="yellow"/>
          <w:lang w:eastAsia="ko-KR"/>
        </w:rPr>
        <w:t xml:space="preserve"> </w:t>
      </w:r>
      <w:r w:rsidR="00E7216D" w:rsidRPr="000F3724">
        <w:rPr>
          <w:noProof/>
          <w:sz w:val="20"/>
          <w:highlight w:val="yellow"/>
          <w:lang w:eastAsia="ko-KR"/>
        </w:rPr>
        <w:t>PocLsbLt</w:t>
      </w:r>
      <w:r w:rsidR="00E7216D" w:rsidRPr="000F3724">
        <w:rPr>
          <w:bCs/>
          <w:noProof/>
          <w:sz w:val="20"/>
          <w:highlight w:val="yellow"/>
        </w:rPr>
        <w:t>[ i ][ j ]</w:t>
      </w:r>
      <w:r w:rsidRPr="000F3724">
        <w:rPr>
          <w:noProof/>
          <w:sz w:val="20"/>
        </w:rPr>
        <w:t>,</w:t>
      </w:r>
      <w:r w:rsidRPr="0067567E">
        <w:rPr>
          <w:noProof/>
          <w:sz w:val="20"/>
        </w:rPr>
        <w:t xml:space="preserve"> the value of delta_poc_msb_present_flag[ i ][ j ] shall be equal to 1.</w:t>
      </w:r>
    </w:p>
    <w:p w14:paraId="56A0E369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b/>
          <w:noProof/>
          <w:sz w:val="20"/>
        </w:rPr>
        <w:t>delta_poc_msb_cycle_lt</w:t>
      </w:r>
      <w:r w:rsidRPr="0067567E">
        <w:rPr>
          <w:noProof/>
          <w:sz w:val="20"/>
        </w:rPr>
        <w:t>[ i ][ j ]</w:t>
      </w:r>
      <w:r w:rsidRPr="0067567E">
        <w:rPr>
          <w:bCs/>
          <w:noProof/>
          <w:sz w:val="20"/>
        </w:rPr>
        <w:t xml:space="preserve"> </w:t>
      </w:r>
      <w:r w:rsidRPr="0067567E">
        <w:rPr>
          <w:noProof/>
          <w:sz w:val="20"/>
          <w:lang w:eastAsia="ko-KR"/>
        </w:rPr>
        <w:t>specifies the value of the variable FullPocLt[ i ][ j ] as follows:</w:t>
      </w:r>
    </w:p>
    <w:p w14:paraId="75411A9E" w14:textId="14BBFF08" w:rsidR="0004186F" w:rsidRPr="003711F8" w:rsidRDefault="0004186F" w:rsidP="0004186F">
      <w:pPr>
        <w:pStyle w:val="Equation"/>
        <w:tabs>
          <w:tab w:val="left" w:pos="1170"/>
          <w:tab w:val="left" w:pos="1890"/>
        </w:tabs>
        <w:ind w:left="794"/>
        <w:rPr>
          <w:strike/>
          <w:noProof/>
          <w:sz w:val="18"/>
          <w:szCs w:val="20"/>
        </w:rPr>
      </w:pPr>
      <w:r w:rsidRPr="003711F8">
        <w:rPr>
          <w:noProof/>
          <w:sz w:val="18"/>
          <w:szCs w:val="20"/>
        </w:rPr>
        <w:t>if( j  = =  0 )</w:t>
      </w:r>
      <w:r w:rsidRPr="003711F8">
        <w:rPr>
          <w:noProof/>
          <w:sz w:val="18"/>
          <w:szCs w:val="20"/>
        </w:rPr>
        <w:br/>
      </w:r>
      <w:r w:rsidRPr="003711F8">
        <w:rPr>
          <w:noProof/>
          <w:sz w:val="18"/>
          <w:szCs w:val="20"/>
        </w:rPr>
        <w:tab/>
        <w:t>delta</w:t>
      </w:r>
      <w:r w:rsidRPr="003711F8">
        <w:rPr>
          <w:bCs/>
          <w:noProof/>
          <w:sz w:val="18"/>
          <w:szCs w:val="20"/>
        </w:rPr>
        <w:t>MsbCycle[ i ][ j ]</w:t>
      </w:r>
      <w:r w:rsidRPr="003711F8">
        <w:rPr>
          <w:noProof/>
          <w:sz w:val="18"/>
          <w:szCs w:val="20"/>
        </w:rPr>
        <w:t xml:space="preserve"> = delta_poc_msb_cycle_lt[ i ][ j ]</w:t>
      </w:r>
      <w:bookmarkStart w:id="47" w:name="OLE_LINK357"/>
      <w:bookmarkStart w:id="48" w:name="OLE_LINK358"/>
      <w:r w:rsidRPr="003711F8">
        <w:rPr>
          <w:noProof/>
          <w:sz w:val="18"/>
          <w:szCs w:val="20"/>
        </w:rPr>
        <w:br/>
      </w:r>
      <w:bookmarkEnd w:id="47"/>
      <w:bookmarkEnd w:id="48"/>
      <w:r w:rsidRPr="003711F8">
        <w:rPr>
          <w:noProof/>
          <w:sz w:val="18"/>
          <w:szCs w:val="20"/>
        </w:rPr>
        <w:t>else</w:t>
      </w:r>
      <w:r w:rsidRPr="003711F8">
        <w:rPr>
          <w:noProof/>
          <w:sz w:val="18"/>
          <w:szCs w:val="20"/>
        </w:rPr>
        <w:tab/>
      </w:r>
      <w:r w:rsidRPr="003711F8">
        <w:rPr>
          <w:noProof/>
          <w:sz w:val="18"/>
          <w:szCs w:val="20"/>
        </w:rPr>
        <w:tab/>
      </w:r>
      <w:r w:rsidRPr="003711F8">
        <w:rPr>
          <w:noProof/>
          <w:sz w:val="18"/>
          <w:szCs w:val="20"/>
        </w:rPr>
        <w:tab/>
      </w:r>
      <w:r w:rsidRPr="003711F8">
        <w:rPr>
          <w:noProof/>
          <w:sz w:val="18"/>
          <w:szCs w:val="20"/>
        </w:rPr>
        <w:tab/>
      </w:r>
      <w:r w:rsidRPr="003711F8">
        <w:rPr>
          <w:noProof/>
          <w:sz w:val="18"/>
          <w:szCs w:val="20"/>
        </w:rPr>
        <w:br/>
      </w:r>
      <w:r w:rsidRPr="003711F8">
        <w:rPr>
          <w:noProof/>
          <w:sz w:val="18"/>
          <w:szCs w:val="20"/>
        </w:rPr>
        <w:tab/>
        <w:t>delta</w:t>
      </w:r>
      <w:r w:rsidRPr="003711F8">
        <w:rPr>
          <w:bCs/>
          <w:noProof/>
          <w:sz w:val="18"/>
          <w:szCs w:val="20"/>
        </w:rPr>
        <w:t>MsbCycle[ i ]</w:t>
      </w:r>
      <w:r w:rsidRPr="003711F8">
        <w:rPr>
          <w:noProof/>
          <w:sz w:val="18"/>
          <w:szCs w:val="20"/>
        </w:rPr>
        <w:t>[ j ] = delta_poc_msb_cycle_lt[ i ][ j ] + delta</w:t>
      </w:r>
      <w:r w:rsidRPr="003711F8">
        <w:rPr>
          <w:bCs/>
          <w:noProof/>
          <w:sz w:val="18"/>
          <w:szCs w:val="20"/>
        </w:rPr>
        <w:t>MsbCycle</w:t>
      </w:r>
      <w:r w:rsidRPr="003711F8">
        <w:rPr>
          <w:noProof/>
          <w:sz w:val="18"/>
          <w:szCs w:val="20"/>
        </w:rPr>
        <w:t>[ i ][ j − 1 ]</w:t>
      </w:r>
      <w:r w:rsidRPr="003711F8">
        <w:rPr>
          <w:noProof/>
          <w:sz w:val="18"/>
          <w:szCs w:val="20"/>
        </w:rPr>
        <w:br/>
      </w:r>
      <w:r w:rsidRPr="003711F8">
        <w:rPr>
          <w:noProof/>
          <w:sz w:val="18"/>
          <w:szCs w:val="20"/>
          <w:lang w:eastAsia="ko-KR"/>
        </w:rPr>
        <w:t>FullPocLt[ i ][ RplsIdx[ i ] ][ j ]</w:t>
      </w:r>
      <w:r w:rsidRPr="003711F8">
        <w:rPr>
          <w:noProof/>
          <w:sz w:val="18"/>
          <w:szCs w:val="20"/>
        </w:rPr>
        <w:t xml:space="preserve"> = PicOrderCntVal − deltaMsbCycle[ i ][ j ] * MaxPicOrderCntLsb  −</w:t>
      </w:r>
      <w:r w:rsidRPr="003711F8">
        <w:rPr>
          <w:noProof/>
          <w:sz w:val="18"/>
          <w:szCs w:val="20"/>
        </w:rPr>
        <w:br/>
      </w:r>
      <w:r w:rsidRPr="003711F8">
        <w:rPr>
          <w:noProof/>
          <w:sz w:val="18"/>
          <w:szCs w:val="20"/>
        </w:rPr>
        <w:tab/>
      </w:r>
      <w:r w:rsidRPr="003711F8">
        <w:rPr>
          <w:noProof/>
          <w:sz w:val="18"/>
          <w:szCs w:val="20"/>
        </w:rPr>
        <w:tab/>
        <w:t>( </w:t>
      </w:r>
      <w:r w:rsidRPr="003711F8">
        <w:rPr>
          <w:sz w:val="18"/>
          <w:szCs w:val="20"/>
        </w:rPr>
        <w:t xml:space="preserve">PicOrderCntVal &amp; ( MaxPicOrderCntLsb − 1 ) ) + </w:t>
      </w:r>
      <w:r w:rsidRPr="003711F8">
        <w:rPr>
          <w:strike/>
          <w:noProof/>
          <w:sz w:val="18"/>
          <w:szCs w:val="20"/>
          <w:highlight w:val="yellow"/>
          <w:lang w:eastAsia="ko-KR"/>
        </w:rPr>
        <w:t>poc_lsb_lt</w:t>
      </w:r>
      <w:r w:rsidRPr="003711F8">
        <w:rPr>
          <w:bCs/>
          <w:strike/>
          <w:noProof/>
          <w:sz w:val="18"/>
          <w:szCs w:val="20"/>
          <w:highlight w:val="yellow"/>
        </w:rPr>
        <w:t>[ i ][ </w:t>
      </w:r>
      <w:r w:rsidRPr="003711F8">
        <w:rPr>
          <w:strike/>
          <w:noProof/>
          <w:sz w:val="18"/>
          <w:szCs w:val="20"/>
          <w:highlight w:val="yellow"/>
          <w:lang w:eastAsia="ko-KR"/>
        </w:rPr>
        <w:t>RplsIdx[ i ]</w:t>
      </w:r>
      <w:r w:rsidRPr="003711F8">
        <w:rPr>
          <w:bCs/>
          <w:strike/>
          <w:noProof/>
          <w:sz w:val="18"/>
          <w:szCs w:val="20"/>
          <w:highlight w:val="yellow"/>
        </w:rPr>
        <w:t> ]</w:t>
      </w:r>
      <w:r w:rsidRPr="003711F8">
        <w:rPr>
          <w:strike/>
          <w:noProof/>
          <w:sz w:val="18"/>
          <w:szCs w:val="20"/>
          <w:highlight w:val="yellow"/>
          <w:lang w:eastAsia="ko-KR"/>
        </w:rPr>
        <w:t>[ j ]</w:t>
      </w:r>
      <w:r w:rsidR="00D032AD" w:rsidRPr="003711F8">
        <w:rPr>
          <w:noProof/>
          <w:sz w:val="18"/>
          <w:szCs w:val="20"/>
          <w:highlight w:val="yellow"/>
          <w:lang w:eastAsia="ko-KR"/>
        </w:rPr>
        <w:t xml:space="preserve"> PocLsbLt</w:t>
      </w:r>
      <w:r w:rsidR="00D032AD" w:rsidRPr="003711F8">
        <w:rPr>
          <w:bCs/>
          <w:noProof/>
          <w:sz w:val="18"/>
          <w:szCs w:val="20"/>
          <w:highlight w:val="yellow"/>
        </w:rPr>
        <w:t>[ i ][ j ]</w:t>
      </w:r>
    </w:p>
    <w:p w14:paraId="5DA719AE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bCs/>
          <w:noProof/>
          <w:sz w:val="20"/>
        </w:rPr>
        <w:t xml:space="preserve">The value of </w:t>
      </w:r>
      <w:r w:rsidRPr="0067567E">
        <w:rPr>
          <w:noProof/>
          <w:sz w:val="20"/>
        </w:rPr>
        <w:t>delta_poc_msb_cycle_lt[ i ][ j ] shall be in the range of 0 to 2</w:t>
      </w:r>
      <w:r w:rsidRPr="0067567E">
        <w:rPr>
          <w:noProof/>
          <w:sz w:val="20"/>
          <w:vertAlign w:val="superscript"/>
        </w:rPr>
        <w:t>(32 − log2_max_pic_order_cnt_lsb_minus4 − 4 )</w:t>
      </w:r>
      <w:r w:rsidRPr="0067567E">
        <w:rPr>
          <w:noProof/>
          <w:sz w:val="20"/>
        </w:rPr>
        <w:t>, inclusive</w:t>
      </w:r>
      <w:r w:rsidRPr="0067567E">
        <w:rPr>
          <w:bCs/>
          <w:noProof/>
          <w:sz w:val="20"/>
        </w:rPr>
        <w:t>. When not present, the value of delta_poc_msb_cycle_lt[ i ][ j ] is inferred to be equal to 0.</w:t>
      </w:r>
    </w:p>
    <w:p w14:paraId="4E8C616D" w14:textId="447F13D7" w:rsidR="0004186F" w:rsidRPr="0067567E" w:rsidRDefault="0004186F" w:rsidP="0004186F">
      <w:pPr>
        <w:rPr>
          <w:sz w:val="20"/>
        </w:rPr>
      </w:pPr>
    </w:p>
    <w:bookmarkEnd w:id="40"/>
    <w:bookmarkEnd w:id="44"/>
    <w:bookmarkEnd w:id="45"/>
    <w:bookmarkEnd w:id="46"/>
    <w:p w14:paraId="4ED5796A" w14:textId="7A6F647C" w:rsidR="0004186F" w:rsidRPr="00491080" w:rsidRDefault="0004186F" w:rsidP="005A5A43">
      <w:pPr>
        <w:pStyle w:val="Heading3"/>
        <w:keepLines/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sz w:val="22"/>
          <w:szCs w:val="22"/>
        </w:rPr>
      </w:pPr>
      <w:r w:rsidRPr="00491080">
        <w:rPr>
          <w:sz w:val="22"/>
          <w:szCs w:val="22"/>
        </w:rPr>
        <w:t>Decoding process for reference picture lists construction</w:t>
      </w:r>
    </w:p>
    <w:p w14:paraId="6E9FBADC" w14:textId="77777777" w:rsidR="0004186F" w:rsidRPr="0067567E" w:rsidRDefault="0004186F" w:rsidP="0004186F">
      <w:pPr>
        <w:keepNext/>
        <w:keepLines/>
        <w:rPr>
          <w:noProof/>
          <w:sz w:val="20"/>
        </w:rPr>
      </w:pPr>
      <w:bookmarkStart w:id="49" w:name="OLE_LINK308"/>
      <w:bookmarkStart w:id="50" w:name="OLE_LINK309"/>
      <w:r w:rsidRPr="0067567E">
        <w:rPr>
          <w:noProof/>
          <w:sz w:val="20"/>
        </w:rPr>
        <w:t>This process is invoked at the beginning of the decoding process for each tile group of a non-IDR picture.</w:t>
      </w:r>
    </w:p>
    <w:p w14:paraId="00D08495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noProof/>
          <w:sz w:val="20"/>
        </w:rPr>
        <w:t>Reference pictures are addressed through reference indices. A reference index is an index into a reference picture list. When decoding an I tile group, no reference picture list is used in decoding of the tile group data. When decoding a P tile group, only reference picture list 0 (i.e., RefPicList[ 0 ]), is used in decoding of the tile group data. When decoding a B tile group, both reference picture list 0 and reference picture list 1 (i.e., RefPicList[ 1 ]) are used in decoding of the tile group data.</w:t>
      </w:r>
    </w:p>
    <w:p w14:paraId="5A7B08F1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noProof/>
          <w:sz w:val="20"/>
        </w:rPr>
        <w:t xml:space="preserve">At the beginning of the decoding process for each tile group of a non-IDR picture, the reference picture lists RefPicList[ 0 ] and RefPicList[ 1 ] are derived. The reference picture lists are used in marking of reference pictures as specified in clause </w:t>
      </w:r>
      <w:r w:rsidRPr="0067567E">
        <w:rPr>
          <w:noProof/>
          <w:sz w:val="20"/>
        </w:rPr>
        <w:fldChar w:fldCharType="begin" w:fldLock="1"/>
      </w:r>
      <w:r w:rsidRPr="0067567E">
        <w:rPr>
          <w:noProof/>
          <w:sz w:val="20"/>
        </w:rPr>
        <w:instrText xml:space="preserve"> REF _Ref520979223 \n \h  \* MERGEFORMAT </w:instrText>
      </w:r>
      <w:r w:rsidRPr="0067567E">
        <w:rPr>
          <w:noProof/>
          <w:sz w:val="20"/>
        </w:rPr>
      </w:r>
      <w:r w:rsidRPr="0067567E">
        <w:rPr>
          <w:noProof/>
          <w:sz w:val="20"/>
        </w:rPr>
        <w:fldChar w:fldCharType="separate"/>
      </w:r>
      <w:r w:rsidRPr="0067567E">
        <w:rPr>
          <w:noProof/>
          <w:sz w:val="20"/>
        </w:rPr>
        <w:t>8.3.3</w:t>
      </w:r>
      <w:r w:rsidRPr="0067567E">
        <w:rPr>
          <w:noProof/>
          <w:sz w:val="20"/>
        </w:rPr>
        <w:fldChar w:fldCharType="end"/>
      </w:r>
      <w:r w:rsidRPr="0067567E">
        <w:rPr>
          <w:noProof/>
          <w:sz w:val="20"/>
        </w:rPr>
        <w:t xml:space="preserve"> or in decoding of the tile group data.</w:t>
      </w:r>
    </w:p>
    <w:p w14:paraId="3D12E3F6" w14:textId="77777777" w:rsidR="0004186F" w:rsidRPr="0067567E" w:rsidRDefault="0004186F" w:rsidP="0004186F">
      <w:pPr>
        <w:pStyle w:val="Note1"/>
        <w:rPr>
          <w:noProof/>
          <w:sz w:val="20"/>
          <w:szCs w:val="20"/>
        </w:rPr>
      </w:pPr>
      <w:r w:rsidRPr="0067567E">
        <w:rPr>
          <w:noProof/>
          <w:sz w:val="20"/>
          <w:szCs w:val="20"/>
        </w:rPr>
        <w:t>NOTE </w:t>
      </w:r>
      <w:r w:rsidRPr="0067567E">
        <w:rPr>
          <w:sz w:val="20"/>
          <w:szCs w:val="20"/>
        </w:rPr>
        <w:fldChar w:fldCharType="begin" w:fldLock="1"/>
      </w:r>
      <w:r w:rsidRPr="0067567E">
        <w:rPr>
          <w:sz w:val="20"/>
          <w:szCs w:val="20"/>
        </w:rPr>
        <w:instrText xml:space="preserve"> SEQ NoteCounter \s 9 \* MERGEFORMAT </w:instrText>
      </w:r>
      <w:r w:rsidRPr="0067567E">
        <w:rPr>
          <w:sz w:val="20"/>
          <w:szCs w:val="20"/>
        </w:rPr>
        <w:fldChar w:fldCharType="separate"/>
      </w:r>
      <w:r w:rsidRPr="0067567E">
        <w:rPr>
          <w:noProof/>
          <w:sz w:val="20"/>
          <w:szCs w:val="20"/>
        </w:rPr>
        <w:t>1</w:t>
      </w:r>
      <w:r w:rsidRPr="0067567E">
        <w:rPr>
          <w:noProof/>
          <w:sz w:val="20"/>
          <w:szCs w:val="20"/>
        </w:rPr>
        <w:fldChar w:fldCharType="end"/>
      </w:r>
      <w:r w:rsidRPr="0067567E">
        <w:rPr>
          <w:noProof/>
          <w:sz w:val="20"/>
          <w:szCs w:val="20"/>
        </w:rPr>
        <w:t> – For an I tile group of a non-IDR picture that it is not the first tile group of the picture, RefPicList[ 0 ] and RefPicList[ 1 ] may be derived for bitstream conformance checking purpose, but their derivation is not necessary for decoding of the current picture or pictures following the current picture in decoding order. For a P tile group that it is not the first tile group of a picture, RefPicList[ 1 ] may be derived for bitstream conformance checking purpose, but its derivation is not necessary for decoding of the current picture or pictures following the current picture in decoding order.</w:t>
      </w:r>
    </w:p>
    <w:p w14:paraId="18C03494" w14:textId="77777777" w:rsidR="0004186F" w:rsidRPr="0067567E" w:rsidRDefault="0004186F" w:rsidP="0004186F">
      <w:pPr>
        <w:keepNext/>
        <w:numPr>
          <w:ilvl w:val="12"/>
          <w:numId w:val="0"/>
        </w:numPr>
        <w:tabs>
          <w:tab w:val="left" w:pos="-720"/>
        </w:tabs>
        <w:rPr>
          <w:noProof/>
          <w:sz w:val="20"/>
          <w:lang w:eastAsia="ko-KR"/>
        </w:rPr>
      </w:pPr>
      <w:r w:rsidRPr="0067567E">
        <w:rPr>
          <w:noProof/>
          <w:sz w:val="20"/>
        </w:rPr>
        <w:t>The reference picture lists RefPicList[ 0 ] and RefPicList[ 1 ] are constructed as follows:</w:t>
      </w:r>
    </w:p>
    <w:p w14:paraId="20ADCDEF" w14:textId="4C5991F7" w:rsidR="0004186F" w:rsidRPr="0067567E" w:rsidRDefault="0004186F" w:rsidP="0004186F">
      <w:pPr>
        <w:pStyle w:val="Equation"/>
        <w:tabs>
          <w:tab w:val="clear" w:pos="794"/>
          <w:tab w:val="clear" w:pos="1588"/>
          <w:tab w:val="clear" w:pos="4849"/>
          <w:tab w:val="right" w:pos="864"/>
          <w:tab w:val="right" w:pos="1152"/>
          <w:tab w:val="right" w:pos="1440"/>
          <w:tab w:val="right" w:pos="1728"/>
          <w:tab w:val="right" w:pos="2016"/>
          <w:tab w:val="right" w:pos="2304"/>
          <w:tab w:val="right" w:pos="2592"/>
          <w:tab w:val="right" w:pos="2880"/>
          <w:tab w:val="right" w:pos="3168"/>
          <w:tab w:val="right" w:pos="3456"/>
          <w:tab w:val="right" w:pos="3744"/>
          <w:tab w:val="right" w:pos="4032"/>
          <w:tab w:val="right" w:pos="4320"/>
          <w:tab w:val="right" w:pos="4608"/>
          <w:tab w:val="right" w:pos="4896"/>
          <w:tab w:val="right" w:pos="5184"/>
          <w:tab w:val="right" w:pos="5472"/>
          <w:tab w:val="right" w:pos="5760"/>
          <w:tab w:val="right" w:pos="6048"/>
        </w:tabs>
        <w:ind w:left="562"/>
        <w:rPr>
          <w:noProof/>
          <w:szCs w:val="20"/>
        </w:rPr>
      </w:pPr>
      <w:r w:rsidRPr="0067567E">
        <w:rPr>
          <w:noProof/>
          <w:szCs w:val="20"/>
        </w:rPr>
        <w:t>for( i = 0; i &lt; 2; i++ ) {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 xml:space="preserve">for( j = 0, k = 0, pocBase = </w:t>
      </w:r>
      <w:r w:rsidRPr="0067567E">
        <w:rPr>
          <w:bCs/>
          <w:noProof/>
          <w:szCs w:val="20"/>
        </w:rPr>
        <w:t>PicOrderCntVal</w:t>
      </w:r>
      <w:r w:rsidRPr="0067567E">
        <w:rPr>
          <w:noProof/>
          <w:szCs w:val="20"/>
        </w:rPr>
        <w:t xml:space="preserve">; j &lt; </w:t>
      </w:r>
      <w:r w:rsidRPr="0067567E">
        <w:rPr>
          <w:bCs/>
          <w:noProof/>
          <w:szCs w:val="20"/>
          <w:lang w:val="en-US"/>
        </w:rPr>
        <w:t>num_ref_entries</w:t>
      </w:r>
      <w:r w:rsidRPr="0067567E">
        <w:rPr>
          <w:noProof/>
          <w:szCs w:val="20"/>
        </w:rPr>
        <w:t>[ i ]</w:t>
      </w:r>
      <w:r w:rsidRPr="0067567E">
        <w:rPr>
          <w:bCs/>
          <w:noProof/>
          <w:szCs w:val="20"/>
        </w:rPr>
        <w:t>[ RplsIdx</w:t>
      </w:r>
      <w:r w:rsidRPr="0067567E">
        <w:rPr>
          <w:noProof/>
          <w:szCs w:val="20"/>
        </w:rPr>
        <w:t>[ i ]</w:t>
      </w:r>
      <w:r w:rsidRPr="0067567E">
        <w:rPr>
          <w:bCs/>
          <w:noProof/>
          <w:szCs w:val="20"/>
        </w:rPr>
        <w:t> ]</w:t>
      </w:r>
      <w:r w:rsidRPr="0067567E">
        <w:rPr>
          <w:noProof/>
          <w:szCs w:val="20"/>
        </w:rPr>
        <w:t>; j++) {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if( s</w:t>
      </w:r>
      <w:r w:rsidRPr="0067567E">
        <w:rPr>
          <w:bCs/>
          <w:noProof/>
          <w:szCs w:val="20"/>
        </w:rPr>
        <w:t>t_ref_pic_flag</w:t>
      </w:r>
      <w:r w:rsidRPr="0067567E">
        <w:rPr>
          <w:noProof/>
          <w:szCs w:val="20"/>
        </w:rPr>
        <w:t>[ i ]</w:t>
      </w:r>
      <w:r w:rsidRPr="0067567E">
        <w:rPr>
          <w:bCs/>
          <w:noProof/>
          <w:szCs w:val="20"/>
        </w:rPr>
        <w:t>[ RplsIdx</w:t>
      </w:r>
      <w:r w:rsidRPr="0067567E">
        <w:rPr>
          <w:noProof/>
          <w:szCs w:val="20"/>
        </w:rPr>
        <w:t>[ i ]</w:t>
      </w:r>
      <w:r w:rsidRPr="0067567E">
        <w:rPr>
          <w:bCs/>
          <w:noProof/>
          <w:szCs w:val="20"/>
        </w:rPr>
        <w:t xml:space="preserve"> ][ j ] </w:t>
      </w:r>
      <w:r w:rsidRPr="0067567E">
        <w:rPr>
          <w:noProof/>
          <w:szCs w:val="20"/>
        </w:rPr>
        <w:t>) {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RefPicPocList[ i ][ j ] = pocBase </w:t>
      </w:r>
      <w:r w:rsidRPr="0067567E">
        <w:rPr>
          <w:bCs/>
          <w:noProof/>
          <w:szCs w:val="20"/>
        </w:rPr>
        <w:t>− </w:t>
      </w:r>
      <w:r w:rsidRPr="0067567E">
        <w:rPr>
          <w:noProof/>
          <w:szCs w:val="20"/>
        </w:rPr>
        <w:t>DeltaPocSt[ i ]</w:t>
      </w:r>
      <w:r w:rsidRPr="0067567E">
        <w:rPr>
          <w:bCs/>
          <w:noProof/>
          <w:szCs w:val="20"/>
        </w:rPr>
        <w:t>[ RplsIdx</w:t>
      </w:r>
      <w:r w:rsidRPr="0067567E">
        <w:rPr>
          <w:noProof/>
          <w:szCs w:val="20"/>
        </w:rPr>
        <w:t>[ i ]</w:t>
      </w:r>
      <w:r w:rsidRPr="0067567E">
        <w:rPr>
          <w:bCs/>
          <w:noProof/>
          <w:szCs w:val="20"/>
        </w:rPr>
        <w:t> ][ j ]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 xml:space="preserve">if( there is a reference picture picA in the DPB </w:t>
      </w:r>
      <w:r w:rsidRPr="0067567E">
        <w:rPr>
          <w:noProof/>
          <w:szCs w:val="20"/>
          <w:lang w:eastAsia="ko-KR"/>
        </w:rPr>
        <w:t xml:space="preserve">with PicOrderCntVal equal to </w:t>
      </w:r>
      <w:r w:rsidRPr="0067567E">
        <w:rPr>
          <w:noProof/>
          <w:szCs w:val="20"/>
        </w:rPr>
        <w:t>RefPicPocList[ i ][ j ] )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RefPicList[ i ][ j ] = picA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else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RefPicList[ i ][ j ] = "no reference picture"</w:t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(</w:t>
      </w:r>
      <w:r w:rsidRPr="0067567E">
        <w:rPr>
          <w:noProof/>
          <w:szCs w:val="20"/>
        </w:rPr>
        <w:fldChar w:fldCharType="begin" w:fldLock="1"/>
      </w:r>
      <w:r w:rsidRPr="0067567E">
        <w:rPr>
          <w:noProof/>
          <w:szCs w:val="20"/>
        </w:rPr>
        <w:instrText xml:space="preserve"> STYLEREF 1 \s </w:instrText>
      </w:r>
      <w:r w:rsidRPr="0067567E">
        <w:rPr>
          <w:noProof/>
          <w:szCs w:val="20"/>
        </w:rPr>
        <w:fldChar w:fldCharType="separate"/>
      </w:r>
      <w:r w:rsidRPr="0067567E">
        <w:rPr>
          <w:noProof/>
          <w:szCs w:val="20"/>
        </w:rPr>
        <w:t>8</w:t>
      </w:r>
      <w:r w:rsidRPr="0067567E">
        <w:rPr>
          <w:noProof/>
          <w:szCs w:val="20"/>
        </w:rPr>
        <w:fldChar w:fldCharType="end"/>
      </w:r>
      <w:r w:rsidRPr="0067567E">
        <w:rPr>
          <w:noProof/>
          <w:szCs w:val="20"/>
        </w:rPr>
        <w:noBreakHyphen/>
      </w:r>
      <w:r w:rsidRPr="0067567E">
        <w:rPr>
          <w:noProof/>
          <w:szCs w:val="20"/>
        </w:rPr>
        <w:fldChar w:fldCharType="begin" w:fldLock="1"/>
      </w:r>
      <w:r w:rsidRPr="0067567E">
        <w:rPr>
          <w:noProof/>
          <w:szCs w:val="20"/>
        </w:rPr>
        <w:instrText xml:space="preserve"> SEQ Equation \* ARABIC \s 1 </w:instrText>
      </w:r>
      <w:r w:rsidRPr="0067567E">
        <w:rPr>
          <w:noProof/>
          <w:szCs w:val="20"/>
        </w:rPr>
        <w:fldChar w:fldCharType="separate"/>
      </w:r>
      <w:r w:rsidRPr="0067567E">
        <w:rPr>
          <w:noProof/>
          <w:szCs w:val="20"/>
        </w:rPr>
        <w:t>5</w:t>
      </w:r>
      <w:r w:rsidRPr="0067567E">
        <w:rPr>
          <w:noProof/>
          <w:szCs w:val="20"/>
        </w:rPr>
        <w:fldChar w:fldCharType="end"/>
      </w:r>
      <w:r w:rsidRPr="0067567E">
        <w:rPr>
          <w:noProof/>
          <w:szCs w:val="20"/>
        </w:rPr>
        <w:t>)</w:t>
      </w:r>
      <w:r w:rsidRPr="0067567E">
        <w:rPr>
          <w:noProof/>
          <w:szCs w:val="20"/>
        </w:rPr>
        <w:br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noProof/>
          <w:szCs w:val="20"/>
        </w:rPr>
        <w:t>pocBase = RefPicPocList[ i ][ j ]</w:t>
      </w:r>
      <w:r w:rsidRPr="0067567E">
        <w:rPr>
          <w:noProof/>
          <w:szCs w:val="20"/>
        </w:rPr>
        <w:br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  <w:t>} else {</w:t>
      </w:r>
      <w:r w:rsidRPr="0067567E">
        <w:rPr>
          <w:bCs/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if( !delta_poc_msb_cycle_lt[ i ][ k ]</w:t>
      </w:r>
      <w:r w:rsidRPr="0067567E">
        <w:rPr>
          <w:bCs/>
          <w:noProof/>
          <w:szCs w:val="20"/>
        </w:rPr>
        <w:t xml:space="preserve"> ) {</w:t>
      </w:r>
      <w:r w:rsidRPr="0067567E">
        <w:rPr>
          <w:bCs/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 xml:space="preserve">if( there is a reference picA in the DPB with </w:t>
      </w:r>
      <w:r w:rsidRPr="0067567E">
        <w:rPr>
          <w:szCs w:val="20"/>
        </w:rPr>
        <w:t>PicOrderCntVal &amp; ( MaxPicOrderCntLsb − 1 )</w:t>
      </w:r>
      <w:r w:rsidRPr="0067567E">
        <w:rPr>
          <w:szCs w:val="20"/>
        </w:rPr>
        <w:br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noProof/>
          <w:szCs w:val="20"/>
        </w:rPr>
        <w:t xml:space="preserve">equal to </w:t>
      </w:r>
      <w:r w:rsidRPr="00E7216D">
        <w:rPr>
          <w:strike/>
          <w:noProof/>
          <w:szCs w:val="20"/>
          <w:highlight w:val="yellow"/>
          <w:lang w:eastAsia="ko-KR"/>
        </w:rPr>
        <w:t>poc_lsb_lt</w:t>
      </w:r>
      <w:r w:rsidRPr="00E7216D">
        <w:rPr>
          <w:strike/>
          <w:noProof/>
          <w:szCs w:val="20"/>
          <w:highlight w:val="yellow"/>
        </w:rPr>
        <w:t>[ i ]</w:t>
      </w:r>
      <w:r w:rsidRPr="00E7216D">
        <w:rPr>
          <w:bCs/>
          <w:strike/>
          <w:noProof/>
          <w:szCs w:val="20"/>
          <w:highlight w:val="yellow"/>
        </w:rPr>
        <w:t>[ RplsIdx</w:t>
      </w:r>
      <w:r w:rsidRPr="00E7216D">
        <w:rPr>
          <w:strike/>
          <w:noProof/>
          <w:szCs w:val="20"/>
          <w:highlight w:val="yellow"/>
        </w:rPr>
        <w:t>[ i ]</w:t>
      </w:r>
      <w:r w:rsidRPr="00E7216D">
        <w:rPr>
          <w:bCs/>
          <w:strike/>
          <w:noProof/>
          <w:szCs w:val="20"/>
          <w:highlight w:val="yellow"/>
        </w:rPr>
        <w:t> ][ j ]</w:t>
      </w:r>
      <w:r w:rsidR="00E7216D" w:rsidRPr="00E7216D">
        <w:rPr>
          <w:noProof/>
          <w:szCs w:val="20"/>
          <w:highlight w:val="yellow"/>
          <w:lang w:eastAsia="ko-KR"/>
        </w:rPr>
        <w:t xml:space="preserve"> PocLsbLt</w:t>
      </w:r>
      <w:r w:rsidR="00E7216D" w:rsidRPr="00E7216D">
        <w:rPr>
          <w:bCs/>
          <w:noProof/>
          <w:szCs w:val="20"/>
          <w:highlight w:val="yellow"/>
        </w:rPr>
        <w:t>[ i ][ k ]</w:t>
      </w:r>
      <w:r w:rsidRPr="0067567E">
        <w:rPr>
          <w:bCs/>
          <w:noProof/>
          <w:szCs w:val="20"/>
        </w:rPr>
        <w:t xml:space="preserve"> )</w:t>
      </w:r>
      <w:r w:rsidRPr="0067567E">
        <w:rPr>
          <w:bCs/>
          <w:noProof/>
          <w:szCs w:val="20"/>
        </w:rPr>
        <w:br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noProof/>
          <w:szCs w:val="20"/>
        </w:rPr>
        <w:t>RefPicList[ i ][ j ] = picA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else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RefPicList[ i ][ j ] = "no reference picture"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} else {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 xml:space="preserve">if( there is a reference picA in the DPB with </w:t>
      </w:r>
      <w:r w:rsidRPr="0067567E">
        <w:rPr>
          <w:szCs w:val="20"/>
        </w:rPr>
        <w:t>PicOrderCntVal e</w:t>
      </w:r>
      <w:r w:rsidRPr="0067567E">
        <w:rPr>
          <w:noProof/>
          <w:szCs w:val="20"/>
        </w:rPr>
        <w:t>qual to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FullPocLt[ i ]</w:t>
      </w:r>
      <w:r w:rsidRPr="0067567E">
        <w:rPr>
          <w:bCs/>
          <w:noProof/>
          <w:szCs w:val="20"/>
        </w:rPr>
        <w:t>[ RplsIdx</w:t>
      </w:r>
      <w:r w:rsidRPr="0067567E">
        <w:rPr>
          <w:noProof/>
          <w:szCs w:val="20"/>
        </w:rPr>
        <w:t>[ i ]</w:t>
      </w:r>
      <w:r w:rsidRPr="0067567E">
        <w:rPr>
          <w:bCs/>
          <w:noProof/>
          <w:szCs w:val="20"/>
        </w:rPr>
        <w:t> ][ </w:t>
      </w:r>
      <w:r w:rsidRPr="0067567E">
        <w:rPr>
          <w:bCs/>
          <w:strike/>
          <w:noProof/>
          <w:szCs w:val="20"/>
          <w:highlight w:val="yellow"/>
        </w:rPr>
        <w:t>j</w:t>
      </w:r>
      <w:r w:rsidRPr="0067567E">
        <w:rPr>
          <w:bCs/>
          <w:noProof/>
          <w:szCs w:val="20"/>
          <w:highlight w:val="yellow"/>
        </w:rPr>
        <w:t>k</w:t>
      </w:r>
      <w:r w:rsidRPr="0067567E">
        <w:rPr>
          <w:bCs/>
          <w:noProof/>
          <w:szCs w:val="20"/>
        </w:rPr>
        <w:t> ] )</w:t>
      </w:r>
      <w:r w:rsidRPr="0067567E">
        <w:rPr>
          <w:bCs/>
          <w:noProof/>
          <w:szCs w:val="20"/>
        </w:rPr>
        <w:br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noProof/>
          <w:szCs w:val="20"/>
        </w:rPr>
        <w:t>RefPicList[ i ][ j ] = picA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else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RefPicList[ i ][ j ] = "no reference picture"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}</w:t>
      </w:r>
      <w:r w:rsidRPr="0067567E">
        <w:rPr>
          <w:noProof/>
          <w:szCs w:val="20"/>
        </w:rPr>
        <w:br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  <w:t>k++</w:t>
      </w:r>
      <w:r w:rsidRPr="0067567E">
        <w:rPr>
          <w:bCs/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}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  <w:t>}</w:t>
      </w:r>
      <w:r w:rsidRPr="0067567E">
        <w:rPr>
          <w:noProof/>
          <w:szCs w:val="20"/>
        </w:rPr>
        <w:br/>
        <w:t>}</w:t>
      </w:r>
    </w:p>
    <w:p w14:paraId="251C5C83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noProof/>
          <w:sz w:val="20"/>
        </w:rPr>
        <w:t>For each i equal to 0 or 1, the first NumRefIdxActive[ i ] entries in RefPicList[ i ] are referred to as the active entries in RefPicList[ i ], and the other entries in RefPicList[ i ] are referred to as the inactive entries in RefPicList[ i ].</w:t>
      </w:r>
    </w:p>
    <w:bookmarkEnd w:id="49"/>
    <w:bookmarkEnd w:id="50"/>
    <w:p w14:paraId="42CBD628" w14:textId="77777777" w:rsidR="0004186F" w:rsidRDefault="0004186F" w:rsidP="00553449"/>
    <w:p w14:paraId="5975710E" w14:textId="70FFC76B" w:rsidR="002B4F39" w:rsidRDefault="002B4F39" w:rsidP="002B4F39">
      <w:pPr>
        <w:pStyle w:val="Heading2"/>
        <w:rPr>
          <w:lang w:val="en-CA"/>
        </w:rPr>
      </w:pPr>
      <w:r>
        <w:rPr>
          <w:lang w:val="en-CA"/>
        </w:rPr>
        <w:t>Proposal 2</w:t>
      </w:r>
    </w:p>
    <w:p w14:paraId="30B7131A" w14:textId="2EA9C91D" w:rsidR="0098163F" w:rsidRDefault="0098163F" w:rsidP="0098163F">
      <w:pPr>
        <w:rPr>
          <w:noProof/>
          <w:lang w:val="en-CA"/>
        </w:rPr>
      </w:pPr>
      <w:r>
        <w:rPr>
          <w:noProof/>
          <w:lang w:val="en-CA"/>
        </w:rPr>
        <w:t xml:space="preserve">A conditional signaling is proposed for signaling of num_ref_idx_active_override_flag. An inference rule is proposed when this flag </w:t>
      </w:r>
      <w:r w:rsidR="003B703C">
        <w:rPr>
          <w:noProof/>
          <w:lang w:val="en-CA"/>
        </w:rPr>
        <w:t>is not signaled. This can save a</w:t>
      </w:r>
      <w:r>
        <w:rPr>
          <w:noProof/>
          <w:lang w:val="en-CA"/>
        </w:rPr>
        <w:t xml:space="preserve"> bit in each tile group header.</w:t>
      </w:r>
    </w:p>
    <w:p w14:paraId="7A649100" w14:textId="77777777" w:rsidR="0098163F" w:rsidRDefault="0098163F" w:rsidP="0098163F">
      <w:pPr>
        <w:rPr>
          <w:noProof/>
          <w:lang w:val="en-CA"/>
        </w:rPr>
      </w:pPr>
      <w:r>
        <w:rPr>
          <w:noProof/>
          <w:lang w:val="en-CA"/>
        </w:rPr>
        <w:t>In the proposal below under following condition:</w:t>
      </w:r>
    </w:p>
    <w:p w14:paraId="7F1BB4EB" w14:textId="58652745" w:rsidR="0098163F" w:rsidRDefault="0098163F" w:rsidP="0098163F">
      <w:pPr>
        <w:pStyle w:val="ListParagraph"/>
        <w:numPr>
          <w:ilvl w:val="0"/>
          <w:numId w:val="23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lastRenderedPageBreak/>
        <w:t>If tile group type is P tile group and number of reference entries for the selected reference picture list (list 0) is equal to 1 and if number of reference index default active minus1 is equal to 0 OR</w:t>
      </w:r>
    </w:p>
    <w:p w14:paraId="64F88864" w14:textId="3BA0601A" w:rsidR="0098163F" w:rsidRDefault="0098163F" w:rsidP="0098163F">
      <w:pPr>
        <w:pStyle w:val="ListParagraph"/>
        <w:numPr>
          <w:ilvl w:val="0"/>
          <w:numId w:val="23"/>
        </w:numPr>
        <w:rPr>
          <w:rFonts w:ascii="Times New Roman" w:hAnsi="Times New Roman"/>
          <w:noProof/>
          <w:lang w:val="en-CA"/>
        </w:rPr>
      </w:pPr>
      <w:r w:rsidRPr="00594CA2">
        <w:rPr>
          <w:rFonts w:ascii="Times New Roman" w:hAnsi="Times New Roman"/>
          <w:noProof/>
          <w:lang w:val="en-CA"/>
        </w:rPr>
        <w:t>If tile group type is B tile group and number of reference entries for both the selected reference picture lists (list 0 and list 1) is equal to 1 and if number of reference index default active minus1 is equal to 0</w:t>
      </w:r>
      <w:r>
        <w:rPr>
          <w:rFonts w:ascii="Times New Roman" w:hAnsi="Times New Roman"/>
          <w:noProof/>
          <w:lang w:val="en-CA"/>
        </w:rPr>
        <w:t>,</w:t>
      </w:r>
      <w:r w:rsidRPr="00594CA2">
        <w:rPr>
          <w:rFonts w:ascii="Times New Roman" w:hAnsi="Times New Roman"/>
          <w:noProof/>
          <w:lang w:val="en-CA"/>
        </w:rPr>
        <w:t xml:space="preserve"> </w:t>
      </w:r>
    </w:p>
    <w:p w14:paraId="2D954942" w14:textId="08523368" w:rsidR="0098163F" w:rsidRDefault="0098163F" w:rsidP="0098163F">
      <w:pPr>
        <w:pStyle w:val="ListParagraph"/>
        <w:ind w:left="0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t</w:t>
      </w:r>
      <w:r w:rsidRPr="00594CA2">
        <w:rPr>
          <w:rFonts w:ascii="Times New Roman" w:hAnsi="Times New Roman"/>
          <w:noProof/>
          <w:lang w:val="en-CA"/>
        </w:rPr>
        <w:t xml:space="preserve">he flag num_ref_idx_active_override_flag is not signalled </w:t>
      </w:r>
      <w:r w:rsidR="00BF3E8D">
        <w:rPr>
          <w:rFonts w:ascii="Times New Roman" w:hAnsi="Times New Roman"/>
          <w:noProof/>
          <w:lang w:val="en-CA"/>
        </w:rPr>
        <w:t>as</w:t>
      </w:r>
      <w:r w:rsidRPr="00594CA2">
        <w:rPr>
          <w:rFonts w:ascii="Times New Roman" w:hAnsi="Times New Roman"/>
          <w:noProof/>
          <w:lang w:val="en-CA"/>
        </w:rPr>
        <w:t xml:space="preserve"> its value </w:t>
      </w:r>
      <w:r w:rsidR="00BF3E8D">
        <w:rPr>
          <w:rFonts w:ascii="Times New Roman" w:hAnsi="Times New Roman"/>
          <w:noProof/>
          <w:lang w:val="en-CA"/>
        </w:rPr>
        <w:t>can be</w:t>
      </w:r>
      <w:r>
        <w:rPr>
          <w:rFonts w:ascii="Times New Roman" w:hAnsi="Times New Roman"/>
          <w:noProof/>
          <w:lang w:val="en-CA"/>
        </w:rPr>
        <w:t xml:space="preserve"> inferred, </w:t>
      </w:r>
      <w:bookmarkStart w:id="51" w:name="OLE_LINK226"/>
      <w:bookmarkStart w:id="52" w:name="OLE_LINK227"/>
      <w:bookmarkStart w:id="53" w:name="OLE_LINK228"/>
      <w:bookmarkStart w:id="54" w:name="OLE_LINK229"/>
      <w:r>
        <w:rPr>
          <w:rFonts w:ascii="Times New Roman" w:hAnsi="Times New Roman"/>
          <w:noProof/>
          <w:lang w:val="en-CA"/>
        </w:rPr>
        <w:t>otherwise it is signalled.</w:t>
      </w:r>
    </w:p>
    <w:bookmarkEnd w:id="51"/>
    <w:bookmarkEnd w:id="52"/>
    <w:p w14:paraId="548AE037" w14:textId="6685583A" w:rsidR="00BF3E8D" w:rsidRDefault="00BF3E8D" w:rsidP="0098163F">
      <w:pPr>
        <w:pStyle w:val="ListParagraph"/>
        <w:ind w:left="0"/>
        <w:rPr>
          <w:ins w:id="55" w:author="Sachin Deshpande" w:date="2019-03-20T23:30:00Z"/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The value can be inferred in the above case because calculation of </w:t>
      </w:r>
      <w:r w:rsidRPr="00BF3E8D">
        <w:rPr>
          <w:rFonts w:ascii="Times New Roman" w:hAnsi="Times New Roman"/>
          <w:noProof/>
          <w:lang w:val="en-CA"/>
        </w:rPr>
        <w:t>NumRefIdxActive[ i ] with or with</w:t>
      </w:r>
      <w:r w:rsidR="00204BEB">
        <w:rPr>
          <w:rFonts w:ascii="Times New Roman" w:hAnsi="Times New Roman"/>
          <w:noProof/>
          <w:lang w:val="en-CA"/>
        </w:rPr>
        <w:t>o</w:t>
      </w:r>
      <w:r w:rsidRPr="00BF3E8D">
        <w:rPr>
          <w:rFonts w:ascii="Times New Roman" w:hAnsi="Times New Roman"/>
          <w:noProof/>
          <w:lang w:val="en-CA"/>
        </w:rPr>
        <w:t>ut signaling</w:t>
      </w:r>
      <w:r w:rsidR="00232D70">
        <w:rPr>
          <w:rFonts w:ascii="Times New Roman" w:hAnsi="Times New Roman"/>
          <w:noProof/>
          <w:lang w:val="en-CA"/>
        </w:rPr>
        <w:t xml:space="preserve"> num_ref_idx_active_override_flag results in the same value</w:t>
      </w:r>
      <w:r w:rsidRPr="00BF3E8D">
        <w:rPr>
          <w:rFonts w:ascii="Times New Roman" w:hAnsi="Times New Roman"/>
          <w:noProof/>
          <w:lang w:val="en-CA"/>
        </w:rPr>
        <w:t>.</w:t>
      </w:r>
      <w:r w:rsidR="007E378D">
        <w:rPr>
          <w:rFonts w:ascii="Times New Roman" w:hAnsi="Times New Roman"/>
          <w:noProof/>
          <w:lang w:val="en-CA"/>
        </w:rPr>
        <w:t xml:space="preserve"> It is asserted that in this case it is wasteful to signal this flag which is not required.</w:t>
      </w:r>
    </w:p>
    <w:p w14:paraId="247F35A4" w14:textId="51397B71" w:rsidR="00AD1C7A" w:rsidRPr="00E10E94" w:rsidRDefault="00AD1C7A" w:rsidP="00AD1C7A">
      <w:pPr>
        <w:tabs>
          <w:tab w:val="left" w:pos="794"/>
          <w:tab w:val="left" w:pos="1191"/>
          <w:tab w:val="left" w:pos="1588"/>
          <w:tab w:val="left" w:pos="1985"/>
        </w:tabs>
        <w:rPr>
          <w:ins w:id="56" w:author="Sachin Deshpande" w:date="2019-03-20T23:30:00Z"/>
        </w:rPr>
        <w:pPrChange w:id="57" w:author="Sachin Deshpande" w:date="2019-03-20T23:30:00Z">
          <w:pPr>
            <w:pStyle w:val="ListParagraph"/>
            <w:numPr>
              <w:numId w:val="12"/>
            </w:numPr>
            <w:tabs>
              <w:tab w:val="left" w:pos="794"/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36" w:after="0" w:line="240" w:lineRule="auto"/>
            <w:ind w:hanging="360"/>
            <w:textAlignment w:val="baseline"/>
          </w:pPr>
        </w:pPrChange>
      </w:pPr>
      <w:ins w:id="58" w:author="Sachin Deshpande" w:date="2019-03-20T23:30:00Z">
        <w:r w:rsidRPr="00D233AF">
          <w:rPr>
            <w:noProof/>
            <w:lang w:val="en-CA"/>
          </w:rPr>
          <w:t xml:space="preserve">In v2 </w:t>
        </w:r>
        <w:r>
          <w:rPr>
            <w:noProof/>
            <w:lang w:val="en-CA"/>
          </w:rPr>
          <w:t xml:space="preserve">version </w:t>
        </w:r>
        <w:r w:rsidRPr="00D233AF">
          <w:rPr>
            <w:noProof/>
            <w:lang w:val="en-CA"/>
          </w:rPr>
          <w:t xml:space="preserve">the </w:t>
        </w:r>
        <w:r w:rsidR="00DC15D9">
          <w:rPr>
            <w:noProof/>
            <w:lang w:val="en-CA"/>
          </w:rPr>
          <w:t xml:space="preserve">proposed </w:t>
        </w:r>
        <w:r w:rsidRPr="00D233AF">
          <w:rPr>
            <w:noProof/>
            <w:lang w:val="en-CA"/>
          </w:rPr>
          <w:t>condition is simplified based on BoG discussion.</w:t>
        </w:r>
      </w:ins>
    </w:p>
    <w:p w14:paraId="2FFE0B8E" w14:textId="77777777" w:rsidR="00AD1C7A" w:rsidRPr="00594CA2" w:rsidRDefault="00AD1C7A" w:rsidP="0098163F">
      <w:pPr>
        <w:pStyle w:val="ListParagraph"/>
        <w:ind w:left="0"/>
        <w:rPr>
          <w:rFonts w:ascii="Times New Roman" w:hAnsi="Times New Roman"/>
          <w:noProof/>
          <w:lang w:val="en-CA"/>
        </w:rPr>
      </w:pPr>
    </w:p>
    <w:bookmarkEnd w:id="53"/>
    <w:bookmarkEnd w:id="54"/>
    <w:p w14:paraId="53283627" w14:textId="66DCFA54" w:rsidR="0098163F" w:rsidRPr="0029217D" w:rsidRDefault="0098163F" w:rsidP="0098163F">
      <w:pPr>
        <w:rPr>
          <w:rFonts w:eastAsia="Calibri"/>
        </w:rPr>
      </w:pPr>
      <w:r w:rsidRPr="008B10B7">
        <w:rPr>
          <w:rFonts w:eastAsia="Calibri"/>
        </w:rPr>
        <w:t xml:space="preserve">The proposed changes are shown </w:t>
      </w:r>
      <w:r w:rsidRPr="008B10B7">
        <w:rPr>
          <w:rFonts w:eastAsia="Calibri"/>
          <w:highlight w:val="yellow"/>
        </w:rPr>
        <w:t>highlighted</w:t>
      </w:r>
      <w:r w:rsidRPr="008B10B7">
        <w:rPr>
          <w:rFonts w:eastAsia="Calibri"/>
        </w:rPr>
        <w:t xml:space="preserve"> below. </w:t>
      </w:r>
    </w:p>
    <w:p w14:paraId="48B25374" w14:textId="4D048DF4" w:rsidR="0098163F" w:rsidRPr="00491080" w:rsidRDefault="00DD6EB9" w:rsidP="00DD6EB9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22"/>
          <w:szCs w:val="22"/>
          <w:lang w:val="en-CA"/>
        </w:rPr>
      </w:pPr>
      <w:r w:rsidRPr="00491080">
        <w:rPr>
          <w:noProof/>
          <w:sz w:val="22"/>
          <w:szCs w:val="22"/>
          <w:lang w:val="en-CA"/>
        </w:rPr>
        <w:t xml:space="preserve">7.3.4 </w:t>
      </w:r>
      <w:r w:rsidR="0098163F" w:rsidRPr="00491080">
        <w:rPr>
          <w:noProof/>
          <w:sz w:val="22"/>
          <w:szCs w:val="22"/>
          <w:lang w:val="en-CA"/>
        </w:rPr>
        <w:t>Tile group header syntax</w:t>
      </w:r>
    </w:p>
    <w:p w14:paraId="7C386872" w14:textId="7D6CD193" w:rsidR="0098163F" w:rsidRPr="00491080" w:rsidRDefault="00DD6EB9" w:rsidP="00DD6EB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2"/>
          <w:szCs w:val="22"/>
          <w:lang w:val="en-CA"/>
        </w:rPr>
      </w:pPr>
      <w:r w:rsidRPr="00491080">
        <w:rPr>
          <w:noProof/>
          <w:sz w:val="22"/>
          <w:szCs w:val="22"/>
          <w:lang w:val="en-CA"/>
        </w:rPr>
        <w:t xml:space="preserve">7.3.4.1 </w:t>
      </w:r>
      <w:r w:rsidR="0098163F" w:rsidRPr="00491080">
        <w:rPr>
          <w:noProof/>
          <w:sz w:val="22"/>
          <w:szCs w:val="22"/>
          <w:lang w:val="en-CA"/>
        </w:rPr>
        <w:t>General tile group header syntax</w:t>
      </w:r>
    </w:p>
    <w:p w14:paraId="1B0BDF6B" w14:textId="77777777" w:rsidR="0098163F" w:rsidRPr="00DE0F0E" w:rsidRDefault="0098163F" w:rsidP="0098163F">
      <w:pPr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8163F" w:rsidRPr="00DE0F0E" w14:paraId="7133EE71" w14:textId="77777777" w:rsidTr="005F66D1">
        <w:trPr>
          <w:cantSplit/>
          <w:jc w:val="center"/>
        </w:trPr>
        <w:tc>
          <w:tcPr>
            <w:tcW w:w="7920" w:type="dxa"/>
          </w:tcPr>
          <w:p w14:paraId="3186C50B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1A42012D" w14:textId="77777777" w:rsidR="0098163F" w:rsidRPr="00DE0F0E" w:rsidRDefault="0098163F" w:rsidP="005F66D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98163F" w:rsidRPr="00DE0F0E" w14:paraId="517A535D" w14:textId="77777777" w:rsidTr="005F66D1">
        <w:trPr>
          <w:cantSplit/>
          <w:jc w:val="center"/>
        </w:trPr>
        <w:tc>
          <w:tcPr>
            <w:tcW w:w="7920" w:type="dxa"/>
          </w:tcPr>
          <w:p w14:paraId="704F4FBF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</w:t>
            </w:r>
            <w:r w:rsidRPr="00DE0F0E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2DB34567" w14:textId="77777777" w:rsidR="0098163F" w:rsidRPr="00DE0F0E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98163F" w:rsidRPr="00DE0F0E" w14:paraId="510DBC3C" w14:textId="77777777" w:rsidTr="005F66D1">
        <w:trPr>
          <w:cantSplit/>
          <w:jc w:val="center"/>
        </w:trPr>
        <w:tc>
          <w:tcPr>
            <w:tcW w:w="7920" w:type="dxa"/>
          </w:tcPr>
          <w:p w14:paraId="5CDCF38C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E60BD4">
              <w:rPr>
                <w:noProof/>
                <w:lang w:val="en-CA" w:eastAsia="ko-KR"/>
              </w:rPr>
              <w:t>rect_tile_group_flag  |</w:t>
            </w:r>
            <w:r>
              <w:rPr>
                <w:noProof/>
                <w:lang w:val="en-CA" w:eastAsia="ko-KR"/>
              </w:rPr>
              <w:t> </w:t>
            </w:r>
            <w:r w:rsidRPr="00E60BD4">
              <w:rPr>
                <w:noProof/>
                <w:lang w:val="en-CA" w:eastAsia="ko-KR"/>
              </w:rPr>
              <w:t>|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NumTilesInPic &gt; 1 )</w:t>
            </w:r>
          </w:p>
        </w:tc>
        <w:tc>
          <w:tcPr>
            <w:tcW w:w="1157" w:type="dxa"/>
          </w:tcPr>
          <w:p w14:paraId="237816C1" w14:textId="77777777" w:rsidR="0098163F" w:rsidRPr="00DE0F0E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163F" w:rsidRPr="00DE0F0E" w14:paraId="4AF06A7B" w14:textId="77777777" w:rsidTr="005F66D1">
        <w:trPr>
          <w:cantSplit/>
          <w:jc w:val="center"/>
        </w:trPr>
        <w:tc>
          <w:tcPr>
            <w:tcW w:w="7920" w:type="dxa"/>
          </w:tcPr>
          <w:p w14:paraId="16FB26A3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3C05F0B7" w14:textId="77777777" w:rsidR="0098163F" w:rsidRPr="00DE0F0E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98163F" w:rsidRPr="0082617A" w14:paraId="7DCC1B29" w14:textId="77777777" w:rsidTr="005F66D1">
        <w:trPr>
          <w:cantSplit/>
          <w:jc w:val="center"/>
        </w:trPr>
        <w:tc>
          <w:tcPr>
            <w:tcW w:w="7920" w:type="dxa"/>
          </w:tcPr>
          <w:p w14:paraId="0431CDE6" w14:textId="77777777" w:rsidR="0098163F" w:rsidRPr="001226BB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1226BB">
              <w:rPr>
                <w:noProof/>
                <w:lang w:val="en-CA" w:eastAsia="ko-KR"/>
              </w:rPr>
              <w:tab/>
              <w:t>if( !rect_tile_group_flag  &amp;&amp;  !single_tile_per_tile_group_flag )</w:t>
            </w:r>
          </w:p>
        </w:tc>
        <w:tc>
          <w:tcPr>
            <w:tcW w:w="1157" w:type="dxa"/>
          </w:tcPr>
          <w:p w14:paraId="05B4A289" w14:textId="77777777" w:rsidR="0098163F" w:rsidRPr="0082617A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98163F" w:rsidRPr="00DE0F0E" w14:paraId="373F7DB8" w14:textId="77777777" w:rsidTr="005F66D1">
        <w:trPr>
          <w:cantSplit/>
          <w:jc w:val="center"/>
        </w:trPr>
        <w:tc>
          <w:tcPr>
            <w:tcW w:w="7920" w:type="dxa"/>
          </w:tcPr>
          <w:p w14:paraId="1A3AF958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637C6BC6" w14:textId="77777777" w:rsidR="0098163F" w:rsidRPr="00DE0F0E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98163F" w:rsidRPr="00DE0F0E" w14:paraId="05C76EF9" w14:textId="77777777" w:rsidTr="005F66D1">
        <w:trPr>
          <w:cantSplit/>
          <w:jc w:val="center"/>
        </w:trPr>
        <w:tc>
          <w:tcPr>
            <w:tcW w:w="7920" w:type="dxa"/>
          </w:tcPr>
          <w:p w14:paraId="19C6E02D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tile_group_type</w:t>
            </w:r>
          </w:p>
        </w:tc>
        <w:tc>
          <w:tcPr>
            <w:tcW w:w="1157" w:type="dxa"/>
          </w:tcPr>
          <w:p w14:paraId="7D92DA23" w14:textId="77777777" w:rsidR="0098163F" w:rsidRPr="00DE0F0E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ue(v)</w:t>
            </w:r>
          </w:p>
        </w:tc>
      </w:tr>
      <w:tr w:rsidR="0098163F" w:rsidRPr="00DE0F0E" w14:paraId="71814CCE" w14:textId="77777777" w:rsidTr="005F66D1">
        <w:trPr>
          <w:cantSplit/>
          <w:jc w:val="center"/>
        </w:trPr>
        <w:tc>
          <w:tcPr>
            <w:tcW w:w="7920" w:type="dxa"/>
          </w:tcPr>
          <w:p w14:paraId="4EF8FC7B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tile_group_pic_order_cnt_lsb</w:t>
            </w:r>
          </w:p>
        </w:tc>
        <w:tc>
          <w:tcPr>
            <w:tcW w:w="1157" w:type="dxa"/>
          </w:tcPr>
          <w:p w14:paraId="40FAD319" w14:textId="77777777" w:rsidR="0098163F" w:rsidRPr="00DE0F0E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u(v)</w:t>
            </w:r>
          </w:p>
        </w:tc>
      </w:tr>
      <w:tr w:rsidR="0098163F" w:rsidRPr="008477DD" w14:paraId="7E737DD3" w14:textId="77777777" w:rsidTr="005F66D1">
        <w:trPr>
          <w:cantSplit/>
          <w:jc w:val="center"/>
        </w:trPr>
        <w:tc>
          <w:tcPr>
            <w:tcW w:w="7920" w:type="dxa"/>
          </w:tcPr>
          <w:p w14:paraId="086C7C2A" w14:textId="77777777" w:rsidR="0098163F" w:rsidRPr="003F3F11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 w:rsidRPr="003F3F11">
              <w:rPr>
                <w:bCs/>
                <w:noProof/>
              </w:rPr>
              <w:t xml:space="preserve">if( </w:t>
            </w:r>
            <w:r w:rsidRPr="003F3F11">
              <w:rPr>
                <w:noProof/>
              </w:rPr>
              <w:t>nal_unit_type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!=</w:t>
            </w:r>
            <w:r>
              <w:rPr>
                <w:noProof/>
              </w:rPr>
              <w:t xml:space="preserve">  </w:t>
            </w:r>
            <w:r w:rsidRPr="008477DD">
              <w:rPr>
                <w:noProof/>
              </w:rPr>
              <w:t xml:space="preserve">IRAP_NUT </w:t>
            </w:r>
            <w:r w:rsidRPr="003F3F11">
              <w:rPr>
                <w:bCs/>
                <w:noProof/>
              </w:rPr>
              <w:t>) {</w:t>
            </w:r>
          </w:p>
        </w:tc>
        <w:tc>
          <w:tcPr>
            <w:tcW w:w="1157" w:type="dxa"/>
          </w:tcPr>
          <w:p w14:paraId="44E41E84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8477DD" w14:paraId="4A33AF78" w14:textId="77777777" w:rsidTr="005F66D1">
        <w:trPr>
          <w:cantSplit/>
          <w:jc w:val="center"/>
        </w:trPr>
        <w:tc>
          <w:tcPr>
            <w:tcW w:w="7920" w:type="dxa"/>
          </w:tcPr>
          <w:p w14:paraId="2FAEF99F" w14:textId="77777777" w:rsidR="0098163F" w:rsidRPr="003F3F11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66AB06E0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8477DD" w14:paraId="48C03DE5" w14:textId="77777777" w:rsidTr="005F66D1">
        <w:trPr>
          <w:cantSplit/>
          <w:jc w:val="center"/>
        </w:trPr>
        <w:tc>
          <w:tcPr>
            <w:tcW w:w="7920" w:type="dxa"/>
          </w:tcPr>
          <w:p w14:paraId="3BDF5E3E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 xml:space="preserve">if( </w:t>
            </w:r>
            <w:r w:rsidRPr="00E36C63">
              <w:rPr>
                <w:bCs/>
                <w:noProof/>
              </w:rPr>
              <w:t>num_ref_pic_lists_in_sps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>
              <w:rPr>
                <w:noProof/>
                <w:lang w:eastAsia="ko-KR"/>
              </w:rPr>
              <w:t xml:space="preserve"> &gt; 0  &amp;&amp;</w:t>
            </w:r>
            <w:r>
              <w:rPr>
                <w:noProof/>
                <w:lang w:eastAsia="ko-KR"/>
              </w:rPr>
              <w:br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0  </w:t>
            </w:r>
            <w:r>
              <w:rPr>
                <w:noProof/>
                <w:lang w:eastAsia="ko-KR"/>
              </w:rPr>
              <w:t>|</w:t>
            </w:r>
            <w:r>
              <w:rPr>
                <w:bCs/>
                <w:noProof/>
              </w:rPr>
              <w:t xml:space="preserve"> |  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1  &amp;&amp;  rpl1_idx_present_flag </w:t>
            </w:r>
            <w:r>
              <w:rPr>
                <w:bCs/>
                <w:noProof/>
              </w:rPr>
              <w:t xml:space="preserve">) </w:t>
            </w:r>
            <w:r>
              <w:rPr>
                <w:noProof/>
                <w:lang w:eastAsia="ko-KR"/>
              </w:rPr>
              <w:t>) )</w:t>
            </w:r>
          </w:p>
        </w:tc>
        <w:tc>
          <w:tcPr>
            <w:tcW w:w="1157" w:type="dxa"/>
          </w:tcPr>
          <w:p w14:paraId="032F4D97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8477DD" w14:paraId="137214CA" w14:textId="77777777" w:rsidTr="005F66D1">
        <w:trPr>
          <w:cantSplit/>
          <w:jc w:val="center"/>
        </w:trPr>
        <w:tc>
          <w:tcPr>
            <w:tcW w:w="7920" w:type="dxa"/>
          </w:tcPr>
          <w:p w14:paraId="12136233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ref_pic_</w:t>
            </w:r>
            <w:r>
              <w:rPr>
                <w:b/>
                <w:noProof/>
                <w:lang w:eastAsia="ko-KR"/>
              </w:rPr>
              <w:t>list</w:t>
            </w:r>
            <w:r w:rsidRPr="003F3F11">
              <w:rPr>
                <w:b/>
                <w:noProof/>
                <w:lang w:eastAsia="ko-KR"/>
              </w:rPr>
              <w:t>_sps_flag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0CAAE724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8477DD">
              <w:rPr>
                <w:b w:val="0"/>
                <w:noProof/>
              </w:rPr>
              <w:t>u(1)</w:t>
            </w:r>
          </w:p>
        </w:tc>
      </w:tr>
      <w:tr w:rsidR="0098163F" w:rsidRPr="008477DD" w14:paraId="56C84C02" w14:textId="77777777" w:rsidTr="005F66D1">
        <w:trPr>
          <w:cantSplit/>
          <w:jc w:val="center"/>
        </w:trPr>
        <w:tc>
          <w:tcPr>
            <w:tcW w:w="7920" w:type="dxa"/>
          </w:tcPr>
          <w:p w14:paraId="1A945284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  <w:t>if( ref_pic_</w:t>
            </w:r>
            <w:r>
              <w:rPr>
                <w:noProof/>
                <w:lang w:eastAsia="ko-KR"/>
              </w:rPr>
              <w:t>list</w:t>
            </w:r>
            <w:r w:rsidRPr="003F3F11">
              <w:rPr>
                <w:noProof/>
                <w:lang w:eastAsia="ko-KR"/>
              </w:rPr>
              <w:t>_sps_flag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 w:rsidRPr="003F3F11">
              <w:rPr>
                <w:noProof/>
                <w:lang w:eastAsia="ko-KR"/>
              </w:rPr>
              <w:t xml:space="preserve"> )</w:t>
            </w:r>
            <w:r>
              <w:rPr>
                <w:noProof/>
                <w:lang w:eastAsia="ko-KR"/>
              </w:rPr>
              <w:t xml:space="preserve"> {</w:t>
            </w:r>
          </w:p>
        </w:tc>
        <w:tc>
          <w:tcPr>
            <w:tcW w:w="1157" w:type="dxa"/>
          </w:tcPr>
          <w:p w14:paraId="472E5038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8477DD" w14:paraId="4A4364A3" w14:textId="77777777" w:rsidTr="005F66D1">
        <w:trPr>
          <w:cantSplit/>
          <w:jc w:val="center"/>
        </w:trPr>
        <w:tc>
          <w:tcPr>
            <w:tcW w:w="7920" w:type="dxa"/>
          </w:tcPr>
          <w:p w14:paraId="5D18D67F" w14:textId="77777777" w:rsidR="0098163F" w:rsidRPr="003F3F11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if( </w:t>
            </w:r>
            <w:r w:rsidRPr="00E36C63">
              <w:rPr>
                <w:bCs/>
                <w:noProof/>
              </w:rPr>
              <w:t>num_ref_pic_lists_in_sps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>
              <w:rPr>
                <w:noProof/>
                <w:lang w:eastAsia="ko-KR"/>
              </w:rPr>
              <w:t xml:space="preserve"> &gt; 1  &amp;&amp;</w:t>
            </w:r>
          </w:p>
        </w:tc>
        <w:tc>
          <w:tcPr>
            <w:tcW w:w="1157" w:type="dxa"/>
          </w:tcPr>
          <w:p w14:paraId="1CE9A3F3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14:paraId="05FA165C" w14:textId="77777777" w:rsidTr="005F66D1">
        <w:trPr>
          <w:cantSplit/>
          <w:jc w:val="center"/>
        </w:trPr>
        <w:tc>
          <w:tcPr>
            <w:tcW w:w="7920" w:type="dxa"/>
          </w:tcPr>
          <w:p w14:paraId="1678A65F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 xml:space="preserve">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0  </w:t>
            </w:r>
            <w:r>
              <w:rPr>
                <w:noProof/>
                <w:lang w:eastAsia="ko-KR"/>
              </w:rPr>
              <w:t>|</w:t>
            </w:r>
            <w:r>
              <w:rPr>
                <w:bCs/>
                <w:noProof/>
              </w:rPr>
              <w:t xml:space="preserve"> |  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1  &amp;&amp;  rpl1_idx_present_flag </w:t>
            </w:r>
            <w:r>
              <w:rPr>
                <w:bCs/>
                <w:noProof/>
              </w:rPr>
              <w:t xml:space="preserve">) </w:t>
            </w:r>
            <w:r>
              <w:rPr>
                <w:noProof/>
                <w:lang w:eastAsia="ko-KR"/>
              </w:rPr>
              <w:t>) )</w:t>
            </w:r>
          </w:p>
        </w:tc>
        <w:tc>
          <w:tcPr>
            <w:tcW w:w="1157" w:type="dxa"/>
          </w:tcPr>
          <w:p w14:paraId="2D93463B" w14:textId="77777777" w:rsidR="0098163F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8477DD" w14:paraId="62B73FD6" w14:textId="77777777" w:rsidTr="005F66D1">
        <w:trPr>
          <w:cantSplit/>
          <w:jc w:val="center"/>
        </w:trPr>
        <w:tc>
          <w:tcPr>
            <w:tcW w:w="7920" w:type="dxa"/>
          </w:tcPr>
          <w:p w14:paraId="6638817D" w14:textId="77777777" w:rsidR="0098163F" w:rsidRPr="003F3F11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ref_pic_</w:t>
            </w:r>
            <w:r>
              <w:rPr>
                <w:b/>
                <w:noProof/>
                <w:lang w:eastAsia="ko-KR"/>
              </w:rPr>
              <w:t>list</w:t>
            </w:r>
            <w:r w:rsidRPr="003F3F11">
              <w:rPr>
                <w:b/>
                <w:noProof/>
                <w:lang w:eastAsia="ko-KR"/>
              </w:rPr>
              <w:t>_idx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20CC8FD9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>
              <w:rPr>
                <w:b w:val="0"/>
                <w:noProof/>
              </w:rPr>
              <w:t>u(v)</w:t>
            </w:r>
          </w:p>
        </w:tc>
      </w:tr>
      <w:tr w:rsidR="0098163F" w14:paraId="4B61A3B3" w14:textId="77777777" w:rsidTr="005F66D1">
        <w:trPr>
          <w:cantSplit/>
          <w:jc w:val="center"/>
        </w:trPr>
        <w:tc>
          <w:tcPr>
            <w:tcW w:w="7920" w:type="dxa"/>
          </w:tcPr>
          <w:p w14:paraId="2B18E3F0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>} else</w:t>
            </w:r>
          </w:p>
        </w:tc>
        <w:tc>
          <w:tcPr>
            <w:tcW w:w="1157" w:type="dxa"/>
          </w:tcPr>
          <w:p w14:paraId="74ED36F1" w14:textId="77777777" w:rsidR="0098163F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8477DD" w14:paraId="2FB3F137" w14:textId="77777777" w:rsidTr="005F66D1">
        <w:trPr>
          <w:cantSplit/>
          <w:jc w:val="center"/>
        </w:trPr>
        <w:tc>
          <w:tcPr>
            <w:tcW w:w="7920" w:type="dxa"/>
          </w:tcPr>
          <w:p w14:paraId="7BD1F672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  <w:t>ref_pic_</w:t>
            </w:r>
            <w:r>
              <w:rPr>
                <w:noProof/>
                <w:lang w:eastAsia="ko-KR"/>
              </w:rPr>
              <w:t>list_struct</w:t>
            </w:r>
            <w:r w:rsidRPr="003F3F11">
              <w:rPr>
                <w:noProof/>
                <w:lang w:eastAsia="ko-KR"/>
              </w:rPr>
              <w:t>( </w:t>
            </w:r>
            <w:r>
              <w:rPr>
                <w:noProof/>
                <w:lang w:eastAsia="ko-KR"/>
              </w:rPr>
              <w:t xml:space="preserve">i, </w:t>
            </w:r>
            <w:r w:rsidRPr="003F3F11">
              <w:rPr>
                <w:bCs/>
                <w:noProof/>
              </w:rPr>
              <w:t>num_ref</w:t>
            </w:r>
            <w:r>
              <w:rPr>
                <w:bCs/>
                <w:noProof/>
              </w:rPr>
              <w:t>_pic</w:t>
            </w:r>
            <w:r w:rsidRPr="003F3F11">
              <w:rPr>
                <w:bCs/>
                <w:noProof/>
              </w:rPr>
              <w:t>_</w:t>
            </w:r>
            <w:r>
              <w:rPr>
                <w:bCs/>
                <w:noProof/>
              </w:rPr>
              <w:t>list</w:t>
            </w:r>
            <w:r w:rsidRPr="003F3F11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_in_sps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 w:rsidRPr="003F3F11">
              <w:rPr>
                <w:bCs/>
                <w:noProof/>
              </w:rPr>
              <w:t> </w:t>
            </w:r>
            <w:r w:rsidRPr="003F3F11">
              <w:rPr>
                <w:noProof/>
                <w:lang w:eastAsia="ko-KR"/>
              </w:rPr>
              <w:t>)</w:t>
            </w:r>
          </w:p>
        </w:tc>
        <w:tc>
          <w:tcPr>
            <w:tcW w:w="1157" w:type="dxa"/>
          </w:tcPr>
          <w:p w14:paraId="40E86D3F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3F3F11" w14:paraId="0A9062BC" w14:textId="77777777" w:rsidTr="005F66D1">
        <w:trPr>
          <w:cantSplit/>
          <w:jc w:val="center"/>
        </w:trPr>
        <w:tc>
          <w:tcPr>
            <w:tcW w:w="7920" w:type="dxa"/>
          </w:tcPr>
          <w:p w14:paraId="253990F7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for( j = 0; j &lt; </w:t>
            </w:r>
            <w:r w:rsidRPr="00094996">
              <w:rPr>
                <w:noProof/>
                <w:lang w:eastAsia="ko-KR"/>
              </w:rPr>
              <w:t>NumL</w:t>
            </w:r>
            <w:r>
              <w:rPr>
                <w:noProof/>
                <w:lang w:eastAsia="ko-KR"/>
              </w:rPr>
              <w:t>trp</w:t>
            </w:r>
            <w:r w:rsidRPr="00094996">
              <w:rPr>
                <w:noProof/>
                <w:lang w:eastAsia="ko-KR"/>
              </w:rPr>
              <w:t>Entries</w:t>
            </w:r>
            <w:r w:rsidRPr="003F3F11">
              <w:rPr>
                <w:noProof/>
                <w:lang w:eastAsia="ko-KR"/>
              </w:rPr>
              <w:t>[ </w:t>
            </w:r>
            <w:r>
              <w:rPr>
                <w:noProof/>
                <w:lang w:eastAsia="ko-KR"/>
              </w:rPr>
              <w:t>i</w:t>
            </w:r>
            <w:r w:rsidRPr="003F3F11">
              <w:rPr>
                <w:noProof/>
                <w:lang w:eastAsia="ko-KR"/>
              </w:rPr>
              <w:t> ]</w:t>
            </w:r>
            <w:r>
              <w:rPr>
                <w:noProof/>
                <w:lang w:eastAsia="ko-KR"/>
              </w:rPr>
              <w:t>[ RplsIdx[ i ] ]; j++ ) {</w:t>
            </w:r>
          </w:p>
        </w:tc>
        <w:tc>
          <w:tcPr>
            <w:tcW w:w="1157" w:type="dxa"/>
          </w:tcPr>
          <w:p w14:paraId="2C7B203C" w14:textId="77777777" w:rsidR="0098163F" w:rsidRPr="003F3F11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98163F" w:rsidRPr="003F3F11" w14:paraId="0FA48137" w14:textId="77777777" w:rsidTr="005F66D1">
        <w:trPr>
          <w:cantSplit/>
          <w:jc w:val="center"/>
        </w:trPr>
        <w:tc>
          <w:tcPr>
            <w:tcW w:w="7920" w:type="dxa"/>
          </w:tcPr>
          <w:p w14:paraId="60287DF8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delta_poc_msb_present_flag</w:t>
            </w:r>
            <w:r w:rsidRPr="003F3F11">
              <w:rPr>
                <w:noProof/>
                <w:lang w:eastAsia="ko-KR"/>
              </w:rPr>
              <w:t>[ </w:t>
            </w:r>
            <w:r>
              <w:rPr>
                <w:noProof/>
                <w:lang w:eastAsia="ko-KR"/>
              </w:rPr>
              <w:t>i</w:t>
            </w:r>
            <w:r w:rsidRPr="003F3F11">
              <w:rPr>
                <w:noProof/>
                <w:lang w:eastAsia="ko-KR"/>
              </w:rPr>
              <w:t> ][ </w:t>
            </w:r>
            <w:r>
              <w:rPr>
                <w:noProof/>
                <w:lang w:eastAsia="ko-KR"/>
              </w:rPr>
              <w:t>j</w:t>
            </w:r>
            <w:r w:rsidRPr="003F3F11">
              <w:rPr>
                <w:noProof/>
                <w:lang w:eastAsia="ko-KR"/>
              </w:rPr>
              <w:t> ]</w:t>
            </w:r>
          </w:p>
        </w:tc>
        <w:tc>
          <w:tcPr>
            <w:tcW w:w="1157" w:type="dxa"/>
          </w:tcPr>
          <w:p w14:paraId="0C756B5D" w14:textId="77777777" w:rsidR="0098163F" w:rsidRPr="003F3F11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98163F" w14:paraId="7D34BC11" w14:textId="77777777" w:rsidTr="005F66D1">
        <w:trPr>
          <w:cantSplit/>
          <w:jc w:val="center"/>
        </w:trPr>
        <w:tc>
          <w:tcPr>
            <w:tcW w:w="7920" w:type="dxa"/>
          </w:tcPr>
          <w:p w14:paraId="34FDD7D3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if( </w:t>
            </w:r>
            <w:r w:rsidRPr="00695549">
              <w:rPr>
                <w:noProof/>
                <w:lang w:eastAsia="ko-KR"/>
              </w:rPr>
              <w:t>delta_poc_msb_</w:t>
            </w:r>
            <w:r w:rsidRPr="0099547A">
              <w:rPr>
                <w:noProof/>
                <w:lang w:eastAsia="ko-KR"/>
              </w:rPr>
              <w:t>present_flag</w:t>
            </w:r>
            <w:r w:rsidRPr="003F3F11">
              <w:rPr>
                <w:noProof/>
                <w:lang w:eastAsia="ko-KR"/>
              </w:rPr>
              <w:t>[ </w:t>
            </w:r>
            <w:r>
              <w:rPr>
                <w:noProof/>
                <w:lang w:eastAsia="ko-KR"/>
              </w:rPr>
              <w:t>i</w:t>
            </w:r>
            <w:r w:rsidRPr="003F3F11">
              <w:rPr>
                <w:noProof/>
                <w:lang w:eastAsia="ko-KR"/>
              </w:rPr>
              <w:t> ]</w:t>
            </w:r>
            <w:r w:rsidRPr="00645123">
              <w:rPr>
                <w:noProof/>
                <w:lang w:eastAsia="ko-KR"/>
              </w:rPr>
              <w:t>[ j ]</w:t>
            </w:r>
            <w:r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7" w:type="dxa"/>
          </w:tcPr>
          <w:p w14:paraId="094D8004" w14:textId="77777777" w:rsidR="0098163F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98163F" w14:paraId="32698E93" w14:textId="77777777" w:rsidTr="005F66D1">
        <w:trPr>
          <w:cantSplit/>
          <w:jc w:val="center"/>
        </w:trPr>
        <w:tc>
          <w:tcPr>
            <w:tcW w:w="7920" w:type="dxa"/>
          </w:tcPr>
          <w:p w14:paraId="6B1FD53B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delta_poc_msb_cycle_lt</w:t>
            </w:r>
            <w:r w:rsidRPr="003F3F11">
              <w:rPr>
                <w:noProof/>
                <w:lang w:eastAsia="ko-KR"/>
              </w:rPr>
              <w:t>[ </w:t>
            </w:r>
            <w:r>
              <w:rPr>
                <w:noProof/>
                <w:lang w:eastAsia="ko-KR"/>
              </w:rPr>
              <w:t>i</w:t>
            </w:r>
            <w:r w:rsidRPr="003F3F11">
              <w:rPr>
                <w:noProof/>
                <w:lang w:eastAsia="ko-KR"/>
              </w:rPr>
              <w:t> ][ </w:t>
            </w:r>
            <w:r>
              <w:rPr>
                <w:noProof/>
                <w:lang w:eastAsia="ko-KR"/>
              </w:rPr>
              <w:t>j</w:t>
            </w:r>
            <w:r w:rsidRPr="003F3F11">
              <w:rPr>
                <w:noProof/>
                <w:lang w:eastAsia="ko-KR"/>
              </w:rPr>
              <w:t> ]</w:t>
            </w:r>
          </w:p>
        </w:tc>
        <w:tc>
          <w:tcPr>
            <w:tcW w:w="1157" w:type="dxa"/>
          </w:tcPr>
          <w:p w14:paraId="3F44186B" w14:textId="77777777" w:rsidR="0098163F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98163F" w14:paraId="48D2B04E" w14:textId="77777777" w:rsidTr="005F66D1">
        <w:trPr>
          <w:cantSplit/>
          <w:jc w:val="center"/>
        </w:trPr>
        <w:tc>
          <w:tcPr>
            <w:tcW w:w="7920" w:type="dxa"/>
          </w:tcPr>
          <w:p w14:paraId="168F5EBE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1532617D" w14:textId="77777777" w:rsidR="0098163F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98163F" w:rsidRPr="008477DD" w14:paraId="6B436AFF" w14:textId="77777777" w:rsidTr="005F66D1">
        <w:trPr>
          <w:cantSplit/>
          <w:jc w:val="center"/>
        </w:trPr>
        <w:tc>
          <w:tcPr>
            <w:tcW w:w="7920" w:type="dxa"/>
          </w:tcPr>
          <w:p w14:paraId="55C28D81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23BB80A8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02CB4A46" w14:textId="77777777" w:rsidTr="005F66D1">
        <w:trPr>
          <w:cantSplit/>
          <w:jc w:val="center"/>
        </w:trPr>
        <w:tc>
          <w:tcPr>
            <w:tcW w:w="7920" w:type="dxa"/>
          </w:tcPr>
          <w:p w14:paraId="146C9ACC" w14:textId="5F0F49F8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3F3F11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del w:id="59" w:author="Sachin Deshpande" w:date="2019-03-20T23:31:00Z">
              <w:r w:rsidRPr="003F3F11" w:rsidDel="00DC15D9">
                <w:rPr>
                  <w:noProof/>
                </w:rPr>
                <w:delText xml:space="preserve">if( </w:delText>
              </w:r>
              <w:r w:rsidDel="00DC15D9">
                <w:rPr>
                  <w:noProof/>
                </w:rPr>
                <w:delText>tile_group_</w:delText>
              </w:r>
              <w:r w:rsidRPr="003F3F11" w:rsidDel="00DC15D9">
                <w:rPr>
                  <w:noProof/>
                </w:rPr>
                <w:delText>type</w:delText>
              </w:r>
              <w:r w:rsidDel="00DC15D9">
                <w:rPr>
                  <w:noProof/>
                </w:rPr>
                <w:delText xml:space="preserve">  </w:delText>
              </w:r>
              <w:r w:rsidRPr="003F3F11" w:rsidDel="00DC15D9">
                <w:rPr>
                  <w:noProof/>
                </w:rPr>
                <w:delText>= =</w:delText>
              </w:r>
              <w:r w:rsidDel="00DC15D9">
                <w:rPr>
                  <w:noProof/>
                </w:rPr>
                <w:delText xml:space="preserve">  </w:delText>
              </w:r>
              <w:r w:rsidRPr="003F3F11" w:rsidDel="00DC15D9">
                <w:rPr>
                  <w:noProof/>
                </w:rPr>
                <w:delText>P</w:delText>
              </w:r>
              <w:r w:rsidDel="00DC15D9">
                <w:rPr>
                  <w:noProof/>
                </w:rPr>
                <w:delText xml:space="preserve">  </w:delText>
              </w:r>
              <w:r w:rsidRPr="003F3F11" w:rsidDel="00DC15D9">
                <w:rPr>
                  <w:noProof/>
                </w:rPr>
                <w:delText>| |</w:delText>
              </w:r>
              <w:r w:rsidDel="00DC15D9">
                <w:rPr>
                  <w:noProof/>
                </w:rPr>
                <w:delText xml:space="preserve">  tile_group_</w:delText>
              </w:r>
              <w:r w:rsidRPr="003F3F11" w:rsidDel="00DC15D9">
                <w:rPr>
                  <w:noProof/>
                </w:rPr>
                <w:delText>type</w:delText>
              </w:r>
              <w:r w:rsidDel="00DC15D9">
                <w:rPr>
                  <w:noProof/>
                </w:rPr>
                <w:delText xml:space="preserve">  </w:delText>
              </w:r>
              <w:r w:rsidRPr="003F3F11" w:rsidDel="00DC15D9">
                <w:rPr>
                  <w:noProof/>
                </w:rPr>
                <w:delText>= =</w:delText>
              </w:r>
              <w:r w:rsidDel="00DC15D9">
                <w:rPr>
                  <w:noProof/>
                </w:rPr>
                <w:delText xml:space="preserve">  </w:delText>
              </w:r>
              <w:r w:rsidRPr="003F3F11" w:rsidDel="00DC15D9">
                <w:rPr>
                  <w:noProof/>
                </w:rPr>
                <w:delText>B ) {</w:delText>
              </w:r>
            </w:del>
          </w:p>
        </w:tc>
        <w:tc>
          <w:tcPr>
            <w:tcW w:w="1157" w:type="dxa"/>
          </w:tcPr>
          <w:p w14:paraId="257B35CA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7BF5F04D" w14:textId="77777777" w:rsidTr="005F66D1">
        <w:trPr>
          <w:cantSplit/>
          <w:jc w:val="center"/>
        </w:trPr>
        <w:tc>
          <w:tcPr>
            <w:tcW w:w="7920" w:type="dxa"/>
          </w:tcPr>
          <w:p w14:paraId="4BED0245" w14:textId="12E9218B" w:rsidR="0098163F" w:rsidRPr="003F3F11" w:rsidRDefault="00B11AE5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          </w:t>
            </w:r>
            <w:r w:rsidRPr="006C469E">
              <w:rPr>
                <w:noProof/>
                <w:highlight w:val="yellow"/>
                <w:lang w:eastAsia="ko-KR"/>
              </w:rPr>
              <w:t>if( (</w:t>
            </w:r>
            <w:bookmarkStart w:id="60" w:name="OLE_LINK19"/>
            <w:bookmarkStart w:id="61" w:name="OLE_LINK20"/>
            <w:ins w:id="62" w:author="Sachin Deshpande" w:date="2019-03-20T23:32:00Z">
              <w:r w:rsidR="00DC15D9">
                <w:rPr>
                  <w:noProof/>
                  <w:highlight w:val="yellow"/>
                  <w:lang w:eastAsia="ko-KR"/>
                </w:rPr>
                <w:t xml:space="preserve">tile_group_type != I &amp;&amp; </w:t>
              </w:r>
            </w:ins>
            <w:r w:rsidRPr="006C469E">
              <w:rPr>
                <w:noProof/>
                <w:highlight w:val="yellow"/>
                <w:lang w:eastAsia="ko-KR"/>
              </w:rPr>
              <w:t>num_ref_entries</w:t>
            </w:r>
            <w:r w:rsidRPr="006C469E">
              <w:rPr>
                <w:bCs/>
                <w:noProof/>
                <w:highlight w:val="yellow"/>
              </w:rPr>
              <w:t xml:space="preserve">[ 0 ][ RplsIdx[ 0 ] ] </w:t>
            </w:r>
            <w:bookmarkEnd w:id="60"/>
            <w:bookmarkEnd w:id="61"/>
            <w:ins w:id="63" w:author="Sachin Deshpande" w:date="2019-03-20T23:32:00Z">
              <w:r w:rsidR="00DC15D9">
                <w:rPr>
                  <w:bCs/>
                  <w:noProof/>
                  <w:highlight w:val="yellow"/>
                </w:rPr>
                <w:t>&gt;</w:t>
              </w:r>
            </w:ins>
            <w:del w:id="64" w:author="Sachin Deshpande" w:date="2019-03-20T23:32:00Z">
              <w:r w:rsidR="00B51ACD" w:rsidRPr="006C469E" w:rsidDel="00DC15D9">
                <w:rPr>
                  <w:bCs/>
                  <w:noProof/>
                  <w:highlight w:val="yellow"/>
                </w:rPr>
                <w:delText>!</w:delText>
              </w:r>
              <w:r w:rsidR="00BA54D3" w:rsidRPr="006C469E" w:rsidDel="00DC15D9">
                <w:rPr>
                  <w:bCs/>
                  <w:noProof/>
                  <w:highlight w:val="yellow"/>
                </w:rPr>
                <w:delText>=</w:delText>
              </w:r>
            </w:del>
            <w:r w:rsidRPr="006C469E">
              <w:rPr>
                <w:bCs/>
                <w:noProof/>
                <w:highlight w:val="yellow"/>
              </w:rPr>
              <w:t xml:space="preserve"> 1</w:t>
            </w:r>
            <w:del w:id="65" w:author="Sachin Deshpande" w:date="2019-03-20T23:31:00Z">
              <w:r w:rsidRPr="006C469E" w:rsidDel="00DC15D9">
                <w:rPr>
                  <w:bCs/>
                  <w:noProof/>
                  <w:highlight w:val="yellow"/>
                </w:rPr>
                <w:delText xml:space="preserve"> || </w:delText>
              </w:r>
              <w:bookmarkStart w:id="66" w:name="OLE_LINK21"/>
              <w:bookmarkStart w:id="67" w:name="OLE_LINK22"/>
              <w:r w:rsidRPr="006C469E" w:rsidDel="00DC15D9">
                <w:rPr>
                  <w:noProof/>
                  <w:highlight w:val="yellow"/>
                </w:rPr>
                <w:delText>num_ref_idx_default_active_minus1</w:delText>
              </w:r>
              <w:r w:rsidRPr="006C469E" w:rsidDel="00DC15D9">
                <w:rPr>
                  <w:bCs/>
                  <w:noProof/>
                  <w:highlight w:val="yellow"/>
                </w:rPr>
                <w:delText xml:space="preserve">[ 0 ] </w:delText>
              </w:r>
            </w:del>
            <w:bookmarkEnd w:id="66"/>
            <w:bookmarkEnd w:id="67"/>
            <w:del w:id="68" w:author="Sachin Deshpande" w:date="2019-03-20T23:32:00Z">
              <w:r w:rsidRPr="006C469E" w:rsidDel="00DC15D9">
                <w:rPr>
                  <w:bCs/>
                  <w:noProof/>
                  <w:highlight w:val="yellow"/>
                </w:rPr>
                <w:delText>!= 0</w:delText>
              </w:r>
            </w:del>
            <w:r w:rsidRPr="006C469E">
              <w:rPr>
                <w:bCs/>
                <w:noProof/>
                <w:highlight w:val="yellow"/>
              </w:rPr>
              <w:t>)  || (</w:t>
            </w:r>
            <w:r w:rsidRPr="006C469E">
              <w:rPr>
                <w:noProof/>
                <w:highlight w:val="yellow"/>
              </w:rPr>
              <w:t xml:space="preserve">tile_group_type  = =  B </w:t>
            </w:r>
            <w:r w:rsidRPr="006C469E">
              <w:rPr>
                <w:bCs/>
                <w:noProof/>
                <w:highlight w:val="yellow"/>
              </w:rPr>
              <w:t xml:space="preserve">&amp;&amp; </w:t>
            </w:r>
            <w:del w:id="69" w:author="Sachin Deshpande" w:date="2019-03-20T23:32:00Z">
              <w:r w:rsidRPr="006C469E" w:rsidDel="00DC15D9">
                <w:rPr>
                  <w:bCs/>
                  <w:noProof/>
                  <w:highlight w:val="yellow"/>
                </w:rPr>
                <w:delText>(</w:delText>
              </w:r>
            </w:del>
            <w:r w:rsidRPr="006C469E">
              <w:rPr>
                <w:noProof/>
                <w:highlight w:val="yellow"/>
                <w:lang w:eastAsia="ko-KR"/>
              </w:rPr>
              <w:t>num_ref_entries</w:t>
            </w:r>
            <w:r w:rsidR="00B51ACD" w:rsidRPr="006C469E">
              <w:rPr>
                <w:bCs/>
                <w:noProof/>
                <w:highlight w:val="yellow"/>
              </w:rPr>
              <w:t xml:space="preserve">[ 1 ][ RplsIdx[ 1 ] ] </w:t>
            </w:r>
            <w:ins w:id="70" w:author="Sachin Deshpande" w:date="2019-03-20T23:32:00Z">
              <w:r w:rsidR="00DC15D9">
                <w:rPr>
                  <w:bCs/>
                  <w:noProof/>
                  <w:highlight w:val="yellow"/>
                </w:rPr>
                <w:t>&gt;</w:t>
              </w:r>
            </w:ins>
            <w:del w:id="71" w:author="Sachin Deshpande" w:date="2019-03-20T23:32:00Z">
              <w:r w:rsidR="00B51ACD" w:rsidRPr="006C469E" w:rsidDel="00DC15D9">
                <w:rPr>
                  <w:bCs/>
                  <w:noProof/>
                  <w:highlight w:val="yellow"/>
                </w:rPr>
                <w:delText>!</w:delText>
              </w:r>
              <w:r w:rsidR="00BA54D3" w:rsidRPr="006C469E" w:rsidDel="00DC15D9">
                <w:rPr>
                  <w:bCs/>
                  <w:noProof/>
                  <w:highlight w:val="yellow"/>
                </w:rPr>
                <w:delText>=</w:delText>
              </w:r>
            </w:del>
            <w:r w:rsidRPr="006C469E">
              <w:rPr>
                <w:bCs/>
                <w:noProof/>
                <w:highlight w:val="yellow"/>
              </w:rPr>
              <w:t xml:space="preserve"> 1</w:t>
            </w:r>
            <w:del w:id="72" w:author="Sachin Deshpande" w:date="2019-03-20T23:32:00Z">
              <w:r w:rsidRPr="006C469E" w:rsidDel="00DC15D9">
                <w:rPr>
                  <w:bCs/>
                  <w:noProof/>
                  <w:highlight w:val="yellow"/>
                </w:rPr>
                <w:delText xml:space="preserve"> || </w:delText>
              </w:r>
              <w:r w:rsidRPr="006C469E" w:rsidDel="00DC15D9">
                <w:rPr>
                  <w:noProof/>
                  <w:highlight w:val="yellow"/>
                </w:rPr>
                <w:delText>num_ref_idx_default_active_minus1</w:delText>
              </w:r>
              <w:r w:rsidRPr="006C469E" w:rsidDel="00DC15D9">
                <w:rPr>
                  <w:bCs/>
                  <w:noProof/>
                  <w:highlight w:val="yellow"/>
                </w:rPr>
                <w:delText>[ 1 ] != 0)</w:delText>
              </w:r>
            </w:del>
            <w:r w:rsidRPr="006C469E">
              <w:rPr>
                <w:bCs/>
                <w:noProof/>
                <w:highlight w:val="yellow"/>
              </w:rPr>
              <w:t xml:space="preserve"> )</w:t>
            </w:r>
          </w:p>
        </w:tc>
        <w:tc>
          <w:tcPr>
            <w:tcW w:w="1157" w:type="dxa"/>
          </w:tcPr>
          <w:p w14:paraId="5E7CFCAA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2F41DEAD" w14:textId="77777777" w:rsidTr="005F66D1">
        <w:trPr>
          <w:cantSplit/>
          <w:jc w:val="center"/>
        </w:trPr>
        <w:tc>
          <w:tcPr>
            <w:tcW w:w="7920" w:type="dxa"/>
          </w:tcPr>
          <w:p w14:paraId="2510C56B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 xml:space="preserve"> </w:t>
            </w:r>
            <w:bookmarkStart w:id="73" w:name="OLE_LINK25"/>
            <w:bookmarkStart w:id="74" w:name="OLE_LINK26"/>
            <w:r w:rsidRPr="003F3F11">
              <w:rPr>
                <w:b/>
                <w:noProof/>
              </w:rPr>
              <w:t>num_ref_idx_active_override_flag</w:t>
            </w:r>
            <w:bookmarkEnd w:id="73"/>
            <w:bookmarkEnd w:id="74"/>
          </w:p>
        </w:tc>
        <w:tc>
          <w:tcPr>
            <w:tcW w:w="1157" w:type="dxa"/>
          </w:tcPr>
          <w:p w14:paraId="0F724EB3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934FCB">
              <w:rPr>
                <w:b w:val="0"/>
                <w:noProof/>
              </w:rPr>
              <w:t>u(1)</w:t>
            </w:r>
          </w:p>
        </w:tc>
      </w:tr>
      <w:tr w:rsidR="0098163F" w:rsidRPr="00934FCB" w14:paraId="60B36800" w14:textId="77777777" w:rsidTr="005F66D1">
        <w:trPr>
          <w:cantSplit/>
          <w:jc w:val="center"/>
        </w:trPr>
        <w:tc>
          <w:tcPr>
            <w:tcW w:w="7920" w:type="dxa"/>
          </w:tcPr>
          <w:p w14:paraId="0D086ECA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</w:rPr>
              <w:tab/>
              <w:t>if( num_ref_idx_active_override_flag )</w:t>
            </w:r>
          </w:p>
        </w:tc>
        <w:tc>
          <w:tcPr>
            <w:tcW w:w="1157" w:type="dxa"/>
          </w:tcPr>
          <w:p w14:paraId="178EE9FE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18C92553" w14:textId="77777777" w:rsidTr="005F66D1">
        <w:trPr>
          <w:cantSplit/>
          <w:jc w:val="center"/>
        </w:trPr>
        <w:tc>
          <w:tcPr>
            <w:tcW w:w="7920" w:type="dxa"/>
          </w:tcPr>
          <w:p w14:paraId="5DA9A0B7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bookmarkStart w:id="75" w:name="_Hlk4017802"/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>for( i = 0; i &lt; ( tile_group_</w:t>
            </w:r>
            <w:r w:rsidRPr="003F3F11">
              <w:rPr>
                <w:noProof/>
              </w:rPr>
              <w:t>type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= =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B</w:t>
            </w:r>
            <w:r>
              <w:rPr>
                <w:noProof/>
              </w:rPr>
              <w:t xml:space="preserve"> ? 2: 1 ); i++ </w:t>
            </w:r>
            <w:r w:rsidRPr="0023631C">
              <w:rPr>
                <w:noProof/>
              </w:rPr>
              <w:t>)</w:t>
            </w:r>
          </w:p>
        </w:tc>
        <w:tc>
          <w:tcPr>
            <w:tcW w:w="1157" w:type="dxa"/>
          </w:tcPr>
          <w:p w14:paraId="4F8768B7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7F64C173" w14:textId="77777777" w:rsidTr="005F66D1">
        <w:trPr>
          <w:cantSplit/>
          <w:jc w:val="center"/>
        </w:trPr>
        <w:tc>
          <w:tcPr>
            <w:tcW w:w="7920" w:type="dxa"/>
          </w:tcPr>
          <w:p w14:paraId="77A9A9C1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F535FF">
              <w:rPr>
                <w:noProof/>
                <w:lang w:eastAsia="ko-KR"/>
              </w:rPr>
              <w:t>if(</w:t>
            </w:r>
            <w:r>
              <w:rPr>
                <w:noProof/>
                <w:lang w:eastAsia="ko-KR"/>
              </w:rPr>
              <w:t xml:space="preserve"> </w:t>
            </w:r>
            <w:r w:rsidRPr="00F535FF">
              <w:rPr>
                <w:bCs/>
                <w:noProof/>
              </w:rPr>
              <w:t>num_ref_entries[ i ][ RplsIdx[</w:t>
            </w:r>
            <w:r>
              <w:rPr>
                <w:bCs/>
                <w:noProof/>
              </w:rPr>
              <w:t> </w:t>
            </w:r>
            <w:r w:rsidRPr="00F535FF">
              <w:rPr>
                <w:bCs/>
                <w:noProof/>
              </w:rPr>
              <w:t>i</w:t>
            </w:r>
            <w:r>
              <w:rPr>
                <w:bCs/>
                <w:noProof/>
              </w:rPr>
              <w:t> </w:t>
            </w:r>
            <w:r w:rsidRPr="00F535FF">
              <w:rPr>
                <w:bCs/>
                <w:noProof/>
              </w:rPr>
              <w:t>] ]</w:t>
            </w:r>
            <w:r>
              <w:rPr>
                <w:bCs/>
                <w:noProof/>
              </w:rPr>
              <w:t xml:space="preserve"> </w:t>
            </w:r>
            <w:r w:rsidRPr="00F535FF">
              <w:rPr>
                <w:bCs/>
                <w:noProof/>
              </w:rPr>
              <w:t>&gt;</w:t>
            </w:r>
            <w:r>
              <w:rPr>
                <w:bCs/>
                <w:noProof/>
              </w:rPr>
              <w:t xml:space="preserve"> </w:t>
            </w:r>
            <w:r w:rsidRPr="00F535FF">
              <w:rPr>
                <w:bCs/>
                <w:noProof/>
              </w:rPr>
              <w:t>1</w:t>
            </w:r>
            <w:r>
              <w:rPr>
                <w:bCs/>
                <w:noProof/>
              </w:rPr>
              <w:t xml:space="preserve"> </w:t>
            </w:r>
            <w:r w:rsidRPr="00F535FF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42E251B1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559A3D69" w14:textId="77777777" w:rsidTr="005F66D1">
        <w:trPr>
          <w:cantSplit/>
          <w:jc w:val="center"/>
        </w:trPr>
        <w:tc>
          <w:tcPr>
            <w:tcW w:w="7920" w:type="dxa"/>
          </w:tcPr>
          <w:p w14:paraId="575E43EC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3F3F11">
              <w:rPr>
                <w:b/>
                <w:noProof/>
              </w:rPr>
              <w:t>num_ref_idx_active_minus1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5660AB58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934FCB">
              <w:rPr>
                <w:b w:val="0"/>
                <w:noProof/>
              </w:rPr>
              <w:t>ue(v)</w:t>
            </w:r>
          </w:p>
        </w:tc>
      </w:tr>
      <w:bookmarkEnd w:id="75"/>
      <w:tr w:rsidR="0098163F" w:rsidRPr="00934FCB" w14:paraId="53A8E767" w14:textId="77777777" w:rsidTr="005F66D1">
        <w:trPr>
          <w:cantSplit/>
          <w:jc w:val="center"/>
        </w:trPr>
        <w:tc>
          <w:tcPr>
            <w:tcW w:w="7920" w:type="dxa"/>
          </w:tcPr>
          <w:p w14:paraId="1932DB4F" w14:textId="77777777" w:rsidR="0098163F" w:rsidRPr="003F3F11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4F142A55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27DE9EF0" w14:textId="77777777" w:rsidTr="005F66D1">
        <w:trPr>
          <w:cantSplit/>
          <w:jc w:val="center"/>
        </w:trPr>
        <w:tc>
          <w:tcPr>
            <w:tcW w:w="7920" w:type="dxa"/>
          </w:tcPr>
          <w:p w14:paraId="11C2432C" w14:textId="77777777" w:rsidR="0098163F" w:rsidRDefault="0098163F" w:rsidP="005F66D1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64979FE9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B11AE5" w:rsidRPr="00934FCB" w14:paraId="2B3959DD" w14:textId="77777777" w:rsidTr="005F66D1">
        <w:trPr>
          <w:cantSplit/>
          <w:jc w:val="center"/>
        </w:trPr>
        <w:tc>
          <w:tcPr>
            <w:tcW w:w="7920" w:type="dxa"/>
          </w:tcPr>
          <w:p w14:paraId="25DF150B" w14:textId="1A94D35C" w:rsidR="00B11AE5" w:rsidRDefault="00B11AE5" w:rsidP="005F66D1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7A370149" w14:textId="77777777" w:rsidR="00B11AE5" w:rsidRPr="00934FCB" w:rsidRDefault="00B11AE5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B11AE5" w:rsidRPr="00934FCB" w14:paraId="4E31A657" w14:textId="77777777" w:rsidTr="005F66D1">
        <w:trPr>
          <w:cantSplit/>
          <w:jc w:val="center"/>
        </w:trPr>
        <w:tc>
          <w:tcPr>
            <w:tcW w:w="7920" w:type="dxa"/>
          </w:tcPr>
          <w:p w14:paraId="1F73AD51" w14:textId="61C7356A" w:rsidR="00B11AE5" w:rsidRDefault="00B11AE5" w:rsidP="005F66D1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t>}</w:t>
            </w:r>
          </w:p>
        </w:tc>
        <w:tc>
          <w:tcPr>
            <w:tcW w:w="1157" w:type="dxa"/>
          </w:tcPr>
          <w:p w14:paraId="33CCADBB" w14:textId="77777777" w:rsidR="00B11AE5" w:rsidRPr="00934FCB" w:rsidRDefault="00B11AE5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</w:tbl>
    <w:p w14:paraId="24BFD69E" w14:textId="1B47610A" w:rsidR="00ED643D" w:rsidRPr="00491080" w:rsidRDefault="00F66D90" w:rsidP="00ED643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2"/>
          <w:szCs w:val="22"/>
          <w:lang w:val="en-CA"/>
        </w:rPr>
      </w:pPr>
      <w:r w:rsidRPr="00491080">
        <w:rPr>
          <w:noProof/>
          <w:sz w:val="22"/>
          <w:szCs w:val="22"/>
          <w:lang w:val="en-CA"/>
        </w:rPr>
        <w:t xml:space="preserve">7.4.5.1 </w:t>
      </w:r>
      <w:r w:rsidR="00ED643D" w:rsidRPr="00491080">
        <w:rPr>
          <w:noProof/>
          <w:sz w:val="22"/>
          <w:szCs w:val="22"/>
          <w:lang w:val="en-CA"/>
        </w:rPr>
        <w:t>General tile group header semantics</w:t>
      </w:r>
    </w:p>
    <w:p w14:paraId="29651A06" w14:textId="40216F38" w:rsidR="00BF3E8D" w:rsidRPr="001B79C3" w:rsidRDefault="00BF3E8D" w:rsidP="00BF3E8D">
      <w:pPr>
        <w:rPr>
          <w:noProof/>
          <w:sz w:val="20"/>
        </w:rPr>
      </w:pPr>
      <w:r w:rsidRPr="001B79C3">
        <w:rPr>
          <w:b/>
          <w:bCs/>
          <w:noProof/>
          <w:sz w:val="20"/>
        </w:rPr>
        <w:t>num_ref_idx_active_override_flag</w:t>
      </w:r>
      <w:r w:rsidRPr="001B79C3">
        <w:rPr>
          <w:noProof/>
          <w:sz w:val="20"/>
        </w:rPr>
        <w:t xml:space="preserve"> equal to 1 specifies that the syntax element num_ref_idx_active_minus1</w:t>
      </w:r>
      <w:r w:rsidRPr="001B79C3">
        <w:rPr>
          <w:bCs/>
          <w:noProof/>
          <w:sz w:val="20"/>
        </w:rPr>
        <w:t>[ 0 ]</w:t>
      </w:r>
      <w:r w:rsidRPr="001B79C3">
        <w:rPr>
          <w:noProof/>
          <w:sz w:val="20"/>
        </w:rPr>
        <w:t xml:space="preserve"> is present for P and B tile groups and that the syntax element num_ref_idx_active_minus1</w:t>
      </w:r>
      <w:r w:rsidRPr="001B79C3">
        <w:rPr>
          <w:bCs/>
          <w:noProof/>
          <w:sz w:val="20"/>
        </w:rPr>
        <w:t>[ 1 ]</w:t>
      </w:r>
      <w:r w:rsidRPr="001B79C3">
        <w:rPr>
          <w:noProof/>
          <w:sz w:val="20"/>
        </w:rPr>
        <w:t xml:space="preserve"> is present for B tile groups. num_ref_idx_active_override_flag equal to 0 specifies that the syntax elements num_ref_idx_active_minus1</w:t>
      </w:r>
      <w:r w:rsidRPr="001B79C3">
        <w:rPr>
          <w:bCs/>
          <w:noProof/>
          <w:sz w:val="20"/>
        </w:rPr>
        <w:t>[ 0 ]</w:t>
      </w:r>
      <w:r w:rsidRPr="001B79C3">
        <w:rPr>
          <w:noProof/>
          <w:sz w:val="20"/>
        </w:rPr>
        <w:t xml:space="preserve"> and num_ref_idx_active_minus1</w:t>
      </w:r>
      <w:r w:rsidRPr="001B79C3">
        <w:rPr>
          <w:bCs/>
          <w:noProof/>
          <w:sz w:val="20"/>
        </w:rPr>
        <w:t>[ 1 ]</w:t>
      </w:r>
      <w:r w:rsidRPr="001B79C3">
        <w:rPr>
          <w:noProof/>
          <w:sz w:val="20"/>
        </w:rPr>
        <w:t xml:space="preserve"> are not present. </w:t>
      </w:r>
      <w:r w:rsidRPr="001B79C3">
        <w:rPr>
          <w:noProof/>
          <w:sz w:val="20"/>
          <w:highlight w:val="yellow"/>
        </w:rPr>
        <w:t xml:space="preserve">When not present </w:t>
      </w:r>
      <w:bookmarkStart w:id="76" w:name="OLE_LINK33"/>
      <w:bookmarkStart w:id="77" w:name="OLE_LINK34"/>
      <w:r w:rsidRPr="001B79C3">
        <w:rPr>
          <w:noProof/>
          <w:sz w:val="20"/>
          <w:highlight w:val="yellow"/>
        </w:rPr>
        <w:t xml:space="preserve">num_ref_idx_active_override_flag </w:t>
      </w:r>
      <w:bookmarkEnd w:id="76"/>
      <w:bookmarkEnd w:id="77"/>
      <w:r w:rsidRPr="001B79C3">
        <w:rPr>
          <w:noProof/>
          <w:sz w:val="20"/>
          <w:highlight w:val="yellow"/>
        </w:rPr>
        <w:t xml:space="preserve">is inferred to be equal to </w:t>
      </w:r>
      <w:ins w:id="78" w:author="Sachin Deshpande" w:date="2019-03-20T23:37:00Z">
        <w:r w:rsidR="0053534F">
          <w:rPr>
            <w:noProof/>
            <w:sz w:val="20"/>
            <w:highlight w:val="yellow"/>
          </w:rPr>
          <w:t>1</w:t>
        </w:r>
      </w:ins>
      <w:del w:id="79" w:author="Sachin Deshpande" w:date="2019-03-20T23:33:00Z">
        <w:r w:rsidRPr="001B79C3" w:rsidDel="000B60A6">
          <w:rPr>
            <w:noProof/>
            <w:sz w:val="20"/>
            <w:highlight w:val="yellow"/>
          </w:rPr>
          <w:delText>0</w:delText>
        </w:r>
      </w:del>
      <w:r w:rsidRPr="001B79C3">
        <w:rPr>
          <w:noProof/>
          <w:sz w:val="20"/>
          <w:highlight w:val="yellow"/>
        </w:rPr>
        <w:t>.</w:t>
      </w:r>
    </w:p>
    <w:p w14:paraId="26A4297B" w14:textId="67797EFE" w:rsidR="00BF3E8D" w:rsidRPr="001B79C3" w:rsidRDefault="00BF3E8D" w:rsidP="00BF3E8D">
      <w:pPr>
        <w:rPr>
          <w:noProof/>
          <w:sz w:val="20"/>
        </w:rPr>
      </w:pPr>
      <w:r w:rsidRPr="001B79C3">
        <w:rPr>
          <w:b/>
          <w:bCs/>
          <w:noProof/>
          <w:sz w:val="20"/>
        </w:rPr>
        <w:t>num_ref_idx_active_minus1</w:t>
      </w:r>
      <w:r w:rsidRPr="001B79C3">
        <w:rPr>
          <w:bCs/>
          <w:noProof/>
          <w:sz w:val="20"/>
        </w:rPr>
        <w:t xml:space="preserve">[ i ] is used for the derivation of </w:t>
      </w:r>
      <w:r w:rsidRPr="001B79C3">
        <w:rPr>
          <w:noProof/>
          <w:sz w:val="20"/>
        </w:rPr>
        <w:t>the variable NumRefIdxActive[ i ] as specified by Equation </w:t>
      </w:r>
      <w:r w:rsidRPr="001B79C3">
        <w:rPr>
          <w:noProof/>
          <w:sz w:val="20"/>
        </w:rPr>
        <w:fldChar w:fldCharType="begin" w:fldLock="1"/>
      </w:r>
      <w:r w:rsidRPr="001B79C3">
        <w:rPr>
          <w:noProof/>
          <w:sz w:val="20"/>
        </w:rPr>
        <w:instrText xml:space="preserve"> REF Eqn_NumRefIdxActive \h </w:instrText>
      </w:r>
      <w:r w:rsidR="001B79C3">
        <w:rPr>
          <w:noProof/>
          <w:sz w:val="20"/>
        </w:rPr>
        <w:instrText xml:space="preserve"> \* MERGEFORMAT </w:instrText>
      </w:r>
      <w:r w:rsidRPr="001B79C3">
        <w:rPr>
          <w:noProof/>
          <w:sz w:val="20"/>
        </w:rPr>
      </w:r>
      <w:r w:rsidRPr="001B79C3">
        <w:rPr>
          <w:noProof/>
          <w:sz w:val="20"/>
        </w:rPr>
        <w:fldChar w:fldCharType="separate"/>
      </w:r>
      <w:r w:rsidRPr="001B79C3">
        <w:rPr>
          <w:noProof/>
          <w:sz w:val="20"/>
          <w:lang w:val="en-CA"/>
        </w:rPr>
        <w:t>7</w:t>
      </w:r>
      <w:r w:rsidRPr="001B79C3">
        <w:rPr>
          <w:sz w:val="20"/>
          <w:lang w:val="en-CA"/>
        </w:rPr>
        <w:noBreakHyphen/>
      </w:r>
      <w:r w:rsidRPr="001B79C3">
        <w:rPr>
          <w:noProof/>
          <w:sz w:val="20"/>
          <w:lang w:val="en-CA"/>
        </w:rPr>
        <w:t>38</w:t>
      </w:r>
      <w:r w:rsidRPr="001B79C3">
        <w:rPr>
          <w:noProof/>
          <w:sz w:val="20"/>
        </w:rPr>
        <w:fldChar w:fldCharType="end"/>
      </w:r>
      <w:r w:rsidRPr="001B79C3">
        <w:rPr>
          <w:noProof/>
          <w:sz w:val="20"/>
        </w:rPr>
        <w:t>. The value of num_ref_idx_active_minus1</w:t>
      </w:r>
      <w:r w:rsidRPr="001B79C3">
        <w:rPr>
          <w:bCs/>
          <w:noProof/>
          <w:sz w:val="20"/>
        </w:rPr>
        <w:t>[ i ]</w:t>
      </w:r>
      <w:r w:rsidRPr="001B79C3">
        <w:rPr>
          <w:noProof/>
          <w:sz w:val="20"/>
        </w:rPr>
        <w:t xml:space="preserve"> shall be in the range of 0 to 14, inclusive.</w:t>
      </w:r>
    </w:p>
    <w:p w14:paraId="02D80A3C" w14:textId="77777777" w:rsidR="00BF3E8D" w:rsidRPr="001B79C3" w:rsidRDefault="00BF3E8D" w:rsidP="00BF3E8D">
      <w:pPr>
        <w:rPr>
          <w:noProof/>
          <w:sz w:val="20"/>
        </w:rPr>
      </w:pPr>
      <w:r w:rsidRPr="001B79C3">
        <w:rPr>
          <w:noProof/>
          <w:sz w:val="20"/>
        </w:rPr>
        <w:t xml:space="preserve">For i equal to 0 or 1, when the current tile group is a B tile group, num_ref_idx_active_override_flag is equal to 1, </w:t>
      </w:r>
      <w:bookmarkStart w:id="80" w:name="OLE_LINK54"/>
      <w:bookmarkStart w:id="81" w:name="OLE_LINK55"/>
      <w:r w:rsidRPr="001B79C3">
        <w:rPr>
          <w:noProof/>
          <w:sz w:val="20"/>
        </w:rPr>
        <w:t>and num_ref_idx_active_minus1[ i ] is not present, num_ref_idx_active_minus1[ i ] is inferred to be equal to 0</w:t>
      </w:r>
      <w:bookmarkEnd w:id="80"/>
      <w:bookmarkEnd w:id="81"/>
      <w:r w:rsidRPr="001B79C3">
        <w:rPr>
          <w:noProof/>
          <w:sz w:val="20"/>
        </w:rPr>
        <w:t>.</w:t>
      </w:r>
    </w:p>
    <w:p w14:paraId="350D5C44" w14:textId="77777777" w:rsidR="00BF3E8D" w:rsidRPr="001B79C3" w:rsidRDefault="00BF3E8D" w:rsidP="00BF3E8D">
      <w:pPr>
        <w:rPr>
          <w:noProof/>
          <w:sz w:val="20"/>
        </w:rPr>
      </w:pPr>
      <w:r w:rsidRPr="001B79C3">
        <w:rPr>
          <w:noProof/>
          <w:sz w:val="20"/>
        </w:rPr>
        <w:t>When the current tile group is a P tile group, num_ref_idx_active_override_flag is equal to 1, and num_ref_idx_active_minus1[ 0 ] is not present, num_ref_idx_active_minus1[ 0 ] is inferred to be equal to 0.</w:t>
      </w:r>
    </w:p>
    <w:p w14:paraId="5C996695" w14:textId="77777777" w:rsidR="00BF3E8D" w:rsidRPr="001B79C3" w:rsidRDefault="00BF3E8D" w:rsidP="00BF3E8D">
      <w:pPr>
        <w:rPr>
          <w:noProof/>
          <w:sz w:val="20"/>
        </w:rPr>
      </w:pPr>
      <w:r w:rsidRPr="001B79C3">
        <w:rPr>
          <w:noProof/>
          <w:sz w:val="20"/>
        </w:rPr>
        <w:t>The variable NumRefIdxActive</w:t>
      </w:r>
      <w:r w:rsidRPr="001B79C3">
        <w:rPr>
          <w:bCs/>
          <w:noProof/>
          <w:sz w:val="20"/>
        </w:rPr>
        <w:t>[ i ] is derived as follows:</w:t>
      </w:r>
    </w:p>
    <w:p w14:paraId="040156B9" w14:textId="77777777" w:rsidR="00BF3E8D" w:rsidRPr="001B79C3" w:rsidRDefault="00BF3E8D" w:rsidP="00BF3E8D">
      <w:pPr>
        <w:pStyle w:val="Equation"/>
        <w:tabs>
          <w:tab w:val="clear" w:pos="1588"/>
          <w:tab w:val="left" w:pos="1080"/>
          <w:tab w:val="left" w:pos="1350"/>
          <w:tab w:val="left" w:pos="1620"/>
          <w:tab w:val="left" w:pos="1890"/>
          <w:tab w:val="left" w:pos="2160"/>
        </w:tabs>
        <w:ind w:left="794"/>
        <w:rPr>
          <w:bCs/>
          <w:noProof/>
          <w:szCs w:val="20"/>
        </w:rPr>
      </w:pPr>
      <w:r w:rsidRPr="001B79C3">
        <w:rPr>
          <w:noProof/>
          <w:szCs w:val="20"/>
        </w:rPr>
        <w:t>for( i = 0; i &lt; 2; i++ ) {</w:t>
      </w:r>
      <w:r w:rsidRPr="001B79C3">
        <w:rPr>
          <w:noProof/>
          <w:szCs w:val="20"/>
        </w:rPr>
        <w:br/>
      </w:r>
      <w:r w:rsidRPr="001B79C3">
        <w:rPr>
          <w:bCs/>
          <w:noProof/>
          <w:szCs w:val="20"/>
        </w:rPr>
        <w:tab/>
        <w:t xml:space="preserve">if( </w:t>
      </w:r>
      <w:r w:rsidRPr="001B79C3">
        <w:rPr>
          <w:szCs w:val="20"/>
          <w:lang w:val="en-CA"/>
        </w:rPr>
        <w:t xml:space="preserve">tile_group_type  = = </w:t>
      </w:r>
      <w:r w:rsidRPr="001B79C3">
        <w:rPr>
          <w:noProof/>
          <w:szCs w:val="20"/>
        </w:rPr>
        <w:t xml:space="preserve"> B  | |  ( </w:t>
      </w:r>
      <w:r w:rsidRPr="001B79C3">
        <w:rPr>
          <w:szCs w:val="20"/>
          <w:lang w:val="en-CA"/>
        </w:rPr>
        <w:t xml:space="preserve">tile_group_type  = = </w:t>
      </w:r>
      <w:r w:rsidRPr="001B79C3">
        <w:rPr>
          <w:noProof/>
          <w:szCs w:val="20"/>
        </w:rPr>
        <w:t xml:space="preserve"> P  &amp;&amp;  i  = = 0 ) ) {</w:t>
      </w:r>
      <w:r w:rsidRPr="001B79C3">
        <w:rPr>
          <w:bCs/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  <w:t>if( num_ref_idx_active_override_flag  = =  1 )</w:t>
      </w:r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bookmarkStart w:id="82" w:name="OLE_LINK29"/>
      <w:bookmarkStart w:id="83" w:name="OLE_LINK30"/>
      <w:bookmarkStart w:id="84" w:name="OLE_LINK49"/>
      <w:r w:rsidRPr="001B79C3">
        <w:rPr>
          <w:noProof/>
          <w:szCs w:val="20"/>
        </w:rPr>
        <w:t>NumRefIdxActive</w:t>
      </w:r>
      <w:r w:rsidRPr="001B79C3">
        <w:rPr>
          <w:bCs/>
          <w:noProof/>
          <w:szCs w:val="20"/>
        </w:rPr>
        <w:t>[ i ]</w:t>
      </w:r>
      <w:r w:rsidRPr="001B79C3">
        <w:rPr>
          <w:noProof/>
          <w:szCs w:val="20"/>
        </w:rPr>
        <w:t xml:space="preserve"> = </w:t>
      </w:r>
      <w:bookmarkStart w:id="85" w:name="OLE_LINK27"/>
      <w:bookmarkStart w:id="86" w:name="OLE_LINK28"/>
      <w:r w:rsidRPr="001B79C3">
        <w:rPr>
          <w:noProof/>
          <w:szCs w:val="20"/>
        </w:rPr>
        <w:t>num_ref_idx_active_minus1</w:t>
      </w:r>
      <w:r w:rsidRPr="001B79C3">
        <w:rPr>
          <w:bCs/>
          <w:noProof/>
          <w:szCs w:val="20"/>
        </w:rPr>
        <w:t>[ i ]</w:t>
      </w:r>
      <w:bookmarkEnd w:id="85"/>
      <w:bookmarkEnd w:id="86"/>
      <w:r w:rsidRPr="001B79C3">
        <w:rPr>
          <w:bCs/>
          <w:noProof/>
          <w:szCs w:val="20"/>
        </w:rPr>
        <w:t> + </w:t>
      </w:r>
      <w:r w:rsidRPr="001B79C3">
        <w:rPr>
          <w:noProof/>
          <w:szCs w:val="20"/>
        </w:rPr>
        <w:t>1</w:t>
      </w:r>
      <w:bookmarkEnd w:id="82"/>
      <w:bookmarkEnd w:id="83"/>
      <w:bookmarkEnd w:id="84"/>
      <w:r w:rsidRPr="001B79C3">
        <w:rPr>
          <w:noProof/>
          <w:szCs w:val="20"/>
        </w:rPr>
        <w:tab/>
        <w:t>(</w:t>
      </w:r>
      <w:bookmarkStart w:id="87" w:name="Eqn_NumRefIdxActive"/>
      <w:r w:rsidRPr="001B79C3">
        <w:rPr>
          <w:szCs w:val="20"/>
          <w:lang w:val="en-CA"/>
        </w:rPr>
        <w:fldChar w:fldCharType="begin" w:fldLock="1"/>
      </w:r>
      <w:r w:rsidRPr="001B79C3">
        <w:rPr>
          <w:szCs w:val="20"/>
          <w:lang w:val="en-CA"/>
        </w:rPr>
        <w:instrText xml:space="preserve"> STYLEREF 1 \s </w:instrText>
      </w:r>
      <w:r w:rsidRPr="001B79C3">
        <w:rPr>
          <w:szCs w:val="20"/>
          <w:lang w:val="en-CA"/>
        </w:rPr>
        <w:fldChar w:fldCharType="separate"/>
      </w:r>
      <w:r w:rsidRPr="001B79C3">
        <w:rPr>
          <w:noProof/>
          <w:szCs w:val="20"/>
          <w:lang w:val="en-CA"/>
        </w:rPr>
        <w:t>7</w:t>
      </w:r>
      <w:r w:rsidRPr="001B79C3">
        <w:rPr>
          <w:szCs w:val="20"/>
          <w:lang w:val="en-CA"/>
        </w:rPr>
        <w:fldChar w:fldCharType="end"/>
      </w:r>
      <w:r w:rsidRPr="001B79C3">
        <w:rPr>
          <w:szCs w:val="20"/>
          <w:lang w:val="en-CA"/>
        </w:rPr>
        <w:noBreakHyphen/>
      </w:r>
      <w:r w:rsidRPr="001B79C3">
        <w:rPr>
          <w:szCs w:val="20"/>
          <w:lang w:val="en-CA"/>
        </w:rPr>
        <w:fldChar w:fldCharType="begin" w:fldLock="1"/>
      </w:r>
      <w:r w:rsidRPr="001B79C3">
        <w:rPr>
          <w:szCs w:val="20"/>
          <w:lang w:val="en-CA"/>
        </w:rPr>
        <w:instrText xml:space="preserve"> SEQ Equation \* ARABIC \s 1 </w:instrText>
      </w:r>
      <w:r w:rsidRPr="001B79C3">
        <w:rPr>
          <w:szCs w:val="20"/>
          <w:lang w:val="en-CA"/>
        </w:rPr>
        <w:fldChar w:fldCharType="separate"/>
      </w:r>
      <w:r w:rsidRPr="001B79C3">
        <w:rPr>
          <w:noProof/>
          <w:szCs w:val="20"/>
          <w:lang w:val="en-CA"/>
        </w:rPr>
        <w:t>38</w:t>
      </w:r>
      <w:r w:rsidRPr="001B79C3">
        <w:rPr>
          <w:szCs w:val="20"/>
          <w:lang w:val="en-CA"/>
        </w:rPr>
        <w:fldChar w:fldCharType="end"/>
      </w:r>
      <w:bookmarkEnd w:id="87"/>
      <w:r w:rsidRPr="001B79C3">
        <w:rPr>
          <w:noProof/>
          <w:szCs w:val="20"/>
        </w:rPr>
        <w:t>)</w:t>
      </w:r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  <w:t>else {</w:t>
      </w:r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  <w:t xml:space="preserve">if( </w:t>
      </w:r>
      <w:bookmarkStart w:id="88" w:name="OLE_LINK35"/>
      <w:bookmarkStart w:id="89" w:name="OLE_LINK36"/>
      <w:r w:rsidRPr="001B79C3">
        <w:rPr>
          <w:bCs/>
          <w:noProof/>
          <w:szCs w:val="20"/>
        </w:rPr>
        <w:t>num_ref_entries[ i ][ </w:t>
      </w:r>
      <w:r w:rsidRPr="001B79C3">
        <w:rPr>
          <w:noProof/>
          <w:szCs w:val="20"/>
          <w:lang w:eastAsia="ko-KR"/>
        </w:rPr>
        <w:t>RplsIdx[ i ]</w:t>
      </w:r>
      <w:r w:rsidRPr="001B79C3">
        <w:rPr>
          <w:bCs/>
          <w:noProof/>
          <w:szCs w:val="20"/>
        </w:rPr>
        <w:t xml:space="preserve"> ]  &gt;=  </w:t>
      </w:r>
      <w:r w:rsidRPr="001B79C3">
        <w:rPr>
          <w:noProof/>
          <w:szCs w:val="20"/>
        </w:rPr>
        <w:t>num_ref_idx_default_active_minus1</w:t>
      </w:r>
      <w:r w:rsidRPr="001B79C3">
        <w:rPr>
          <w:bCs/>
          <w:noProof/>
          <w:szCs w:val="20"/>
        </w:rPr>
        <w:t>[ i ] + 1</w:t>
      </w:r>
      <w:bookmarkEnd w:id="88"/>
      <w:bookmarkEnd w:id="89"/>
      <w:r w:rsidRPr="001B79C3">
        <w:rPr>
          <w:noProof/>
          <w:szCs w:val="20"/>
        </w:rPr>
        <w:t xml:space="preserve"> )</w:t>
      </w:r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bookmarkStart w:id="90" w:name="OLE_LINK37"/>
      <w:bookmarkStart w:id="91" w:name="OLE_LINK38"/>
      <w:r w:rsidRPr="001B79C3">
        <w:rPr>
          <w:noProof/>
          <w:szCs w:val="20"/>
        </w:rPr>
        <w:t>NumRefIdxActive</w:t>
      </w:r>
      <w:r w:rsidRPr="001B79C3">
        <w:rPr>
          <w:bCs/>
          <w:noProof/>
          <w:szCs w:val="20"/>
        </w:rPr>
        <w:t>[ i ]</w:t>
      </w:r>
      <w:r w:rsidRPr="001B79C3">
        <w:rPr>
          <w:noProof/>
          <w:szCs w:val="20"/>
        </w:rPr>
        <w:t xml:space="preserve"> = num_ref_idx_default_active_minus1</w:t>
      </w:r>
      <w:r w:rsidRPr="001B79C3">
        <w:rPr>
          <w:bCs/>
          <w:noProof/>
          <w:szCs w:val="20"/>
        </w:rPr>
        <w:t>[ i ] + 1</w:t>
      </w:r>
      <w:bookmarkEnd w:id="90"/>
      <w:bookmarkEnd w:id="91"/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  <w:t>else</w:t>
      </w:r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bookmarkStart w:id="92" w:name="OLE_LINK23"/>
      <w:bookmarkStart w:id="93" w:name="OLE_LINK24"/>
      <w:r w:rsidRPr="001B79C3">
        <w:rPr>
          <w:noProof/>
          <w:szCs w:val="20"/>
        </w:rPr>
        <w:t>NumRefIdxActive</w:t>
      </w:r>
      <w:r w:rsidRPr="001B79C3">
        <w:rPr>
          <w:bCs/>
          <w:noProof/>
          <w:szCs w:val="20"/>
        </w:rPr>
        <w:t>[ i ]</w:t>
      </w:r>
      <w:r w:rsidRPr="001B79C3">
        <w:rPr>
          <w:noProof/>
          <w:szCs w:val="20"/>
        </w:rPr>
        <w:t xml:space="preserve"> </w:t>
      </w:r>
      <w:bookmarkEnd w:id="92"/>
      <w:bookmarkEnd w:id="93"/>
      <w:r w:rsidRPr="001B79C3">
        <w:rPr>
          <w:noProof/>
          <w:szCs w:val="20"/>
        </w:rPr>
        <w:t xml:space="preserve">= </w:t>
      </w:r>
      <w:r w:rsidRPr="001B79C3">
        <w:rPr>
          <w:bCs/>
          <w:noProof/>
          <w:szCs w:val="20"/>
        </w:rPr>
        <w:t>num_ref_entries[ i ][ </w:t>
      </w:r>
      <w:r w:rsidRPr="001B79C3">
        <w:rPr>
          <w:noProof/>
          <w:szCs w:val="20"/>
          <w:lang w:eastAsia="ko-KR"/>
        </w:rPr>
        <w:t>RplsIdx[ i ]</w:t>
      </w:r>
      <w:r w:rsidRPr="001B79C3">
        <w:rPr>
          <w:bCs/>
          <w:noProof/>
          <w:szCs w:val="20"/>
        </w:rPr>
        <w:t> ]</w:t>
      </w:r>
      <w:r w:rsidRPr="001B79C3">
        <w:rPr>
          <w:bCs/>
          <w:noProof/>
          <w:szCs w:val="20"/>
        </w:rPr>
        <w:br/>
      </w:r>
      <w:r w:rsidRPr="001B79C3">
        <w:rPr>
          <w:bCs/>
          <w:noProof/>
          <w:szCs w:val="20"/>
        </w:rPr>
        <w:tab/>
      </w:r>
      <w:r w:rsidRPr="001B79C3">
        <w:rPr>
          <w:bCs/>
          <w:noProof/>
          <w:szCs w:val="20"/>
        </w:rPr>
        <w:tab/>
        <w:t>}</w:t>
      </w:r>
      <w:r w:rsidRPr="001B79C3">
        <w:rPr>
          <w:bCs/>
          <w:noProof/>
          <w:szCs w:val="20"/>
        </w:rPr>
        <w:br/>
      </w:r>
      <w:r w:rsidRPr="001B79C3">
        <w:rPr>
          <w:bCs/>
          <w:noProof/>
          <w:szCs w:val="20"/>
        </w:rPr>
        <w:tab/>
        <w:t>} else //</w:t>
      </w:r>
      <w:r w:rsidRPr="001B79C3">
        <w:rPr>
          <w:noProof/>
          <w:szCs w:val="20"/>
        </w:rPr>
        <w:t xml:space="preserve"> </w:t>
      </w:r>
      <w:r w:rsidRPr="001B79C3">
        <w:rPr>
          <w:szCs w:val="20"/>
          <w:lang w:val="en-CA"/>
        </w:rPr>
        <w:t xml:space="preserve">tile_group_type  = = </w:t>
      </w:r>
      <w:r w:rsidRPr="001B79C3">
        <w:rPr>
          <w:noProof/>
          <w:szCs w:val="20"/>
        </w:rPr>
        <w:t xml:space="preserve"> I  | |  ( </w:t>
      </w:r>
      <w:r w:rsidRPr="001B79C3">
        <w:rPr>
          <w:szCs w:val="20"/>
          <w:lang w:val="en-CA"/>
        </w:rPr>
        <w:t xml:space="preserve">tile_group_type  = = </w:t>
      </w:r>
      <w:r w:rsidRPr="001B79C3">
        <w:rPr>
          <w:noProof/>
          <w:szCs w:val="20"/>
        </w:rPr>
        <w:t xml:space="preserve"> P  &amp;&amp;  i  = = 1 )</w:t>
      </w:r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  <w:t>NumRefIdxActive</w:t>
      </w:r>
      <w:r w:rsidRPr="001B79C3">
        <w:rPr>
          <w:bCs/>
          <w:noProof/>
          <w:szCs w:val="20"/>
        </w:rPr>
        <w:t>[ i ] = 0</w:t>
      </w:r>
      <w:r w:rsidRPr="001B79C3">
        <w:rPr>
          <w:bCs/>
          <w:noProof/>
          <w:szCs w:val="20"/>
        </w:rPr>
        <w:br/>
        <w:t>}</w:t>
      </w:r>
    </w:p>
    <w:p w14:paraId="1F60749A" w14:textId="474055DD" w:rsidR="00074B79" w:rsidRDefault="00BF3E8D" w:rsidP="00BF3E8D">
      <w:pPr>
        <w:rPr>
          <w:ins w:id="94" w:author="Sachin Deshpande" w:date="2019-03-20T23:42:00Z"/>
          <w:noProof/>
          <w:sz w:val="20"/>
        </w:rPr>
      </w:pPr>
      <w:r w:rsidRPr="001B79C3">
        <w:rPr>
          <w:noProof/>
          <w:sz w:val="20"/>
        </w:rPr>
        <w:t>The value of NumRefIdxActive[ i ] − 1 specifies the maximum reference index for reference picture list i that may be used to decode the tile group. When the value of NumRefIdxActive[ i ] is equal to 0, no reference index for reference picture list i may be used to decode the tile group.</w:t>
      </w:r>
    </w:p>
    <w:p w14:paraId="42B258B4" w14:textId="77777777" w:rsidR="00E11797" w:rsidRDefault="00E11797" w:rsidP="00BF3E8D">
      <w:pPr>
        <w:rPr>
          <w:ins w:id="95" w:author="Sachin Deshpande" w:date="2019-03-20T23:42:00Z"/>
          <w:noProof/>
          <w:sz w:val="20"/>
        </w:rPr>
      </w:pPr>
    </w:p>
    <w:p w14:paraId="4F01BB7E" w14:textId="5F6F9E91" w:rsidR="00E11797" w:rsidRDefault="00E11797" w:rsidP="00BF3E8D">
      <w:pPr>
        <w:rPr>
          <w:ins w:id="96" w:author="Sachin Deshpande" w:date="2019-03-20T23:43:00Z"/>
          <w:noProof/>
          <w:sz w:val="20"/>
        </w:rPr>
      </w:pPr>
      <w:ins w:id="97" w:author="Sachin Deshpande" w:date="2019-03-20T23:42:00Z">
        <w:r>
          <w:rPr>
            <w:noProof/>
            <w:sz w:val="20"/>
          </w:rPr>
          <w:t>Additionally</w:t>
        </w:r>
      </w:ins>
      <w:ins w:id="98" w:author="Sachin Deshpande" w:date="2019-03-20T23:43:00Z">
        <w:r>
          <w:rPr>
            <w:noProof/>
            <w:sz w:val="20"/>
          </w:rPr>
          <w:t xml:space="preserve"> </w:t>
        </w:r>
      </w:ins>
      <w:ins w:id="99" w:author="Sachin Deshpande" w:date="2019-03-20T23:47:00Z">
        <w:r w:rsidR="00065AC6">
          <w:rPr>
            <w:noProof/>
            <w:sz w:val="20"/>
          </w:rPr>
          <w:t xml:space="preserve">the </w:t>
        </w:r>
      </w:ins>
      <w:ins w:id="100" w:author="Sachin Deshpande" w:date="2019-03-20T23:43:00Z">
        <w:r>
          <w:rPr>
            <w:noProof/>
            <w:sz w:val="20"/>
          </w:rPr>
          <w:t>for</w:t>
        </w:r>
      </w:ins>
      <w:ins w:id="101" w:author="Sachin Deshpande" w:date="2019-03-20T23:42:00Z">
        <w:r>
          <w:rPr>
            <w:noProof/>
            <w:sz w:val="20"/>
          </w:rPr>
          <w:t xml:space="preserve"> loop </w:t>
        </w:r>
      </w:ins>
      <w:ins w:id="102" w:author="Sachin Deshpande" w:date="2019-03-20T23:47:00Z">
        <w:r w:rsidR="002112E0">
          <w:rPr>
            <w:noProof/>
            <w:sz w:val="20"/>
          </w:rPr>
          <w:t xml:space="preserve">shown </w:t>
        </w:r>
      </w:ins>
      <w:ins w:id="103" w:author="Sachin Deshpande" w:date="2019-03-20T23:43:00Z">
        <w:r>
          <w:rPr>
            <w:noProof/>
            <w:sz w:val="20"/>
          </w:rPr>
          <w:t xml:space="preserve">below </w:t>
        </w:r>
      </w:ins>
    </w:p>
    <w:p w14:paraId="14290917" w14:textId="77777777" w:rsidR="00E11797" w:rsidRDefault="00E11797" w:rsidP="00BF3E8D">
      <w:pPr>
        <w:rPr>
          <w:ins w:id="104" w:author="Sachin Deshpande" w:date="2019-03-20T23:43:00Z"/>
          <w:noProof/>
          <w:sz w:val="20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11797" w:rsidRPr="00934FCB" w14:paraId="7C096F8E" w14:textId="77777777" w:rsidTr="00035F67">
        <w:trPr>
          <w:cantSplit/>
          <w:jc w:val="center"/>
          <w:ins w:id="105" w:author="Sachin Deshpande" w:date="2019-03-20T23:43:00Z"/>
        </w:trPr>
        <w:tc>
          <w:tcPr>
            <w:tcW w:w="7920" w:type="dxa"/>
          </w:tcPr>
          <w:p w14:paraId="54CBDA6B" w14:textId="77777777" w:rsidR="00E11797" w:rsidRDefault="00E11797" w:rsidP="00035F67">
            <w:pPr>
              <w:pStyle w:val="tablesyntax"/>
              <w:keepNext w:val="0"/>
              <w:keepLines w:val="0"/>
              <w:spacing w:before="20" w:after="40"/>
              <w:rPr>
                <w:ins w:id="106" w:author="Sachin Deshpande" w:date="2019-03-20T23:43:00Z"/>
                <w:noProof/>
                <w:lang w:eastAsia="ko-KR"/>
              </w:rPr>
            </w:pPr>
            <w:ins w:id="107" w:author="Sachin Deshpande" w:date="2019-03-20T23:43:00Z">
              <w:r>
                <w:rPr>
                  <w:noProof/>
                  <w:lang w:eastAsia="ko-KR"/>
                </w:rPr>
                <w:tab/>
              </w:r>
              <w:r>
                <w:rPr>
                  <w:noProof/>
                  <w:lang w:eastAsia="ko-KR"/>
                </w:rPr>
                <w:tab/>
              </w:r>
              <w:r>
                <w:rPr>
                  <w:noProof/>
                  <w:lang w:eastAsia="ko-KR"/>
                </w:rPr>
                <w:tab/>
              </w:r>
              <w:r>
                <w:rPr>
                  <w:noProof/>
                  <w:lang w:eastAsia="ko-KR"/>
                </w:rPr>
                <w:tab/>
              </w:r>
              <w:r>
                <w:rPr>
                  <w:noProof/>
                </w:rPr>
                <w:t>for( i = 0; i &lt; ( tile_group_</w:t>
              </w:r>
              <w:r w:rsidRPr="003F3F11">
                <w:rPr>
                  <w:noProof/>
                </w:rPr>
                <w:t>type</w:t>
              </w:r>
              <w:r>
                <w:rPr>
                  <w:noProof/>
                </w:rPr>
                <w:t xml:space="preserve">  </w:t>
              </w:r>
              <w:r w:rsidRPr="003F3F11">
                <w:rPr>
                  <w:noProof/>
                </w:rPr>
                <w:t>= =</w:t>
              </w:r>
              <w:r>
                <w:rPr>
                  <w:noProof/>
                </w:rPr>
                <w:t xml:space="preserve">  </w:t>
              </w:r>
              <w:r w:rsidRPr="003F3F11">
                <w:rPr>
                  <w:noProof/>
                </w:rPr>
                <w:t>B</w:t>
              </w:r>
              <w:r>
                <w:rPr>
                  <w:noProof/>
                </w:rPr>
                <w:t xml:space="preserve"> ? 2: 1 ); i++ </w:t>
              </w:r>
              <w:r w:rsidRPr="0023631C">
                <w:rPr>
                  <w:noProof/>
                </w:rPr>
                <w:t>)</w:t>
              </w:r>
            </w:ins>
          </w:p>
        </w:tc>
        <w:tc>
          <w:tcPr>
            <w:tcW w:w="1157" w:type="dxa"/>
          </w:tcPr>
          <w:p w14:paraId="2B872E56" w14:textId="77777777" w:rsidR="00E11797" w:rsidRPr="00934FCB" w:rsidRDefault="00E11797" w:rsidP="00035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8" w:author="Sachin Deshpande" w:date="2019-03-20T23:43:00Z"/>
                <w:b w:val="0"/>
                <w:noProof/>
              </w:rPr>
            </w:pPr>
          </w:p>
        </w:tc>
      </w:tr>
      <w:tr w:rsidR="00E11797" w:rsidRPr="00934FCB" w14:paraId="5F940959" w14:textId="77777777" w:rsidTr="00035F67">
        <w:trPr>
          <w:cantSplit/>
          <w:jc w:val="center"/>
          <w:ins w:id="109" w:author="Sachin Deshpande" w:date="2019-03-20T23:43:00Z"/>
        </w:trPr>
        <w:tc>
          <w:tcPr>
            <w:tcW w:w="7920" w:type="dxa"/>
          </w:tcPr>
          <w:p w14:paraId="1109A462" w14:textId="77777777" w:rsidR="00E11797" w:rsidRDefault="00E11797" w:rsidP="00035F67">
            <w:pPr>
              <w:pStyle w:val="tablesyntax"/>
              <w:keepNext w:val="0"/>
              <w:keepLines w:val="0"/>
              <w:spacing w:before="20" w:after="40"/>
              <w:rPr>
                <w:ins w:id="110" w:author="Sachin Deshpande" w:date="2019-03-20T23:43:00Z"/>
                <w:noProof/>
                <w:lang w:eastAsia="ko-KR"/>
              </w:rPr>
            </w:pPr>
            <w:ins w:id="111" w:author="Sachin Deshpande" w:date="2019-03-20T23:43:00Z">
              <w:r>
                <w:rPr>
                  <w:noProof/>
                  <w:lang w:eastAsia="ko-KR"/>
                </w:rPr>
                <w:tab/>
              </w:r>
              <w:r>
                <w:rPr>
                  <w:noProof/>
                  <w:lang w:eastAsia="ko-KR"/>
                </w:rPr>
                <w:tab/>
              </w:r>
              <w:r>
                <w:rPr>
                  <w:noProof/>
                  <w:lang w:eastAsia="ko-KR"/>
                </w:rPr>
                <w:tab/>
              </w:r>
              <w:r>
                <w:rPr>
                  <w:noProof/>
                  <w:lang w:eastAsia="ko-KR"/>
                </w:rPr>
                <w:tab/>
              </w:r>
              <w:r>
                <w:rPr>
                  <w:noProof/>
                  <w:lang w:eastAsia="ko-KR"/>
                </w:rPr>
                <w:tab/>
              </w:r>
              <w:r w:rsidRPr="00F535FF">
                <w:rPr>
                  <w:noProof/>
                  <w:lang w:eastAsia="ko-KR"/>
                </w:rPr>
                <w:t>if(</w:t>
              </w:r>
              <w:r>
                <w:rPr>
                  <w:noProof/>
                  <w:lang w:eastAsia="ko-KR"/>
                </w:rPr>
                <w:t xml:space="preserve"> </w:t>
              </w:r>
              <w:r w:rsidRPr="00F535FF">
                <w:rPr>
                  <w:bCs/>
                  <w:noProof/>
                </w:rPr>
                <w:t>num_ref_entries[ i ][ RplsIdx[</w:t>
              </w:r>
              <w:r>
                <w:rPr>
                  <w:bCs/>
                  <w:noProof/>
                </w:rPr>
                <w:t> </w:t>
              </w:r>
              <w:r w:rsidRPr="00F535FF">
                <w:rPr>
                  <w:bCs/>
                  <w:noProof/>
                </w:rPr>
                <w:t>i</w:t>
              </w:r>
              <w:r>
                <w:rPr>
                  <w:bCs/>
                  <w:noProof/>
                </w:rPr>
                <w:t> </w:t>
              </w:r>
              <w:r w:rsidRPr="00F535FF">
                <w:rPr>
                  <w:bCs/>
                  <w:noProof/>
                </w:rPr>
                <w:t>] ]</w:t>
              </w:r>
              <w:r>
                <w:rPr>
                  <w:bCs/>
                  <w:noProof/>
                </w:rPr>
                <w:t xml:space="preserve"> </w:t>
              </w:r>
              <w:r w:rsidRPr="00F535FF">
                <w:rPr>
                  <w:bCs/>
                  <w:noProof/>
                </w:rPr>
                <w:t>&gt;</w:t>
              </w:r>
              <w:r>
                <w:rPr>
                  <w:bCs/>
                  <w:noProof/>
                </w:rPr>
                <w:t xml:space="preserve"> </w:t>
              </w:r>
              <w:r w:rsidRPr="00F535FF">
                <w:rPr>
                  <w:bCs/>
                  <w:noProof/>
                </w:rPr>
                <w:t>1</w:t>
              </w:r>
              <w:r>
                <w:rPr>
                  <w:bCs/>
                  <w:noProof/>
                </w:rPr>
                <w:t xml:space="preserve"> </w:t>
              </w:r>
              <w:r w:rsidRPr="00F535FF">
                <w:rPr>
                  <w:bCs/>
                  <w:noProof/>
                </w:rPr>
                <w:t>)</w:t>
              </w:r>
            </w:ins>
          </w:p>
        </w:tc>
        <w:tc>
          <w:tcPr>
            <w:tcW w:w="1157" w:type="dxa"/>
          </w:tcPr>
          <w:p w14:paraId="39F3F894" w14:textId="77777777" w:rsidR="00E11797" w:rsidRPr="00934FCB" w:rsidRDefault="00E11797" w:rsidP="00035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2" w:author="Sachin Deshpande" w:date="2019-03-20T23:43:00Z"/>
                <w:b w:val="0"/>
                <w:noProof/>
              </w:rPr>
            </w:pPr>
          </w:p>
        </w:tc>
      </w:tr>
      <w:tr w:rsidR="00E11797" w:rsidRPr="00934FCB" w14:paraId="69FAE567" w14:textId="77777777" w:rsidTr="00035F67">
        <w:trPr>
          <w:cantSplit/>
          <w:jc w:val="center"/>
          <w:ins w:id="113" w:author="Sachin Deshpande" w:date="2019-03-20T23:43:00Z"/>
        </w:trPr>
        <w:tc>
          <w:tcPr>
            <w:tcW w:w="7920" w:type="dxa"/>
          </w:tcPr>
          <w:p w14:paraId="4D379564" w14:textId="77777777" w:rsidR="00E11797" w:rsidRDefault="00E11797" w:rsidP="00035F67">
            <w:pPr>
              <w:pStyle w:val="tablesyntax"/>
              <w:keepNext w:val="0"/>
              <w:keepLines w:val="0"/>
              <w:spacing w:before="20" w:after="40"/>
              <w:rPr>
                <w:ins w:id="114" w:author="Sachin Deshpande" w:date="2019-03-20T23:43:00Z"/>
                <w:bCs/>
                <w:noProof/>
                <w:lang w:eastAsia="ko-KR"/>
              </w:rPr>
            </w:pPr>
            <w:ins w:id="115" w:author="Sachin Deshpande" w:date="2019-03-20T23:43:00Z">
              <w:r>
                <w:rPr>
                  <w:noProof/>
                  <w:lang w:eastAsia="ko-KR"/>
                </w:rPr>
                <w:tab/>
              </w:r>
              <w:r>
                <w:rPr>
                  <w:noProof/>
                  <w:lang w:eastAsia="ko-KR"/>
                </w:rPr>
                <w:tab/>
              </w:r>
              <w:r w:rsidRPr="003F3F11">
                <w:rPr>
                  <w:noProof/>
                  <w:lang w:eastAsia="ko-KR"/>
                </w:rPr>
                <w:tab/>
              </w:r>
              <w:r w:rsidRPr="003F3F11">
                <w:rPr>
                  <w:noProof/>
                </w:rPr>
                <w:tab/>
              </w:r>
              <w:r w:rsidRPr="003F3F11"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 w:rsidRPr="003F3F11">
                <w:rPr>
                  <w:b/>
                  <w:noProof/>
                </w:rPr>
                <w:t>num_ref_idx_active_minus1</w:t>
              </w:r>
              <w:r w:rsidRPr="00000E43">
                <w:rPr>
                  <w:bCs/>
                  <w:noProof/>
                </w:rPr>
                <w:t>[</w:t>
              </w:r>
              <w:r>
                <w:rPr>
                  <w:bCs/>
                  <w:noProof/>
                </w:rPr>
                <w:t> i </w:t>
              </w:r>
              <w:r w:rsidRPr="00000E43">
                <w:rPr>
                  <w:bCs/>
                  <w:noProof/>
                </w:rPr>
                <w:t>]</w:t>
              </w:r>
            </w:ins>
          </w:p>
        </w:tc>
        <w:tc>
          <w:tcPr>
            <w:tcW w:w="1157" w:type="dxa"/>
          </w:tcPr>
          <w:p w14:paraId="686AF30B" w14:textId="77777777" w:rsidR="00E11797" w:rsidRPr="00934FCB" w:rsidRDefault="00E11797" w:rsidP="00035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6" w:author="Sachin Deshpande" w:date="2019-03-20T23:43:00Z"/>
                <w:b w:val="0"/>
                <w:noProof/>
              </w:rPr>
            </w:pPr>
            <w:ins w:id="117" w:author="Sachin Deshpande" w:date="2019-03-20T23:43:00Z">
              <w:r w:rsidRPr="00934FCB">
                <w:rPr>
                  <w:b w:val="0"/>
                  <w:noProof/>
                </w:rPr>
                <w:t>ue(v)</w:t>
              </w:r>
            </w:ins>
          </w:p>
        </w:tc>
      </w:tr>
    </w:tbl>
    <w:p w14:paraId="44C36D3E" w14:textId="77777777" w:rsidR="00E11797" w:rsidRDefault="00E11797" w:rsidP="00BF3E8D">
      <w:pPr>
        <w:rPr>
          <w:ins w:id="118" w:author="Sachin Deshpande" w:date="2019-03-20T23:43:00Z"/>
          <w:noProof/>
          <w:sz w:val="20"/>
        </w:rPr>
      </w:pPr>
    </w:p>
    <w:p w14:paraId="24C92DDD" w14:textId="4D328219" w:rsidR="008E7166" w:rsidRDefault="008E7166" w:rsidP="00BF3E8D">
      <w:pPr>
        <w:rPr>
          <w:ins w:id="119" w:author="Sachin Deshpande" w:date="2019-03-20T23:44:00Z"/>
          <w:noProof/>
          <w:sz w:val="20"/>
        </w:rPr>
      </w:pPr>
      <w:ins w:id="120" w:author="Sachin Deshpande" w:date="2019-03-20T23:44:00Z">
        <w:r>
          <w:rPr>
            <w:noProof/>
            <w:sz w:val="20"/>
          </w:rPr>
          <w:t xml:space="preserve">can be unrolled </w:t>
        </w:r>
        <w:r>
          <w:rPr>
            <w:noProof/>
            <w:sz w:val="20"/>
          </w:rPr>
          <w:t xml:space="preserve">as follows </w:t>
        </w:r>
        <w:r>
          <w:rPr>
            <w:noProof/>
            <w:sz w:val="20"/>
          </w:rPr>
          <w:t xml:space="preserve">and is left </w:t>
        </w:r>
      </w:ins>
      <w:ins w:id="121" w:author="Sachin Deshpande" w:date="2019-03-20T23:47:00Z">
        <w:r w:rsidR="00C900B0">
          <w:rPr>
            <w:noProof/>
            <w:sz w:val="20"/>
          </w:rPr>
          <w:t>to</w:t>
        </w:r>
      </w:ins>
      <w:ins w:id="122" w:author="Sachin Deshpande" w:date="2019-03-20T23:44:00Z">
        <w:r>
          <w:rPr>
            <w:noProof/>
            <w:sz w:val="20"/>
          </w:rPr>
          <w:t xml:space="preserve"> editors</w:t>
        </w:r>
      </w:ins>
      <w:ins w:id="123" w:author="Sachin Deshpande" w:date="2019-03-20T23:51:00Z">
        <w:r w:rsidR="00D233AF">
          <w:rPr>
            <w:noProof/>
            <w:sz w:val="20"/>
          </w:rPr>
          <w:t>’</w:t>
        </w:r>
      </w:ins>
      <w:bookmarkStart w:id="124" w:name="_GoBack"/>
      <w:bookmarkEnd w:id="124"/>
      <w:ins w:id="125" w:author="Sachin Deshpande" w:date="2019-03-20T23:44:00Z">
        <w:r>
          <w:rPr>
            <w:noProof/>
            <w:sz w:val="20"/>
          </w:rPr>
          <w:t xml:space="preserve"> discretion:</w:t>
        </w:r>
      </w:ins>
    </w:p>
    <w:p w14:paraId="6E806B11" w14:textId="77777777" w:rsidR="008E7166" w:rsidRDefault="008E7166" w:rsidP="00BF3E8D">
      <w:pPr>
        <w:rPr>
          <w:ins w:id="126" w:author="Sachin Deshpande" w:date="2019-03-20T23:46:00Z"/>
          <w:noProof/>
          <w:sz w:val="20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B111F" w:rsidRPr="009675E7" w14:paraId="62C4373F" w14:textId="77777777" w:rsidTr="00035F67">
        <w:trPr>
          <w:cantSplit/>
          <w:jc w:val="center"/>
          <w:ins w:id="127" w:author="Sachin Deshpande" w:date="2019-03-20T23:46:00Z"/>
        </w:trPr>
        <w:tc>
          <w:tcPr>
            <w:tcW w:w="7920" w:type="dxa"/>
          </w:tcPr>
          <w:p w14:paraId="58426B53" w14:textId="77777777" w:rsidR="005B111F" w:rsidRPr="00C900B0" w:rsidRDefault="005B111F" w:rsidP="00035F67">
            <w:pPr>
              <w:pStyle w:val="tablesyntax"/>
              <w:keepNext w:val="0"/>
              <w:keepLines w:val="0"/>
              <w:spacing w:before="20" w:after="40"/>
              <w:rPr>
                <w:ins w:id="128" w:author="Sachin Deshpande" w:date="2019-03-20T23:46:00Z"/>
                <w:bCs/>
                <w:noProof/>
                <w:lang w:eastAsia="ko-KR"/>
                <w:rPrChange w:id="129" w:author="Sachin Deshpande" w:date="2019-03-20T23:47:00Z">
                  <w:rPr>
                    <w:ins w:id="130" w:author="Sachin Deshpande" w:date="2019-03-20T23:46:00Z"/>
                    <w:bCs/>
                    <w:noProof/>
                    <w:sz w:val="22"/>
                    <w:szCs w:val="22"/>
                    <w:lang w:eastAsia="ko-KR"/>
                  </w:rPr>
                </w:rPrChange>
              </w:rPr>
            </w:pPr>
            <w:ins w:id="131" w:author="Sachin Deshpande" w:date="2019-03-20T23:46:00Z">
              <w:r w:rsidRPr="00C900B0">
                <w:rPr>
                  <w:noProof/>
                  <w:lang w:eastAsia="ko-KR"/>
                  <w:rPrChange w:id="132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33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rPrChange w:id="134" w:author="Sachin Deshpande" w:date="2019-03-20T23:47:00Z">
                    <w:rPr>
                      <w:noProof/>
                      <w:sz w:val="22"/>
                      <w:szCs w:val="22"/>
                    </w:rPr>
                  </w:rPrChange>
                </w:rPr>
                <w:tab/>
                <w:t>if( num_ref_idx_active_override_flag ) {</w:t>
              </w:r>
            </w:ins>
          </w:p>
        </w:tc>
        <w:tc>
          <w:tcPr>
            <w:tcW w:w="1157" w:type="dxa"/>
          </w:tcPr>
          <w:p w14:paraId="071C465E" w14:textId="77777777" w:rsidR="005B111F" w:rsidRPr="00C900B0" w:rsidRDefault="005B111F" w:rsidP="00035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5" w:author="Sachin Deshpande" w:date="2019-03-20T23:46:00Z"/>
                <w:b w:val="0"/>
                <w:noProof/>
                <w:rPrChange w:id="136" w:author="Sachin Deshpande" w:date="2019-03-20T23:47:00Z">
                  <w:rPr>
                    <w:ins w:id="137" w:author="Sachin Deshpande" w:date="2019-03-20T23:46:00Z"/>
                    <w:b w:val="0"/>
                    <w:noProof/>
                    <w:sz w:val="22"/>
                    <w:szCs w:val="22"/>
                  </w:rPr>
                </w:rPrChange>
              </w:rPr>
            </w:pPr>
          </w:p>
        </w:tc>
      </w:tr>
      <w:tr w:rsidR="005B111F" w:rsidRPr="009675E7" w14:paraId="57D9C0B6" w14:textId="77777777" w:rsidTr="00035F67">
        <w:trPr>
          <w:cantSplit/>
          <w:jc w:val="center"/>
          <w:ins w:id="138" w:author="Sachin Deshpande" w:date="2019-03-20T23:46:00Z"/>
        </w:trPr>
        <w:tc>
          <w:tcPr>
            <w:tcW w:w="7920" w:type="dxa"/>
          </w:tcPr>
          <w:p w14:paraId="1C886772" w14:textId="77777777" w:rsidR="005B111F" w:rsidRPr="00C900B0" w:rsidRDefault="005B111F" w:rsidP="00035F67">
            <w:pPr>
              <w:pStyle w:val="tablesyntax"/>
              <w:keepNext w:val="0"/>
              <w:keepLines w:val="0"/>
              <w:spacing w:before="20" w:after="40"/>
              <w:rPr>
                <w:ins w:id="139" w:author="Sachin Deshpande" w:date="2019-03-20T23:46:00Z"/>
                <w:noProof/>
                <w:lang w:eastAsia="ko-KR"/>
                <w:rPrChange w:id="140" w:author="Sachin Deshpande" w:date="2019-03-20T23:47:00Z">
                  <w:rPr>
                    <w:ins w:id="141" w:author="Sachin Deshpande" w:date="2019-03-20T23:46:00Z"/>
                    <w:noProof/>
                    <w:sz w:val="22"/>
                    <w:szCs w:val="22"/>
                    <w:lang w:eastAsia="ko-KR"/>
                  </w:rPr>
                </w:rPrChange>
              </w:rPr>
            </w:pPr>
            <w:ins w:id="142" w:author="Sachin Deshpande" w:date="2019-03-20T23:46:00Z">
              <w:r w:rsidRPr="00C900B0">
                <w:rPr>
                  <w:noProof/>
                  <w:lang w:eastAsia="ko-KR"/>
                  <w:rPrChange w:id="143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lastRenderedPageBreak/>
                <w:tab/>
              </w:r>
              <w:r w:rsidRPr="00C900B0">
                <w:rPr>
                  <w:noProof/>
                  <w:lang w:eastAsia="ko-KR"/>
                  <w:rPrChange w:id="144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45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46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47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  <w:t xml:space="preserve">if( </w:t>
              </w:r>
              <w:r w:rsidRPr="00C900B0">
                <w:rPr>
                  <w:bCs/>
                  <w:noProof/>
                  <w:rPrChange w:id="148" w:author="Sachin Deshpande" w:date="2019-03-20T23:47:00Z">
                    <w:rPr>
                      <w:bCs/>
                      <w:noProof/>
                      <w:sz w:val="22"/>
                      <w:szCs w:val="22"/>
                    </w:rPr>
                  </w:rPrChange>
                </w:rPr>
                <w:t>num_ref_entries[ 0 ][ RplsIdx[ 0 ] ] &gt; 1 )</w:t>
              </w:r>
            </w:ins>
          </w:p>
        </w:tc>
        <w:tc>
          <w:tcPr>
            <w:tcW w:w="1157" w:type="dxa"/>
          </w:tcPr>
          <w:p w14:paraId="37F5480C" w14:textId="77777777" w:rsidR="005B111F" w:rsidRPr="00C900B0" w:rsidRDefault="005B111F" w:rsidP="00035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9" w:author="Sachin Deshpande" w:date="2019-03-20T23:46:00Z"/>
                <w:b w:val="0"/>
                <w:noProof/>
                <w:rPrChange w:id="150" w:author="Sachin Deshpande" w:date="2019-03-20T23:47:00Z">
                  <w:rPr>
                    <w:ins w:id="151" w:author="Sachin Deshpande" w:date="2019-03-20T23:46:00Z"/>
                    <w:b w:val="0"/>
                    <w:noProof/>
                    <w:sz w:val="22"/>
                    <w:szCs w:val="22"/>
                  </w:rPr>
                </w:rPrChange>
              </w:rPr>
            </w:pPr>
          </w:p>
        </w:tc>
      </w:tr>
      <w:tr w:rsidR="005B111F" w:rsidRPr="009675E7" w14:paraId="3CE6B619" w14:textId="77777777" w:rsidTr="00035F67">
        <w:trPr>
          <w:cantSplit/>
          <w:jc w:val="center"/>
          <w:ins w:id="152" w:author="Sachin Deshpande" w:date="2019-03-20T23:46:00Z"/>
        </w:trPr>
        <w:tc>
          <w:tcPr>
            <w:tcW w:w="7920" w:type="dxa"/>
          </w:tcPr>
          <w:p w14:paraId="57C2E37A" w14:textId="77777777" w:rsidR="005B111F" w:rsidRPr="00C900B0" w:rsidRDefault="005B111F" w:rsidP="00035F67">
            <w:pPr>
              <w:pStyle w:val="tablesyntax"/>
              <w:keepNext w:val="0"/>
              <w:keepLines w:val="0"/>
              <w:spacing w:before="20" w:after="40"/>
              <w:rPr>
                <w:ins w:id="153" w:author="Sachin Deshpande" w:date="2019-03-20T23:46:00Z"/>
                <w:bCs/>
                <w:noProof/>
                <w:lang w:eastAsia="ko-KR"/>
                <w:rPrChange w:id="154" w:author="Sachin Deshpande" w:date="2019-03-20T23:47:00Z">
                  <w:rPr>
                    <w:ins w:id="155" w:author="Sachin Deshpande" w:date="2019-03-20T23:46:00Z"/>
                    <w:bCs/>
                    <w:noProof/>
                    <w:sz w:val="22"/>
                    <w:szCs w:val="22"/>
                    <w:lang w:eastAsia="ko-KR"/>
                  </w:rPr>
                </w:rPrChange>
              </w:rPr>
            </w:pPr>
            <w:ins w:id="156" w:author="Sachin Deshpande" w:date="2019-03-20T23:46:00Z">
              <w:r w:rsidRPr="00C900B0">
                <w:rPr>
                  <w:noProof/>
                  <w:lang w:eastAsia="ko-KR"/>
                  <w:rPrChange w:id="157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58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59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rPrChange w:id="160" w:author="Sachin Deshpande" w:date="2019-03-20T23:47:00Z">
                    <w:rPr>
                      <w:noProof/>
                      <w:sz w:val="22"/>
                      <w:szCs w:val="22"/>
                    </w:rPr>
                  </w:rPrChange>
                </w:rPr>
                <w:tab/>
              </w:r>
              <w:r w:rsidRPr="00C900B0">
                <w:rPr>
                  <w:noProof/>
                  <w:rPrChange w:id="161" w:author="Sachin Deshpande" w:date="2019-03-20T23:47:00Z">
                    <w:rPr>
                      <w:noProof/>
                      <w:sz w:val="22"/>
                      <w:szCs w:val="22"/>
                    </w:rPr>
                  </w:rPrChange>
                </w:rPr>
                <w:tab/>
              </w:r>
              <w:r w:rsidRPr="00C900B0">
                <w:rPr>
                  <w:noProof/>
                  <w:rPrChange w:id="162" w:author="Sachin Deshpande" w:date="2019-03-20T23:47:00Z">
                    <w:rPr>
                      <w:noProof/>
                      <w:sz w:val="22"/>
                      <w:szCs w:val="22"/>
                    </w:rPr>
                  </w:rPrChange>
                </w:rPr>
                <w:tab/>
              </w:r>
              <w:r w:rsidRPr="00C900B0">
                <w:rPr>
                  <w:b/>
                  <w:noProof/>
                  <w:rPrChange w:id="163" w:author="Sachin Deshpande" w:date="2019-03-20T23:47:00Z">
                    <w:rPr>
                      <w:b/>
                      <w:noProof/>
                      <w:sz w:val="22"/>
                      <w:szCs w:val="22"/>
                    </w:rPr>
                  </w:rPrChange>
                </w:rPr>
                <w:t>num_ref_idx_active_minus1</w:t>
              </w:r>
              <w:r w:rsidRPr="00C900B0">
                <w:rPr>
                  <w:bCs/>
                  <w:noProof/>
                  <w:rPrChange w:id="164" w:author="Sachin Deshpande" w:date="2019-03-20T23:47:00Z">
                    <w:rPr>
                      <w:bCs/>
                      <w:noProof/>
                      <w:sz w:val="22"/>
                      <w:szCs w:val="22"/>
                    </w:rPr>
                  </w:rPrChange>
                </w:rPr>
                <w:t>[ 0 ]</w:t>
              </w:r>
            </w:ins>
          </w:p>
        </w:tc>
        <w:tc>
          <w:tcPr>
            <w:tcW w:w="1157" w:type="dxa"/>
          </w:tcPr>
          <w:p w14:paraId="6A9DA598" w14:textId="77777777" w:rsidR="005B111F" w:rsidRPr="00C900B0" w:rsidRDefault="005B111F" w:rsidP="00035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5" w:author="Sachin Deshpande" w:date="2019-03-20T23:46:00Z"/>
                <w:b w:val="0"/>
                <w:noProof/>
                <w:rPrChange w:id="166" w:author="Sachin Deshpande" w:date="2019-03-20T23:47:00Z">
                  <w:rPr>
                    <w:ins w:id="167" w:author="Sachin Deshpande" w:date="2019-03-20T23:46:00Z"/>
                    <w:b w:val="0"/>
                    <w:noProof/>
                    <w:sz w:val="22"/>
                    <w:szCs w:val="22"/>
                  </w:rPr>
                </w:rPrChange>
              </w:rPr>
            </w:pPr>
            <w:ins w:id="168" w:author="Sachin Deshpande" w:date="2019-03-20T23:46:00Z">
              <w:r w:rsidRPr="00C900B0">
                <w:rPr>
                  <w:b w:val="0"/>
                  <w:noProof/>
                  <w:rPrChange w:id="169" w:author="Sachin Deshpande" w:date="2019-03-20T23:47:00Z">
                    <w:rPr>
                      <w:b w:val="0"/>
                      <w:noProof/>
                      <w:sz w:val="22"/>
                      <w:szCs w:val="22"/>
                    </w:rPr>
                  </w:rPrChange>
                </w:rPr>
                <w:t>ue(v)</w:t>
              </w:r>
            </w:ins>
          </w:p>
        </w:tc>
      </w:tr>
      <w:tr w:rsidR="005B111F" w:rsidRPr="009675E7" w14:paraId="71897F92" w14:textId="77777777" w:rsidTr="00035F67">
        <w:trPr>
          <w:cantSplit/>
          <w:jc w:val="center"/>
          <w:ins w:id="170" w:author="Sachin Deshpande" w:date="2019-03-20T23:46:00Z"/>
        </w:trPr>
        <w:tc>
          <w:tcPr>
            <w:tcW w:w="7920" w:type="dxa"/>
          </w:tcPr>
          <w:p w14:paraId="79E4BCE9" w14:textId="77777777" w:rsidR="005B111F" w:rsidRPr="00C900B0" w:rsidRDefault="005B111F" w:rsidP="00035F67">
            <w:pPr>
              <w:pStyle w:val="tablesyntax"/>
              <w:keepNext w:val="0"/>
              <w:keepLines w:val="0"/>
              <w:spacing w:before="20" w:after="40"/>
              <w:rPr>
                <w:ins w:id="171" w:author="Sachin Deshpande" w:date="2019-03-20T23:46:00Z"/>
                <w:noProof/>
                <w:lang w:eastAsia="ko-KR"/>
                <w:rPrChange w:id="172" w:author="Sachin Deshpande" w:date="2019-03-20T23:47:00Z">
                  <w:rPr>
                    <w:ins w:id="173" w:author="Sachin Deshpande" w:date="2019-03-20T23:46:00Z"/>
                    <w:noProof/>
                    <w:sz w:val="22"/>
                    <w:szCs w:val="22"/>
                    <w:lang w:eastAsia="ko-KR"/>
                  </w:rPr>
                </w:rPrChange>
              </w:rPr>
            </w:pPr>
            <w:ins w:id="174" w:author="Sachin Deshpande" w:date="2019-03-20T23:46:00Z">
              <w:r w:rsidRPr="00C900B0">
                <w:rPr>
                  <w:noProof/>
                  <w:lang w:eastAsia="ko-KR"/>
                  <w:rPrChange w:id="175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76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77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78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79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  <w:t xml:space="preserve">if( </w:t>
              </w:r>
              <w:r w:rsidRPr="00C900B0">
                <w:rPr>
                  <w:bCs/>
                  <w:noProof/>
                  <w:rPrChange w:id="180" w:author="Sachin Deshpande" w:date="2019-03-20T23:47:00Z">
                    <w:rPr>
                      <w:bCs/>
                      <w:noProof/>
                      <w:sz w:val="22"/>
                      <w:szCs w:val="22"/>
                    </w:rPr>
                  </w:rPrChange>
                </w:rPr>
                <w:t>num_ref_entries[ 1 ][ RplsIdx[ 1 ] ] &gt; 1 )</w:t>
              </w:r>
            </w:ins>
          </w:p>
        </w:tc>
        <w:tc>
          <w:tcPr>
            <w:tcW w:w="1157" w:type="dxa"/>
          </w:tcPr>
          <w:p w14:paraId="5730430F" w14:textId="77777777" w:rsidR="005B111F" w:rsidRPr="00C900B0" w:rsidRDefault="005B111F" w:rsidP="00035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1" w:author="Sachin Deshpande" w:date="2019-03-20T23:46:00Z"/>
                <w:b w:val="0"/>
                <w:noProof/>
                <w:rPrChange w:id="182" w:author="Sachin Deshpande" w:date="2019-03-20T23:47:00Z">
                  <w:rPr>
                    <w:ins w:id="183" w:author="Sachin Deshpande" w:date="2019-03-20T23:46:00Z"/>
                    <w:b w:val="0"/>
                    <w:noProof/>
                    <w:sz w:val="22"/>
                    <w:szCs w:val="22"/>
                  </w:rPr>
                </w:rPrChange>
              </w:rPr>
            </w:pPr>
          </w:p>
        </w:tc>
      </w:tr>
      <w:tr w:rsidR="005B111F" w:rsidRPr="009675E7" w14:paraId="1369E627" w14:textId="77777777" w:rsidTr="00035F67">
        <w:trPr>
          <w:cantSplit/>
          <w:jc w:val="center"/>
          <w:ins w:id="184" w:author="Sachin Deshpande" w:date="2019-03-20T23:46:00Z"/>
        </w:trPr>
        <w:tc>
          <w:tcPr>
            <w:tcW w:w="7920" w:type="dxa"/>
          </w:tcPr>
          <w:p w14:paraId="42EFFE2C" w14:textId="77777777" w:rsidR="005B111F" w:rsidRPr="00C900B0" w:rsidRDefault="005B111F" w:rsidP="00035F67">
            <w:pPr>
              <w:pStyle w:val="tablesyntax"/>
              <w:keepNext w:val="0"/>
              <w:keepLines w:val="0"/>
              <w:spacing w:before="20" w:after="40"/>
              <w:rPr>
                <w:ins w:id="185" w:author="Sachin Deshpande" w:date="2019-03-20T23:46:00Z"/>
                <w:noProof/>
                <w:lang w:eastAsia="ko-KR"/>
                <w:rPrChange w:id="186" w:author="Sachin Deshpande" w:date="2019-03-20T23:47:00Z">
                  <w:rPr>
                    <w:ins w:id="187" w:author="Sachin Deshpande" w:date="2019-03-20T23:46:00Z"/>
                    <w:noProof/>
                    <w:sz w:val="22"/>
                    <w:szCs w:val="22"/>
                    <w:lang w:eastAsia="ko-KR"/>
                  </w:rPr>
                </w:rPrChange>
              </w:rPr>
            </w:pPr>
            <w:ins w:id="188" w:author="Sachin Deshpande" w:date="2019-03-20T23:46:00Z">
              <w:r w:rsidRPr="00C900B0">
                <w:rPr>
                  <w:noProof/>
                  <w:lang w:eastAsia="ko-KR"/>
                  <w:rPrChange w:id="189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90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91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rPrChange w:id="192" w:author="Sachin Deshpande" w:date="2019-03-20T23:47:00Z">
                    <w:rPr>
                      <w:noProof/>
                      <w:sz w:val="22"/>
                      <w:szCs w:val="22"/>
                    </w:rPr>
                  </w:rPrChange>
                </w:rPr>
                <w:tab/>
              </w:r>
              <w:r w:rsidRPr="00C900B0">
                <w:rPr>
                  <w:noProof/>
                  <w:rPrChange w:id="193" w:author="Sachin Deshpande" w:date="2019-03-20T23:47:00Z">
                    <w:rPr>
                      <w:noProof/>
                      <w:sz w:val="22"/>
                      <w:szCs w:val="22"/>
                    </w:rPr>
                  </w:rPrChange>
                </w:rPr>
                <w:tab/>
              </w:r>
              <w:r w:rsidRPr="00C900B0">
                <w:rPr>
                  <w:noProof/>
                  <w:rPrChange w:id="194" w:author="Sachin Deshpande" w:date="2019-03-20T23:47:00Z">
                    <w:rPr>
                      <w:noProof/>
                      <w:sz w:val="22"/>
                      <w:szCs w:val="22"/>
                    </w:rPr>
                  </w:rPrChange>
                </w:rPr>
                <w:tab/>
              </w:r>
              <w:r w:rsidRPr="00C900B0">
                <w:rPr>
                  <w:b/>
                  <w:noProof/>
                  <w:rPrChange w:id="195" w:author="Sachin Deshpande" w:date="2019-03-20T23:47:00Z">
                    <w:rPr>
                      <w:b/>
                      <w:noProof/>
                      <w:sz w:val="22"/>
                      <w:szCs w:val="22"/>
                    </w:rPr>
                  </w:rPrChange>
                </w:rPr>
                <w:t>num_ref_idx_active_minus1</w:t>
              </w:r>
              <w:r w:rsidRPr="00C900B0">
                <w:rPr>
                  <w:bCs/>
                  <w:noProof/>
                  <w:rPrChange w:id="196" w:author="Sachin Deshpande" w:date="2019-03-20T23:47:00Z">
                    <w:rPr>
                      <w:bCs/>
                      <w:noProof/>
                      <w:sz w:val="22"/>
                      <w:szCs w:val="22"/>
                    </w:rPr>
                  </w:rPrChange>
                </w:rPr>
                <w:t>[ 1 ]</w:t>
              </w:r>
            </w:ins>
          </w:p>
        </w:tc>
        <w:tc>
          <w:tcPr>
            <w:tcW w:w="1157" w:type="dxa"/>
          </w:tcPr>
          <w:p w14:paraId="0BF6BAD3" w14:textId="77777777" w:rsidR="005B111F" w:rsidRPr="00C900B0" w:rsidRDefault="005B111F" w:rsidP="00035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7" w:author="Sachin Deshpande" w:date="2019-03-20T23:46:00Z"/>
                <w:b w:val="0"/>
                <w:noProof/>
                <w:rPrChange w:id="198" w:author="Sachin Deshpande" w:date="2019-03-20T23:47:00Z">
                  <w:rPr>
                    <w:ins w:id="199" w:author="Sachin Deshpande" w:date="2019-03-20T23:46:00Z"/>
                    <w:b w:val="0"/>
                    <w:noProof/>
                    <w:sz w:val="22"/>
                    <w:szCs w:val="22"/>
                  </w:rPr>
                </w:rPrChange>
              </w:rPr>
            </w:pPr>
            <w:ins w:id="200" w:author="Sachin Deshpande" w:date="2019-03-20T23:46:00Z">
              <w:r w:rsidRPr="00C900B0">
                <w:rPr>
                  <w:b w:val="0"/>
                  <w:noProof/>
                  <w:rPrChange w:id="201" w:author="Sachin Deshpande" w:date="2019-03-20T23:47:00Z">
                    <w:rPr>
                      <w:b w:val="0"/>
                      <w:noProof/>
                      <w:sz w:val="22"/>
                      <w:szCs w:val="22"/>
                    </w:rPr>
                  </w:rPrChange>
                </w:rPr>
                <w:t>ue(v)</w:t>
              </w:r>
            </w:ins>
          </w:p>
        </w:tc>
      </w:tr>
      <w:tr w:rsidR="005B111F" w:rsidRPr="009675E7" w14:paraId="5DB7EDB8" w14:textId="77777777" w:rsidTr="00035F67">
        <w:trPr>
          <w:cantSplit/>
          <w:jc w:val="center"/>
          <w:ins w:id="202" w:author="Sachin Deshpande" w:date="2019-03-20T23:46:00Z"/>
        </w:trPr>
        <w:tc>
          <w:tcPr>
            <w:tcW w:w="7920" w:type="dxa"/>
          </w:tcPr>
          <w:p w14:paraId="60AF342B" w14:textId="77777777" w:rsidR="005B111F" w:rsidRPr="00C900B0" w:rsidRDefault="005B111F" w:rsidP="00035F67">
            <w:pPr>
              <w:pStyle w:val="tablesyntax"/>
              <w:keepNext w:val="0"/>
              <w:keepLines w:val="0"/>
              <w:spacing w:before="20" w:after="40"/>
              <w:rPr>
                <w:ins w:id="203" w:author="Sachin Deshpande" w:date="2019-03-20T23:46:00Z"/>
                <w:noProof/>
                <w:lang w:eastAsia="ko-KR"/>
                <w:rPrChange w:id="204" w:author="Sachin Deshpande" w:date="2019-03-20T23:47:00Z">
                  <w:rPr>
                    <w:ins w:id="205" w:author="Sachin Deshpande" w:date="2019-03-20T23:46:00Z"/>
                    <w:noProof/>
                    <w:sz w:val="22"/>
                    <w:szCs w:val="22"/>
                    <w:lang w:eastAsia="ko-KR"/>
                  </w:rPr>
                </w:rPrChange>
              </w:rPr>
            </w:pPr>
            <w:ins w:id="206" w:author="Sachin Deshpande" w:date="2019-03-20T23:46:00Z">
              <w:r w:rsidRPr="00C900B0">
                <w:rPr>
                  <w:noProof/>
                  <w:lang w:eastAsia="ko-KR"/>
                  <w:rPrChange w:id="207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 xml:space="preserve">            }</w:t>
              </w:r>
            </w:ins>
          </w:p>
        </w:tc>
        <w:tc>
          <w:tcPr>
            <w:tcW w:w="1157" w:type="dxa"/>
          </w:tcPr>
          <w:p w14:paraId="3C7132D5" w14:textId="77777777" w:rsidR="005B111F" w:rsidRPr="00C900B0" w:rsidRDefault="005B111F" w:rsidP="00035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8" w:author="Sachin Deshpande" w:date="2019-03-20T23:46:00Z"/>
                <w:b w:val="0"/>
                <w:noProof/>
                <w:rPrChange w:id="209" w:author="Sachin Deshpande" w:date="2019-03-20T23:47:00Z">
                  <w:rPr>
                    <w:ins w:id="210" w:author="Sachin Deshpande" w:date="2019-03-20T23:46:00Z"/>
                    <w:b w:val="0"/>
                    <w:noProof/>
                    <w:sz w:val="22"/>
                    <w:szCs w:val="22"/>
                  </w:rPr>
                </w:rPrChange>
              </w:rPr>
            </w:pPr>
          </w:p>
        </w:tc>
      </w:tr>
    </w:tbl>
    <w:p w14:paraId="323750DF" w14:textId="77777777" w:rsidR="005B111F" w:rsidRDefault="005B111F" w:rsidP="00BF3E8D">
      <w:pPr>
        <w:rPr>
          <w:noProof/>
          <w:sz w:val="20"/>
        </w:rPr>
      </w:pPr>
    </w:p>
    <w:p w14:paraId="2F39140D" w14:textId="3BC2FA02" w:rsidR="00EC4895" w:rsidRPr="00FC42D4" w:rsidRDefault="00EC4895" w:rsidP="00BF3E8D">
      <w:pPr>
        <w:rPr>
          <w:b/>
          <w:noProof/>
        </w:rPr>
      </w:pPr>
      <w:bookmarkStart w:id="211" w:name="OLE_LINK56"/>
      <w:bookmarkStart w:id="212" w:name="OLE_LINK59"/>
      <w:r w:rsidRPr="00FC42D4">
        <w:rPr>
          <w:b/>
          <w:noProof/>
        </w:rPr>
        <w:t>Analysis:</w:t>
      </w:r>
    </w:p>
    <w:p w14:paraId="1165E7B4" w14:textId="467C6280" w:rsidR="007D724D" w:rsidRDefault="00074B79" w:rsidP="00BF3E8D">
      <w:pPr>
        <w:rPr>
          <w:noProof/>
          <w:sz w:val="20"/>
        </w:rPr>
      </w:pPr>
      <w:r w:rsidRPr="00C43979">
        <w:rPr>
          <w:noProof/>
          <w:sz w:val="20"/>
        </w:rPr>
        <w:t xml:space="preserve">The Analysis below shows that inference rule </w:t>
      </w:r>
      <w:r w:rsidR="00A84310" w:rsidRPr="00C43979">
        <w:rPr>
          <w:noProof/>
          <w:sz w:val="20"/>
        </w:rPr>
        <w:t>is</w:t>
      </w:r>
      <w:r w:rsidRPr="00C43979">
        <w:rPr>
          <w:noProof/>
          <w:sz w:val="20"/>
        </w:rPr>
        <w:t xml:space="preserve"> adequate in the case of the conditions described above:</w:t>
      </w:r>
    </w:p>
    <w:p w14:paraId="2CDB9740" w14:textId="77777777" w:rsidR="0029217D" w:rsidRDefault="0029217D" w:rsidP="00BF3E8D">
      <w:pPr>
        <w:rPr>
          <w:noProof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0"/>
        <w:gridCol w:w="1676"/>
        <w:gridCol w:w="1454"/>
        <w:gridCol w:w="1366"/>
        <w:gridCol w:w="1825"/>
        <w:gridCol w:w="1549"/>
      </w:tblGrid>
      <w:tr w:rsidR="00FA16C0" w14:paraId="1B155018" w14:textId="6DE85875" w:rsidTr="00FA16C0">
        <w:tc>
          <w:tcPr>
            <w:tcW w:w="1276" w:type="dxa"/>
          </w:tcPr>
          <w:p w14:paraId="1C38390B" w14:textId="65F9009D" w:rsidR="00FA16C0" w:rsidRPr="007D724D" w:rsidRDefault="00FA16C0" w:rsidP="00BF3E8D">
            <w:pPr>
              <w:rPr>
                <w:noProof/>
                <w:sz w:val="15"/>
              </w:rPr>
            </w:pPr>
            <w:bookmarkStart w:id="213" w:name="OLE_LINK52"/>
            <w:bookmarkStart w:id="214" w:name="OLE_LINK53"/>
            <w:r w:rsidRPr="007D724D">
              <w:rPr>
                <w:noProof/>
                <w:sz w:val="15"/>
              </w:rPr>
              <w:t>num_ref_entries[ 0 ][ RplsIdx[ 0 ] ]</w:t>
            </w:r>
            <w:bookmarkEnd w:id="213"/>
            <w:bookmarkEnd w:id="214"/>
          </w:p>
        </w:tc>
        <w:tc>
          <w:tcPr>
            <w:tcW w:w="1441" w:type="dxa"/>
          </w:tcPr>
          <w:p w14:paraId="33F127A6" w14:textId="260B873B" w:rsidR="00FA16C0" w:rsidRPr="007D724D" w:rsidRDefault="00FA16C0" w:rsidP="00BF3E8D">
            <w:pPr>
              <w:rPr>
                <w:noProof/>
                <w:sz w:val="15"/>
              </w:rPr>
            </w:pPr>
            <w:r w:rsidRPr="007D724D">
              <w:rPr>
                <w:noProof/>
                <w:sz w:val="15"/>
              </w:rPr>
              <w:t>num_ref_idx_default_active_minus1[ 0 ]</w:t>
            </w:r>
          </w:p>
        </w:tc>
        <w:tc>
          <w:tcPr>
            <w:tcW w:w="1255" w:type="dxa"/>
          </w:tcPr>
          <w:p w14:paraId="458ADE2D" w14:textId="636F35C5" w:rsidR="00FA16C0" w:rsidRPr="007D724D" w:rsidRDefault="00FA16C0" w:rsidP="00BF3E8D">
            <w:pPr>
              <w:rPr>
                <w:noProof/>
                <w:sz w:val="15"/>
              </w:rPr>
            </w:pPr>
            <w:r w:rsidRPr="007D724D">
              <w:rPr>
                <w:noProof/>
                <w:sz w:val="15"/>
              </w:rPr>
              <w:t>num_ref_idx_active_override_flag</w:t>
            </w:r>
          </w:p>
        </w:tc>
        <w:tc>
          <w:tcPr>
            <w:tcW w:w="1181" w:type="dxa"/>
          </w:tcPr>
          <w:p w14:paraId="441FB133" w14:textId="59E7E451" w:rsidR="00FA16C0" w:rsidRPr="007D724D" w:rsidRDefault="00FA16C0" w:rsidP="00BF3E8D">
            <w:pPr>
              <w:rPr>
                <w:noProof/>
                <w:sz w:val="15"/>
              </w:rPr>
            </w:pPr>
            <w:r w:rsidRPr="007D724D">
              <w:rPr>
                <w:noProof/>
                <w:sz w:val="15"/>
              </w:rPr>
              <w:t>num_ref_idx_active_minus1[ i ]</w:t>
            </w:r>
          </w:p>
        </w:tc>
        <w:tc>
          <w:tcPr>
            <w:tcW w:w="1566" w:type="dxa"/>
          </w:tcPr>
          <w:p w14:paraId="7B7A3A23" w14:textId="60C6C96C" w:rsidR="00FA16C0" w:rsidRPr="007D724D" w:rsidRDefault="00FA16C0" w:rsidP="00BF3E8D">
            <w:pPr>
              <w:rPr>
                <w:noProof/>
                <w:sz w:val="15"/>
              </w:rPr>
            </w:pPr>
            <w:bookmarkStart w:id="215" w:name="OLE_LINK31"/>
            <w:bookmarkStart w:id="216" w:name="OLE_LINK32"/>
            <w:r w:rsidRPr="007D724D">
              <w:rPr>
                <w:noProof/>
                <w:sz w:val="15"/>
              </w:rPr>
              <w:t>NumRefIdxActive[ i ]</w:t>
            </w:r>
            <w:r>
              <w:rPr>
                <w:noProof/>
                <w:sz w:val="15"/>
              </w:rPr>
              <w:t xml:space="preserve"> with signaling</w:t>
            </w:r>
            <w:bookmarkEnd w:id="215"/>
            <w:bookmarkEnd w:id="216"/>
          </w:p>
        </w:tc>
        <w:tc>
          <w:tcPr>
            <w:tcW w:w="1334" w:type="dxa"/>
          </w:tcPr>
          <w:p w14:paraId="01FB5833" w14:textId="662E4608" w:rsidR="00FA16C0" w:rsidRPr="007D724D" w:rsidRDefault="00FA16C0" w:rsidP="00BF3E8D">
            <w:pPr>
              <w:rPr>
                <w:noProof/>
                <w:sz w:val="15"/>
              </w:rPr>
            </w:pPr>
            <w:bookmarkStart w:id="217" w:name="OLE_LINK47"/>
            <w:bookmarkStart w:id="218" w:name="OLE_LINK48"/>
            <w:r w:rsidRPr="007D724D">
              <w:rPr>
                <w:noProof/>
                <w:sz w:val="15"/>
              </w:rPr>
              <w:t>NumRefIdxActive[ i ]</w:t>
            </w:r>
            <w:r>
              <w:rPr>
                <w:noProof/>
                <w:sz w:val="15"/>
              </w:rPr>
              <w:t xml:space="preserve"> with inference of </w:t>
            </w:r>
            <w:bookmarkStart w:id="219" w:name="OLE_LINK43"/>
            <w:bookmarkStart w:id="220" w:name="OLE_LINK44"/>
            <w:r w:rsidRPr="00923914">
              <w:rPr>
                <w:noProof/>
                <w:sz w:val="15"/>
              </w:rPr>
              <w:t xml:space="preserve">num_ref_idx_active_override_flag </w:t>
            </w:r>
            <w:bookmarkEnd w:id="219"/>
            <w:bookmarkEnd w:id="220"/>
            <w:r w:rsidRPr="00923914">
              <w:rPr>
                <w:noProof/>
                <w:sz w:val="15"/>
              </w:rPr>
              <w:t>to 0</w:t>
            </w:r>
            <w:bookmarkEnd w:id="217"/>
            <w:bookmarkEnd w:id="218"/>
          </w:p>
        </w:tc>
      </w:tr>
      <w:tr w:rsidR="00FA16C0" w14:paraId="25D99298" w14:textId="78C35DB5" w:rsidTr="00FA16C0">
        <w:tc>
          <w:tcPr>
            <w:tcW w:w="1276" w:type="dxa"/>
          </w:tcPr>
          <w:p w14:paraId="1BAE7A78" w14:textId="382F654F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1</w:t>
            </w:r>
          </w:p>
        </w:tc>
        <w:tc>
          <w:tcPr>
            <w:tcW w:w="1441" w:type="dxa"/>
          </w:tcPr>
          <w:p w14:paraId="0F9D0797" w14:textId="0D4E497D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0</w:t>
            </w:r>
          </w:p>
        </w:tc>
        <w:tc>
          <w:tcPr>
            <w:tcW w:w="1255" w:type="dxa"/>
          </w:tcPr>
          <w:p w14:paraId="1638F5F6" w14:textId="0F660652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0</w:t>
            </w:r>
          </w:p>
        </w:tc>
        <w:tc>
          <w:tcPr>
            <w:tcW w:w="1181" w:type="dxa"/>
          </w:tcPr>
          <w:p w14:paraId="6C5FB75F" w14:textId="4C1FB4CB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0</w:t>
            </w:r>
          </w:p>
        </w:tc>
        <w:tc>
          <w:tcPr>
            <w:tcW w:w="1566" w:type="dxa"/>
          </w:tcPr>
          <w:p w14:paraId="51338179" w14:textId="77777777" w:rsidR="00FA16C0" w:rsidRDefault="00FA16C0" w:rsidP="00BF3E8D">
            <w:pPr>
              <w:rPr>
                <w:noProof/>
                <w:sz w:val="15"/>
              </w:rPr>
            </w:pPr>
            <w:r>
              <w:rPr>
                <w:noProof/>
                <w:sz w:val="15"/>
              </w:rPr>
              <w:t>If(</w:t>
            </w:r>
            <w:r w:rsidRPr="00413155">
              <w:rPr>
                <w:noProof/>
                <w:sz w:val="15"/>
              </w:rPr>
              <w:t>num_ref_entries[ i ][ RplsIdx[ i ] ]  &gt;=  num_ref_idx_default_active_minus1[ i ] + 1</w:t>
            </w:r>
            <w:r>
              <w:rPr>
                <w:noProof/>
                <w:sz w:val="15"/>
              </w:rPr>
              <w:t xml:space="preserve">) </w:t>
            </w:r>
          </w:p>
          <w:p w14:paraId="6E21E924" w14:textId="77777777" w:rsidR="00FA16C0" w:rsidRDefault="00FA16C0" w:rsidP="00BF3E8D">
            <w:pPr>
              <w:rPr>
                <w:noProof/>
                <w:sz w:val="15"/>
              </w:rPr>
            </w:pPr>
            <w:r w:rsidRPr="00413155">
              <w:rPr>
                <w:noProof/>
                <w:sz w:val="15"/>
              </w:rPr>
              <w:t>NumRefIdxActive[ i ] = num_ref_idx_default_active_minus1[ i ] + 1</w:t>
            </w:r>
            <w:r>
              <w:rPr>
                <w:noProof/>
                <w:sz w:val="15"/>
              </w:rPr>
              <w:t xml:space="preserve"> =&gt;</w:t>
            </w:r>
          </w:p>
          <w:p w14:paraId="2240AA7F" w14:textId="3991331F" w:rsidR="00FA16C0" w:rsidRPr="00413155" w:rsidRDefault="00FA16C0" w:rsidP="00BF3E8D">
            <w:pPr>
              <w:rPr>
                <w:noProof/>
                <w:sz w:val="15"/>
              </w:rPr>
            </w:pPr>
            <w:bookmarkStart w:id="221" w:name="OLE_LINK41"/>
            <w:bookmarkStart w:id="222" w:name="OLE_LINK42"/>
            <w:r w:rsidRPr="007D724D">
              <w:rPr>
                <w:noProof/>
                <w:sz w:val="15"/>
              </w:rPr>
              <w:t>NumRefIdxActive[ i ] =</w:t>
            </w:r>
            <w:r>
              <w:rPr>
                <w:noProof/>
                <w:sz w:val="15"/>
              </w:rPr>
              <w:t xml:space="preserve"> 0 + 1 = </w:t>
            </w:r>
            <w:bookmarkStart w:id="223" w:name="OLE_LINK280"/>
            <w:bookmarkStart w:id="224" w:name="OLE_LINK281"/>
            <w:r w:rsidRPr="003C092D">
              <w:rPr>
                <w:b/>
                <w:noProof/>
                <w:color w:val="0070C0"/>
                <w:sz w:val="15"/>
              </w:rPr>
              <w:t>1</w:t>
            </w:r>
            <w:bookmarkEnd w:id="221"/>
            <w:bookmarkEnd w:id="222"/>
            <w:bookmarkEnd w:id="223"/>
            <w:bookmarkEnd w:id="224"/>
          </w:p>
        </w:tc>
        <w:tc>
          <w:tcPr>
            <w:tcW w:w="1334" w:type="dxa"/>
          </w:tcPr>
          <w:p w14:paraId="506F0F24" w14:textId="0DC56B2E" w:rsidR="00FA16C0" w:rsidRPr="00D218B8" w:rsidRDefault="00FA16C0" w:rsidP="00BF3E8D">
            <w:pPr>
              <w:rPr>
                <w:noProof/>
                <w:sz w:val="15"/>
              </w:rPr>
            </w:pPr>
            <w:bookmarkStart w:id="225" w:name="OLE_LINK45"/>
            <w:bookmarkStart w:id="226" w:name="OLE_LINK46"/>
            <w:r w:rsidRPr="00D218B8">
              <w:rPr>
                <w:noProof/>
                <w:sz w:val="15"/>
              </w:rPr>
              <w:t>Same as cell to the left, i.e.  =&gt;</w:t>
            </w:r>
          </w:p>
          <w:p w14:paraId="4FA4B643" w14:textId="6BEAFDD7" w:rsidR="00FA16C0" w:rsidRPr="00D218B8" w:rsidRDefault="00FA16C0" w:rsidP="00BF3E8D">
            <w:pPr>
              <w:rPr>
                <w:noProof/>
                <w:sz w:val="15"/>
              </w:rPr>
            </w:pPr>
            <w:r w:rsidRPr="00923914">
              <w:rPr>
                <w:noProof/>
                <w:sz w:val="15"/>
              </w:rPr>
              <w:t>num_ref_idx_active_override_flag</w:t>
            </w:r>
            <w:r>
              <w:rPr>
                <w:noProof/>
                <w:sz w:val="15"/>
              </w:rPr>
              <w:t>=0</w:t>
            </w:r>
          </w:p>
          <w:p w14:paraId="3E0A59F1" w14:textId="7CF10E8A" w:rsidR="00FA16C0" w:rsidRDefault="00FA16C0" w:rsidP="00BF3E8D">
            <w:pPr>
              <w:rPr>
                <w:noProof/>
                <w:sz w:val="20"/>
              </w:rPr>
            </w:pPr>
            <w:r w:rsidRPr="007D724D">
              <w:rPr>
                <w:noProof/>
                <w:sz w:val="15"/>
              </w:rPr>
              <w:t>NumRefIdxActive[ i ] =</w:t>
            </w:r>
            <w:r>
              <w:rPr>
                <w:noProof/>
                <w:sz w:val="15"/>
              </w:rPr>
              <w:t xml:space="preserve"> 0 + 1 = </w:t>
            </w:r>
            <w:r w:rsidRPr="003C092D">
              <w:rPr>
                <w:b/>
                <w:noProof/>
                <w:color w:val="0070C0"/>
                <w:sz w:val="15"/>
              </w:rPr>
              <w:t>1</w:t>
            </w:r>
            <w:bookmarkEnd w:id="225"/>
            <w:bookmarkEnd w:id="226"/>
          </w:p>
        </w:tc>
      </w:tr>
      <w:tr w:rsidR="00FA16C0" w14:paraId="0D83B93C" w14:textId="5E886405" w:rsidTr="00FA16C0">
        <w:tc>
          <w:tcPr>
            <w:tcW w:w="1276" w:type="dxa"/>
          </w:tcPr>
          <w:p w14:paraId="26D99D7F" w14:textId="0EF66236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1</w:t>
            </w:r>
          </w:p>
        </w:tc>
        <w:tc>
          <w:tcPr>
            <w:tcW w:w="1441" w:type="dxa"/>
          </w:tcPr>
          <w:p w14:paraId="057BE788" w14:textId="1D2268EB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0</w:t>
            </w:r>
          </w:p>
        </w:tc>
        <w:tc>
          <w:tcPr>
            <w:tcW w:w="1255" w:type="dxa"/>
          </w:tcPr>
          <w:p w14:paraId="7D6E1070" w14:textId="580D3D52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1</w:t>
            </w:r>
          </w:p>
        </w:tc>
        <w:tc>
          <w:tcPr>
            <w:tcW w:w="1181" w:type="dxa"/>
          </w:tcPr>
          <w:p w14:paraId="47B58A8F" w14:textId="7767BD23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0</w:t>
            </w:r>
          </w:p>
        </w:tc>
        <w:tc>
          <w:tcPr>
            <w:tcW w:w="1566" w:type="dxa"/>
          </w:tcPr>
          <w:p w14:paraId="0058536B" w14:textId="77777777" w:rsidR="00FA16C0" w:rsidRDefault="00FA16C0" w:rsidP="00BF3E8D">
            <w:pPr>
              <w:rPr>
                <w:noProof/>
                <w:sz w:val="15"/>
              </w:rPr>
            </w:pPr>
            <w:bookmarkStart w:id="227" w:name="OLE_LINK39"/>
            <w:bookmarkStart w:id="228" w:name="OLE_LINK40"/>
            <w:bookmarkStart w:id="229" w:name="OLE_LINK50"/>
            <w:bookmarkStart w:id="230" w:name="OLE_LINK51"/>
            <w:r w:rsidRPr="007D724D">
              <w:rPr>
                <w:noProof/>
                <w:sz w:val="15"/>
              </w:rPr>
              <w:t>NumRefIdxActive[ i ] =</w:t>
            </w:r>
            <w:bookmarkEnd w:id="227"/>
            <w:bookmarkEnd w:id="228"/>
            <w:r w:rsidRPr="007D724D">
              <w:rPr>
                <w:noProof/>
                <w:sz w:val="15"/>
              </w:rPr>
              <w:t xml:space="preserve"> num_ref_idx_active_minus1[ i ] + 1</w:t>
            </w:r>
            <w:r>
              <w:rPr>
                <w:noProof/>
                <w:sz w:val="15"/>
              </w:rPr>
              <w:t xml:space="preserve"> =&gt;</w:t>
            </w:r>
          </w:p>
          <w:p w14:paraId="02799632" w14:textId="48FC5ABA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15"/>
              </w:rPr>
              <w:t xml:space="preserve"> </w:t>
            </w:r>
            <w:r w:rsidRPr="007D724D">
              <w:rPr>
                <w:noProof/>
                <w:sz w:val="15"/>
              </w:rPr>
              <w:t>NumRefIdxActive[ i ] =</w:t>
            </w:r>
            <w:r>
              <w:rPr>
                <w:noProof/>
                <w:sz w:val="15"/>
              </w:rPr>
              <w:t xml:space="preserve"> 0 + 1 = </w:t>
            </w:r>
            <w:r w:rsidRPr="003C092D">
              <w:rPr>
                <w:b/>
                <w:noProof/>
                <w:color w:val="0070C0"/>
                <w:sz w:val="15"/>
              </w:rPr>
              <w:t>1</w:t>
            </w:r>
            <w:bookmarkEnd w:id="229"/>
            <w:bookmarkEnd w:id="230"/>
          </w:p>
        </w:tc>
        <w:tc>
          <w:tcPr>
            <w:tcW w:w="1334" w:type="dxa"/>
          </w:tcPr>
          <w:p w14:paraId="6292D6E2" w14:textId="79A68797" w:rsidR="00FA16C0" w:rsidRPr="00D218B8" w:rsidRDefault="00FA16C0" w:rsidP="00333FD5">
            <w:pPr>
              <w:rPr>
                <w:noProof/>
                <w:sz w:val="15"/>
              </w:rPr>
            </w:pPr>
            <w:r w:rsidRPr="00D218B8">
              <w:rPr>
                <w:noProof/>
                <w:sz w:val="15"/>
              </w:rPr>
              <w:t xml:space="preserve">Same as cell </w:t>
            </w:r>
            <w:r>
              <w:rPr>
                <w:noProof/>
                <w:sz w:val="15"/>
              </w:rPr>
              <w:t>above</w:t>
            </w:r>
            <w:r w:rsidRPr="00D218B8">
              <w:rPr>
                <w:noProof/>
                <w:sz w:val="15"/>
              </w:rPr>
              <w:t>, i.e.  =&gt;</w:t>
            </w:r>
          </w:p>
          <w:p w14:paraId="364A7844" w14:textId="77777777" w:rsidR="00FA16C0" w:rsidRPr="00D218B8" w:rsidRDefault="00FA16C0" w:rsidP="00333FD5">
            <w:pPr>
              <w:rPr>
                <w:noProof/>
                <w:sz w:val="15"/>
              </w:rPr>
            </w:pPr>
            <w:r w:rsidRPr="00923914">
              <w:rPr>
                <w:noProof/>
                <w:sz w:val="15"/>
              </w:rPr>
              <w:t>num_ref_idx_active_override_flag</w:t>
            </w:r>
            <w:r>
              <w:rPr>
                <w:noProof/>
                <w:sz w:val="15"/>
              </w:rPr>
              <w:t>=0</w:t>
            </w:r>
          </w:p>
          <w:p w14:paraId="00B23206" w14:textId="416DCB5A" w:rsidR="00FA16C0" w:rsidRPr="007D724D" w:rsidRDefault="00FA16C0" w:rsidP="00333FD5">
            <w:pPr>
              <w:rPr>
                <w:noProof/>
                <w:sz w:val="15"/>
              </w:rPr>
            </w:pPr>
            <w:r w:rsidRPr="007D724D">
              <w:rPr>
                <w:noProof/>
                <w:sz w:val="15"/>
              </w:rPr>
              <w:t>NumRefIdxActive[ i ] =</w:t>
            </w:r>
            <w:r>
              <w:rPr>
                <w:noProof/>
                <w:sz w:val="15"/>
              </w:rPr>
              <w:t xml:space="preserve"> 0 + 1 = </w:t>
            </w:r>
            <w:r w:rsidRPr="003C092D">
              <w:rPr>
                <w:b/>
                <w:noProof/>
                <w:color w:val="0070C0"/>
                <w:sz w:val="15"/>
              </w:rPr>
              <w:t>1</w:t>
            </w:r>
          </w:p>
        </w:tc>
      </w:tr>
    </w:tbl>
    <w:p w14:paraId="36B2E89A" w14:textId="6AA50305" w:rsidR="00B713F4" w:rsidRPr="001B79C3" w:rsidRDefault="00B713F4" w:rsidP="00BF3E8D">
      <w:pPr>
        <w:rPr>
          <w:noProof/>
          <w:sz w:val="20"/>
        </w:rPr>
      </w:pPr>
      <w:r w:rsidRPr="00C43979">
        <w:rPr>
          <w:noProof/>
          <w:sz w:val="20"/>
        </w:rPr>
        <w:t>The same analysis applies to reference picture list 1 for tile_group_type equal to B.</w:t>
      </w:r>
    </w:p>
    <w:bookmarkEnd w:id="211"/>
    <w:bookmarkEnd w:id="212"/>
    <w:p w14:paraId="7E8E1434" w14:textId="34C88789" w:rsidR="002B4F39" w:rsidRDefault="002B4F39" w:rsidP="002B4F39">
      <w:pPr>
        <w:pStyle w:val="Heading2"/>
        <w:rPr>
          <w:lang w:val="en-CA"/>
        </w:rPr>
      </w:pPr>
      <w:r>
        <w:rPr>
          <w:lang w:val="en-CA"/>
        </w:rPr>
        <w:t>P</w:t>
      </w:r>
      <w:r w:rsidR="003131D1">
        <w:rPr>
          <w:lang w:val="en-CA"/>
        </w:rPr>
        <w:t>roposal 3</w:t>
      </w:r>
    </w:p>
    <w:p w14:paraId="231D4025" w14:textId="39C2971E" w:rsidR="00C47E5F" w:rsidRDefault="00C47E5F" w:rsidP="00CD55BF">
      <w:pPr>
        <w:tabs>
          <w:tab w:val="left" w:pos="794"/>
          <w:tab w:val="left" w:pos="1191"/>
          <w:tab w:val="left" w:pos="1588"/>
          <w:tab w:val="left" w:pos="1985"/>
        </w:tabs>
      </w:pPr>
      <w:r w:rsidRPr="00C47E5F">
        <w:t>A bug-fix is proposed for calculation of FullPocLt[ i ][ RplsIdx[ i ] ][ j ]. It is asserted that without this bug-fix, the incorrect value of poc_lsb_lt signalled in ref_pic_list_struct( listIdx, rplsIdx ) is used for the calculation of FullPOCLt – which provides full POC for a long term-reference picture.</w:t>
      </w:r>
    </w:p>
    <w:p w14:paraId="792C2B1E" w14:textId="7FA1EA4E" w:rsidR="00CD55BF" w:rsidRDefault="00CD55BF" w:rsidP="00CD55BF">
      <w:pPr>
        <w:tabs>
          <w:tab w:val="left" w:pos="794"/>
          <w:tab w:val="left" w:pos="1191"/>
          <w:tab w:val="left" w:pos="1588"/>
          <w:tab w:val="left" w:pos="1985"/>
        </w:tabs>
      </w:pPr>
      <w:r>
        <w:t>Two alternative options are proposed for the bug-fix.</w:t>
      </w:r>
    </w:p>
    <w:p w14:paraId="01A6BA69" w14:textId="0B47B804" w:rsidR="00CD55BF" w:rsidRPr="00CD55BF" w:rsidRDefault="00CD55BF" w:rsidP="00CD55BF">
      <w:pPr>
        <w:tabs>
          <w:tab w:val="left" w:pos="794"/>
          <w:tab w:val="left" w:pos="1191"/>
          <w:tab w:val="left" w:pos="1588"/>
          <w:tab w:val="left" w:pos="1985"/>
        </w:tabs>
        <w:rPr>
          <w:b/>
        </w:rPr>
      </w:pPr>
      <w:r w:rsidRPr="00CD55BF">
        <w:rPr>
          <w:b/>
        </w:rPr>
        <w:t>Option 1:</w:t>
      </w:r>
    </w:p>
    <w:p w14:paraId="6BEF776E" w14:textId="18BF49BA" w:rsidR="00E954BF" w:rsidRDefault="00E954BF" w:rsidP="00CD55BF">
      <w:pPr>
        <w:rPr>
          <w:rFonts w:eastAsia="Calibri"/>
        </w:rPr>
      </w:pPr>
      <w:r w:rsidRPr="008B10B7">
        <w:rPr>
          <w:rFonts w:eastAsia="Calibri"/>
        </w:rPr>
        <w:t xml:space="preserve">The proposed changes are shown </w:t>
      </w:r>
      <w:r w:rsidRPr="008B10B7">
        <w:rPr>
          <w:rFonts w:eastAsia="Calibri"/>
          <w:highlight w:val="yellow"/>
        </w:rPr>
        <w:t>highlighted</w:t>
      </w:r>
      <w:r w:rsidRPr="008B10B7">
        <w:rPr>
          <w:rFonts w:eastAsia="Calibri"/>
        </w:rPr>
        <w:t xml:space="preserve"> below. </w:t>
      </w:r>
    </w:p>
    <w:p w14:paraId="7D7C260E" w14:textId="77777777" w:rsidR="00131A7B" w:rsidRDefault="00131A7B" w:rsidP="00E954BF">
      <w:pPr>
        <w:ind w:left="360"/>
        <w:rPr>
          <w:rFonts w:eastAsia="Calibri"/>
        </w:rPr>
      </w:pPr>
    </w:p>
    <w:p w14:paraId="2025FCAE" w14:textId="77777777" w:rsidR="003A1529" w:rsidRPr="00491080" w:rsidRDefault="003A1529" w:rsidP="003A1529">
      <w:pPr>
        <w:pStyle w:val="Heading3"/>
        <w:numPr>
          <w:ilvl w:val="2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/>
        <w:jc w:val="left"/>
        <w:textAlignment w:val="auto"/>
        <w:rPr>
          <w:noProof/>
          <w:sz w:val="22"/>
          <w:szCs w:val="22"/>
        </w:rPr>
      </w:pPr>
      <w:bookmarkStart w:id="231" w:name="_Toc2177049"/>
      <w:r w:rsidRPr="00491080">
        <w:rPr>
          <w:noProof/>
          <w:sz w:val="22"/>
          <w:szCs w:val="22"/>
        </w:rPr>
        <w:lastRenderedPageBreak/>
        <w:t>Reference picture list structure syntax</w:t>
      </w:r>
      <w:bookmarkEnd w:id="231"/>
    </w:p>
    <w:p w14:paraId="6C5B650B" w14:textId="77777777" w:rsidR="003A1529" w:rsidRPr="003F3F11" w:rsidRDefault="003A1529" w:rsidP="003A1529">
      <w:pPr>
        <w:keepNext/>
        <w:rPr>
          <w:noProof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A1529" w:rsidRPr="003F3F11" w14:paraId="5BAAFA96" w14:textId="77777777" w:rsidTr="005F66D1">
        <w:trPr>
          <w:cantSplit/>
          <w:jc w:val="center"/>
        </w:trPr>
        <w:tc>
          <w:tcPr>
            <w:tcW w:w="7920" w:type="dxa"/>
          </w:tcPr>
          <w:p w14:paraId="09403BEE" w14:textId="77777777" w:rsidR="003A1529" w:rsidRPr="003F3F11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  <w:lang w:eastAsia="ko-KR"/>
              </w:rPr>
              <w:t>ref_pic_</w:t>
            </w:r>
            <w:r>
              <w:rPr>
                <w:noProof/>
                <w:lang w:eastAsia="ko-KR"/>
              </w:rPr>
              <w:t>list_struct</w:t>
            </w:r>
            <w:r w:rsidRPr="003F3F11">
              <w:rPr>
                <w:noProof/>
                <w:lang w:eastAsia="ko-KR"/>
              </w:rPr>
              <w:t>( </w:t>
            </w:r>
            <w:r>
              <w:rPr>
                <w:noProof/>
                <w:lang w:eastAsia="ko-KR"/>
              </w:rPr>
              <w:t>listIdx, rplsIdx</w:t>
            </w:r>
            <w:r w:rsidRPr="003F3F11">
              <w:rPr>
                <w:bCs/>
                <w:noProof/>
              </w:rPr>
              <w:t> </w:t>
            </w:r>
            <w:r w:rsidRPr="003F3F11">
              <w:rPr>
                <w:noProof/>
                <w:lang w:eastAsia="ko-KR"/>
              </w:rPr>
              <w:t>)</w:t>
            </w:r>
            <w:r w:rsidRPr="003F3F11"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0047C05A" w14:textId="77777777" w:rsidR="003A1529" w:rsidRPr="003F3F11" w:rsidRDefault="003A1529" w:rsidP="005F66D1">
            <w:pPr>
              <w:pStyle w:val="tableheading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Descriptor</w:t>
            </w:r>
          </w:p>
        </w:tc>
      </w:tr>
      <w:tr w:rsidR="003A1529" w:rsidRPr="003F3F11" w14:paraId="7D01BFCF" w14:textId="77777777" w:rsidTr="005F66D1">
        <w:trPr>
          <w:cantSplit/>
          <w:jc w:val="center"/>
        </w:trPr>
        <w:tc>
          <w:tcPr>
            <w:tcW w:w="7920" w:type="dxa"/>
          </w:tcPr>
          <w:p w14:paraId="495C27AE" w14:textId="77777777" w:rsidR="003A1529" w:rsidRPr="003F3F11" w:rsidRDefault="003A1529" w:rsidP="005F66D1">
            <w:pPr>
              <w:pStyle w:val="tablesyntax"/>
              <w:keepLines w:val="0"/>
              <w:spacing w:before="20" w:after="40"/>
              <w:rPr>
                <w:noProof/>
                <w:sz w:val="22"/>
                <w:szCs w:val="22"/>
              </w:rPr>
            </w:pPr>
            <w:r w:rsidRPr="003F3F11">
              <w:rPr>
                <w:noProof/>
              </w:rPr>
              <w:tab/>
            </w:r>
            <w:r w:rsidRPr="00F77935">
              <w:rPr>
                <w:b/>
                <w:noProof/>
              </w:rPr>
              <w:t>num_</w:t>
            </w:r>
            <w:r>
              <w:rPr>
                <w:b/>
                <w:noProof/>
              </w:rPr>
              <w:t>ref</w:t>
            </w:r>
            <w:r w:rsidRPr="00F77935">
              <w:rPr>
                <w:b/>
                <w:noProof/>
              </w:rPr>
              <w:t>_entries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</w:t>
            </w:r>
            <w:r>
              <w:rPr>
                <w:noProof/>
                <w:lang w:eastAsia="ko-KR"/>
              </w:rPr>
              <w:t>listIdx</w:t>
            </w:r>
            <w:r>
              <w:rPr>
                <w:bCs/>
                <w:noProof/>
              </w:rPr>
              <w:t>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</w:p>
        </w:tc>
        <w:tc>
          <w:tcPr>
            <w:tcW w:w="1152" w:type="dxa"/>
          </w:tcPr>
          <w:p w14:paraId="6F6B289B" w14:textId="77777777" w:rsidR="003A1529" w:rsidRPr="003F3F11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noProof/>
              </w:rPr>
              <w:t>ue(v)</w:t>
            </w:r>
          </w:p>
        </w:tc>
      </w:tr>
      <w:tr w:rsidR="003A1529" w:rsidRPr="003F3F11" w14:paraId="14B362A0" w14:textId="77777777" w:rsidTr="005F66D1">
        <w:trPr>
          <w:cantSplit/>
          <w:jc w:val="center"/>
        </w:trPr>
        <w:tc>
          <w:tcPr>
            <w:tcW w:w="7920" w:type="dxa"/>
          </w:tcPr>
          <w:p w14:paraId="472871FE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 w:rsidRPr="009E05BE">
              <w:rPr>
                <w:bCs/>
                <w:noProof/>
              </w:rPr>
              <w:t xml:space="preserve">for( </w:t>
            </w:r>
            <w:r>
              <w:rPr>
                <w:bCs/>
                <w:noProof/>
              </w:rPr>
              <w:t>i</w:t>
            </w:r>
            <w:r w:rsidRPr="009E05BE">
              <w:rPr>
                <w:bCs/>
                <w:noProof/>
              </w:rPr>
              <w:t xml:space="preserve"> = 0</w:t>
            </w:r>
            <w:r w:rsidRPr="00961AE1">
              <w:rPr>
                <w:bCs/>
                <w:noProof/>
                <w:highlight w:val="yellow"/>
              </w:rPr>
              <w:t>, j=0</w:t>
            </w:r>
            <w:r w:rsidRPr="009E05BE">
              <w:rPr>
                <w:bCs/>
                <w:noProof/>
              </w:rPr>
              <w:t xml:space="preserve">; </w:t>
            </w:r>
            <w:r>
              <w:rPr>
                <w:bCs/>
                <w:noProof/>
              </w:rPr>
              <w:t>i</w:t>
            </w:r>
            <w:r w:rsidRPr="009E05BE">
              <w:rPr>
                <w:bCs/>
                <w:noProof/>
              </w:rPr>
              <w:t xml:space="preserve"> &lt; </w:t>
            </w:r>
            <w:r>
              <w:rPr>
                <w:bCs/>
                <w:noProof/>
              </w:rPr>
              <w:t>num_ref_entries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listIdx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  <w:r w:rsidRPr="009E05BE">
              <w:rPr>
                <w:bCs/>
                <w:noProof/>
              </w:rPr>
              <w:t xml:space="preserve">; </w:t>
            </w:r>
            <w:r>
              <w:rPr>
                <w:bCs/>
                <w:noProof/>
              </w:rPr>
              <w:t>i</w:t>
            </w:r>
            <w:r w:rsidRPr="009E05BE">
              <w:rPr>
                <w:bCs/>
                <w:noProof/>
              </w:rPr>
              <w:t>++)</w:t>
            </w:r>
            <w:r>
              <w:rPr>
                <w:bCs/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75A9F89C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1DC15F8A" w14:textId="77777777" w:rsidTr="005F66D1">
        <w:trPr>
          <w:cantSplit/>
          <w:jc w:val="center"/>
        </w:trPr>
        <w:tc>
          <w:tcPr>
            <w:tcW w:w="7920" w:type="dxa"/>
          </w:tcPr>
          <w:p w14:paraId="40DB419B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if( </w:t>
            </w:r>
            <w:r w:rsidRPr="001D7E3A">
              <w:rPr>
                <w:noProof/>
              </w:rPr>
              <w:t>long_term_ref_pics_flag</w:t>
            </w:r>
            <w:r>
              <w:rPr>
                <w:bCs/>
                <w:noProof/>
              </w:rPr>
              <w:t xml:space="preserve"> </w:t>
            </w:r>
            <w:r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3670BAF7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15A96E10" w14:textId="77777777" w:rsidTr="005F66D1">
        <w:trPr>
          <w:cantSplit/>
          <w:jc w:val="center"/>
        </w:trPr>
        <w:tc>
          <w:tcPr>
            <w:tcW w:w="7920" w:type="dxa"/>
          </w:tcPr>
          <w:p w14:paraId="1E7AE164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b/>
                <w:bCs/>
                <w:noProof/>
              </w:rPr>
              <w:t>s</w:t>
            </w:r>
            <w:r w:rsidRPr="00A82F83">
              <w:rPr>
                <w:b/>
                <w:bCs/>
                <w:noProof/>
              </w:rPr>
              <w:t>t_ref_pic_flag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listIdx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][ i ]</w:t>
            </w:r>
          </w:p>
        </w:tc>
        <w:tc>
          <w:tcPr>
            <w:tcW w:w="1152" w:type="dxa"/>
          </w:tcPr>
          <w:p w14:paraId="6B256BE7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3A1529" w:rsidRPr="003F3F11" w14:paraId="066BC03C" w14:textId="77777777" w:rsidTr="005F66D1">
        <w:trPr>
          <w:cantSplit/>
          <w:jc w:val="center"/>
        </w:trPr>
        <w:tc>
          <w:tcPr>
            <w:tcW w:w="7920" w:type="dxa"/>
          </w:tcPr>
          <w:p w14:paraId="1FF01A15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if( </w:t>
            </w:r>
            <w:r>
              <w:rPr>
                <w:bCs/>
                <w:noProof/>
              </w:rPr>
              <w:t>s</w:t>
            </w:r>
            <w:r w:rsidRPr="00A82F83">
              <w:rPr>
                <w:bCs/>
                <w:noProof/>
              </w:rPr>
              <w:t>t_ref_pic_flag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listIdx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  <w:r w:rsidRPr="00A82F83">
              <w:rPr>
                <w:bCs/>
                <w:noProof/>
              </w:rPr>
              <w:t>[ </w:t>
            </w:r>
            <w:r>
              <w:rPr>
                <w:bCs/>
                <w:noProof/>
              </w:rPr>
              <w:t>i</w:t>
            </w:r>
            <w:r w:rsidRPr="00A82F83">
              <w:rPr>
                <w:bCs/>
                <w:noProof/>
              </w:rPr>
              <w:t> ]</w:t>
            </w:r>
            <w:r>
              <w:rPr>
                <w:bCs/>
                <w:noProof/>
              </w:rPr>
              <w:t xml:space="preserve"> </w:t>
            </w:r>
            <w:r>
              <w:rPr>
                <w:noProof/>
              </w:rPr>
              <w:t>) {</w:t>
            </w:r>
          </w:p>
        </w:tc>
        <w:tc>
          <w:tcPr>
            <w:tcW w:w="1152" w:type="dxa"/>
          </w:tcPr>
          <w:p w14:paraId="592548EE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21A6171E" w14:textId="77777777" w:rsidTr="005F66D1">
        <w:trPr>
          <w:cantSplit/>
          <w:jc w:val="center"/>
        </w:trPr>
        <w:tc>
          <w:tcPr>
            <w:tcW w:w="7920" w:type="dxa"/>
          </w:tcPr>
          <w:p w14:paraId="6EBA753E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3C6B4A">
              <w:rPr>
                <w:b/>
                <w:noProof/>
              </w:rPr>
              <w:t>ab</w:t>
            </w:r>
            <w:r>
              <w:rPr>
                <w:b/>
                <w:noProof/>
              </w:rPr>
              <w:t>s_</w:t>
            </w:r>
            <w:r w:rsidRPr="003F3F11">
              <w:rPr>
                <w:b/>
                <w:noProof/>
              </w:rPr>
              <w:t>delta_poc</w:t>
            </w:r>
            <w:r>
              <w:rPr>
                <w:b/>
                <w:noProof/>
              </w:rPr>
              <w:t>_st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listIdx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  <w:r w:rsidRPr="003F3F11">
              <w:rPr>
                <w:bCs/>
                <w:noProof/>
              </w:rPr>
              <w:t>[ </w:t>
            </w:r>
            <w:r>
              <w:rPr>
                <w:bCs/>
                <w:noProof/>
              </w:rPr>
              <w:t>i</w:t>
            </w:r>
            <w:r w:rsidRPr="003F3F11">
              <w:rPr>
                <w:bCs/>
                <w:noProof/>
              </w:rPr>
              <w:t> ]</w:t>
            </w:r>
          </w:p>
        </w:tc>
        <w:tc>
          <w:tcPr>
            <w:tcW w:w="1152" w:type="dxa"/>
          </w:tcPr>
          <w:p w14:paraId="0230B540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3A1529" w:rsidRPr="003F3F11" w14:paraId="12A4DD5A" w14:textId="77777777" w:rsidTr="005F66D1">
        <w:trPr>
          <w:cantSplit/>
          <w:jc w:val="center"/>
        </w:trPr>
        <w:tc>
          <w:tcPr>
            <w:tcW w:w="7920" w:type="dxa"/>
          </w:tcPr>
          <w:p w14:paraId="7BD19C95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if( abs_</w:t>
            </w:r>
            <w:r w:rsidRPr="006D3A79">
              <w:rPr>
                <w:noProof/>
              </w:rPr>
              <w:t>delta_poc_st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listIdx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  <w:r w:rsidRPr="003F3F11">
              <w:rPr>
                <w:bCs/>
                <w:noProof/>
              </w:rPr>
              <w:t>[ </w:t>
            </w:r>
            <w:r>
              <w:rPr>
                <w:bCs/>
                <w:noProof/>
              </w:rPr>
              <w:t>i</w:t>
            </w:r>
            <w:r w:rsidRPr="003F3F11">
              <w:rPr>
                <w:bCs/>
                <w:noProof/>
              </w:rPr>
              <w:t> ]</w:t>
            </w:r>
            <w:r>
              <w:rPr>
                <w:bCs/>
                <w:noProof/>
              </w:rPr>
              <w:t xml:space="preserve"> &gt; 0 </w:t>
            </w:r>
            <w:r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33710A4C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3567AB2B" w14:textId="77777777" w:rsidTr="005F66D1">
        <w:trPr>
          <w:cantSplit/>
          <w:jc w:val="center"/>
        </w:trPr>
        <w:tc>
          <w:tcPr>
            <w:tcW w:w="7920" w:type="dxa"/>
          </w:tcPr>
          <w:p w14:paraId="59CC9412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b/>
                <w:noProof/>
              </w:rPr>
              <w:t>strp_entry_sign_flag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</w:t>
            </w:r>
            <w:r>
              <w:rPr>
                <w:noProof/>
                <w:lang w:eastAsia="ko-KR"/>
              </w:rPr>
              <w:t>listIdx</w:t>
            </w:r>
            <w:r>
              <w:rPr>
                <w:bCs/>
                <w:noProof/>
              </w:rPr>
              <w:t>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  <w:r w:rsidRPr="003F3F11">
              <w:rPr>
                <w:bCs/>
                <w:noProof/>
              </w:rPr>
              <w:t>[ </w:t>
            </w:r>
            <w:r>
              <w:rPr>
                <w:bCs/>
                <w:noProof/>
              </w:rPr>
              <w:t>i</w:t>
            </w:r>
            <w:r w:rsidRPr="003F3F11">
              <w:rPr>
                <w:bCs/>
                <w:noProof/>
              </w:rPr>
              <w:t> ]</w:t>
            </w:r>
          </w:p>
        </w:tc>
        <w:tc>
          <w:tcPr>
            <w:tcW w:w="1152" w:type="dxa"/>
          </w:tcPr>
          <w:p w14:paraId="1859503B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3A1529" w:rsidRPr="003F3F11" w14:paraId="37F44627" w14:textId="77777777" w:rsidTr="005F66D1">
        <w:trPr>
          <w:cantSplit/>
          <w:jc w:val="center"/>
        </w:trPr>
        <w:tc>
          <w:tcPr>
            <w:tcW w:w="7920" w:type="dxa"/>
          </w:tcPr>
          <w:p w14:paraId="651E7240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} else </w:t>
            </w:r>
            <w:r w:rsidRPr="00896149">
              <w:rPr>
                <w:noProof/>
                <w:highlight w:val="yellow"/>
              </w:rPr>
              <w:t>{</w:t>
            </w:r>
          </w:p>
        </w:tc>
        <w:tc>
          <w:tcPr>
            <w:tcW w:w="1152" w:type="dxa"/>
          </w:tcPr>
          <w:p w14:paraId="5C11F516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0C725A85" w14:textId="77777777" w:rsidTr="005F66D1">
        <w:trPr>
          <w:cantSplit/>
          <w:jc w:val="center"/>
        </w:trPr>
        <w:tc>
          <w:tcPr>
            <w:tcW w:w="7920" w:type="dxa"/>
          </w:tcPr>
          <w:p w14:paraId="313414FE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3F3F11">
              <w:rPr>
                <w:b/>
                <w:noProof/>
                <w:lang w:eastAsia="ko-KR"/>
              </w:rPr>
              <w:t>poc_lsb_lt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listIdx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  <w:r w:rsidRPr="003F3F11">
              <w:rPr>
                <w:noProof/>
                <w:lang w:eastAsia="ko-KR"/>
              </w:rPr>
              <w:t>[ </w:t>
            </w:r>
            <w:bookmarkStart w:id="232" w:name="OLE_LINK362"/>
            <w:bookmarkStart w:id="233" w:name="OLE_LINK363"/>
            <w:r w:rsidRPr="00BA2015">
              <w:rPr>
                <w:bCs/>
                <w:strike/>
                <w:noProof/>
                <w:highlight w:val="yellow"/>
              </w:rPr>
              <w:t>i</w:t>
            </w:r>
            <w:r w:rsidRPr="00BA2015">
              <w:rPr>
                <w:bCs/>
                <w:noProof/>
                <w:highlight w:val="yellow"/>
              </w:rPr>
              <w:t>j</w:t>
            </w:r>
            <w:bookmarkEnd w:id="232"/>
            <w:bookmarkEnd w:id="233"/>
            <w:r w:rsidRPr="003F3F11">
              <w:rPr>
                <w:noProof/>
                <w:lang w:eastAsia="ko-KR"/>
              </w:rPr>
              <w:t> ]</w:t>
            </w:r>
          </w:p>
        </w:tc>
        <w:tc>
          <w:tcPr>
            <w:tcW w:w="1152" w:type="dxa"/>
          </w:tcPr>
          <w:p w14:paraId="36163169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u(v)</w:t>
            </w:r>
          </w:p>
        </w:tc>
      </w:tr>
      <w:tr w:rsidR="003A1529" w:rsidRPr="003F3F11" w14:paraId="62C2A39C" w14:textId="77777777" w:rsidTr="005F66D1">
        <w:trPr>
          <w:cantSplit/>
          <w:jc w:val="center"/>
        </w:trPr>
        <w:tc>
          <w:tcPr>
            <w:tcW w:w="7920" w:type="dxa"/>
          </w:tcPr>
          <w:p w14:paraId="1A075DD6" w14:textId="77777777" w:rsidR="003A1529" w:rsidRPr="00896149" w:rsidRDefault="003A1529" w:rsidP="005F66D1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896149">
              <w:rPr>
                <w:noProof/>
                <w:highlight w:val="yellow"/>
              </w:rPr>
              <w:t xml:space="preserve">             j = j +1</w:t>
            </w:r>
          </w:p>
        </w:tc>
        <w:tc>
          <w:tcPr>
            <w:tcW w:w="1152" w:type="dxa"/>
          </w:tcPr>
          <w:p w14:paraId="27A79317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3C2EA167" w14:textId="77777777" w:rsidTr="005F66D1">
        <w:trPr>
          <w:cantSplit/>
          <w:jc w:val="center"/>
        </w:trPr>
        <w:tc>
          <w:tcPr>
            <w:tcW w:w="7920" w:type="dxa"/>
          </w:tcPr>
          <w:p w14:paraId="600B71BC" w14:textId="77777777" w:rsidR="003A1529" w:rsidRPr="00896149" w:rsidRDefault="003A1529" w:rsidP="005F66D1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896149">
              <w:rPr>
                <w:noProof/>
                <w:highlight w:val="yellow"/>
              </w:rPr>
              <w:t xml:space="preserve">        }</w:t>
            </w:r>
          </w:p>
        </w:tc>
        <w:tc>
          <w:tcPr>
            <w:tcW w:w="1152" w:type="dxa"/>
          </w:tcPr>
          <w:p w14:paraId="32171FE0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728D0800" w14:textId="77777777" w:rsidTr="005F66D1">
        <w:trPr>
          <w:cantSplit/>
          <w:jc w:val="center"/>
        </w:trPr>
        <w:tc>
          <w:tcPr>
            <w:tcW w:w="7920" w:type="dxa"/>
          </w:tcPr>
          <w:p w14:paraId="63F2BBC4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721A35C0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07EEAAF8" w14:textId="77777777" w:rsidTr="005F66D1">
        <w:trPr>
          <w:cantSplit/>
          <w:jc w:val="center"/>
        </w:trPr>
        <w:tc>
          <w:tcPr>
            <w:tcW w:w="7920" w:type="dxa"/>
          </w:tcPr>
          <w:p w14:paraId="2778CE94" w14:textId="77777777" w:rsidR="003A1529" w:rsidRPr="003F3F11" w:rsidRDefault="003A1529" w:rsidP="005F66D1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3F3F11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6099D0DD" w14:textId="77777777" w:rsidR="003A1529" w:rsidRPr="003F3F11" w:rsidRDefault="003A1529" w:rsidP="005F66D1">
            <w:pPr>
              <w:pStyle w:val="tablecell"/>
              <w:keepNext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6A21A928" w14:textId="7518A49A" w:rsidR="003A1529" w:rsidRDefault="003A1529" w:rsidP="003A1529">
      <w:pPr>
        <w:rPr>
          <w:noProof/>
          <w:lang w:val="en-CA"/>
        </w:rPr>
      </w:pPr>
    </w:p>
    <w:p w14:paraId="4D6FA500" w14:textId="5BAE05DB" w:rsidR="00D46AD9" w:rsidRPr="00491080" w:rsidRDefault="00D46AD9" w:rsidP="003A1529">
      <w:pPr>
        <w:pStyle w:val="Heading3"/>
        <w:keepLines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2"/>
          <w:szCs w:val="22"/>
        </w:rPr>
      </w:pPr>
      <w:r w:rsidRPr="00491080">
        <w:rPr>
          <w:noProof/>
          <w:sz w:val="22"/>
          <w:szCs w:val="22"/>
        </w:rPr>
        <w:t>Reference picture list structure semantics</w:t>
      </w:r>
    </w:p>
    <w:p w14:paraId="28636529" w14:textId="77777777" w:rsidR="003A1529" w:rsidRPr="003A1529" w:rsidRDefault="003A1529" w:rsidP="003A1529">
      <w:pPr>
        <w:rPr>
          <w:sz w:val="20"/>
          <w:lang w:val="en-CA"/>
        </w:rPr>
      </w:pPr>
      <w:r w:rsidRPr="003A1529">
        <w:rPr>
          <w:b/>
          <w:noProof/>
          <w:sz w:val="20"/>
          <w:lang w:eastAsia="ko-KR"/>
        </w:rPr>
        <w:t>poc_lsb_lt</w:t>
      </w:r>
      <w:r w:rsidRPr="003A1529">
        <w:rPr>
          <w:bCs/>
          <w:noProof/>
          <w:sz w:val="20"/>
        </w:rPr>
        <w:t>[ listIdx ][ rplsIdx ][ </w:t>
      </w:r>
      <w:bookmarkStart w:id="234" w:name="OLE_LINK364"/>
      <w:bookmarkStart w:id="235" w:name="OLE_LINK365"/>
      <w:r w:rsidRPr="003A1529">
        <w:rPr>
          <w:bCs/>
          <w:strike/>
          <w:noProof/>
          <w:sz w:val="20"/>
          <w:highlight w:val="yellow"/>
        </w:rPr>
        <w:t>i</w:t>
      </w:r>
      <w:r w:rsidRPr="003A1529">
        <w:rPr>
          <w:bCs/>
          <w:noProof/>
          <w:sz w:val="20"/>
          <w:highlight w:val="yellow"/>
        </w:rPr>
        <w:t>j</w:t>
      </w:r>
      <w:bookmarkEnd w:id="234"/>
      <w:bookmarkEnd w:id="235"/>
      <w:r w:rsidRPr="003A1529">
        <w:rPr>
          <w:bCs/>
          <w:noProof/>
          <w:sz w:val="20"/>
        </w:rPr>
        <w:t> ]</w:t>
      </w:r>
      <w:r w:rsidRPr="003A1529">
        <w:rPr>
          <w:noProof/>
          <w:sz w:val="20"/>
          <w:lang w:eastAsia="ko-KR"/>
        </w:rPr>
        <w:t xml:space="preserve"> </w:t>
      </w:r>
      <w:r w:rsidRPr="003A1529">
        <w:rPr>
          <w:noProof/>
          <w:sz w:val="20"/>
        </w:rPr>
        <w:t xml:space="preserve">specifies the value of the picture order count modulo MaxPicOrderCntLsb of </w:t>
      </w:r>
      <w:r w:rsidRPr="003A1529">
        <w:rPr>
          <w:noProof/>
          <w:sz w:val="20"/>
          <w:highlight w:val="yellow"/>
        </w:rPr>
        <w:t>the j-th long-term reference</w:t>
      </w:r>
      <w:r w:rsidRPr="003A1529">
        <w:rPr>
          <w:noProof/>
          <w:sz w:val="20"/>
        </w:rPr>
        <w:t xml:space="preserve"> picture referred to by the </w:t>
      </w:r>
      <w:r w:rsidRPr="003A1529">
        <w:rPr>
          <w:strike/>
          <w:noProof/>
          <w:sz w:val="20"/>
          <w:highlight w:val="yellow"/>
        </w:rPr>
        <w:t>i-th entry in</w:t>
      </w:r>
      <w:r w:rsidRPr="003A1529">
        <w:rPr>
          <w:bCs/>
          <w:strike/>
          <w:noProof/>
          <w:sz w:val="20"/>
          <w:highlight w:val="yellow"/>
        </w:rPr>
        <w:t xml:space="preserve"> the</w:t>
      </w:r>
      <w:r w:rsidRPr="003A1529">
        <w:rPr>
          <w:bCs/>
          <w:noProof/>
          <w:sz w:val="20"/>
        </w:rPr>
        <w:t xml:space="preserve"> </w:t>
      </w:r>
      <w:r w:rsidRPr="003A1529">
        <w:rPr>
          <w:noProof/>
          <w:sz w:val="20"/>
          <w:lang w:eastAsia="ko-KR"/>
        </w:rPr>
        <w:t>ref_pic_list_struct( listIdx, rplsIdx</w:t>
      </w:r>
      <w:r w:rsidRPr="003A1529">
        <w:rPr>
          <w:bCs/>
          <w:noProof/>
          <w:sz w:val="20"/>
        </w:rPr>
        <w:t> </w:t>
      </w:r>
      <w:r w:rsidRPr="003A1529">
        <w:rPr>
          <w:noProof/>
          <w:sz w:val="20"/>
          <w:lang w:eastAsia="ko-KR"/>
        </w:rPr>
        <w:t>)</w:t>
      </w:r>
      <w:r w:rsidRPr="003A1529">
        <w:rPr>
          <w:bCs/>
          <w:noProof/>
          <w:sz w:val="20"/>
        </w:rPr>
        <w:t xml:space="preserve"> syntax structure</w:t>
      </w:r>
      <w:r w:rsidRPr="003A1529">
        <w:rPr>
          <w:noProof/>
          <w:sz w:val="20"/>
        </w:rPr>
        <w:t xml:space="preserve">. The length of the </w:t>
      </w:r>
      <w:r w:rsidRPr="003A1529">
        <w:rPr>
          <w:bCs/>
          <w:noProof/>
          <w:sz w:val="20"/>
        </w:rPr>
        <w:t>poc_lsb_lt[ listIdx ][ rplsIdx ][ </w:t>
      </w:r>
      <w:r w:rsidRPr="003A1529">
        <w:rPr>
          <w:bCs/>
          <w:strike/>
          <w:noProof/>
          <w:sz w:val="20"/>
          <w:highlight w:val="yellow"/>
        </w:rPr>
        <w:t>i</w:t>
      </w:r>
      <w:r w:rsidRPr="003A1529">
        <w:rPr>
          <w:bCs/>
          <w:noProof/>
          <w:sz w:val="20"/>
          <w:highlight w:val="yellow"/>
        </w:rPr>
        <w:t>j</w:t>
      </w:r>
      <w:r w:rsidRPr="003A1529">
        <w:rPr>
          <w:bCs/>
          <w:noProof/>
          <w:sz w:val="20"/>
        </w:rPr>
        <w:t xml:space="preserve"> ] </w:t>
      </w:r>
      <w:r w:rsidRPr="003A1529">
        <w:rPr>
          <w:noProof/>
          <w:sz w:val="20"/>
        </w:rPr>
        <w:t>syntax element is log2_max_pic_order_cnt_lsb_minus4 + 4 bits.</w:t>
      </w:r>
    </w:p>
    <w:p w14:paraId="082C9284" w14:textId="77777777" w:rsidR="003A1529" w:rsidRPr="002D070A" w:rsidRDefault="003A1529" w:rsidP="003A1529">
      <w:pPr>
        <w:rPr>
          <w:noProof/>
          <w:lang w:val="en-CA"/>
        </w:rPr>
      </w:pPr>
    </w:p>
    <w:p w14:paraId="30FD8368" w14:textId="310D32A8" w:rsidR="003A1529" w:rsidRPr="00491080" w:rsidRDefault="007F4E50" w:rsidP="007F4E50">
      <w:pPr>
        <w:pStyle w:val="Heading3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/>
        <w:ind w:left="720" w:hanging="720"/>
        <w:jc w:val="left"/>
        <w:textAlignment w:val="auto"/>
        <w:rPr>
          <w:sz w:val="22"/>
          <w:szCs w:val="22"/>
        </w:rPr>
      </w:pPr>
      <w:bookmarkStart w:id="236" w:name="OLE_LINK366"/>
      <w:bookmarkStart w:id="237" w:name="OLE_LINK367"/>
      <w:r w:rsidRPr="00491080">
        <w:rPr>
          <w:sz w:val="22"/>
          <w:szCs w:val="22"/>
        </w:rPr>
        <w:t xml:space="preserve">8.3.2 </w:t>
      </w:r>
      <w:r w:rsidR="003A1529" w:rsidRPr="00491080">
        <w:rPr>
          <w:sz w:val="22"/>
          <w:szCs w:val="22"/>
        </w:rPr>
        <w:t>Decoding process for reference picture lists construction</w:t>
      </w:r>
    </w:p>
    <w:p w14:paraId="08A70221" w14:textId="77777777" w:rsidR="003A1529" w:rsidRPr="003A1529" w:rsidRDefault="003A1529" w:rsidP="003A1529">
      <w:pPr>
        <w:keepNext/>
        <w:keepLines/>
        <w:rPr>
          <w:noProof/>
          <w:sz w:val="20"/>
        </w:rPr>
      </w:pPr>
      <w:r w:rsidRPr="003A1529">
        <w:rPr>
          <w:noProof/>
          <w:sz w:val="20"/>
        </w:rPr>
        <w:t>This process is invoked at the beginning of the decoding process for each tile group of a non-IRAP picture.</w:t>
      </w:r>
    </w:p>
    <w:p w14:paraId="0A095B32" w14:textId="77777777" w:rsidR="003A1529" w:rsidRPr="003A1529" w:rsidRDefault="003A1529" w:rsidP="003A1529">
      <w:pPr>
        <w:rPr>
          <w:noProof/>
          <w:sz w:val="20"/>
        </w:rPr>
      </w:pPr>
      <w:r w:rsidRPr="003A1529">
        <w:rPr>
          <w:noProof/>
          <w:sz w:val="20"/>
        </w:rPr>
        <w:t>Reference pictures are addressed through reference indices. A reference index is an index into a reference picture list. When decoding an I tile group, no reference picture list is used in decoding of the tile group data. When decoding a P tile group, only reference picture list 0 (i.e., RefPicList[ 0 ]), is used in decoding of the tile group data. When decoding a B tile group, both reference picture list 0 and reference picture list 1 (i.e., RefPicList[ 1 ]) are used in decoding of the tile group data.</w:t>
      </w:r>
    </w:p>
    <w:p w14:paraId="23FC5147" w14:textId="77777777" w:rsidR="003A1529" w:rsidRPr="003A1529" w:rsidRDefault="003A1529" w:rsidP="003A1529">
      <w:pPr>
        <w:rPr>
          <w:noProof/>
          <w:sz w:val="20"/>
        </w:rPr>
      </w:pPr>
      <w:r w:rsidRPr="003A1529">
        <w:rPr>
          <w:noProof/>
          <w:sz w:val="20"/>
        </w:rPr>
        <w:t xml:space="preserve">At the beginning of the decoding process for each tile group of a non-IRAP picture, the reference picture lists RefPicList[ 0 ] and RefPicList[ 1 ] are derived. The reference picture lists are used in marking of reference pictures as specified in clause </w:t>
      </w:r>
      <w:r w:rsidRPr="003A1529">
        <w:rPr>
          <w:noProof/>
          <w:sz w:val="20"/>
        </w:rPr>
        <w:fldChar w:fldCharType="begin" w:fldLock="1"/>
      </w:r>
      <w:r w:rsidRPr="003A1529">
        <w:rPr>
          <w:noProof/>
          <w:sz w:val="20"/>
        </w:rPr>
        <w:instrText xml:space="preserve"> REF _Ref520979223 \n \h  \* MERGEFORMAT </w:instrText>
      </w:r>
      <w:r w:rsidRPr="003A1529">
        <w:rPr>
          <w:noProof/>
          <w:sz w:val="20"/>
        </w:rPr>
      </w:r>
      <w:r w:rsidRPr="003A1529">
        <w:rPr>
          <w:noProof/>
          <w:sz w:val="20"/>
        </w:rPr>
        <w:fldChar w:fldCharType="separate"/>
      </w:r>
      <w:r w:rsidRPr="003A1529">
        <w:rPr>
          <w:noProof/>
          <w:sz w:val="20"/>
        </w:rPr>
        <w:t>8.3.3</w:t>
      </w:r>
      <w:r w:rsidRPr="003A1529">
        <w:rPr>
          <w:noProof/>
          <w:sz w:val="20"/>
        </w:rPr>
        <w:fldChar w:fldCharType="end"/>
      </w:r>
      <w:r w:rsidRPr="003A1529">
        <w:rPr>
          <w:noProof/>
          <w:sz w:val="20"/>
        </w:rPr>
        <w:t xml:space="preserve"> or in decoding of the tile group data.</w:t>
      </w:r>
    </w:p>
    <w:p w14:paraId="21C6C88B" w14:textId="77777777" w:rsidR="003A1529" w:rsidRPr="003A1529" w:rsidRDefault="003A1529" w:rsidP="003A1529">
      <w:pPr>
        <w:pStyle w:val="Note1"/>
        <w:rPr>
          <w:noProof/>
          <w:sz w:val="20"/>
          <w:szCs w:val="20"/>
        </w:rPr>
      </w:pPr>
      <w:r w:rsidRPr="003A1529">
        <w:rPr>
          <w:noProof/>
          <w:sz w:val="20"/>
          <w:szCs w:val="20"/>
        </w:rPr>
        <w:t>NOTE </w:t>
      </w:r>
      <w:r w:rsidRPr="003A1529">
        <w:rPr>
          <w:sz w:val="20"/>
          <w:szCs w:val="20"/>
        </w:rPr>
        <w:fldChar w:fldCharType="begin" w:fldLock="1"/>
      </w:r>
      <w:r w:rsidRPr="003A1529">
        <w:rPr>
          <w:sz w:val="20"/>
          <w:szCs w:val="20"/>
        </w:rPr>
        <w:instrText xml:space="preserve"> SEQ NoteCounter \s 9 \* MERGEFORMAT </w:instrText>
      </w:r>
      <w:r w:rsidRPr="003A1529">
        <w:rPr>
          <w:sz w:val="20"/>
          <w:szCs w:val="20"/>
        </w:rPr>
        <w:fldChar w:fldCharType="separate"/>
      </w:r>
      <w:r w:rsidRPr="003A1529">
        <w:rPr>
          <w:noProof/>
          <w:sz w:val="20"/>
          <w:szCs w:val="20"/>
        </w:rPr>
        <w:t>1</w:t>
      </w:r>
      <w:r w:rsidRPr="003A1529">
        <w:rPr>
          <w:noProof/>
          <w:sz w:val="20"/>
          <w:szCs w:val="20"/>
        </w:rPr>
        <w:fldChar w:fldCharType="end"/>
      </w:r>
      <w:r w:rsidRPr="003A1529">
        <w:rPr>
          <w:noProof/>
          <w:sz w:val="20"/>
          <w:szCs w:val="20"/>
        </w:rPr>
        <w:t> – For an I tile group of a non-IRAP picture that it is not the first tile group of the picture, RefPicList[ 0 ] and RefPicList[ 1 ] may be derived for bitstream conformance checking purpose, but their derivation is not necessary for decoding of the current picture or pictures following the current picture in decoding order. For a P tile group that it is not the first tile group of a picture, RefPicList[ 1 ] may be derived for bitstream conformance checking purpose, but its derivation is not necessary for decoding of the current picture or pictures following the current picture in decoding order.</w:t>
      </w:r>
    </w:p>
    <w:p w14:paraId="6208355D" w14:textId="77777777" w:rsidR="003A1529" w:rsidRPr="003A1529" w:rsidRDefault="003A1529" w:rsidP="003A1529">
      <w:pPr>
        <w:keepNext/>
        <w:numPr>
          <w:ilvl w:val="12"/>
          <w:numId w:val="0"/>
        </w:numPr>
        <w:tabs>
          <w:tab w:val="left" w:pos="-720"/>
        </w:tabs>
        <w:rPr>
          <w:noProof/>
          <w:sz w:val="20"/>
          <w:lang w:eastAsia="ko-KR"/>
        </w:rPr>
      </w:pPr>
      <w:r w:rsidRPr="003A1529">
        <w:rPr>
          <w:noProof/>
          <w:sz w:val="20"/>
        </w:rPr>
        <w:t>The reference picture lists RefPicList[ 0 ] and RefPicList[ 1 ] are constructed as follows:</w:t>
      </w:r>
    </w:p>
    <w:p w14:paraId="6FF42BD1" w14:textId="20F6A0E0" w:rsidR="003A1529" w:rsidRPr="003A1529" w:rsidRDefault="003A1529" w:rsidP="003A1529">
      <w:pPr>
        <w:pStyle w:val="Equation"/>
        <w:tabs>
          <w:tab w:val="clear" w:pos="794"/>
          <w:tab w:val="clear" w:pos="1588"/>
          <w:tab w:val="clear" w:pos="4849"/>
          <w:tab w:val="right" w:pos="864"/>
          <w:tab w:val="right" w:pos="1152"/>
          <w:tab w:val="right" w:pos="1440"/>
          <w:tab w:val="right" w:pos="1728"/>
          <w:tab w:val="right" w:pos="2016"/>
          <w:tab w:val="right" w:pos="2304"/>
          <w:tab w:val="right" w:pos="2592"/>
          <w:tab w:val="right" w:pos="2880"/>
          <w:tab w:val="right" w:pos="3168"/>
          <w:tab w:val="right" w:pos="3456"/>
          <w:tab w:val="right" w:pos="3744"/>
          <w:tab w:val="right" w:pos="4032"/>
          <w:tab w:val="right" w:pos="4320"/>
          <w:tab w:val="right" w:pos="4608"/>
          <w:tab w:val="right" w:pos="4896"/>
          <w:tab w:val="right" w:pos="5184"/>
          <w:tab w:val="right" w:pos="5472"/>
          <w:tab w:val="right" w:pos="5760"/>
          <w:tab w:val="right" w:pos="6048"/>
        </w:tabs>
        <w:ind w:left="562"/>
        <w:rPr>
          <w:noProof/>
          <w:szCs w:val="20"/>
        </w:rPr>
      </w:pPr>
      <w:r w:rsidRPr="003A1529">
        <w:rPr>
          <w:noProof/>
          <w:szCs w:val="20"/>
        </w:rPr>
        <w:t>for( i = 0; i &lt; 2; i++ ) {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 xml:space="preserve">for( j = 0, k = 0, pocBase = </w:t>
      </w:r>
      <w:r w:rsidRPr="003A1529">
        <w:rPr>
          <w:bCs/>
          <w:noProof/>
          <w:szCs w:val="20"/>
        </w:rPr>
        <w:t>PicOrderCntVal</w:t>
      </w:r>
      <w:r w:rsidRPr="003A1529">
        <w:rPr>
          <w:noProof/>
          <w:szCs w:val="20"/>
        </w:rPr>
        <w:t xml:space="preserve">; j &lt; </w:t>
      </w:r>
      <w:r w:rsidRPr="003A1529">
        <w:rPr>
          <w:bCs/>
          <w:noProof/>
          <w:szCs w:val="20"/>
          <w:lang w:val="en-US"/>
        </w:rPr>
        <w:t>num_ref_entries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>[ RplsIdx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> ]</w:t>
      </w:r>
      <w:r w:rsidRPr="003A1529">
        <w:rPr>
          <w:noProof/>
          <w:szCs w:val="20"/>
        </w:rPr>
        <w:t>; j++) {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if( s</w:t>
      </w:r>
      <w:r w:rsidRPr="003A1529">
        <w:rPr>
          <w:bCs/>
          <w:noProof/>
          <w:szCs w:val="20"/>
        </w:rPr>
        <w:t>t_ref_pic_flag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>[ RplsIdx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 xml:space="preserve"> ][ j ] </w:t>
      </w:r>
      <w:r w:rsidRPr="003A1529">
        <w:rPr>
          <w:noProof/>
          <w:szCs w:val="20"/>
        </w:rPr>
        <w:t>) {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RefPicPocList[ i ][ j ] = pocBase </w:t>
      </w:r>
      <w:r w:rsidRPr="003A1529">
        <w:rPr>
          <w:bCs/>
          <w:noProof/>
          <w:szCs w:val="20"/>
        </w:rPr>
        <w:t>− </w:t>
      </w:r>
      <w:r w:rsidRPr="003A1529">
        <w:rPr>
          <w:noProof/>
          <w:szCs w:val="20"/>
        </w:rPr>
        <w:t>DeltaPocSt[ i ]</w:t>
      </w:r>
      <w:r w:rsidRPr="003A1529">
        <w:rPr>
          <w:bCs/>
          <w:noProof/>
          <w:szCs w:val="20"/>
        </w:rPr>
        <w:t>[ RplsIdx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> ][ j ]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 xml:space="preserve">if( there is a reference picture picA in the DPB </w:t>
      </w:r>
      <w:r w:rsidRPr="003A1529">
        <w:rPr>
          <w:noProof/>
          <w:szCs w:val="20"/>
          <w:lang w:eastAsia="ko-KR"/>
        </w:rPr>
        <w:t xml:space="preserve">with PicOrderCntVal equal to </w:t>
      </w:r>
      <w:r w:rsidRPr="003A1529">
        <w:rPr>
          <w:noProof/>
          <w:szCs w:val="20"/>
        </w:rPr>
        <w:t>RefPicPocList[ i ][ j ] )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RefPicList[ i ][ j ] = picA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else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RefPicList[ i ][ j ] = "no reference picture"</w:t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(</w:t>
      </w:r>
      <w:r w:rsidRPr="003A1529">
        <w:rPr>
          <w:noProof/>
          <w:szCs w:val="20"/>
        </w:rPr>
        <w:fldChar w:fldCharType="begin" w:fldLock="1"/>
      </w:r>
      <w:r w:rsidRPr="003A1529">
        <w:rPr>
          <w:noProof/>
          <w:szCs w:val="20"/>
        </w:rPr>
        <w:instrText xml:space="preserve"> STYLEREF 1 \s </w:instrText>
      </w:r>
      <w:r w:rsidRPr="003A1529">
        <w:rPr>
          <w:noProof/>
          <w:szCs w:val="20"/>
        </w:rPr>
        <w:fldChar w:fldCharType="separate"/>
      </w:r>
      <w:r w:rsidRPr="003A1529">
        <w:rPr>
          <w:noProof/>
          <w:szCs w:val="20"/>
        </w:rPr>
        <w:t>8</w:t>
      </w:r>
      <w:r w:rsidRPr="003A1529">
        <w:rPr>
          <w:noProof/>
          <w:szCs w:val="20"/>
        </w:rPr>
        <w:fldChar w:fldCharType="end"/>
      </w:r>
      <w:r w:rsidRPr="003A1529">
        <w:rPr>
          <w:noProof/>
          <w:szCs w:val="20"/>
        </w:rPr>
        <w:noBreakHyphen/>
      </w:r>
      <w:r w:rsidRPr="003A1529">
        <w:rPr>
          <w:noProof/>
          <w:szCs w:val="20"/>
        </w:rPr>
        <w:fldChar w:fldCharType="begin" w:fldLock="1"/>
      </w:r>
      <w:r w:rsidRPr="003A1529">
        <w:rPr>
          <w:noProof/>
          <w:szCs w:val="20"/>
        </w:rPr>
        <w:instrText xml:space="preserve"> SEQ Equation \* ARABIC \s 1 </w:instrText>
      </w:r>
      <w:r w:rsidRPr="003A1529">
        <w:rPr>
          <w:noProof/>
          <w:szCs w:val="20"/>
        </w:rPr>
        <w:fldChar w:fldCharType="separate"/>
      </w:r>
      <w:r w:rsidRPr="003A1529">
        <w:rPr>
          <w:noProof/>
          <w:szCs w:val="20"/>
        </w:rPr>
        <w:t>5</w:t>
      </w:r>
      <w:r w:rsidRPr="003A1529">
        <w:rPr>
          <w:noProof/>
          <w:szCs w:val="20"/>
        </w:rPr>
        <w:fldChar w:fldCharType="end"/>
      </w:r>
      <w:r w:rsidRPr="003A1529">
        <w:rPr>
          <w:noProof/>
          <w:szCs w:val="20"/>
        </w:rPr>
        <w:t>)</w:t>
      </w:r>
      <w:r w:rsidRPr="003A1529">
        <w:rPr>
          <w:noProof/>
          <w:szCs w:val="20"/>
        </w:rPr>
        <w:br/>
      </w:r>
      <w:r w:rsidRPr="003A1529">
        <w:rPr>
          <w:bCs/>
          <w:noProof/>
          <w:szCs w:val="20"/>
        </w:rPr>
        <w:lastRenderedPageBreak/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noProof/>
          <w:szCs w:val="20"/>
        </w:rPr>
        <w:t>pocBase = RefPicPocList[ i ][ j ]</w:t>
      </w:r>
      <w:r w:rsidRPr="003A1529">
        <w:rPr>
          <w:noProof/>
          <w:szCs w:val="20"/>
        </w:rPr>
        <w:br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  <w:t>} else {</w:t>
      </w:r>
      <w:r w:rsidRPr="003A1529">
        <w:rPr>
          <w:bCs/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if( !delta_poc_msb_cycle_lt[ i ][ k ]</w:t>
      </w:r>
      <w:r w:rsidRPr="003A1529">
        <w:rPr>
          <w:bCs/>
          <w:noProof/>
          <w:szCs w:val="20"/>
        </w:rPr>
        <w:t xml:space="preserve"> ) {</w:t>
      </w:r>
      <w:r w:rsidRPr="003A1529">
        <w:rPr>
          <w:bCs/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 xml:space="preserve">if( there is a reference picA in the DPB with </w:t>
      </w:r>
      <w:r w:rsidRPr="003A1529">
        <w:rPr>
          <w:szCs w:val="20"/>
        </w:rPr>
        <w:t>PicOrderCntVal &amp; ( MaxPicOrderCntLsb − 1 )</w:t>
      </w:r>
      <w:r w:rsidRPr="003A1529">
        <w:rPr>
          <w:szCs w:val="20"/>
        </w:rPr>
        <w:br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noProof/>
          <w:szCs w:val="20"/>
        </w:rPr>
        <w:t xml:space="preserve">equal to </w:t>
      </w:r>
      <w:r w:rsidRPr="003A1529">
        <w:rPr>
          <w:noProof/>
          <w:szCs w:val="20"/>
          <w:lang w:eastAsia="ko-KR"/>
        </w:rPr>
        <w:t>poc_lsb_lt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>[ RplsIdx</w:t>
      </w:r>
      <w:r w:rsidRPr="003A1529">
        <w:rPr>
          <w:noProof/>
          <w:szCs w:val="20"/>
        </w:rPr>
        <w:t>[ i ]</w:t>
      </w:r>
      <w:r w:rsidR="006312FA">
        <w:rPr>
          <w:bCs/>
          <w:noProof/>
          <w:szCs w:val="20"/>
        </w:rPr>
        <w:t> ][ </w:t>
      </w:r>
      <w:r w:rsidR="006312FA" w:rsidRPr="0062633C">
        <w:rPr>
          <w:bCs/>
          <w:strike/>
          <w:noProof/>
          <w:highlight w:val="yellow"/>
        </w:rPr>
        <w:t>j</w:t>
      </w:r>
      <w:r w:rsidR="006312FA" w:rsidRPr="0062633C">
        <w:rPr>
          <w:bCs/>
          <w:noProof/>
          <w:highlight w:val="yellow"/>
        </w:rPr>
        <w:t>k</w:t>
      </w:r>
      <w:r w:rsidRPr="003A1529">
        <w:rPr>
          <w:bCs/>
          <w:noProof/>
          <w:szCs w:val="20"/>
        </w:rPr>
        <w:t> ] )</w:t>
      </w:r>
      <w:r w:rsidRPr="003A1529">
        <w:rPr>
          <w:bCs/>
          <w:noProof/>
          <w:szCs w:val="20"/>
        </w:rPr>
        <w:br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noProof/>
          <w:szCs w:val="20"/>
        </w:rPr>
        <w:t>RefPicList[ i ][ j ] = picA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else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RefPicList[ i ][ j ] = "no reference picture"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} else {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 xml:space="preserve">if( there is a reference picA in the DPB with </w:t>
      </w:r>
      <w:r w:rsidRPr="003A1529">
        <w:rPr>
          <w:szCs w:val="20"/>
        </w:rPr>
        <w:t>PicOrderCntVal e</w:t>
      </w:r>
      <w:r w:rsidRPr="003A1529">
        <w:rPr>
          <w:noProof/>
          <w:szCs w:val="20"/>
        </w:rPr>
        <w:t>qual to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FullPocLt[ i ]</w:t>
      </w:r>
      <w:r w:rsidRPr="003A1529">
        <w:rPr>
          <w:bCs/>
          <w:noProof/>
          <w:szCs w:val="20"/>
        </w:rPr>
        <w:t>[ RplsIdx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> ][ </w:t>
      </w:r>
      <w:r w:rsidRPr="003A1529">
        <w:rPr>
          <w:bCs/>
          <w:strike/>
          <w:noProof/>
          <w:szCs w:val="20"/>
          <w:highlight w:val="yellow"/>
        </w:rPr>
        <w:t>j</w:t>
      </w:r>
      <w:r w:rsidRPr="003A1529">
        <w:rPr>
          <w:bCs/>
          <w:noProof/>
          <w:szCs w:val="20"/>
          <w:highlight w:val="yellow"/>
        </w:rPr>
        <w:t>k</w:t>
      </w:r>
      <w:r w:rsidRPr="003A1529">
        <w:rPr>
          <w:bCs/>
          <w:noProof/>
          <w:szCs w:val="20"/>
        </w:rPr>
        <w:t> ] )</w:t>
      </w:r>
      <w:r w:rsidRPr="003A1529">
        <w:rPr>
          <w:bCs/>
          <w:noProof/>
          <w:szCs w:val="20"/>
        </w:rPr>
        <w:br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noProof/>
          <w:szCs w:val="20"/>
        </w:rPr>
        <w:t>RefPicList[ i ][ j ] = picA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else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RefPicList[ i ][ j ] = "no reference picture"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}</w:t>
      </w:r>
      <w:r w:rsidRPr="003A1529">
        <w:rPr>
          <w:noProof/>
          <w:szCs w:val="20"/>
        </w:rPr>
        <w:br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  <w:t>k++</w:t>
      </w:r>
      <w:r w:rsidRPr="003A1529">
        <w:rPr>
          <w:bCs/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}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  <w:t>}</w:t>
      </w:r>
      <w:r w:rsidRPr="003A1529">
        <w:rPr>
          <w:noProof/>
          <w:szCs w:val="20"/>
        </w:rPr>
        <w:br/>
        <w:t>}</w:t>
      </w:r>
    </w:p>
    <w:bookmarkEnd w:id="236"/>
    <w:bookmarkEnd w:id="237"/>
    <w:p w14:paraId="3B1BB12D" w14:textId="1809C5DE" w:rsidR="00810DBE" w:rsidRPr="00CD55BF" w:rsidRDefault="00810DBE" w:rsidP="00810DBE">
      <w:pPr>
        <w:tabs>
          <w:tab w:val="left" w:pos="794"/>
          <w:tab w:val="left" w:pos="1191"/>
          <w:tab w:val="left" w:pos="1588"/>
          <w:tab w:val="left" w:pos="1985"/>
        </w:tabs>
        <w:rPr>
          <w:b/>
        </w:rPr>
      </w:pPr>
      <w:r>
        <w:rPr>
          <w:b/>
        </w:rPr>
        <w:t>Option 2</w:t>
      </w:r>
      <w:r w:rsidRPr="00CD55BF">
        <w:rPr>
          <w:b/>
        </w:rPr>
        <w:t>:</w:t>
      </w:r>
    </w:p>
    <w:p w14:paraId="3068CE09" w14:textId="43359C20" w:rsidR="00810DBE" w:rsidRDefault="00810DBE" w:rsidP="00810DBE">
      <w:pPr>
        <w:rPr>
          <w:rFonts w:eastAsia="Calibri"/>
        </w:rPr>
      </w:pPr>
      <w:r w:rsidRPr="008B10B7">
        <w:rPr>
          <w:rFonts w:eastAsia="Calibri"/>
        </w:rPr>
        <w:t xml:space="preserve">The proposed changes are shown </w:t>
      </w:r>
      <w:r w:rsidRPr="008B10B7">
        <w:rPr>
          <w:rFonts w:eastAsia="Calibri"/>
          <w:highlight w:val="yellow"/>
        </w:rPr>
        <w:t>highlighted</w:t>
      </w:r>
      <w:r w:rsidRPr="008B10B7">
        <w:rPr>
          <w:rFonts w:eastAsia="Calibri"/>
        </w:rPr>
        <w:t xml:space="preserve"> below. </w:t>
      </w:r>
    </w:p>
    <w:p w14:paraId="4B9C9BA9" w14:textId="77777777" w:rsidR="00360AB6" w:rsidRPr="00491080" w:rsidRDefault="00360AB6" w:rsidP="00360AB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2"/>
          <w:szCs w:val="22"/>
          <w:lang w:val="en-CA"/>
        </w:rPr>
      </w:pPr>
      <w:r w:rsidRPr="00491080">
        <w:rPr>
          <w:noProof/>
          <w:sz w:val="22"/>
          <w:szCs w:val="22"/>
          <w:lang w:val="en-CA"/>
        </w:rPr>
        <w:t>7.4.5.1 General tile group header semantics</w:t>
      </w:r>
    </w:p>
    <w:p w14:paraId="7AB34CF7" w14:textId="04699399" w:rsidR="00360AB6" w:rsidRDefault="00360AB6" w:rsidP="00810DBE">
      <w:pPr>
        <w:rPr>
          <w:rFonts w:eastAsia="Calibri"/>
        </w:rPr>
      </w:pPr>
      <w:r>
        <w:rPr>
          <w:rFonts w:eastAsia="Calibri"/>
        </w:rPr>
        <w:t>…</w:t>
      </w:r>
    </w:p>
    <w:p w14:paraId="62F3F9AC" w14:textId="77777777" w:rsidR="00360AB6" w:rsidRPr="005D37DB" w:rsidRDefault="00360AB6" w:rsidP="00360AB6">
      <w:pPr>
        <w:rPr>
          <w:noProof/>
        </w:rPr>
      </w:pPr>
      <w:r w:rsidRPr="005D37DB">
        <w:rPr>
          <w:b/>
          <w:noProof/>
        </w:rPr>
        <w:t>delta_poc_msb_cycle_lt</w:t>
      </w:r>
      <w:r w:rsidRPr="005D37DB">
        <w:rPr>
          <w:noProof/>
        </w:rPr>
        <w:t>[ i ][ j ]</w:t>
      </w:r>
      <w:r w:rsidRPr="005D37DB">
        <w:rPr>
          <w:bCs/>
          <w:noProof/>
        </w:rPr>
        <w:t xml:space="preserve"> </w:t>
      </w:r>
      <w:r w:rsidRPr="005D37DB">
        <w:rPr>
          <w:noProof/>
          <w:lang w:eastAsia="ko-KR"/>
        </w:rPr>
        <w:t>specifies the value of the variable FullPocLt[ i ][ j ] as follows:</w:t>
      </w:r>
    </w:p>
    <w:p w14:paraId="44BE23A2" w14:textId="77777777" w:rsidR="00360AB6" w:rsidRPr="005D37DB" w:rsidRDefault="00360AB6" w:rsidP="00360AB6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5D37DB">
        <w:rPr>
          <w:noProof/>
        </w:rPr>
        <w:t>if( j  = =  0 )</w:t>
      </w:r>
      <w:r w:rsidRPr="005D37DB">
        <w:rPr>
          <w:noProof/>
        </w:rPr>
        <w:br/>
      </w:r>
      <w:r w:rsidRPr="005D37DB">
        <w:rPr>
          <w:noProof/>
        </w:rPr>
        <w:tab/>
        <w:t>delta</w:t>
      </w:r>
      <w:r w:rsidRPr="005D37DB">
        <w:rPr>
          <w:bCs/>
          <w:noProof/>
        </w:rPr>
        <w:t>MsbCycle[ i ][ j ]</w:t>
      </w:r>
      <w:r w:rsidRPr="005D37DB">
        <w:rPr>
          <w:noProof/>
        </w:rPr>
        <w:t xml:space="preserve"> = delta_poc_msb_cycle_lt[ i ][ j ]</w:t>
      </w:r>
      <w:bookmarkStart w:id="238" w:name="OLE_LINK190"/>
      <w:bookmarkStart w:id="239" w:name="OLE_LINK191"/>
      <w:r w:rsidRPr="005D37DB">
        <w:rPr>
          <w:noProof/>
        </w:rPr>
        <w:br/>
      </w:r>
      <w:bookmarkEnd w:id="238"/>
      <w:bookmarkEnd w:id="239"/>
      <w:r w:rsidRPr="005D37DB">
        <w:rPr>
          <w:noProof/>
        </w:rPr>
        <w:t>else</w:t>
      </w:r>
      <w:r w:rsidRPr="005D37DB">
        <w:rPr>
          <w:noProof/>
        </w:rPr>
        <w:tab/>
      </w:r>
      <w:r w:rsidRPr="005D37DB">
        <w:rPr>
          <w:noProof/>
        </w:rPr>
        <w:tab/>
      </w:r>
      <w:r w:rsidRPr="005D37DB">
        <w:rPr>
          <w:noProof/>
        </w:rPr>
        <w:tab/>
      </w:r>
      <w:r w:rsidRPr="005D37DB">
        <w:rPr>
          <w:noProof/>
        </w:rPr>
        <w:tab/>
      </w:r>
      <w:r w:rsidRPr="005D37DB">
        <w:rPr>
          <w:noProof/>
        </w:rPr>
        <w:tab/>
        <w:t>(</w:t>
      </w:r>
      <w:r w:rsidRPr="005D37DB">
        <w:rPr>
          <w:noProof/>
        </w:rPr>
        <w:fldChar w:fldCharType="begin" w:fldLock="1"/>
      </w:r>
      <w:r w:rsidRPr="005D37DB">
        <w:rPr>
          <w:noProof/>
        </w:rPr>
        <w:instrText xml:space="preserve"> STYLEREF 1 \s </w:instrText>
      </w:r>
      <w:r w:rsidRPr="005D37DB">
        <w:rPr>
          <w:noProof/>
        </w:rPr>
        <w:fldChar w:fldCharType="separate"/>
      </w:r>
      <w:r w:rsidRPr="005D37DB">
        <w:rPr>
          <w:noProof/>
        </w:rPr>
        <w:t>7</w:t>
      </w:r>
      <w:r w:rsidRPr="005D37DB">
        <w:rPr>
          <w:noProof/>
        </w:rPr>
        <w:fldChar w:fldCharType="end"/>
      </w:r>
      <w:r w:rsidRPr="005D37DB">
        <w:rPr>
          <w:noProof/>
        </w:rPr>
        <w:noBreakHyphen/>
      </w:r>
      <w:r w:rsidRPr="005D37DB">
        <w:rPr>
          <w:noProof/>
        </w:rPr>
        <w:fldChar w:fldCharType="begin" w:fldLock="1"/>
      </w:r>
      <w:r w:rsidRPr="005D37DB">
        <w:rPr>
          <w:noProof/>
        </w:rPr>
        <w:instrText xml:space="preserve"> SEQ Equation \* ARABIC \s 1 </w:instrText>
      </w:r>
      <w:r w:rsidRPr="005D37DB">
        <w:rPr>
          <w:noProof/>
        </w:rPr>
        <w:fldChar w:fldCharType="separate"/>
      </w:r>
      <w:r w:rsidRPr="005D37DB">
        <w:rPr>
          <w:noProof/>
        </w:rPr>
        <w:t>52</w:t>
      </w:r>
      <w:r w:rsidRPr="005D37DB">
        <w:rPr>
          <w:noProof/>
        </w:rPr>
        <w:fldChar w:fldCharType="end"/>
      </w:r>
      <w:r w:rsidRPr="005D37DB">
        <w:rPr>
          <w:noProof/>
        </w:rPr>
        <w:t>)</w:t>
      </w:r>
      <w:r w:rsidRPr="005D37DB">
        <w:rPr>
          <w:noProof/>
        </w:rPr>
        <w:br/>
      </w:r>
      <w:r w:rsidRPr="005D37DB">
        <w:rPr>
          <w:noProof/>
        </w:rPr>
        <w:tab/>
        <w:t>delta</w:t>
      </w:r>
      <w:r w:rsidRPr="005D37DB">
        <w:rPr>
          <w:bCs/>
          <w:noProof/>
        </w:rPr>
        <w:t>MsbCycle[ i ]</w:t>
      </w:r>
      <w:r w:rsidRPr="005D37DB">
        <w:rPr>
          <w:noProof/>
        </w:rPr>
        <w:t>[ j ] = delta_poc_msb_cycle_lt[ i ][ j ] + delta</w:t>
      </w:r>
      <w:r w:rsidRPr="005D37DB">
        <w:rPr>
          <w:bCs/>
          <w:noProof/>
        </w:rPr>
        <w:t>MsbCycle</w:t>
      </w:r>
      <w:r w:rsidRPr="005D37DB">
        <w:rPr>
          <w:noProof/>
        </w:rPr>
        <w:t xml:space="preserve">[ i ][ j − 1 ] </w:t>
      </w:r>
      <w:r w:rsidRPr="005D37DB">
        <w:rPr>
          <w:noProof/>
        </w:rPr>
        <w:br/>
      </w:r>
      <w:bookmarkStart w:id="240" w:name="OLE_LINK354"/>
      <w:bookmarkStart w:id="241" w:name="OLE_LINK355"/>
      <w:r w:rsidRPr="005D37DB">
        <w:rPr>
          <w:noProof/>
          <w:highlight w:val="yellow"/>
        </w:rPr>
        <w:t>for(k = 0, m= 0; k &lt; num_ref_entries</w:t>
      </w:r>
      <w:r w:rsidRPr="005D37DB">
        <w:rPr>
          <w:bCs/>
          <w:noProof/>
          <w:highlight w:val="yellow"/>
        </w:rPr>
        <w:t>[ i ][ </w:t>
      </w:r>
      <w:r w:rsidRPr="005D37DB">
        <w:rPr>
          <w:noProof/>
          <w:highlight w:val="yellow"/>
          <w:lang w:eastAsia="ko-KR"/>
        </w:rPr>
        <w:t>RplsIdx[ i ]</w:t>
      </w:r>
      <w:r w:rsidRPr="005D37DB">
        <w:rPr>
          <w:bCs/>
          <w:noProof/>
          <w:highlight w:val="yellow"/>
        </w:rPr>
        <w:t> ]</w:t>
      </w:r>
      <w:r w:rsidRPr="005D37DB">
        <w:rPr>
          <w:noProof/>
          <w:highlight w:val="yellow"/>
        </w:rPr>
        <w:t>; k++)</w:t>
      </w:r>
      <w:bookmarkStart w:id="242" w:name="OLE_LINK186"/>
      <w:bookmarkStart w:id="243" w:name="OLE_LINK187"/>
      <w:r w:rsidRPr="005D37DB">
        <w:rPr>
          <w:noProof/>
          <w:highlight w:val="yellow"/>
        </w:rPr>
        <w:t xml:space="preserve"> {</w:t>
      </w:r>
      <w:bookmarkStart w:id="244" w:name="OLE_LINK188"/>
      <w:bookmarkStart w:id="245" w:name="OLE_LINK189"/>
      <w:r w:rsidRPr="005D37DB">
        <w:rPr>
          <w:noProof/>
          <w:highlight w:val="yellow"/>
        </w:rPr>
        <w:br/>
      </w:r>
      <w:r w:rsidRPr="005D37DB">
        <w:rPr>
          <w:noProof/>
          <w:highlight w:val="yellow"/>
        </w:rPr>
        <w:tab/>
      </w:r>
      <w:bookmarkEnd w:id="242"/>
      <w:bookmarkEnd w:id="243"/>
      <w:bookmarkEnd w:id="244"/>
      <w:bookmarkEnd w:id="245"/>
      <w:r w:rsidRPr="005D37DB">
        <w:rPr>
          <w:noProof/>
          <w:highlight w:val="yellow"/>
        </w:rPr>
        <w:t>if(!</w:t>
      </w:r>
      <w:bookmarkStart w:id="246" w:name="OLE_LINK266"/>
      <w:bookmarkStart w:id="247" w:name="OLE_LINK267"/>
      <w:r w:rsidRPr="005D37DB">
        <w:rPr>
          <w:noProof/>
          <w:highlight w:val="yellow"/>
        </w:rPr>
        <w:t>st_ref_pic_flag</w:t>
      </w:r>
      <w:r w:rsidRPr="005D37DB">
        <w:rPr>
          <w:bCs/>
          <w:noProof/>
          <w:highlight w:val="yellow"/>
        </w:rPr>
        <w:t>[ i ][ </w:t>
      </w:r>
      <w:r w:rsidRPr="005D37DB">
        <w:rPr>
          <w:noProof/>
          <w:highlight w:val="yellow"/>
          <w:lang w:eastAsia="ko-KR"/>
        </w:rPr>
        <w:t>RplsIdx[ i ]</w:t>
      </w:r>
      <w:r w:rsidRPr="005D37DB">
        <w:rPr>
          <w:bCs/>
          <w:noProof/>
          <w:highlight w:val="yellow"/>
        </w:rPr>
        <w:t> ][ k ]</w:t>
      </w:r>
      <w:bookmarkEnd w:id="246"/>
      <w:bookmarkEnd w:id="247"/>
      <w:r w:rsidRPr="005D37DB">
        <w:rPr>
          <w:bCs/>
          <w:noProof/>
          <w:highlight w:val="yellow"/>
        </w:rPr>
        <w:t>)</w:t>
      </w:r>
      <w:r w:rsidRPr="005D37DB">
        <w:rPr>
          <w:noProof/>
          <w:highlight w:val="yellow"/>
        </w:rPr>
        <w:t xml:space="preserve"> </w:t>
      </w:r>
      <w:r w:rsidRPr="005D37DB">
        <w:rPr>
          <w:noProof/>
          <w:highlight w:val="yellow"/>
        </w:rPr>
        <w:br/>
      </w:r>
      <w:r w:rsidRPr="005D37DB">
        <w:rPr>
          <w:noProof/>
          <w:highlight w:val="yellow"/>
        </w:rPr>
        <w:tab/>
      </w:r>
      <w:r w:rsidRPr="005D37DB">
        <w:rPr>
          <w:noProof/>
          <w:highlight w:val="yellow"/>
        </w:rPr>
        <w:tab/>
        <w:t>m++</w:t>
      </w:r>
      <w:r w:rsidRPr="005D37DB">
        <w:rPr>
          <w:noProof/>
          <w:highlight w:val="yellow"/>
        </w:rPr>
        <w:br/>
      </w:r>
      <w:r w:rsidRPr="005D37DB">
        <w:rPr>
          <w:noProof/>
          <w:highlight w:val="yellow"/>
        </w:rPr>
        <w:tab/>
        <w:t xml:space="preserve">if(m==j) </w:t>
      </w:r>
      <w:r w:rsidRPr="005D37DB">
        <w:rPr>
          <w:noProof/>
          <w:highlight w:val="yellow"/>
        </w:rPr>
        <w:br/>
      </w:r>
      <w:r w:rsidRPr="005D37DB">
        <w:rPr>
          <w:noProof/>
          <w:highlight w:val="yellow"/>
        </w:rPr>
        <w:tab/>
      </w:r>
      <w:r w:rsidRPr="005D37DB">
        <w:rPr>
          <w:noProof/>
          <w:highlight w:val="yellow"/>
        </w:rPr>
        <w:tab/>
        <w:t>break;</w:t>
      </w:r>
      <w:r w:rsidRPr="005D37DB">
        <w:rPr>
          <w:noProof/>
          <w:highlight w:val="yellow"/>
        </w:rPr>
        <w:br/>
        <w:t>}</w:t>
      </w:r>
      <w:r w:rsidRPr="005D37DB">
        <w:rPr>
          <w:noProof/>
        </w:rPr>
        <w:br/>
      </w:r>
      <w:bookmarkStart w:id="248" w:name="OLE_LINK268"/>
      <w:bookmarkStart w:id="249" w:name="OLE_LINK269"/>
      <w:bookmarkEnd w:id="240"/>
      <w:bookmarkEnd w:id="241"/>
      <w:r w:rsidRPr="005D37DB">
        <w:rPr>
          <w:noProof/>
          <w:lang w:eastAsia="ko-KR"/>
        </w:rPr>
        <w:t>FullPocLt</w:t>
      </w:r>
      <w:bookmarkStart w:id="250" w:name="OLE_LINK253"/>
      <w:bookmarkStart w:id="251" w:name="OLE_LINK254"/>
      <w:r w:rsidRPr="005D37DB">
        <w:rPr>
          <w:noProof/>
          <w:lang w:eastAsia="ko-KR"/>
        </w:rPr>
        <w:t>[ i ][ RplsIdx[ i ] ][ j ]</w:t>
      </w:r>
      <w:bookmarkEnd w:id="250"/>
      <w:bookmarkEnd w:id="251"/>
      <w:r w:rsidRPr="005D37DB">
        <w:rPr>
          <w:noProof/>
        </w:rPr>
        <w:t xml:space="preserve"> </w:t>
      </w:r>
      <w:bookmarkEnd w:id="248"/>
      <w:bookmarkEnd w:id="249"/>
      <w:r w:rsidRPr="005D37DB">
        <w:rPr>
          <w:noProof/>
        </w:rPr>
        <w:t>= PicOrderCntVal − deltaMsbCycle[ i ][ j ] * MaxPicOrderCntLsb  −</w:t>
      </w:r>
      <w:r w:rsidRPr="005D37DB">
        <w:rPr>
          <w:noProof/>
        </w:rPr>
        <w:br/>
      </w:r>
      <w:r w:rsidRPr="005D37DB">
        <w:rPr>
          <w:noProof/>
        </w:rPr>
        <w:tab/>
      </w:r>
      <w:r w:rsidRPr="005D37DB">
        <w:rPr>
          <w:noProof/>
        </w:rPr>
        <w:tab/>
        <w:t>( </w:t>
      </w:r>
      <w:r w:rsidRPr="005D37DB">
        <w:t xml:space="preserve">PicOrderCntVal &amp; ( MaxPicOrderCntLsb − 1 ) ) + </w:t>
      </w:r>
      <w:bookmarkStart w:id="252" w:name="OLE_LINK262"/>
      <w:bookmarkStart w:id="253" w:name="OLE_LINK263"/>
      <w:r w:rsidRPr="005D37DB">
        <w:rPr>
          <w:noProof/>
          <w:lang w:eastAsia="ko-KR"/>
        </w:rPr>
        <w:t>poc_lsb_lt</w:t>
      </w:r>
      <w:bookmarkStart w:id="254" w:name="OLE_LINK192"/>
      <w:bookmarkStart w:id="255" w:name="OLE_LINK193"/>
      <w:r w:rsidRPr="005D37DB">
        <w:rPr>
          <w:bCs/>
          <w:noProof/>
        </w:rPr>
        <w:t>[ i ][ </w:t>
      </w:r>
      <w:bookmarkStart w:id="256" w:name="OLE_LINK184"/>
      <w:bookmarkStart w:id="257" w:name="OLE_LINK185"/>
      <w:r w:rsidRPr="005D37DB">
        <w:rPr>
          <w:noProof/>
          <w:lang w:eastAsia="ko-KR"/>
        </w:rPr>
        <w:t>RplsIdx[ i ]</w:t>
      </w:r>
      <w:bookmarkEnd w:id="256"/>
      <w:bookmarkEnd w:id="257"/>
      <w:r w:rsidRPr="005D37DB">
        <w:rPr>
          <w:bCs/>
          <w:noProof/>
        </w:rPr>
        <w:t> ]</w:t>
      </w:r>
      <w:bookmarkEnd w:id="254"/>
      <w:bookmarkEnd w:id="255"/>
      <w:r w:rsidRPr="005D37DB">
        <w:rPr>
          <w:noProof/>
          <w:lang w:eastAsia="ko-KR"/>
        </w:rPr>
        <w:t>[ </w:t>
      </w:r>
      <w:bookmarkStart w:id="258" w:name="OLE_LINK352"/>
      <w:bookmarkStart w:id="259" w:name="OLE_LINK353"/>
      <w:r w:rsidRPr="000B4B81">
        <w:rPr>
          <w:strike/>
          <w:noProof/>
          <w:highlight w:val="yellow"/>
          <w:lang w:eastAsia="ko-KR"/>
        </w:rPr>
        <w:t>j</w:t>
      </w:r>
      <w:r w:rsidRPr="000B4B81">
        <w:rPr>
          <w:noProof/>
          <w:highlight w:val="yellow"/>
          <w:lang w:eastAsia="ko-KR"/>
        </w:rPr>
        <w:t>k</w:t>
      </w:r>
      <w:bookmarkEnd w:id="258"/>
      <w:bookmarkEnd w:id="259"/>
      <w:r w:rsidRPr="005D37DB">
        <w:rPr>
          <w:noProof/>
          <w:lang w:eastAsia="ko-KR"/>
        </w:rPr>
        <w:t> ]</w:t>
      </w:r>
    </w:p>
    <w:bookmarkEnd w:id="252"/>
    <w:bookmarkEnd w:id="253"/>
    <w:p w14:paraId="4D69EA1F" w14:textId="77777777" w:rsidR="00360AB6" w:rsidRPr="005D37DB" w:rsidRDefault="00360AB6" w:rsidP="00360AB6">
      <w:pPr>
        <w:rPr>
          <w:noProof/>
        </w:rPr>
      </w:pPr>
      <w:r w:rsidRPr="005D37DB">
        <w:rPr>
          <w:bCs/>
          <w:noProof/>
        </w:rPr>
        <w:t xml:space="preserve">The value of </w:t>
      </w:r>
      <w:r w:rsidRPr="005D37DB">
        <w:rPr>
          <w:noProof/>
        </w:rPr>
        <w:t>delta_poc_msb_cycle_lt[ i ][ j ] shall be in the range of 0 to 2</w:t>
      </w:r>
      <w:r w:rsidRPr="005D37DB">
        <w:rPr>
          <w:noProof/>
          <w:vertAlign w:val="superscript"/>
        </w:rPr>
        <w:t>(32 − log2_max_pic_order_cnt_lsb_minus4 − 4 )</w:t>
      </w:r>
      <w:r w:rsidRPr="005D37DB">
        <w:rPr>
          <w:noProof/>
        </w:rPr>
        <w:t>, inclusive</w:t>
      </w:r>
      <w:r w:rsidRPr="005D37DB">
        <w:rPr>
          <w:bCs/>
          <w:noProof/>
        </w:rPr>
        <w:t>. When not present, the value of delta_poc_msb_cycle_lt[ i ][ j ] is inferred to be equal to 0.</w:t>
      </w:r>
    </w:p>
    <w:p w14:paraId="73479328" w14:textId="77777777" w:rsidR="00360AB6" w:rsidRDefault="00360AB6" w:rsidP="00360AB6"/>
    <w:p w14:paraId="1BE554F4" w14:textId="77777777" w:rsidR="00360AB6" w:rsidRPr="00491080" w:rsidRDefault="00360AB6" w:rsidP="00360AB6">
      <w:pPr>
        <w:pStyle w:val="Heading3"/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/>
        <w:jc w:val="left"/>
        <w:textAlignment w:val="auto"/>
        <w:rPr>
          <w:sz w:val="22"/>
          <w:szCs w:val="22"/>
        </w:rPr>
      </w:pPr>
      <w:r w:rsidRPr="00491080">
        <w:rPr>
          <w:sz w:val="22"/>
          <w:szCs w:val="22"/>
        </w:rPr>
        <w:t>Decoding process for reference picture lists construction</w:t>
      </w:r>
    </w:p>
    <w:p w14:paraId="47F8CC03" w14:textId="77777777" w:rsidR="00360AB6" w:rsidRPr="002D070A" w:rsidRDefault="00360AB6" w:rsidP="00360AB6">
      <w:pPr>
        <w:keepNext/>
        <w:keepLines/>
        <w:rPr>
          <w:noProof/>
        </w:rPr>
      </w:pPr>
      <w:r w:rsidRPr="002D070A">
        <w:rPr>
          <w:noProof/>
        </w:rPr>
        <w:t xml:space="preserve">This process is invoked at the beginning of the decoding process for each tile group </w:t>
      </w:r>
      <w:r>
        <w:rPr>
          <w:noProof/>
        </w:rPr>
        <w:t>of a non-IDR</w:t>
      </w:r>
      <w:r w:rsidRPr="002D070A">
        <w:rPr>
          <w:noProof/>
        </w:rPr>
        <w:t xml:space="preserve"> picture.</w:t>
      </w:r>
    </w:p>
    <w:p w14:paraId="2EB771D9" w14:textId="77777777" w:rsidR="00360AB6" w:rsidRPr="002D070A" w:rsidRDefault="00360AB6" w:rsidP="00360AB6">
      <w:pPr>
        <w:rPr>
          <w:noProof/>
        </w:rPr>
      </w:pPr>
      <w:r w:rsidRPr="002D070A">
        <w:rPr>
          <w:noProof/>
        </w:rPr>
        <w:t>Reference pictures are addressed through reference indices. A reference index is an index into a reference picture list. When decoding an I tile group, no reference picture list is used in decoding of the tile group data. When decoding a P tile group, only reference picture list 0 (i.e., RefPicList[ 0 ]), is used in decoding of the tile group data. When decoding a B tile group, both reference picture list 0 and reference picture list 1 (i.e., RefPicList[ 1 ]) are used in decoding of the tile group data.</w:t>
      </w:r>
    </w:p>
    <w:p w14:paraId="4E9754BE" w14:textId="77777777" w:rsidR="00360AB6" w:rsidRPr="002D070A" w:rsidRDefault="00360AB6" w:rsidP="00360AB6">
      <w:pPr>
        <w:rPr>
          <w:noProof/>
        </w:rPr>
      </w:pPr>
      <w:r w:rsidRPr="002D070A">
        <w:rPr>
          <w:noProof/>
        </w:rPr>
        <w:t xml:space="preserve">At the beginning of the decoding process for each tile group </w:t>
      </w:r>
      <w:r>
        <w:rPr>
          <w:noProof/>
        </w:rPr>
        <w:t>of a non-IDR</w:t>
      </w:r>
      <w:r w:rsidRPr="002D070A">
        <w:rPr>
          <w:noProof/>
        </w:rPr>
        <w:t xml:space="preserve"> picture, the reference picture lists RefPicList[ 0 ] and RefPicList[ 1 ] are derived. The reference picture lists are used in marking of reference pictures as specified in clause </w:t>
      </w:r>
      <w:r w:rsidRPr="002D070A">
        <w:rPr>
          <w:noProof/>
        </w:rPr>
        <w:fldChar w:fldCharType="begin" w:fldLock="1"/>
      </w:r>
      <w:r w:rsidRPr="002D070A">
        <w:rPr>
          <w:noProof/>
        </w:rPr>
        <w:instrText xml:space="preserve"> REF _Ref520979223 \n \h </w:instrText>
      </w:r>
      <w:r>
        <w:rPr>
          <w:noProof/>
        </w:rPr>
        <w:instrText xml:space="preserve"> \* MERGEFORMAT </w:instrText>
      </w:r>
      <w:r w:rsidRPr="002D070A">
        <w:rPr>
          <w:noProof/>
        </w:rPr>
      </w:r>
      <w:r w:rsidRPr="002D070A">
        <w:rPr>
          <w:noProof/>
        </w:rPr>
        <w:fldChar w:fldCharType="separate"/>
      </w:r>
      <w:r w:rsidRPr="002D070A">
        <w:rPr>
          <w:noProof/>
        </w:rPr>
        <w:t>8.3.3</w:t>
      </w:r>
      <w:r w:rsidRPr="002D070A">
        <w:rPr>
          <w:noProof/>
        </w:rPr>
        <w:fldChar w:fldCharType="end"/>
      </w:r>
      <w:r w:rsidRPr="002D070A">
        <w:rPr>
          <w:noProof/>
        </w:rPr>
        <w:t xml:space="preserve"> or in decoding of the tile group data.</w:t>
      </w:r>
    </w:p>
    <w:p w14:paraId="1E9ADEBB" w14:textId="77777777" w:rsidR="00360AB6" w:rsidRPr="002D070A" w:rsidRDefault="00360AB6" w:rsidP="00360AB6">
      <w:pPr>
        <w:pStyle w:val="Note1"/>
        <w:rPr>
          <w:noProof/>
        </w:rPr>
      </w:pPr>
      <w:r w:rsidRPr="002D070A">
        <w:rPr>
          <w:noProof/>
        </w:rPr>
        <w:t>NOTE </w:t>
      </w:r>
      <w:fldSimple w:instr=" SEQ NoteCounter \s 9 \* MERGEFORMAT " w:fldLock="1">
        <w:r w:rsidRPr="002D070A">
          <w:rPr>
            <w:noProof/>
          </w:rPr>
          <w:t>1</w:t>
        </w:r>
      </w:fldSimple>
      <w:r w:rsidRPr="002D070A">
        <w:rPr>
          <w:noProof/>
        </w:rPr>
        <w:t xml:space="preserve"> – For an I tile group </w:t>
      </w:r>
      <w:r>
        <w:rPr>
          <w:noProof/>
        </w:rPr>
        <w:t>of a non-IDR</w:t>
      </w:r>
      <w:r w:rsidRPr="002D070A">
        <w:rPr>
          <w:noProof/>
        </w:rPr>
        <w:t xml:space="preserve"> picture that it is not the first tile group of the picture, RefPicList[ 0 ] and RefPicList[ 1 ] may be derived for bitstream conformance checking purpose, but their derivation is not necessary for decoding of the current picture or pictures following the current picture in decoding order. For a P tile group that it is not the first tile </w:t>
      </w:r>
      <w:r w:rsidRPr="002D070A">
        <w:rPr>
          <w:noProof/>
        </w:rPr>
        <w:lastRenderedPageBreak/>
        <w:t>group of a picture, RefPicList[ 1 ] may be derived for bitstream conformance checking purpose, but its derivation is not necessary for decoding of the current picture or pictures following the current picture in decoding order.</w:t>
      </w:r>
    </w:p>
    <w:p w14:paraId="365F8061" w14:textId="77777777" w:rsidR="00360AB6" w:rsidRPr="002D070A" w:rsidRDefault="00360AB6" w:rsidP="00360AB6">
      <w:pPr>
        <w:keepNext/>
        <w:numPr>
          <w:ilvl w:val="12"/>
          <w:numId w:val="0"/>
        </w:numPr>
        <w:tabs>
          <w:tab w:val="left" w:pos="-720"/>
        </w:tabs>
        <w:rPr>
          <w:noProof/>
          <w:lang w:eastAsia="ko-KR"/>
        </w:rPr>
      </w:pPr>
      <w:r w:rsidRPr="002D070A">
        <w:rPr>
          <w:noProof/>
        </w:rPr>
        <w:t>The reference picture lists RefPicList[ 0 ] and RefPicList[ 1 ] are constructed as follows:</w:t>
      </w:r>
    </w:p>
    <w:p w14:paraId="34363F45" w14:textId="729F568B" w:rsidR="003A1529" w:rsidRPr="008322E9" w:rsidRDefault="00360AB6" w:rsidP="008322E9">
      <w:pPr>
        <w:pStyle w:val="Equation"/>
        <w:tabs>
          <w:tab w:val="clear" w:pos="794"/>
          <w:tab w:val="clear" w:pos="1588"/>
          <w:tab w:val="clear" w:pos="4849"/>
          <w:tab w:val="right" w:pos="864"/>
          <w:tab w:val="right" w:pos="1152"/>
          <w:tab w:val="right" w:pos="1440"/>
          <w:tab w:val="right" w:pos="1728"/>
          <w:tab w:val="right" w:pos="2016"/>
          <w:tab w:val="right" w:pos="2304"/>
          <w:tab w:val="right" w:pos="2592"/>
          <w:tab w:val="right" w:pos="2880"/>
          <w:tab w:val="right" w:pos="3168"/>
          <w:tab w:val="right" w:pos="3456"/>
          <w:tab w:val="right" w:pos="3744"/>
          <w:tab w:val="right" w:pos="4032"/>
          <w:tab w:val="right" w:pos="4320"/>
          <w:tab w:val="right" w:pos="4608"/>
          <w:tab w:val="right" w:pos="4896"/>
          <w:tab w:val="right" w:pos="5184"/>
          <w:tab w:val="right" w:pos="5472"/>
          <w:tab w:val="right" w:pos="5760"/>
          <w:tab w:val="right" w:pos="6048"/>
        </w:tabs>
        <w:ind w:left="562"/>
        <w:rPr>
          <w:noProof/>
        </w:rPr>
      </w:pPr>
      <w:r w:rsidRPr="002D070A">
        <w:rPr>
          <w:noProof/>
        </w:rPr>
        <w:t>for( i = 0; i &lt; 2; i++ ) {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  <w:t xml:space="preserve">for( j = 0, k = 0, pocBase = </w:t>
      </w:r>
      <w:r w:rsidRPr="002D070A">
        <w:rPr>
          <w:bCs/>
          <w:noProof/>
        </w:rPr>
        <w:t>PicOrderCntVal</w:t>
      </w:r>
      <w:r w:rsidRPr="002D070A">
        <w:rPr>
          <w:noProof/>
        </w:rPr>
        <w:t xml:space="preserve">; j &lt; </w:t>
      </w:r>
      <w:r w:rsidRPr="002D070A">
        <w:rPr>
          <w:bCs/>
          <w:noProof/>
          <w:lang w:val="en-US"/>
        </w:rPr>
        <w:t>num_ref_entries</w:t>
      </w:r>
      <w:r w:rsidRPr="002D070A">
        <w:rPr>
          <w:noProof/>
        </w:rPr>
        <w:t>[ i ]</w:t>
      </w:r>
      <w:r w:rsidRPr="002D070A">
        <w:rPr>
          <w:bCs/>
          <w:noProof/>
        </w:rPr>
        <w:t>[ RplsIdx</w:t>
      </w:r>
      <w:r w:rsidRPr="002D070A">
        <w:rPr>
          <w:noProof/>
        </w:rPr>
        <w:t>[ i ]</w:t>
      </w:r>
      <w:r w:rsidRPr="002D070A">
        <w:rPr>
          <w:bCs/>
          <w:noProof/>
        </w:rPr>
        <w:t> ]</w:t>
      </w:r>
      <w:r w:rsidRPr="002D070A">
        <w:rPr>
          <w:noProof/>
        </w:rPr>
        <w:t>; j++) {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if( s</w:t>
      </w:r>
      <w:r w:rsidRPr="002D070A">
        <w:rPr>
          <w:bCs/>
          <w:noProof/>
        </w:rPr>
        <w:t>t_ref_pic_flag</w:t>
      </w:r>
      <w:r w:rsidRPr="002D070A">
        <w:rPr>
          <w:noProof/>
        </w:rPr>
        <w:t>[ i ]</w:t>
      </w:r>
      <w:r w:rsidRPr="002D070A">
        <w:rPr>
          <w:bCs/>
          <w:noProof/>
        </w:rPr>
        <w:t>[ RplsIdx</w:t>
      </w:r>
      <w:r w:rsidRPr="002D070A">
        <w:rPr>
          <w:noProof/>
        </w:rPr>
        <w:t>[ i ]</w:t>
      </w:r>
      <w:r w:rsidRPr="002D070A">
        <w:rPr>
          <w:bCs/>
          <w:noProof/>
        </w:rPr>
        <w:t xml:space="preserve"> ][ j ] </w:t>
      </w:r>
      <w:r w:rsidRPr="002D070A">
        <w:rPr>
          <w:noProof/>
        </w:rPr>
        <w:t>) {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RefPicPocList[ i ][ j ] = pocBase </w:t>
      </w:r>
      <w:r w:rsidRPr="002D070A">
        <w:rPr>
          <w:bCs/>
          <w:noProof/>
        </w:rPr>
        <w:t>− </w:t>
      </w:r>
      <w:r w:rsidRPr="002D070A">
        <w:rPr>
          <w:noProof/>
        </w:rPr>
        <w:t>DeltaPocSt[ i ]</w:t>
      </w:r>
      <w:r w:rsidRPr="002D070A">
        <w:rPr>
          <w:bCs/>
          <w:noProof/>
        </w:rPr>
        <w:t>[ RplsIdx</w:t>
      </w:r>
      <w:r w:rsidRPr="002D070A">
        <w:rPr>
          <w:noProof/>
        </w:rPr>
        <w:t>[ i ]</w:t>
      </w:r>
      <w:r w:rsidRPr="002D070A">
        <w:rPr>
          <w:bCs/>
          <w:noProof/>
        </w:rPr>
        <w:t> ][ j ]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 xml:space="preserve">if( there is a reference picture picA in the DPB </w:t>
      </w:r>
      <w:r w:rsidRPr="002D070A">
        <w:rPr>
          <w:noProof/>
          <w:lang w:eastAsia="ko-KR"/>
        </w:rPr>
        <w:t xml:space="preserve">with PicOrderCntVal equal to </w:t>
      </w:r>
      <w:r w:rsidRPr="002D070A">
        <w:rPr>
          <w:noProof/>
        </w:rPr>
        <w:t>RefPicPocList[ i ][ j ] )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RefPicList[ i ][ j ] = picA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else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RefPicList[ i ][ j ] = "no reference picture"</w:t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(</w:t>
      </w:r>
      <w:r w:rsidRPr="002D070A">
        <w:rPr>
          <w:noProof/>
        </w:rPr>
        <w:fldChar w:fldCharType="begin" w:fldLock="1"/>
      </w:r>
      <w:r w:rsidRPr="002D070A">
        <w:rPr>
          <w:noProof/>
        </w:rPr>
        <w:instrText xml:space="preserve"> STYLEREF 1 \s </w:instrText>
      </w:r>
      <w:r w:rsidRPr="002D070A">
        <w:rPr>
          <w:noProof/>
        </w:rPr>
        <w:fldChar w:fldCharType="separate"/>
      </w:r>
      <w:r w:rsidRPr="002D070A">
        <w:rPr>
          <w:noProof/>
        </w:rPr>
        <w:t>8</w:t>
      </w:r>
      <w:r w:rsidRPr="002D070A">
        <w:rPr>
          <w:noProof/>
        </w:rPr>
        <w:fldChar w:fldCharType="end"/>
      </w:r>
      <w:r w:rsidRPr="002D070A">
        <w:rPr>
          <w:noProof/>
        </w:rPr>
        <w:noBreakHyphen/>
      </w:r>
      <w:r w:rsidRPr="002D070A">
        <w:rPr>
          <w:noProof/>
        </w:rPr>
        <w:fldChar w:fldCharType="begin" w:fldLock="1"/>
      </w:r>
      <w:r w:rsidRPr="002D070A">
        <w:rPr>
          <w:noProof/>
        </w:rPr>
        <w:instrText xml:space="preserve"> SEQ Equation \* ARABIC \s 1 </w:instrText>
      </w:r>
      <w:r w:rsidRPr="002D070A">
        <w:rPr>
          <w:noProof/>
        </w:rPr>
        <w:fldChar w:fldCharType="separate"/>
      </w:r>
      <w:r w:rsidRPr="002D070A">
        <w:rPr>
          <w:noProof/>
        </w:rPr>
        <w:t>5</w:t>
      </w:r>
      <w:r w:rsidRPr="002D070A">
        <w:rPr>
          <w:noProof/>
        </w:rPr>
        <w:fldChar w:fldCharType="end"/>
      </w:r>
      <w:r w:rsidRPr="002D070A">
        <w:rPr>
          <w:noProof/>
        </w:rPr>
        <w:t>)</w:t>
      </w:r>
      <w:r w:rsidRPr="002D070A">
        <w:rPr>
          <w:noProof/>
        </w:rPr>
        <w:br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noProof/>
        </w:rPr>
        <w:t>pocBase = RefPicPocList[ i ][ j ]</w:t>
      </w:r>
      <w:r w:rsidRPr="002D070A">
        <w:rPr>
          <w:noProof/>
        </w:rPr>
        <w:br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  <w:t>} else {</w:t>
      </w:r>
      <w:r w:rsidRPr="002D070A">
        <w:rPr>
          <w:bCs/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if( !delta_poc_msb_cycle_lt[ i ][ k ]</w:t>
      </w:r>
      <w:r w:rsidRPr="002D070A">
        <w:rPr>
          <w:bCs/>
          <w:noProof/>
        </w:rPr>
        <w:t xml:space="preserve"> ) {</w:t>
      </w:r>
      <w:r w:rsidRPr="002D070A">
        <w:rPr>
          <w:bCs/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 xml:space="preserve">if( there is a reference picA in the DPB with </w:t>
      </w:r>
      <w:r w:rsidRPr="002D070A">
        <w:t>PicOrderCntVal &amp; ( MaxPicOrderCntLsb − 1 )</w:t>
      </w:r>
      <w:r w:rsidRPr="002D070A">
        <w:br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rPr>
          <w:noProof/>
        </w:rPr>
        <w:t xml:space="preserve">equal to </w:t>
      </w:r>
      <w:r w:rsidRPr="002D070A">
        <w:rPr>
          <w:noProof/>
          <w:lang w:eastAsia="ko-KR"/>
        </w:rPr>
        <w:t>poc_lsb_lt</w:t>
      </w:r>
      <w:r w:rsidRPr="002D070A">
        <w:rPr>
          <w:noProof/>
        </w:rPr>
        <w:t>[ i ]</w:t>
      </w:r>
      <w:r w:rsidRPr="002D070A">
        <w:rPr>
          <w:bCs/>
          <w:noProof/>
        </w:rPr>
        <w:t>[ RplsIdx</w:t>
      </w:r>
      <w:r w:rsidRPr="002D070A">
        <w:rPr>
          <w:noProof/>
        </w:rPr>
        <w:t>[ i ]</w:t>
      </w:r>
      <w:r w:rsidRPr="002D070A">
        <w:rPr>
          <w:bCs/>
          <w:noProof/>
        </w:rPr>
        <w:t> ][ </w:t>
      </w:r>
      <w:r w:rsidRPr="0062633C">
        <w:rPr>
          <w:bCs/>
          <w:strike/>
          <w:noProof/>
          <w:highlight w:val="yellow"/>
        </w:rPr>
        <w:t>j</w:t>
      </w:r>
      <w:r w:rsidRPr="0062633C">
        <w:rPr>
          <w:bCs/>
          <w:noProof/>
          <w:highlight w:val="yellow"/>
        </w:rPr>
        <w:t>k</w:t>
      </w:r>
      <w:r w:rsidRPr="002D070A" w:rsidDel="00012C86">
        <w:rPr>
          <w:bCs/>
          <w:noProof/>
        </w:rPr>
        <w:t xml:space="preserve"> </w:t>
      </w:r>
      <w:r w:rsidRPr="002D070A">
        <w:rPr>
          <w:bCs/>
          <w:noProof/>
        </w:rPr>
        <w:t> ] )</w:t>
      </w:r>
      <w:r w:rsidRPr="002D070A">
        <w:rPr>
          <w:bCs/>
          <w:noProof/>
        </w:rPr>
        <w:br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noProof/>
        </w:rPr>
        <w:t>RefPicList[ i ][ j ] = picA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else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RefPicList[ i ][ j ] = "no reference picture"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} else {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 xml:space="preserve">if( there is a reference picA in the DPB with </w:t>
      </w:r>
      <w:r w:rsidRPr="002D070A">
        <w:t>PicOrderCntVal e</w:t>
      </w:r>
      <w:r w:rsidRPr="002D070A">
        <w:rPr>
          <w:noProof/>
        </w:rPr>
        <w:t>qual to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FullPocLt[ i ]</w:t>
      </w:r>
      <w:r w:rsidRPr="002D070A">
        <w:rPr>
          <w:bCs/>
          <w:noProof/>
        </w:rPr>
        <w:t>[ RplsIdx</w:t>
      </w:r>
      <w:r w:rsidRPr="002D070A">
        <w:rPr>
          <w:noProof/>
        </w:rPr>
        <w:t>[ i ]</w:t>
      </w:r>
      <w:r w:rsidRPr="002D070A">
        <w:rPr>
          <w:bCs/>
          <w:noProof/>
        </w:rPr>
        <w:t> ][ </w:t>
      </w:r>
      <w:r w:rsidRPr="0062633C">
        <w:rPr>
          <w:bCs/>
          <w:strike/>
          <w:noProof/>
          <w:highlight w:val="yellow"/>
        </w:rPr>
        <w:t>j</w:t>
      </w:r>
      <w:r w:rsidRPr="0062633C">
        <w:rPr>
          <w:bCs/>
          <w:noProof/>
          <w:highlight w:val="yellow"/>
        </w:rPr>
        <w:t>k</w:t>
      </w:r>
      <w:r w:rsidRPr="0062633C">
        <w:rPr>
          <w:bCs/>
          <w:noProof/>
        </w:rPr>
        <w:t> </w:t>
      </w:r>
      <w:r w:rsidRPr="002D070A">
        <w:rPr>
          <w:bCs/>
          <w:noProof/>
        </w:rPr>
        <w:t>] )</w:t>
      </w:r>
      <w:r w:rsidRPr="002D070A">
        <w:rPr>
          <w:bCs/>
          <w:noProof/>
        </w:rPr>
        <w:br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noProof/>
        </w:rPr>
        <w:t>RefPicList[ i ][ j ] = picA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else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RefPicList[ i ][ j ] = "no reference picture"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}</w:t>
      </w:r>
      <w:r w:rsidRPr="002D070A">
        <w:rPr>
          <w:noProof/>
        </w:rPr>
        <w:br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  <w:t>k++</w:t>
      </w:r>
      <w:r w:rsidRPr="002D070A">
        <w:rPr>
          <w:bCs/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  <w:t>}</w:t>
      </w:r>
      <w:r w:rsidRPr="002D070A">
        <w:rPr>
          <w:noProof/>
        </w:rPr>
        <w:br/>
      </w:r>
      <w:r w:rsidRPr="002D070A">
        <w:rPr>
          <w:noProof/>
        </w:rPr>
        <w:tab/>
        <w:t>}</w:t>
      </w:r>
      <w:r w:rsidRPr="002D070A">
        <w:rPr>
          <w:noProof/>
        </w:rPr>
        <w:br/>
        <w:t>}</w:t>
      </w:r>
    </w:p>
    <w:p w14:paraId="4E2F4590" w14:textId="77777777" w:rsidR="009029A6" w:rsidRPr="002C1BA8" w:rsidRDefault="009029A6" w:rsidP="00094DEF">
      <w:pPr>
        <w:pStyle w:val="Heading1"/>
        <w:numPr>
          <w:ilvl w:val="0"/>
          <w:numId w:val="26"/>
        </w:numPr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4B1A6205" w14:textId="7E69F800" w:rsidR="009029A6" w:rsidRPr="00717BDB" w:rsidRDefault="009029A6" w:rsidP="00E247A7">
      <w:pPr>
        <w:rPr>
          <w:szCs w:val="22"/>
        </w:rPr>
      </w:pPr>
      <w:r>
        <w:rPr>
          <w:szCs w:val="22"/>
        </w:rPr>
        <w:t xml:space="preserve">This document proposes </w:t>
      </w:r>
      <w:r>
        <w:t xml:space="preserve">modifications to </w:t>
      </w:r>
      <w:r w:rsidR="004D612F">
        <w:t>reference picture list</w:t>
      </w:r>
      <w:r>
        <w:t xml:space="preserve"> signaling in VVC. It is proposed to adopt the proposals in the next version of </w:t>
      </w:r>
      <w:r>
        <w:rPr>
          <w:szCs w:val="22"/>
        </w:rPr>
        <w:t>VVC WD.</w:t>
      </w:r>
    </w:p>
    <w:p w14:paraId="5F0CF8E4" w14:textId="77777777" w:rsidR="001F2594" w:rsidRPr="005B217D" w:rsidRDefault="001F2594" w:rsidP="00094DEF">
      <w:pPr>
        <w:pStyle w:val="Heading1"/>
        <w:numPr>
          <w:ilvl w:val="0"/>
          <w:numId w:val="26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59742AF" w14:textId="74F175C5" w:rsidR="00DF5BD5" w:rsidRDefault="00DF5BD5" w:rsidP="00094DEF">
      <w:pPr>
        <w:pStyle w:val="Heading1"/>
        <w:numPr>
          <w:ilvl w:val="0"/>
          <w:numId w:val="26"/>
        </w:numPr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4CB62B87" w14:textId="05BC5DDC" w:rsidR="00DF5BD5" w:rsidRDefault="00633B06" w:rsidP="00DF5BD5">
      <w:pPr>
        <w:rPr>
          <w:szCs w:val="22"/>
          <w:lang w:val="en-CA"/>
        </w:rPr>
      </w:pPr>
      <w:bookmarkStart w:id="260" w:name="OLE_LINK57"/>
      <w:bookmarkStart w:id="261" w:name="OLE_LINK58"/>
      <w:r>
        <w:rPr>
          <w:szCs w:val="22"/>
          <w:lang w:val="en-CA"/>
        </w:rPr>
        <w:t>[1] JVET-M1001-v6</w:t>
      </w:r>
      <w:r w:rsidR="00DF5BD5">
        <w:rPr>
          <w:szCs w:val="22"/>
          <w:lang w:val="en-CA"/>
        </w:rPr>
        <w:t xml:space="preserve">, Versatile Video Coding (Draft 4), Marrakech, </w:t>
      </w:r>
      <w:r>
        <w:rPr>
          <w:szCs w:val="22"/>
          <w:lang w:val="en-CA"/>
        </w:rPr>
        <w:t>March 2019</w:t>
      </w:r>
    </w:p>
    <w:bookmarkEnd w:id="260"/>
    <w:bookmarkEnd w:id="261"/>
    <w:p w14:paraId="7A7D44FE" w14:textId="5230676E" w:rsidR="00DF5BD5" w:rsidRPr="005B217D" w:rsidRDefault="00DF5BD5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9E019" w14:textId="77777777" w:rsidR="005B546E" w:rsidRDefault="005B546E">
      <w:r>
        <w:separator/>
      </w:r>
    </w:p>
  </w:endnote>
  <w:endnote w:type="continuationSeparator" w:id="0">
    <w:p w14:paraId="764152D7" w14:textId="77777777" w:rsidR="005B546E" w:rsidRDefault="005B5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F216AB" w:rsidR="009A535A" w:rsidRPr="00C00DDE" w:rsidRDefault="009A535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43430" w14:textId="77777777" w:rsidR="005B546E" w:rsidRDefault="005B546E">
      <w:r>
        <w:separator/>
      </w:r>
    </w:p>
  </w:footnote>
  <w:footnote w:type="continuationSeparator" w:id="0">
    <w:p w14:paraId="7C387407" w14:textId="77777777" w:rsidR="005B546E" w:rsidRDefault="005B5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6182F"/>
    <w:multiLevelType w:val="multilevel"/>
    <w:tmpl w:val="F0A8EA72"/>
    <w:lvl w:ilvl="0">
      <w:start w:val="7"/>
      <w:numFmt w:val="decimal"/>
      <w:lvlText w:val="%1."/>
      <w:lvlJc w:val="left"/>
      <w:pPr>
        <w:ind w:left="580" w:hanging="5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E1EB7"/>
    <w:multiLevelType w:val="multilevel"/>
    <w:tmpl w:val="26AACC74"/>
    <w:lvl w:ilvl="0">
      <w:start w:val="8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4A676A1"/>
    <w:multiLevelType w:val="multilevel"/>
    <w:tmpl w:val="7AC0A5D0"/>
    <w:lvl w:ilvl="0">
      <w:start w:val="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BF36E3"/>
    <w:multiLevelType w:val="multilevel"/>
    <w:tmpl w:val="C9B22A06"/>
    <w:lvl w:ilvl="0">
      <w:start w:val="7"/>
      <w:numFmt w:val="decimal"/>
      <w:lvlText w:val="%1.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67330B3"/>
    <w:multiLevelType w:val="multilevel"/>
    <w:tmpl w:val="50F8B2BA"/>
    <w:lvl w:ilvl="0">
      <w:start w:val="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5596468"/>
    <w:multiLevelType w:val="multilevel"/>
    <w:tmpl w:val="62F00718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67E48AE"/>
    <w:multiLevelType w:val="multilevel"/>
    <w:tmpl w:val="043E0818"/>
    <w:lvl w:ilvl="0">
      <w:start w:val="7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1" w:hanging="5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1" w15:restartNumberingAfterBreak="0">
    <w:nsid w:val="6BC11C9F"/>
    <w:multiLevelType w:val="multilevel"/>
    <w:tmpl w:val="621C4FE2"/>
    <w:lvl w:ilvl="0">
      <w:start w:val="8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1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E0D2FA0"/>
    <w:multiLevelType w:val="hybridMultilevel"/>
    <w:tmpl w:val="77E02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AD5ED7"/>
    <w:multiLevelType w:val="multilevel"/>
    <w:tmpl w:val="7BF60EAA"/>
    <w:lvl w:ilvl="0">
      <w:start w:val="8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5"/>
  </w:num>
  <w:num w:numId="4">
    <w:abstractNumId w:val="12"/>
  </w:num>
  <w:num w:numId="5">
    <w:abstractNumId w:val="13"/>
  </w:num>
  <w:num w:numId="6">
    <w:abstractNumId w:val="6"/>
  </w:num>
  <w:num w:numId="7">
    <w:abstractNumId w:val="11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24"/>
  </w:num>
  <w:num w:numId="14">
    <w:abstractNumId w:val="9"/>
  </w:num>
  <w:num w:numId="15">
    <w:abstractNumId w:val="18"/>
  </w:num>
  <w:num w:numId="16">
    <w:abstractNumId w:val="26"/>
  </w:num>
  <w:num w:numId="17">
    <w:abstractNumId w:val="7"/>
  </w:num>
  <w:num w:numId="18">
    <w:abstractNumId w:val="16"/>
  </w:num>
  <w:num w:numId="19">
    <w:abstractNumId w:val="19"/>
  </w:num>
  <w:num w:numId="20">
    <w:abstractNumId w:val="14"/>
  </w:num>
  <w:num w:numId="21">
    <w:abstractNumId w:val="2"/>
  </w:num>
  <w:num w:numId="22">
    <w:abstractNumId w:val="4"/>
  </w:num>
  <w:num w:numId="23">
    <w:abstractNumId w:val="23"/>
  </w:num>
  <w:num w:numId="24">
    <w:abstractNumId w:val="21"/>
  </w:num>
  <w:num w:numId="25">
    <w:abstractNumId w:val="20"/>
  </w:num>
  <w:num w:numId="26">
    <w:abstractNumId w:val="10"/>
  </w:num>
  <w:num w:numId="27">
    <w:abstractNumId w:val="25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chin Deshpande">
    <w15:presenceInfo w15:providerId="None" w15:userId="Sachin Deshpan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4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9D"/>
    <w:rsid w:val="000212F9"/>
    <w:rsid w:val="000308A3"/>
    <w:rsid w:val="0004186F"/>
    <w:rsid w:val="000458BC"/>
    <w:rsid w:val="00045C41"/>
    <w:rsid w:val="00046C03"/>
    <w:rsid w:val="00065039"/>
    <w:rsid w:val="00065AC6"/>
    <w:rsid w:val="00074B79"/>
    <w:rsid w:val="0007614F"/>
    <w:rsid w:val="00077317"/>
    <w:rsid w:val="00081398"/>
    <w:rsid w:val="00094479"/>
    <w:rsid w:val="0009449E"/>
    <w:rsid w:val="00094DEF"/>
    <w:rsid w:val="000962AC"/>
    <w:rsid w:val="000966FA"/>
    <w:rsid w:val="000B0C0F"/>
    <w:rsid w:val="000B1C6B"/>
    <w:rsid w:val="000B4FF9"/>
    <w:rsid w:val="000B60A6"/>
    <w:rsid w:val="000C09AC"/>
    <w:rsid w:val="000C7C32"/>
    <w:rsid w:val="000E00F3"/>
    <w:rsid w:val="000F158C"/>
    <w:rsid w:val="000F3724"/>
    <w:rsid w:val="00102F3D"/>
    <w:rsid w:val="00110BD4"/>
    <w:rsid w:val="00124E38"/>
    <w:rsid w:val="0012580B"/>
    <w:rsid w:val="00131A7B"/>
    <w:rsid w:val="00131F90"/>
    <w:rsid w:val="0013458C"/>
    <w:rsid w:val="0013526E"/>
    <w:rsid w:val="00146152"/>
    <w:rsid w:val="00155526"/>
    <w:rsid w:val="00171371"/>
    <w:rsid w:val="00175A24"/>
    <w:rsid w:val="00175AD5"/>
    <w:rsid w:val="00180612"/>
    <w:rsid w:val="00187E58"/>
    <w:rsid w:val="00192DE8"/>
    <w:rsid w:val="001A297E"/>
    <w:rsid w:val="001A368E"/>
    <w:rsid w:val="001A7329"/>
    <w:rsid w:val="001A792F"/>
    <w:rsid w:val="001B4E28"/>
    <w:rsid w:val="001B76E7"/>
    <w:rsid w:val="001B79C3"/>
    <w:rsid w:val="001C3525"/>
    <w:rsid w:val="001C3AFB"/>
    <w:rsid w:val="001D1BD2"/>
    <w:rsid w:val="001D4C01"/>
    <w:rsid w:val="001E0248"/>
    <w:rsid w:val="001E02BE"/>
    <w:rsid w:val="001E3B37"/>
    <w:rsid w:val="001F2594"/>
    <w:rsid w:val="00200808"/>
    <w:rsid w:val="0020168C"/>
    <w:rsid w:val="00204BEB"/>
    <w:rsid w:val="002055A6"/>
    <w:rsid w:val="00206460"/>
    <w:rsid w:val="002069B4"/>
    <w:rsid w:val="002112E0"/>
    <w:rsid w:val="00213387"/>
    <w:rsid w:val="00215DFC"/>
    <w:rsid w:val="002212DF"/>
    <w:rsid w:val="00222CD4"/>
    <w:rsid w:val="00225016"/>
    <w:rsid w:val="002253CA"/>
    <w:rsid w:val="002264A6"/>
    <w:rsid w:val="00227BA7"/>
    <w:rsid w:val="0023011C"/>
    <w:rsid w:val="00232D70"/>
    <w:rsid w:val="002375C1"/>
    <w:rsid w:val="00263398"/>
    <w:rsid w:val="00263B99"/>
    <w:rsid w:val="00266F06"/>
    <w:rsid w:val="00275BCF"/>
    <w:rsid w:val="00291E36"/>
    <w:rsid w:val="0029217D"/>
    <w:rsid w:val="00292257"/>
    <w:rsid w:val="002A54E0"/>
    <w:rsid w:val="002A7107"/>
    <w:rsid w:val="002B1595"/>
    <w:rsid w:val="002B191D"/>
    <w:rsid w:val="002B2E83"/>
    <w:rsid w:val="002B4F39"/>
    <w:rsid w:val="002C6259"/>
    <w:rsid w:val="002D0AF6"/>
    <w:rsid w:val="002D4146"/>
    <w:rsid w:val="002E050B"/>
    <w:rsid w:val="002E2673"/>
    <w:rsid w:val="002F164D"/>
    <w:rsid w:val="002F445B"/>
    <w:rsid w:val="003021BC"/>
    <w:rsid w:val="00306206"/>
    <w:rsid w:val="003131D1"/>
    <w:rsid w:val="00314CDC"/>
    <w:rsid w:val="00315CDB"/>
    <w:rsid w:val="00317D85"/>
    <w:rsid w:val="00323B7B"/>
    <w:rsid w:val="00326594"/>
    <w:rsid w:val="00327C56"/>
    <w:rsid w:val="003315A1"/>
    <w:rsid w:val="00333FD5"/>
    <w:rsid w:val="003373EC"/>
    <w:rsid w:val="003401E7"/>
    <w:rsid w:val="00342FF4"/>
    <w:rsid w:val="00344E5A"/>
    <w:rsid w:val="00346148"/>
    <w:rsid w:val="00352DF3"/>
    <w:rsid w:val="0035737F"/>
    <w:rsid w:val="00360AB6"/>
    <w:rsid w:val="003669EA"/>
    <w:rsid w:val="003706CC"/>
    <w:rsid w:val="003711F8"/>
    <w:rsid w:val="00377710"/>
    <w:rsid w:val="00385D69"/>
    <w:rsid w:val="003869F1"/>
    <w:rsid w:val="003A1529"/>
    <w:rsid w:val="003A2D8E"/>
    <w:rsid w:val="003A7CE6"/>
    <w:rsid w:val="003B703C"/>
    <w:rsid w:val="003C092D"/>
    <w:rsid w:val="003C0C54"/>
    <w:rsid w:val="003C20E4"/>
    <w:rsid w:val="003D217B"/>
    <w:rsid w:val="003D6342"/>
    <w:rsid w:val="003E6A54"/>
    <w:rsid w:val="003E6F90"/>
    <w:rsid w:val="003E73ED"/>
    <w:rsid w:val="003F31B9"/>
    <w:rsid w:val="003F5D0F"/>
    <w:rsid w:val="00400460"/>
    <w:rsid w:val="0040569C"/>
    <w:rsid w:val="00413155"/>
    <w:rsid w:val="00414101"/>
    <w:rsid w:val="004219CF"/>
    <w:rsid w:val="004234F0"/>
    <w:rsid w:val="00426071"/>
    <w:rsid w:val="00433DDB"/>
    <w:rsid w:val="00435A29"/>
    <w:rsid w:val="00437619"/>
    <w:rsid w:val="0044185A"/>
    <w:rsid w:val="00451F6A"/>
    <w:rsid w:val="00455A76"/>
    <w:rsid w:val="00465A1E"/>
    <w:rsid w:val="00466E05"/>
    <w:rsid w:val="00475A87"/>
    <w:rsid w:val="00491080"/>
    <w:rsid w:val="0049445A"/>
    <w:rsid w:val="004A2A63"/>
    <w:rsid w:val="004B1A33"/>
    <w:rsid w:val="004B210C"/>
    <w:rsid w:val="004D405F"/>
    <w:rsid w:val="004D612F"/>
    <w:rsid w:val="004E4F4F"/>
    <w:rsid w:val="004E6789"/>
    <w:rsid w:val="004F14B7"/>
    <w:rsid w:val="004F5BF3"/>
    <w:rsid w:val="004F61E3"/>
    <w:rsid w:val="0050023D"/>
    <w:rsid w:val="00502E10"/>
    <w:rsid w:val="00504198"/>
    <w:rsid w:val="0051015C"/>
    <w:rsid w:val="005164DD"/>
    <w:rsid w:val="00516CF1"/>
    <w:rsid w:val="0053135F"/>
    <w:rsid w:val="00531AE9"/>
    <w:rsid w:val="0053534F"/>
    <w:rsid w:val="00550A66"/>
    <w:rsid w:val="00553449"/>
    <w:rsid w:val="00567EC7"/>
    <w:rsid w:val="00570013"/>
    <w:rsid w:val="0057430B"/>
    <w:rsid w:val="005753EC"/>
    <w:rsid w:val="005801A2"/>
    <w:rsid w:val="005867C9"/>
    <w:rsid w:val="005952A5"/>
    <w:rsid w:val="005A33A1"/>
    <w:rsid w:val="005A451E"/>
    <w:rsid w:val="005A5A43"/>
    <w:rsid w:val="005B06C7"/>
    <w:rsid w:val="005B111F"/>
    <w:rsid w:val="005B12C1"/>
    <w:rsid w:val="005B217D"/>
    <w:rsid w:val="005B546E"/>
    <w:rsid w:val="005C385F"/>
    <w:rsid w:val="005D5C3F"/>
    <w:rsid w:val="005E1AC6"/>
    <w:rsid w:val="005F66D1"/>
    <w:rsid w:val="005F6F1B"/>
    <w:rsid w:val="00603647"/>
    <w:rsid w:val="006119A9"/>
    <w:rsid w:val="00612A70"/>
    <w:rsid w:val="00615995"/>
    <w:rsid w:val="00616155"/>
    <w:rsid w:val="00624B33"/>
    <w:rsid w:val="0063041A"/>
    <w:rsid w:val="00630AA2"/>
    <w:rsid w:val="006312FA"/>
    <w:rsid w:val="00633B06"/>
    <w:rsid w:val="00633E23"/>
    <w:rsid w:val="00634C7E"/>
    <w:rsid w:val="0064562A"/>
    <w:rsid w:val="00646707"/>
    <w:rsid w:val="00657F7E"/>
    <w:rsid w:val="00662E58"/>
    <w:rsid w:val="006637F2"/>
    <w:rsid w:val="006642A5"/>
    <w:rsid w:val="00664A24"/>
    <w:rsid w:val="00664DCF"/>
    <w:rsid w:val="0067567E"/>
    <w:rsid w:val="006922FD"/>
    <w:rsid w:val="006A6BEF"/>
    <w:rsid w:val="006C469E"/>
    <w:rsid w:val="006C5D39"/>
    <w:rsid w:val="006D6D9B"/>
    <w:rsid w:val="006D7EC7"/>
    <w:rsid w:val="006E2698"/>
    <w:rsid w:val="006E2810"/>
    <w:rsid w:val="006E5417"/>
    <w:rsid w:val="006F0794"/>
    <w:rsid w:val="006F7528"/>
    <w:rsid w:val="007023DE"/>
    <w:rsid w:val="00702419"/>
    <w:rsid w:val="00712F60"/>
    <w:rsid w:val="00716286"/>
    <w:rsid w:val="00717BDB"/>
    <w:rsid w:val="00720E3B"/>
    <w:rsid w:val="00731A5F"/>
    <w:rsid w:val="00731D59"/>
    <w:rsid w:val="0074393F"/>
    <w:rsid w:val="00744F46"/>
    <w:rsid w:val="00745F6B"/>
    <w:rsid w:val="0075175B"/>
    <w:rsid w:val="0075585E"/>
    <w:rsid w:val="00770571"/>
    <w:rsid w:val="007768FF"/>
    <w:rsid w:val="007824D3"/>
    <w:rsid w:val="00791A26"/>
    <w:rsid w:val="00796EE3"/>
    <w:rsid w:val="007A7D29"/>
    <w:rsid w:val="007B36B5"/>
    <w:rsid w:val="007B4AB8"/>
    <w:rsid w:val="007D1181"/>
    <w:rsid w:val="007D724D"/>
    <w:rsid w:val="007E01A3"/>
    <w:rsid w:val="007E378D"/>
    <w:rsid w:val="007E3F11"/>
    <w:rsid w:val="007F0348"/>
    <w:rsid w:val="007F1F8B"/>
    <w:rsid w:val="007F4E50"/>
    <w:rsid w:val="007F67A1"/>
    <w:rsid w:val="00810DBE"/>
    <w:rsid w:val="00811C05"/>
    <w:rsid w:val="00813748"/>
    <w:rsid w:val="008206C8"/>
    <w:rsid w:val="008322E9"/>
    <w:rsid w:val="00836F8C"/>
    <w:rsid w:val="0085209F"/>
    <w:rsid w:val="0086387C"/>
    <w:rsid w:val="0086412B"/>
    <w:rsid w:val="00874A6C"/>
    <w:rsid w:val="00876C65"/>
    <w:rsid w:val="008821B5"/>
    <w:rsid w:val="008A4B4C"/>
    <w:rsid w:val="008B10B7"/>
    <w:rsid w:val="008C239F"/>
    <w:rsid w:val="008C319F"/>
    <w:rsid w:val="008E480C"/>
    <w:rsid w:val="008E54E7"/>
    <w:rsid w:val="008E7166"/>
    <w:rsid w:val="008E7C78"/>
    <w:rsid w:val="008F366B"/>
    <w:rsid w:val="009029A6"/>
    <w:rsid w:val="009075C4"/>
    <w:rsid w:val="00907757"/>
    <w:rsid w:val="00913F3A"/>
    <w:rsid w:val="009212B0"/>
    <w:rsid w:val="00921FA1"/>
    <w:rsid w:val="009234A5"/>
    <w:rsid w:val="00923914"/>
    <w:rsid w:val="00930A4A"/>
    <w:rsid w:val="00933453"/>
    <w:rsid w:val="009336F7"/>
    <w:rsid w:val="0093636C"/>
    <w:rsid w:val="0093666F"/>
    <w:rsid w:val="009374A7"/>
    <w:rsid w:val="00952BF6"/>
    <w:rsid w:val="00955F6D"/>
    <w:rsid w:val="00976ECF"/>
    <w:rsid w:val="00977C16"/>
    <w:rsid w:val="0098163F"/>
    <w:rsid w:val="0098437D"/>
    <w:rsid w:val="0098551D"/>
    <w:rsid w:val="00985DCB"/>
    <w:rsid w:val="009927F0"/>
    <w:rsid w:val="0099518F"/>
    <w:rsid w:val="00997FB7"/>
    <w:rsid w:val="009A523D"/>
    <w:rsid w:val="009A535A"/>
    <w:rsid w:val="009B02A1"/>
    <w:rsid w:val="009B3361"/>
    <w:rsid w:val="009B7F3F"/>
    <w:rsid w:val="009C020D"/>
    <w:rsid w:val="009D7CE6"/>
    <w:rsid w:val="009E1E23"/>
    <w:rsid w:val="009F3A02"/>
    <w:rsid w:val="009F496B"/>
    <w:rsid w:val="009F4DAC"/>
    <w:rsid w:val="00A01439"/>
    <w:rsid w:val="00A02E61"/>
    <w:rsid w:val="00A05CFF"/>
    <w:rsid w:val="00A061AC"/>
    <w:rsid w:val="00A13048"/>
    <w:rsid w:val="00A243DD"/>
    <w:rsid w:val="00A42628"/>
    <w:rsid w:val="00A46843"/>
    <w:rsid w:val="00A56B97"/>
    <w:rsid w:val="00A6093D"/>
    <w:rsid w:val="00A767DC"/>
    <w:rsid w:val="00A76A6D"/>
    <w:rsid w:val="00A83253"/>
    <w:rsid w:val="00A84310"/>
    <w:rsid w:val="00AA6E19"/>
    <w:rsid w:val="00AA6E84"/>
    <w:rsid w:val="00AB1A1C"/>
    <w:rsid w:val="00AC743F"/>
    <w:rsid w:val="00AD05A8"/>
    <w:rsid w:val="00AD1C7A"/>
    <w:rsid w:val="00AD4B94"/>
    <w:rsid w:val="00AD7B68"/>
    <w:rsid w:val="00AE0E9F"/>
    <w:rsid w:val="00AE341B"/>
    <w:rsid w:val="00B01905"/>
    <w:rsid w:val="00B075D9"/>
    <w:rsid w:val="00B07CA7"/>
    <w:rsid w:val="00B11AE5"/>
    <w:rsid w:val="00B122A0"/>
    <w:rsid w:val="00B1279A"/>
    <w:rsid w:val="00B224FB"/>
    <w:rsid w:val="00B31DC2"/>
    <w:rsid w:val="00B3640F"/>
    <w:rsid w:val="00B4194A"/>
    <w:rsid w:val="00B437E8"/>
    <w:rsid w:val="00B51ACD"/>
    <w:rsid w:val="00B5222E"/>
    <w:rsid w:val="00B53179"/>
    <w:rsid w:val="00B57A23"/>
    <w:rsid w:val="00B57DFC"/>
    <w:rsid w:val="00B600CD"/>
    <w:rsid w:val="00B61C96"/>
    <w:rsid w:val="00B713F4"/>
    <w:rsid w:val="00B73A2A"/>
    <w:rsid w:val="00B75A51"/>
    <w:rsid w:val="00B805C9"/>
    <w:rsid w:val="00B827C6"/>
    <w:rsid w:val="00B94B06"/>
    <w:rsid w:val="00B94C28"/>
    <w:rsid w:val="00B97D94"/>
    <w:rsid w:val="00BA54D3"/>
    <w:rsid w:val="00BA5AC2"/>
    <w:rsid w:val="00BC10BA"/>
    <w:rsid w:val="00BC15F0"/>
    <w:rsid w:val="00BC5AFD"/>
    <w:rsid w:val="00BF2560"/>
    <w:rsid w:val="00BF3E8D"/>
    <w:rsid w:val="00C00DDE"/>
    <w:rsid w:val="00C01370"/>
    <w:rsid w:val="00C04F43"/>
    <w:rsid w:val="00C0609D"/>
    <w:rsid w:val="00C06CEB"/>
    <w:rsid w:val="00C115AB"/>
    <w:rsid w:val="00C13985"/>
    <w:rsid w:val="00C265FF"/>
    <w:rsid w:val="00C26CCB"/>
    <w:rsid w:val="00C30249"/>
    <w:rsid w:val="00C3723B"/>
    <w:rsid w:val="00C42466"/>
    <w:rsid w:val="00C43979"/>
    <w:rsid w:val="00C47E5F"/>
    <w:rsid w:val="00C5311E"/>
    <w:rsid w:val="00C606C9"/>
    <w:rsid w:val="00C6635C"/>
    <w:rsid w:val="00C80288"/>
    <w:rsid w:val="00C84003"/>
    <w:rsid w:val="00C900B0"/>
    <w:rsid w:val="00C90650"/>
    <w:rsid w:val="00C97D78"/>
    <w:rsid w:val="00CB1046"/>
    <w:rsid w:val="00CC2AAE"/>
    <w:rsid w:val="00CC5A42"/>
    <w:rsid w:val="00CD0EAB"/>
    <w:rsid w:val="00CD55BF"/>
    <w:rsid w:val="00CE28E9"/>
    <w:rsid w:val="00CE5E02"/>
    <w:rsid w:val="00CF34DB"/>
    <w:rsid w:val="00CF3917"/>
    <w:rsid w:val="00CF558F"/>
    <w:rsid w:val="00CF7C5C"/>
    <w:rsid w:val="00D010C0"/>
    <w:rsid w:val="00D032AD"/>
    <w:rsid w:val="00D060B9"/>
    <w:rsid w:val="00D073E2"/>
    <w:rsid w:val="00D218B8"/>
    <w:rsid w:val="00D233AF"/>
    <w:rsid w:val="00D23B00"/>
    <w:rsid w:val="00D440C7"/>
    <w:rsid w:val="00D446EC"/>
    <w:rsid w:val="00D46AD9"/>
    <w:rsid w:val="00D47823"/>
    <w:rsid w:val="00D51BF0"/>
    <w:rsid w:val="00D531DB"/>
    <w:rsid w:val="00D53F57"/>
    <w:rsid w:val="00D55942"/>
    <w:rsid w:val="00D807BF"/>
    <w:rsid w:val="00D82FCC"/>
    <w:rsid w:val="00D94C3F"/>
    <w:rsid w:val="00DA17FC"/>
    <w:rsid w:val="00DA7887"/>
    <w:rsid w:val="00DB2C26"/>
    <w:rsid w:val="00DC15D9"/>
    <w:rsid w:val="00DC64F1"/>
    <w:rsid w:val="00DD02F4"/>
    <w:rsid w:val="00DD6622"/>
    <w:rsid w:val="00DD6EB9"/>
    <w:rsid w:val="00DD76FB"/>
    <w:rsid w:val="00DD7F8C"/>
    <w:rsid w:val="00DE19D8"/>
    <w:rsid w:val="00DE1C7C"/>
    <w:rsid w:val="00DE6B43"/>
    <w:rsid w:val="00DF5BD5"/>
    <w:rsid w:val="00DF7B02"/>
    <w:rsid w:val="00E002F8"/>
    <w:rsid w:val="00E02553"/>
    <w:rsid w:val="00E10E94"/>
    <w:rsid w:val="00E11797"/>
    <w:rsid w:val="00E11923"/>
    <w:rsid w:val="00E12F29"/>
    <w:rsid w:val="00E2312D"/>
    <w:rsid w:val="00E231F2"/>
    <w:rsid w:val="00E247A7"/>
    <w:rsid w:val="00E262D4"/>
    <w:rsid w:val="00E30C4B"/>
    <w:rsid w:val="00E36250"/>
    <w:rsid w:val="00E42105"/>
    <w:rsid w:val="00E47F2D"/>
    <w:rsid w:val="00E54511"/>
    <w:rsid w:val="00E60EDC"/>
    <w:rsid w:val="00E61DAC"/>
    <w:rsid w:val="00E66833"/>
    <w:rsid w:val="00E7216D"/>
    <w:rsid w:val="00E72B80"/>
    <w:rsid w:val="00E75FE3"/>
    <w:rsid w:val="00E86C4C"/>
    <w:rsid w:val="00E907A3"/>
    <w:rsid w:val="00E954BF"/>
    <w:rsid w:val="00EA5AE0"/>
    <w:rsid w:val="00EB55D0"/>
    <w:rsid w:val="00EB56E1"/>
    <w:rsid w:val="00EB7AB1"/>
    <w:rsid w:val="00EC4895"/>
    <w:rsid w:val="00ED080C"/>
    <w:rsid w:val="00ED643D"/>
    <w:rsid w:val="00EE7CD8"/>
    <w:rsid w:val="00EF37F6"/>
    <w:rsid w:val="00EF48CC"/>
    <w:rsid w:val="00F00801"/>
    <w:rsid w:val="00F06544"/>
    <w:rsid w:val="00F1180D"/>
    <w:rsid w:val="00F133F5"/>
    <w:rsid w:val="00F2488D"/>
    <w:rsid w:val="00F34134"/>
    <w:rsid w:val="00F4526B"/>
    <w:rsid w:val="00F56642"/>
    <w:rsid w:val="00F574FC"/>
    <w:rsid w:val="00F601A0"/>
    <w:rsid w:val="00F66D90"/>
    <w:rsid w:val="00F673E0"/>
    <w:rsid w:val="00F712E9"/>
    <w:rsid w:val="00F73032"/>
    <w:rsid w:val="00F848FC"/>
    <w:rsid w:val="00F87A87"/>
    <w:rsid w:val="00F906F6"/>
    <w:rsid w:val="00F9282A"/>
    <w:rsid w:val="00F93FEA"/>
    <w:rsid w:val="00F96BAD"/>
    <w:rsid w:val="00FA139D"/>
    <w:rsid w:val="00FA16C0"/>
    <w:rsid w:val="00FA60F5"/>
    <w:rsid w:val="00FB0E84"/>
    <w:rsid w:val="00FB12AC"/>
    <w:rsid w:val="00FC2405"/>
    <w:rsid w:val="00FC42D4"/>
    <w:rsid w:val="00FD01C2"/>
    <w:rsid w:val="00FD33F0"/>
    <w:rsid w:val="00FD520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179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enumlev1">
    <w:name w:val="enumlev1"/>
    <w:basedOn w:val="Normal"/>
    <w:rsid w:val="0004186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numbering" w:customStyle="1" w:styleId="AVCBullet1">
    <w:name w:val="AVC Bullet1"/>
    <w:rsid w:val="0004186F"/>
    <w:pPr>
      <w:numPr>
        <w:numId w:val="17"/>
      </w:numPr>
    </w:pPr>
  </w:style>
  <w:style w:type="paragraph" w:customStyle="1" w:styleId="Note1">
    <w:name w:val="Note 1"/>
    <w:basedOn w:val="Normal"/>
    <w:link w:val="Note1Char"/>
    <w:qFormat/>
    <w:rsid w:val="0004186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04186F"/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rsid w:val="007D72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4265</Words>
  <Characters>24317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28525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24</cp:revision>
  <cp:lastPrinted>1900-01-01T08:00:00Z</cp:lastPrinted>
  <dcterms:created xsi:type="dcterms:W3CDTF">2019-03-20T22:26:00Z</dcterms:created>
  <dcterms:modified xsi:type="dcterms:W3CDTF">2019-03-20T22:51:00Z</dcterms:modified>
</cp:coreProperties>
</file>