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5" w:name="_Toc382790595"/>
      <w:bookmarkStart w:id="6" w:name="_Toc3756751"/>
      <w:r w:rsidRPr="00DE0F0E">
        <w:rPr>
          <w:noProof/>
          <w:lang w:val="en-CA"/>
        </w:rPr>
        <w:t>Scope</w:t>
      </w:r>
      <w:bookmarkEnd w:id="5"/>
      <w:bookmarkEnd w:id="6"/>
    </w:p>
    <w:p w14:paraId="5F9D8CF4" w14:textId="77777777" w:rsidR="000534EF" w:rsidRPr="00DE0F0E" w:rsidRDefault="000534EF" w:rsidP="000534EF">
      <w:pPr>
        <w:rPr>
          <w:noProof/>
          <w:lang w:val="en-CA"/>
        </w:rPr>
      </w:pPr>
      <w:bookmarkStart w:id="7"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8" w:name="_Ref2069873"/>
      <w:bookmarkStart w:id="9" w:name="_Toc3756752"/>
      <w:r w:rsidRPr="00DE0F0E">
        <w:rPr>
          <w:noProof/>
          <w:lang w:val="en-CA"/>
        </w:rPr>
        <w:t>Normative references</w:t>
      </w:r>
      <w:bookmarkEnd w:id="7"/>
      <w:bookmarkEnd w:id="8"/>
      <w:bookmarkEnd w:id="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10" w:name="_Toc382790597"/>
      <w:bookmarkStart w:id="11" w:name="_Toc3756753"/>
      <w:r w:rsidRPr="00DE0F0E">
        <w:rPr>
          <w:noProof/>
          <w:lang w:val="en-CA"/>
        </w:rPr>
        <w:t>Identical Recommendations | International Standards</w:t>
      </w:r>
      <w:bookmarkEnd w:id="10"/>
      <w:bookmarkEnd w:id="1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12" w:name="_Toc382790598"/>
      <w:bookmarkStart w:id="13" w:name="_Toc3756754"/>
      <w:r w:rsidRPr="00DE0F0E">
        <w:rPr>
          <w:noProof/>
          <w:lang w:val="en-CA"/>
        </w:rPr>
        <w:t>Paired Recommendations | International Standards equivalent in technical content</w:t>
      </w:r>
      <w:bookmarkEnd w:id="12"/>
      <w:bookmarkEnd w:id="1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4" w:name="_Toc382790599"/>
      <w:bookmarkStart w:id="15" w:name="_Toc3756755"/>
      <w:r w:rsidRPr="00DE0F0E">
        <w:rPr>
          <w:noProof/>
          <w:lang w:val="en-CA"/>
        </w:rPr>
        <w:t>Additional references</w:t>
      </w:r>
      <w:bookmarkEnd w:id="14"/>
      <w:bookmarkEnd w:id="1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6" w:name="_Toc382790600"/>
      <w:bookmarkStart w:id="17" w:name="_Toc3756756"/>
      <w:r w:rsidRPr="00DE0F0E">
        <w:rPr>
          <w:noProof/>
          <w:lang w:val="en-CA"/>
        </w:rPr>
        <w:t>Definitions</w:t>
      </w:r>
      <w:bookmarkEnd w:id="16"/>
      <w:bookmarkEnd w:id="1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8" w:name="_Ref57450726"/>
      <w:bookmarkStart w:id="1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8"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9"/>
    </w:p>
    <w:p w14:paraId="5F8AA343" w14:textId="77777777" w:rsidR="00C90EE0" w:rsidRPr="00DE0F0E" w:rsidRDefault="00C90EE0" w:rsidP="00C90EE0">
      <w:pPr>
        <w:numPr>
          <w:ilvl w:val="1"/>
          <w:numId w:val="3"/>
        </w:numPr>
        <w:rPr>
          <w:b/>
          <w:bCs/>
          <w:noProof/>
          <w:lang w:val="en-CA"/>
        </w:rPr>
      </w:pPr>
      <w:bookmarkStart w:id="3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1" w:name="_Toc3756757"/>
      <w:r w:rsidRPr="00DE0F0E">
        <w:rPr>
          <w:noProof/>
          <w:lang w:val="en-CA"/>
        </w:rPr>
        <w:t>Abbreviations</w:t>
      </w:r>
      <w:bookmarkEnd w:id="19"/>
      <w:bookmarkEnd w:id="31"/>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2" w:author="JVET-M0427 LMCS" w:date="2019-03-17T14:52:00Z"/>
        </w:rPr>
      </w:pPr>
      <w:ins w:id="33" w:author="JVET-M0427 LMCS" w:date="2019-03-17T14:52:00Z">
        <w:r>
          <w:t>LMCS</w:t>
        </w:r>
        <w:r>
          <w:tab/>
          <w:t>Luma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4" w:name="_Toc382790602"/>
      <w:bookmarkStart w:id="35" w:name="_Toc3756758"/>
      <w:r w:rsidRPr="00DE0F0E">
        <w:rPr>
          <w:noProof/>
          <w:lang w:val="en-CA"/>
        </w:rPr>
        <w:lastRenderedPageBreak/>
        <w:t>Conventions</w:t>
      </w:r>
      <w:bookmarkEnd w:id="34"/>
      <w:bookmarkEnd w:id="35"/>
    </w:p>
    <w:p w14:paraId="60DDAF59" w14:textId="77777777" w:rsidR="00B93208" w:rsidRPr="00DE0F0E" w:rsidRDefault="00B93208" w:rsidP="00B93208">
      <w:pPr>
        <w:pStyle w:val="Heading2"/>
        <w:rPr>
          <w:noProof/>
          <w:lang w:val="en-CA"/>
        </w:rPr>
      </w:pPr>
      <w:bookmarkStart w:id="36" w:name="_Toc415475782"/>
      <w:bookmarkStart w:id="37" w:name="_Toc423599057"/>
      <w:bookmarkStart w:id="38" w:name="_Toc423601561"/>
      <w:bookmarkStart w:id="39" w:name="_Toc501130127"/>
      <w:bookmarkStart w:id="40" w:name="_Toc510795050"/>
      <w:bookmarkStart w:id="41" w:name="_Toc3756759"/>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3756760"/>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E8664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E8664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3756761"/>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3756762"/>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3756763"/>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3756764"/>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3756765"/>
      <w:bookmarkStart w:id="143" w:name="_Toc24455822"/>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3756766"/>
      <w:r w:rsidRPr="00DE0F0E">
        <w:rPr>
          <w:noProof/>
          <w:lang w:val="en-CA"/>
        </w:rPr>
        <w:t xml:space="preserve">Mathematical </w:t>
      </w:r>
      <w:bookmarkEnd w:id="143"/>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9" w:name="_Toc226456478"/>
      <w:bookmarkStart w:id="160" w:name="_Toc248045181"/>
      <w:bookmarkStart w:id="161" w:name="_Toc287363737"/>
      <w:bookmarkStart w:id="162" w:name="_Toc311216720"/>
      <w:bookmarkStart w:id="16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4" w:name="_Toc415475790"/>
      <w:bookmarkStart w:id="165" w:name="_Toc423599065"/>
      <w:bookmarkStart w:id="166" w:name="_Toc423601569"/>
      <w:bookmarkStart w:id="167" w:name="_Toc501130135"/>
      <w:bookmarkStart w:id="168" w:name="_Toc510795058"/>
      <w:bookmarkStart w:id="169" w:name="_Toc3756767"/>
      <w:r w:rsidRPr="00DE0F0E">
        <w:rPr>
          <w:noProof/>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0"/>
      <w:r w:rsidRPr="00DE0F0E">
        <w:rPr>
          <w:noProof/>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3756768"/>
      <w:bookmarkEnd w:id="178"/>
      <w:r w:rsidRPr="00DE0F0E">
        <w:rPr>
          <w:noProof/>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3756769"/>
      <w:r w:rsidRPr="00DE0F0E">
        <w:rPr>
          <w:noProof/>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3756770"/>
      <w:r w:rsidRPr="00DE0F0E">
        <w:rPr>
          <w:noProof/>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3756771"/>
      <w:r w:rsidR="001F6C69" w:rsidRPr="00DE0F0E">
        <w:rPr>
          <w:noProof/>
          <w:lang w:val="en-CA"/>
        </w:rPr>
        <w:lastRenderedPageBreak/>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DE0F0E" w:rsidRDefault="001F6C69" w:rsidP="001F6C69">
      <w:pPr>
        <w:pStyle w:val="Heading2"/>
        <w:rPr>
          <w:noProof/>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3756772"/>
      <w:r w:rsidRPr="00DE0F0E">
        <w:rPr>
          <w:noProof/>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3756773"/>
      <w:r w:rsidRPr="00DE0F0E">
        <w:rPr>
          <w:noProof/>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8"/>
      <w:bookmarkEnd w:id="269"/>
      <w:r w:rsidRPr="00DE0F0E">
        <w:rPr>
          <w:noProof/>
          <w:lang w:val="en-CA"/>
        </w:rPr>
        <w:t xml:space="preserve"> –</w:t>
      </w:r>
      <w:bookmarkEnd w:id="270"/>
      <w:r w:rsidRPr="00DE0F0E">
        <w:rPr>
          <w:noProof/>
          <w:lang w:val="en-CA"/>
        </w:rPr>
        <w:t xml:space="preserve"> SubWidthC and SubHeightC values</w:t>
      </w:r>
      <w:bookmarkEnd w:id="271"/>
      <w:r w:rsidRPr="00DE0F0E">
        <w:rPr>
          <w:noProof/>
          <w:lang w:val="en-CA"/>
        </w:rPr>
        <w:t xml:space="preserve"> derived from</w:t>
      </w:r>
      <w:r w:rsidRPr="00DE0F0E">
        <w:rPr>
          <w:noProof/>
          <w:lang w:val="en-CA"/>
        </w:rPr>
        <w:br/>
        <w:t>chroma_format_idc</w:t>
      </w:r>
      <w:bookmarkEnd w:id="272"/>
      <w:r w:rsidRPr="00DE0F0E">
        <w:rPr>
          <w:noProof/>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0"/>
      <w:bookmarkEnd w:id="281"/>
      <w:r w:rsidRPr="00DE0F0E">
        <w:rPr>
          <w:noProof/>
          <w:lang w:val="en-CA"/>
        </w:rPr>
        <w:t xml:space="preserve"> – Nominal vertical and horizontal locations of 4:2:0 luma and chroma samples in a </w:t>
      </w:r>
      <w:bookmarkEnd w:id="282"/>
      <w:bookmarkEnd w:id="283"/>
      <w:bookmarkEnd w:id="284"/>
      <w:bookmarkEnd w:id="285"/>
      <w:bookmarkEnd w:id="286"/>
      <w:r w:rsidRPr="00DE0F0E">
        <w:rPr>
          <w:noProof/>
          <w:lang w:val="en-CA"/>
        </w:rPr>
        <w:t>picture</w:t>
      </w:r>
      <w:bookmarkEnd w:id="287"/>
      <w:bookmarkEnd w:id="288"/>
      <w:bookmarkEnd w:id="289"/>
      <w:bookmarkEnd w:id="290"/>
      <w:bookmarkEnd w:id="291"/>
      <w:bookmarkEnd w:id="292"/>
      <w:bookmarkEnd w:id="29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DE0F0E">
        <w:rPr>
          <w:noProof/>
          <w:lang w:val="en-CA"/>
        </w:rPr>
        <w:t>Figure </w:t>
      </w:r>
      <w:bookmarkStart w:id="30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4"/>
      <w:bookmarkEnd w:id="306"/>
      <w:r w:rsidRPr="00DE0F0E">
        <w:rPr>
          <w:noProof/>
          <w:lang w:val="en-CA"/>
        </w:rPr>
        <w:t xml:space="preserve"> – Nominal vertical and horizontal locations of 4:2:2 luma and chroma samples in a</w:t>
      </w:r>
      <w:bookmarkEnd w:id="295"/>
      <w:r w:rsidRPr="00DE0F0E">
        <w:rPr>
          <w:noProof/>
          <w:lang w:val="en-CA"/>
        </w:rPr>
        <w:t xml:space="preserve"> </w:t>
      </w:r>
      <w:bookmarkEnd w:id="296"/>
      <w:bookmarkEnd w:id="297"/>
      <w:bookmarkEnd w:id="298"/>
      <w:bookmarkEnd w:id="299"/>
      <w:r w:rsidRPr="00DE0F0E">
        <w:rPr>
          <w:noProof/>
          <w:lang w:val="en-CA"/>
        </w:rPr>
        <w:t>picture</w:t>
      </w:r>
      <w:bookmarkEnd w:id="300"/>
      <w:bookmarkEnd w:id="301"/>
      <w:bookmarkEnd w:id="302"/>
      <w:bookmarkEnd w:id="303"/>
      <w:bookmarkEnd w:id="304"/>
      <w:bookmarkEnd w:id="30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DE0F0E">
        <w:rPr>
          <w:noProof/>
          <w:lang w:val="en-CA"/>
        </w:rPr>
        <w:t>Figure </w:t>
      </w:r>
      <w:bookmarkStart w:id="31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7"/>
      <w:bookmarkEnd w:id="318"/>
      <w:r w:rsidRPr="00DE0F0E">
        <w:rPr>
          <w:noProof/>
          <w:lang w:val="en-CA"/>
        </w:rPr>
        <w:t xml:space="preserve"> – Nominal vertical and horizontal locations of 4:4:4 luma and chroma samples in a </w:t>
      </w:r>
      <w:bookmarkEnd w:id="308"/>
      <w:bookmarkEnd w:id="309"/>
      <w:bookmarkEnd w:id="310"/>
      <w:r w:rsidRPr="00DE0F0E">
        <w:rPr>
          <w:noProof/>
          <w:lang w:val="en-CA"/>
        </w:rPr>
        <w:t>picture</w:t>
      </w:r>
      <w:bookmarkEnd w:id="311"/>
      <w:bookmarkEnd w:id="312"/>
      <w:bookmarkEnd w:id="313"/>
      <w:bookmarkEnd w:id="314"/>
      <w:bookmarkEnd w:id="315"/>
      <w:bookmarkEnd w:id="316"/>
      <w:bookmarkEnd w:id="317"/>
    </w:p>
    <w:p w14:paraId="1784FF24" w14:textId="77777777" w:rsidR="001F6C69" w:rsidRPr="00DE0F0E" w:rsidRDefault="001F6C69" w:rsidP="001F6C69">
      <w:pPr>
        <w:rPr>
          <w:noProof/>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33577760" w:rsidR="001F6C69" w:rsidRPr="00DE0F0E" w:rsidRDefault="001F6C69" w:rsidP="00FA6EF2">
      <w:pPr>
        <w:pStyle w:val="Heading2"/>
        <w:rPr>
          <w:noProof/>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3756774"/>
      <w:r w:rsidRPr="00DE0F0E">
        <w:rPr>
          <w:noProof/>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0"/>
      <w:bookmarkEnd w:id="371"/>
      <w:bookmarkEnd w:id="372"/>
      <w:bookmarkEnd w:id="373"/>
      <w:bookmarkEnd w:id="374"/>
      <w:bookmarkEnd w:id="375"/>
      <w:bookmarkEnd w:id="376"/>
    </w:p>
    <w:p w14:paraId="0C2183A9" w14:textId="2D1A0CE8" w:rsidR="001F6C69" w:rsidRPr="00DE0F0E" w:rsidRDefault="001F6C69" w:rsidP="003D0449">
      <w:pPr>
        <w:pStyle w:val="Heading3"/>
        <w:rPr>
          <w:noProof/>
          <w:lang w:val="en-CA"/>
        </w:rPr>
      </w:pPr>
      <w:bookmarkStart w:id="377" w:name="_Toc415475798"/>
      <w:bookmarkStart w:id="378" w:name="_Toc423599073"/>
      <w:bookmarkStart w:id="379" w:name="_Toc423601577"/>
      <w:bookmarkStart w:id="380" w:name="_Toc501130143"/>
      <w:bookmarkStart w:id="381" w:name="_Toc510795066"/>
      <w:bookmarkStart w:id="382"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7"/>
      <w:bookmarkEnd w:id="378"/>
      <w:bookmarkEnd w:id="379"/>
      <w:bookmarkEnd w:id="380"/>
      <w:bookmarkEnd w:id="381"/>
      <w:r w:rsidR="004E78AC" w:rsidRPr="00DE0F0E">
        <w:rPr>
          <w:noProof/>
          <w:lang w:val="en-CA"/>
        </w:rPr>
        <w:t xml:space="preserve"> and tiles</w:t>
      </w:r>
      <w:bookmarkEnd w:id="38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8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3"/>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5" w:name="_Toc415475799"/>
      <w:bookmarkStart w:id="386" w:name="_Toc423599074"/>
      <w:bookmarkStart w:id="387" w:name="_Toc423601578"/>
      <w:bookmarkStart w:id="388" w:name="_Toc501130144"/>
      <w:bookmarkStart w:id="389" w:name="_Toc510795067"/>
      <w:bookmarkStart w:id="390"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1" w:name="_Toc415475800"/>
      <w:bookmarkStart w:id="392" w:name="_Toc423599075"/>
      <w:bookmarkStart w:id="393" w:name="_Toc423601579"/>
      <w:bookmarkStart w:id="394" w:name="_Toc501130145"/>
      <w:bookmarkStart w:id="395" w:name="_Toc510795068"/>
      <w:bookmarkStart w:id="396"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8" w:name="_Toc3756778"/>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9" w:name="_Ref2803702"/>
      <w:bookmarkStart w:id="420" w:name="_Toc3756779"/>
      <w:r w:rsidRPr="008815BA">
        <w:rPr>
          <w:noProof/>
          <w:lang w:val="en-CA"/>
        </w:rPr>
        <w:t>Allowed quad split process</w:t>
      </w:r>
      <w:bookmarkEnd w:id="419"/>
      <w:bookmarkEnd w:id="420"/>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1" w:name="_Ref513208525"/>
      <w:bookmarkStart w:id="422" w:name="_Toc3756780"/>
      <w:r w:rsidRPr="00DE0F0E">
        <w:rPr>
          <w:noProof/>
          <w:lang w:val="en-CA"/>
        </w:rPr>
        <w:lastRenderedPageBreak/>
        <w:t>Allowed binary</w:t>
      </w:r>
      <w:r w:rsidR="000312E4" w:rsidRPr="00DE0F0E">
        <w:rPr>
          <w:noProof/>
          <w:lang w:val="en-CA"/>
        </w:rPr>
        <w:t xml:space="preserve"> split process</w:t>
      </w:r>
      <w:bookmarkEnd w:id="421"/>
      <w:bookmarkEnd w:id="42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23"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24" w:name="_Ref513209609"/>
      <w:bookmarkStart w:id="425" w:name="_Toc3756781"/>
      <w:r w:rsidRPr="00DE0F0E">
        <w:rPr>
          <w:noProof/>
          <w:lang w:val="en-CA"/>
        </w:rPr>
        <w:t>Allowed ternary split process</w:t>
      </w:r>
      <w:bookmarkEnd w:id="424"/>
      <w:bookmarkEnd w:id="425"/>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7" w:name="_Ref331179883"/>
      <w:bookmarkStart w:id="428" w:name="_Toc351408691"/>
      <w:bookmarkStart w:id="429" w:name="_Toc3756782"/>
      <w:r w:rsidRPr="00DE0F0E">
        <w:rPr>
          <w:noProof/>
          <w:lang w:val="en-CA"/>
        </w:rPr>
        <w:lastRenderedPageBreak/>
        <w:t>Derivation process for neighbouring block availability</w:t>
      </w:r>
      <w:bookmarkEnd w:id="427"/>
      <w:bookmarkEnd w:id="428"/>
      <w:bookmarkEnd w:id="4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3756783"/>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DE0F0E">
        <w:rPr>
          <w:noProof/>
          <w:lang w:val="en-CA"/>
        </w:rPr>
        <w:t>Scanning processes</w:t>
      </w:r>
      <w:bookmarkEnd w:id="464"/>
      <w:bookmarkEnd w:id="465"/>
      <w:bookmarkEnd w:id="466"/>
      <w:bookmarkEnd w:id="467"/>
      <w:bookmarkEnd w:id="468"/>
      <w:bookmarkEnd w:id="469"/>
      <w:bookmarkEnd w:id="470"/>
    </w:p>
    <w:p w14:paraId="57E9099D" w14:textId="4FAFDF9C" w:rsidR="001F6C69" w:rsidRPr="00DE0F0E" w:rsidRDefault="001F6C69" w:rsidP="00F90B9E">
      <w:pPr>
        <w:pStyle w:val="Heading3"/>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3756784"/>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9"/>
      <w:bookmarkEnd w:id="480"/>
      <w:bookmarkEnd w:id="481"/>
      <w:bookmarkEnd w:id="482"/>
      <w:bookmarkEnd w:id="483"/>
      <w:bookmarkEnd w:id="48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9"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9"/>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3756785"/>
      <w:bookmarkStart w:id="498" w:name="_Toc317198698"/>
      <w:bookmarkEnd w:id="485"/>
      <w:bookmarkEnd w:id="486"/>
      <w:bookmarkEnd w:id="487"/>
      <w:bookmarkEnd w:id="490"/>
      <w:r w:rsidRPr="00DE0F0E">
        <w:rPr>
          <w:noProof/>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4"/>
    <w:bookmarkEnd w:id="488"/>
    <w:bookmarkEnd w:id="498"/>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9" w:name="_Ref472449315"/>
      <w:bookmarkStart w:id="500" w:name="_Toc501130156"/>
      <w:bookmarkStart w:id="501" w:name="_Toc510795079"/>
      <w:bookmarkStart w:id="502" w:name="_Toc3756786"/>
      <w:r w:rsidR="00F90B9E" w:rsidRPr="00DE0F0E">
        <w:rPr>
          <w:noProof/>
          <w:lang w:val="en-CA"/>
        </w:rPr>
        <w:lastRenderedPageBreak/>
        <w:t>Syntax and semantics</w:t>
      </w:r>
      <w:bookmarkEnd w:id="499"/>
      <w:bookmarkEnd w:id="500"/>
      <w:bookmarkEnd w:id="501"/>
      <w:bookmarkEnd w:id="502"/>
    </w:p>
    <w:p w14:paraId="2F146484" w14:textId="77777777" w:rsidR="00F90B9E" w:rsidRPr="00DE0F0E" w:rsidRDefault="00F90B9E" w:rsidP="00F3690E">
      <w:pPr>
        <w:pStyle w:val="Heading2"/>
        <w:spacing w:before="120"/>
        <w:rPr>
          <w:noProof/>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3756787"/>
      <w:bookmarkEnd w:id="503"/>
      <w:bookmarkEnd w:id="504"/>
      <w:bookmarkEnd w:id="505"/>
      <w:bookmarkEnd w:id="506"/>
      <w:bookmarkEnd w:id="507"/>
      <w:bookmarkEnd w:id="508"/>
      <w:bookmarkEnd w:id="509"/>
      <w:bookmarkEnd w:id="510"/>
      <w:bookmarkEnd w:id="511"/>
      <w:r w:rsidRPr="00DE0F0E">
        <w:rPr>
          <w:noProof/>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3756788"/>
      <w:r w:rsidRPr="00DE0F0E">
        <w:rPr>
          <w:noProof/>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3756789"/>
      <w:bookmarkStart w:id="560" w:name="_Ref20133281"/>
      <w:bookmarkStart w:id="561" w:name="_Toc20134240"/>
      <w:r w:rsidRPr="00DE0F0E">
        <w:rPr>
          <w:noProof/>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DE0F0E" w:rsidRDefault="00F90B9E" w:rsidP="009747E4">
      <w:pPr>
        <w:pStyle w:val="Heading3"/>
        <w:rPr>
          <w:noProof/>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3756790"/>
      <w:bookmarkEnd w:id="560"/>
      <w:bookmarkEnd w:id="561"/>
      <w:r w:rsidRPr="00DE0F0E">
        <w:rPr>
          <w:noProof/>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DE0F0E" w:rsidRDefault="00F90B9E" w:rsidP="009747E4">
      <w:pPr>
        <w:pStyle w:val="Heading4"/>
        <w:rPr>
          <w:noProof/>
          <w:lang w:val="en-CA"/>
        </w:rPr>
      </w:pPr>
      <w:bookmarkStart w:id="578" w:name="_Ref398984641"/>
      <w:bookmarkStart w:id="579" w:name="_Toc415475815"/>
      <w:bookmarkStart w:id="580" w:name="_Toc423599090"/>
      <w:bookmarkStart w:id="581" w:name="_Toc423601594"/>
      <w:r w:rsidRPr="00DE0F0E">
        <w:rPr>
          <w:noProof/>
          <w:lang w:val="en-CA"/>
        </w:rPr>
        <w:t>General NAL unit syntax</w:t>
      </w:r>
      <w:bookmarkEnd w:id="578"/>
      <w:bookmarkEnd w:id="579"/>
      <w:bookmarkEnd w:id="580"/>
      <w:bookmarkEnd w:id="581"/>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82" w:name="_Ref398984672"/>
      <w:bookmarkStart w:id="583" w:name="_Toc415475816"/>
      <w:bookmarkStart w:id="584" w:name="_Toc423599091"/>
      <w:bookmarkStart w:id="585" w:name="_Toc423601595"/>
      <w:r w:rsidRPr="00DE0F0E">
        <w:rPr>
          <w:noProof/>
          <w:lang w:val="en-CA"/>
        </w:rPr>
        <w:lastRenderedPageBreak/>
        <w:t>NAL unit header syntax</w:t>
      </w:r>
      <w:bookmarkEnd w:id="582"/>
      <w:bookmarkEnd w:id="583"/>
      <w:bookmarkEnd w:id="584"/>
      <w:bookmarkEnd w:id="585"/>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3756791"/>
      <w:r w:rsidRPr="00DE0F0E">
        <w:rPr>
          <w:noProof/>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DE0F0E" w:rsidRDefault="009747E4" w:rsidP="009747E4">
      <w:pPr>
        <w:pStyle w:val="Heading4"/>
        <w:rPr>
          <w:noProof/>
          <w:lang w:val="en-CA"/>
        </w:rPr>
      </w:pPr>
      <w:bookmarkStart w:id="600" w:name="_Toc415475819"/>
      <w:bookmarkStart w:id="601" w:name="_Toc423599094"/>
      <w:bookmarkStart w:id="602" w:name="_Toc423601598"/>
      <w:r w:rsidRPr="00DE0F0E">
        <w:rPr>
          <w:noProof/>
          <w:lang w:val="en-CA"/>
        </w:rPr>
        <w:t>Sequence parameter set RBSP syntax</w:t>
      </w:r>
      <w:bookmarkEnd w:id="600"/>
      <w:bookmarkEnd w:id="601"/>
      <w:bookmarkEnd w:id="602"/>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603"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604" w:author="JVET-M0427 LMCS" w:date="2019-03-17T14:57:00Z"/>
                <w:b/>
                <w:bCs/>
                <w:noProof/>
                <w:color w:val="000000" w:themeColor="text1"/>
                <w:lang w:val="en-CA"/>
              </w:rPr>
            </w:pPr>
            <w:ins w:id="605" w:author="JVET-M0427 LMCS" w:date="2019-03-17T14:57:00Z">
              <w:r w:rsidRPr="00674F1F">
                <w:rPr>
                  <w:b/>
                  <w:bCs/>
                  <w:lang w:val="en-CA"/>
                </w:rPr>
                <w:lastRenderedPageBreak/>
                <w:tab/>
                <w:t>sps_</w:t>
              </w:r>
              <w:r>
                <w:rPr>
                  <w:b/>
                  <w:bCs/>
                  <w:lang w:val="en-CA"/>
                </w:rPr>
                <w:t>lmcs</w:t>
              </w:r>
              <w:r w:rsidRPr="00674F1F">
                <w:rPr>
                  <w:b/>
                  <w:bCs/>
                  <w:lang w:val="en-CA"/>
                </w:rPr>
                <w:t>_enabled_flag</w:t>
              </w:r>
            </w:ins>
          </w:p>
        </w:tc>
        <w:tc>
          <w:tcPr>
            <w:tcW w:w="1152" w:type="dxa"/>
          </w:tcPr>
          <w:p w14:paraId="5188082B" w14:textId="7C21E51A" w:rsidR="00F15D19" w:rsidRPr="00DE0F0E" w:rsidRDefault="00F15D19" w:rsidP="00F15D19">
            <w:pPr>
              <w:pStyle w:val="tablecell"/>
              <w:keepNext w:val="0"/>
              <w:keepLines w:val="0"/>
              <w:spacing w:before="20" w:after="40"/>
              <w:jc w:val="center"/>
              <w:rPr>
                <w:ins w:id="606" w:author="JVET-M0427 LMCS" w:date="2019-03-17T14:57:00Z"/>
                <w:noProof/>
                <w:lang w:val="en-CA"/>
              </w:rPr>
            </w:pPr>
            <w:ins w:id="607"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8" w:name="_Toc20134244"/>
      <w:bookmarkStart w:id="609" w:name="_Toc77680374"/>
      <w:bookmarkStart w:id="610" w:name="_Ref168818756"/>
      <w:bookmarkStart w:id="611" w:name="_Ref220341273"/>
      <w:bookmarkStart w:id="612" w:name="_Toc226456525"/>
      <w:bookmarkStart w:id="613" w:name="_Toc248045224"/>
      <w:bookmarkStart w:id="614" w:name="_Toc287363754"/>
      <w:bookmarkStart w:id="615" w:name="_Toc311216742"/>
      <w:bookmarkStart w:id="616" w:name="_Toc317198706"/>
      <w:bookmarkStart w:id="617" w:name="_Toc415475820"/>
      <w:bookmarkStart w:id="618" w:name="_Toc423599095"/>
      <w:bookmarkStart w:id="619" w:name="_Toc423601599"/>
      <w:r w:rsidRPr="00DE0F0E">
        <w:rPr>
          <w:noProof/>
          <w:lang w:val="en-CA"/>
        </w:rPr>
        <w:t>Picture parameter set RBSP syntax</w:t>
      </w:r>
      <w:bookmarkEnd w:id="608"/>
      <w:bookmarkEnd w:id="609"/>
      <w:bookmarkEnd w:id="610"/>
      <w:bookmarkEnd w:id="611"/>
      <w:bookmarkEnd w:id="612"/>
      <w:bookmarkEnd w:id="613"/>
      <w:bookmarkEnd w:id="614"/>
      <w:bookmarkEnd w:id="615"/>
      <w:bookmarkEnd w:id="616"/>
      <w:bookmarkEnd w:id="617"/>
      <w:bookmarkEnd w:id="618"/>
      <w:bookmarkEnd w:id="619"/>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20" w:name="_Hlk535057451"/>
            <w:r w:rsidRPr="001226BB">
              <w:rPr>
                <w:b/>
                <w:bCs/>
                <w:noProof/>
              </w:rPr>
              <w:tab/>
              <w:t>rect_tile_group_flag</w:t>
            </w:r>
            <w:bookmarkEnd w:id="620"/>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9" w:name="_Toc20134247"/>
      <w:bookmarkStart w:id="630" w:name="_Toc77680377"/>
      <w:bookmarkStart w:id="631" w:name="_Ref168818767"/>
      <w:bookmarkStart w:id="632" w:name="_Ref220341282"/>
      <w:bookmarkStart w:id="633" w:name="_Toc226456528"/>
      <w:bookmarkStart w:id="634" w:name="_Toc248045226"/>
      <w:bookmarkStart w:id="635" w:name="_Toc287363756"/>
      <w:bookmarkStart w:id="636" w:name="_Toc311216745"/>
      <w:bookmarkStart w:id="637" w:name="_Toc317198714"/>
      <w:bookmarkStart w:id="638" w:name="_Ref398985996"/>
      <w:bookmarkStart w:id="639" w:name="_Toc415475822"/>
      <w:bookmarkStart w:id="640" w:name="_Toc423599097"/>
      <w:bookmarkStart w:id="641" w:name="_Toc423601601"/>
      <w:r w:rsidRPr="001226BB">
        <w:rPr>
          <w:lang w:val="en-CA"/>
        </w:rPr>
        <w:t>Access unit delimiter RBSP syntax</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42" w:name="_Ref398986032"/>
      <w:bookmarkStart w:id="643" w:name="_Toc415475823"/>
      <w:bookmarkStart w:id="644" w:name="_Toc423599098"/>
      <w:bookmarkStart w:id="645" w:name="_Toc423601602"/>
      <w:r w:rsidRPr="00DE0F0E">
        <w:rPr>
          <w:noProof/>
          <w:lang w:val="en-CA"/>
        </w:rPr>
        <w:t>End of sequence RBSP syntax</w:t>
      </w:r>
      <w:bookmarkEnd w:id="642"/>
      <w:bookmarkEnd w:id="643"/>
      <w:bookmarkEnd w:id="644"/>
      <w:bookmarkEnd w:id="64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6" w:name="_Ref398986094"/>
      <w:bookmarkStart w:id="647" w:name="_Toc415475824"/>
      <w:bookmarkStart w:id="648" w:name="_Toc423599099"/>
      <w:bookmarkStart w:id="649" w:name="_Toc423601603"/>
      <w:r w:rsidRPr="00DE0F0E">
        <w:rPr>
          <w:noProof/>
          <w:lang w:val="en-CA"/>
        </w:rPr>
        <w:t>End of bitstream RBSP syntax</w:t>
      </w:r>
      <w:bookmarkEnd w:id="646"/>
      <w:bookmarkEnd w:id="647"/>
      <w:bookmarkEnd w:id="648"/>
      <w:bookmarkEnd w:id="64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sidRPr="00DE0F0E">
        <w:rPr>
          <w:noProof/>
          <w:lang w:val="en-CA"/>
        </w:rPr>
        <w:t>Tile group</w:t>
      </w:r>
      <w:r w:rsidR="00B36F08" w:rsidRPr="00DE0F0E">
        <w:rPr>
          <w:noProof/>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DE0F0E">
        <w:rPr>
          <w:noProof/>
          <w:lang w:val="en-CA"/>
        </w:rPr>
        <w:lastRenderedPageBreak/>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DE0F0E">
        <w:rPr>
          <w:noProof/>
          <w:lang w:val="en-CA"/>
        </w:rPr>
        <w:t>Byte alignment syntax</w:t>
      </w:r>
      <w:bookmarkEnd w:id="689"/>
      <w:bookmarkEnd w:id="690"/>
      <w:bookmarkEnd w:id="691"/>
      <w:bookmarkEnd w:id="692"/>
      <w:bookmarkEnd w:id="693"/>
      <w:bookmarkEnd w:id="69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95" w:name="_Toc3756792"/>
      <w:r w:rsidRPr="00AC7D56">
        <w:rPr>
          <w:lang w:val="en-CA"/>
        </w:rPr>
        <w:t>Profile</w:t>
      </w:r>
      <w:r>
        <w:rPr>
          <w:lang w:val="en-CA"/>
        </w:rPr>
        <w:t>, tier,</w:t>
      </w:r>
      <w:r w:rsidRPr="00AC7D56">
        <w:rPr>
          <w:lang w:val="en-CA"/>
        </w:rPr>
        <w:t xml:space="preserve"> and level syntax</w:t>
      </w:r>
      <w:bookmarkEnd w:id="69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96" w:name="_Toc311216751"/>
      <w:bookmarkStart w:id="697" w:name="_Toc317198720"/>
      <w:bookmarkStart w:id="698" w:name="_Toc415475833"/>
      <w:bookmarkStart w:id="699" w:name="_Toc423599108"/>
      <w:bookmarkStart w:id="700" w:name="_Toc423601612"/>
      <w:bookmarkStart w:id="701" w:name="_Toc501130165"/>
      <w:bookmarkStart w:id="702" w:name="_Toc510795088"/>
      <w:bookmarkStart w:id="703" w:name="_Toc3756793"/>
      <w:r w:rsidRPr="00DE0F0E">
        <w:rPr>
          <w:noProof/>
          <w:lang w:val="en-CA"/>
        </w:rPr>
        <w:t>Tile group</w:t>
      </w:r>
      <w:r w:rsidR="000A46CA" w:rsidRPr="00DE0F0E">
        <w:rPr>
          <w:noProof/>
          <w:lang w:val="en-CA"/>
        </w:rPr>
        <w:t xml:space="preserve"> header syntax</w:t>
      </w:r>
      <w:bookmarkEnd w:id="696"/>
      <w:bookmarkEnd w:id="697"/>
      <w:bookmarkEnd w:id="698"/>
      <w:bookmarkEnd w:id="699"/>
      <w:bookmarkEnd w:id="700"/>
      <w:bookmarkEnd w:id="701"/>
      <w:bookmarkEnd w:id="702"/>
      <w:bookmarkEnd w:id="70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704"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705" w:author="JVET-M0427 LMCS" w:date="2019-03-17T14:58:00Z"/>
                <w:lang w:val="en-CA"/>
              </w:rPr>
            </w:pPr>
            <w:ins w:id="706" w:author="JVET-M0427 LMCS" w:date="2019-03-17T14:58:00Z">
              <w:r w:rsidRPr="00641C85">
                <w:rPr>
                  <w:lang w:val="en-CA"/>
                </w:rPr>
                <w:tab/>
                <w:t>if ( sps_</w:t>
              </w:r>
              <w:r>
                <w:rPr>
                  <w:lang w:val="en-CA"/>
                </w:rPr>
                <w:t>lmcs</w:t>
              </w:r>
              <w:r w:rsidRPr="00641C85">
                <w:rPr>
                  <w:lang w:val="en-CA"/>
                </w:rPr>
                <w:t>_enabled_flag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707" w:author="JVET-M0427 LMCS" w:date="2019-03-17T14:58:00Z"/>
                <w:lang w:val="en-CA" w:eastAsia="ko-KR"/>
              </w:rPr>
            </w:pPr>
          </w:p>
        </w:tc>
      </w:tr>
      <w:tr w:rsidR="00F15D19" w:rsidRPr="00641C85" w14:paraId="576526F3" w14:textId="77777777" w:rsidTr="00BA086C">
        <w:trPr>
          <w:cantSplit/>
          <w:trHeight w:val="290"/>
          <w:jc w:val="center"/>
          <w:ins w:id="708"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709" w:author="JVET-M0427 LMCS" w:date="2019-03-17T14:58:00Z"/>
                <w:lang w:val="en-CA"/>
              </w:rPr>
            </w:pPr>
            <w:ins w:id="710" w:author="JVET-M0427 LMCS" w:date="2019-03-17T14:58:00Z">
              <w:r w:rsidRPr="00F909B9">
                <w:rPr>
                  <w:lang w:val="en-CA"/>
                </w:rPr>
                <w:tab/>
              </w:r>
              <w:r w:rsidRPr="00F909B9">
                <w:rPr>
                  <w:lang w:val="en-CA"/>
                </w:rPr>
                <w:tab/>
              </w:r>
              <w:bookmarkStart w:id="711" w:name="OLE_LINK500"/>
              <w:bookmarkStart w:id="712" w:name="OLE_LINK501"/>
              <w:r w:rsidRPr="00F909B9">
                <w:rPr>
                  <w:b/>
                  <w:lang w:val="en-CA"/>
                </w:rPr>
                <w:t>tile_group_</w:t>
              </w:r>
              <w:r>
                <w:rPr>
                  <w:b/>
                  <w:lang w:val="en-CA"/>
                </w:rPr>
                <w:t>lmcs</w:t>
              </w:r>
              <w:r w:rsidRPr="00F909B9">
                <w:rPr>
                  <w:b/>
                  <w:lang w:val="en-CA"/>
                </w:rPr>
                <w:t>_model_present_flag</w:t>
              </w:r>
              <w:bookmarkEnd w:id="711"/>
              <w:bookmarkEnd w:id="712"/>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713" w:author="JVET-M0427 LMCS" w:date="2019-03-17T14:58:00Z"/>
                <w:lang w:val="en-CA" w:eastAsia="ko-KR"/>
              </w:rPr>
            </w:pPr>
            <w:ins w:id="714" w:author="JVET-M0427 LMCS" w:date="2019-03-17T14:58:00Z">
              <w:r w:rsidRPr="00641C85">
                <w:rPr>
                  <w:lang w:val="en-CA"/>
                </w:rPr>
                <w:t>u(1)</w:t>
              </w:r>
            </w:ins>
          </w:p>
        </w:tc>
      </w:tr>
      <w:tr w:rsidR="00F15D19" w:rsidRPr="00641C85" w14:paraId="43049781" w14:textId="77777777" w:rsidTr="00BA086C">
        <w:trPr>
          <w:cantSplit/>
          <w:trHeight w:val="290"/>
          <w:jc w:val="center"/>
          <w:ins w:id="715"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716" w:author="JVET-M0427 LMCS" w:date="2019-03-17T14:58:00Z"/>
                <w:lang w:val="en-CA"/>
              </w:rPr>
            </w:pPr>
            <w:ins w:id="717" w:author="JVET-M0427 LMCS" w:date="2019-03-17T14:58:00Z">
              <w:r w:rsidRPr="00641C85">
                <w:rPr>
                  <w:lang w:val="en-CA"/>
                </w:rPr>
                <w:tab/>
              </w:r>
              <w:r w:rsidRPr="00641C85">
                <w:rPr>
                  <w:lang w:val="en-CA"/>
                </w:rPr>
                <w:tab/>
                <w:t>if ( tile_group_</w:t>
              </w:r>
              <w:r>
                <w:rPr>
                  <w:lang w:val="en-CA"/>
                </w:rPr>
                <w:t>lmcs</w:t>
              </w:r>
              <w:r w:rsidRPr="00641C85">
                <w:rPr>
                  <w:lang w:val="en-CA"/>
                </w:rPr>
                <w:t>_model_present_flag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718" w:author="JVET-M0427 LMCS" w:date="2019-03-17T14:58:00Z"/>
                <w:lang w:val="en-CA" w:eastAsia="ko-KR"/>
              </w:rPr>
            </w:pPr>
          </w:p>
        </w:tc>
      </w:tr>
      <w:tr w:rsidR="00F15D19" w:rsidRPr="00641C85" w14:paraId="7B87E552" w14:textId="77777777" w:rsidTr="00BA086C">
        <w:trPr>
          <w:cantSplit/>
          <w:trHeight w:val="290"/>
          <w:jc w:val="center"/>
          <w:ins w:id="719"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720" w:author="JVET-M0427 LMCS" w:date="2019-03-17T14:58:00Z"/>
                <w:lang w:val="en-CA"/>
              </w:rPr>
            </w:pPr>
            <w:ins w:id="721" w:author="JVET-M0427 LMCS" w:date="2019-03-17T14:58:00Z">
              <w:r w:rsidRPr="00641C85">
                <w:rPr>
                  <w:lang w:val="en-US"/>
                </w:rPr>
                <w:tab/>
              </w:r>
              <w:r w:rsidRPr="00641C85">
                <w:rPr>
                  <w:lang w:val="en-US"/>
                </w:rPr>
                <w:tab/>
              </w:r>
              <w:r w:rsidRPr="00641C85">
                <w:rPr>
                  <w:lang w:val="en-US"/>
                </w:rPr>
                <w:tab/>
              </w:r>
              <w:r>
                <w:rPr>
                  <w:lang w:val="en-US"/>
                </w:rPr>
                <w:t>lmcs_data</w:t>
              </w:r>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722" w:author="JVET-M0427 LMCS" w:date="2019-03-17T14:58:00Z"/>
                <w:lang w:val="en-CA" w:eastAsia="ko-KR"/>
              </w:rPr>
            </w:pPr>
          </w:p>
        </w:tc>
      </w:tr>
      <w:tr w:rsidR="00F15D19" w:rsidRPr="00641C85" w14:paraId="718F7DE2" w14:textId="77777777" w:rsidTr="00BA086C">
        <w:trPr>
          <w:cantSplit/>
          <w:trHeight w:val="290"/>
          <w:jc w:val="center"/>
          <w:ins w:id="723"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724" w:author="JVET-M0427 LMCS" w:date="2019-03-17T14:58:00Z"/>
                <w:lang w:val="en-CA"/>
              </w:rPr>
            </w:pPr>
            <w:ins w:id="725" w:author="JVET-M0427 LMCS" w:date="2019-03-17T14:58:00Z">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726" w:author="JVET-M0427 LMCS" w:date="2019-03-17T14:58:00Z"/>
                <w:lang w:val="en-CA" w:eastAsia="ko-KR"/>
              </w:rPr>
            </w:pPr>
            <w:ins w:id="727" w:author="JVET-M0427 LMCS" w:date="2019-03-17T14:58:00Z">
              <w:r w:rsidRPr="00641C85">
                <w:rPr>
                  <w:lang w:val="en-CA"/>
                </w:rPr>
                <w:t>u(1)</w:t>
              </w:r>
            </w:ins>
          </w:p>
        </w:tc>
      </w:tr>
      <w:tr w:rsidR="00F15D19" w:rsidRPr="00641C85" w14:paraId="08DA59D3" w14:textId="77777777" w:rsidTr="00BA086C">
        <w:trPr>
          <w:cantSplit/>
          <w:trHeight w:val="290"/>
          <w:jc w:val="center"/>
          <w:ins w:id="728"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729" w:author="JVET-M0427 LMCS" w:date="2019-03-17T14:58:00Z"/>
                <w:lang w:val="en-CA"/>
              </w:rPr>
            </w:pPr>
            <w:ins w:id="730" w:author="JVET-M0427 LMCS" w:date="2019-03-17T14:58:00Z">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731" w:author="JVET-M0427 LMCS" w:date="2019-03-17T14:58:00Z"/>
                <w:lang w:val="en-CA" w:eastAsia="ko-KR"/>
              </w:rPr>
            </w:pPr>
          </w:p>
        </w:tc>
      </w:tr>
      <w:tr w:rsidR="00F15D19" w:rsidRPr="00641C85" w14:paraId="3D9363F8" w14:textId="77777777" w:rsidTr="00BA086C">
        <w:trPr>
          <w:cantSplit/>
          <w:trHeight w:val="290"/>
          <w:jc w:val="center"/>
          <w:ins w:id="732"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733" w:author="JVET-M0427 LMCS" w:date="2019-03-17T14:58:00Z"/>
                <w:lang w:val="en-CA"/>
              </w:rPr>
            </w:pPr>
            <w:ins w:id="734" w:author="JVET-M0427 LMCS" w:date="2019-03-17T14:58:00Z">
              <w:r w:rsidRPr="00F909B9">
                <w:rPr>
                  <w:lang w:val="en-CA"/>
                </w:rPr>
                <w:tab/>
              </w:r>
              <w:r w:rsidRPr="00F909B9">
                <w:rPr>
                  <w:lang w:val="en-CA"/>
                </w:rPr>
                <w:tab/>
              </w:r>
              <w:r w:rsidRPr="00F909B9">
                <w:rPr>
                  <w:lang w:val="en-CA"/>
                </w:rPr>
                <w:tab/>
              </w:r>
              <w:bookmarkStart w:id="735" w:name="OLE_LINK118"/>
              <w:bookmarkStart w:id="736" w:name="OLE_LINK282"/>
              <w:r w:rsidRPr="00F909B9">
                <w:rPr>
                  <w:b/>
                  <w:lang w:val="en-CA"/>
                </w:rPr>
                <w:t>tile_group_chroma_residual_scale_flag</w:t>
              </w:r>
              <w:bookmarkEnd w:id="735"/>
              <w:bookmarkEnd w:id="736"/>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737" w:author="JVET-M0427 LMCS" w:date="2019-03-17T14:58:00Z"/>
                <w:lang w:val="en-CA" w:eastAsia="ko-KR"/>
              </w:rPr>
            </w:pPr>
            <w:ins w:id="738" w:author="JVET-M0427 LMCS" w:date="2019-03-17T14:58:00Z">
              <w:r w:rsidRPr="00641C85">
                <w:rPr>
                  <w:lang w:val="en-CA"/>
                </w:rPr>
                <w:t>u(1)</w:t>
              </w:r>
            </w:ins>
          </w:p>
        </w:tc>
      </w:tr>
      <w:tr w:rsidR="00F15D19" w:rsidRPr="00641C85" w14:paraId="0636F66B" w14:textId="77777777" w:rsidTr="00BA086C">
        <w:trPr>
          <w:cantSplit/>
          <w:trHeight w:val="290"/>
          <w:jc w:val="center"/>
          <w:ins w:id="739"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740" w:author="JVET-M0427 LMCS" w:date="2019-03-17T14:58:00Z"/>
                <w:lang w:val="en-CA"/>
              </w:rPr>
            </w:pPr>
            <w:ins w:id="741"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742"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43" w:name="_Toc287363765"/>
      <w:bookmarkStart w:id="744" w:name="_Toc311216756"/>
    </w:p>
    <w:p w14:paraId="09A2774E" w14:textId="77777777" w:rsidR="003310EC" w:rsidRPr="00DE0F0E" w:rsidRDefault="003310EC" w:rsidP="003310EC">
      <w:pPr>
        <w:pStyle w:val="Heading4"/>
        <w:rPr>
          <w:noProof/>
          <w:lang w:val="en-CA"/>
        </w:rPr>
      </w:pPr>
      <w:bookmarkStart w:id="745" w:name="_Toc328577293"/>
      <w:bookmarkStart w:id="746" w:name="_Toc328598096"/>
      <w:bookmarkStart w:id="747" w:name="_Toc328662741"/>
      <w:bookmarkStart w:id="748" w:name="_Toc328752581"/>
      <w:bookmarkStart w:id="749" w:name="_Toc328577294"/>
      <w:bookmarkStart w:id="750" w:name="_Toc328598097"/>
      <w:bookmarkStart w:id="751" w:name="_Toc328662742"/>
      <w:bookmarkStart w:id="752" w:name="_Toc328752582"/>
      <w:bookmarkStart w:id="753" w:name="_Toc328577397"/>
      <w:bookmarkStart w:id="754" w:name="_Toc328598200"/>
      <w:bookmarkStart w:id="755" w:name="_Toc328662845"/>
      <w:bookmarkStart w:id="756" w:name="_Toc328752685"/>
      <w:bookmarkStart w:id="757" w:name="_Toc328577398"/>
      <w:bookmarkStart w:id="758" w:name="_Toc328598201"/>
      <w:bookmarkStart w:id="759" w:name="_Toc328662846"/>
      <w:bookmarkStart w:id="760" w:name="_Toc328752686"/>
      <w:bookmarkStart w:id="761" w:name="_Toc328577399"/>
      <w:bookmarkStart w:id="762" w:name="_Toc328598202"/>
      <w:bookmarkStart w:id="763" w:name="_Toc328662847"/>
      <w:bookmarkStart w:id="764" w:name="_Toc328752687"/>
      <w:bookmarkStart w:id="765" w:name="_Toc328577484"/>
      <w:bookmarkStart w:id="766" w:name="_Toc328598287"/>
      <w:bookmarkStart w:id="767" w:name="_Toc328662932"/>
      <w:bookmarkStart w:id="768" w:name="_Toc328752772"/>
      <w:bookmarkStart w:id="769" w:name="_Toc328577485"/>
      <w:bookmarkStart w:id="770" w:name="_Toc328598288"/>
      <w:bookmarkStart w:id="771" w:name="_Toc328662933"/>
      <w:bookmarkStart w:id="772" w:name="_Toc328752773"/>
      <w:bookmarkStart w:id="773" w:name="_Toc328577486"/>
      <w:bookmarkStart w:id="774" w:name="_Toc328598289"/>
      <w:bookmarkStart w:id="775" w:name="_Toc328662934"/>
      <w:bookmarkStart w:id="776" w:name="_Toc328752774"/>
      <w:bookmarkStart w:id="777" w:name="_Toc328577577"/>
      <w:bookmarkStart w:id="778" w:name="_Toc328598380"/>
      <w:bookmarkStart w:id="779" w:name="_Toc328663025"/>
      <w:bookmarkStart w:id="780" w:name="_Toc328752865"/>
      <w:bookmarkStart w:id="781" w:name="_Toc328577578"/>
      <w:bookmarkStart w:id="782" w:name="_Toc328598381"/>
      <w:bookmarkStart w:id="783" w:name="_Toc328663026"/>
      <w:bookmarkStart w:id="784" w:name="_Toc328752866"/>
      <w:bookmarkStart w:id="785" w:name="_Toc328577579"/>
      <w:bookmarkStart w:id="786" w:name="_Toc328598382"/>
      <w:bookmarkStart w:id="787" w:name="_Toc328663027"/>
      <w:bookmarkStart w:id="788" w:name="_Toc328752867"/>
      <w:bookmarkStart w:id="789" w:name="_Toc328577607"/>
      <w:bookmarkStart w:id="790" w:name="_Toc328598410"/>
      <w:bookmarkStart w:id="791" w:name="_Toc328663055"/>
      <w:bookmarkStart w:id="792" w:name="_Toc328752895"/>
      <w:bookmarkStart w:id="793" w:name="_Toc311216758"/>
      <w:bookmarkStart w:id="794" w:name="_Toc317198728"/>
      <w:bookmarkStart w:id="795" w:name="_Ref398986329"/>
      <w:bookmarkStart w:id="796" w:name="_Ref398986351"/>
      <w:bookmarkStart w:id="797" w:name="_Toc415475836"/>
      <w:bookmarkStart w:id="798" w:name="_Toc423599111"/>
      <w:bookmarkStart w:id="799" w:name="_Toc423601615"/>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DE0F0E">
        <w:rPr>
          <w:noProof/>
          <w:lang w:val="en-CA"/>
        </w:rPr>
        <w:lastRenderedPageBreak/>
        <w:t>Weighted prediction parameters syntax</w:t>
      </w:r>
      <w:bookmarkEnd w:id="793"/>
      <w:bookmarkEnd w:id="794"/>
      <w:bookmarkEnd w:id="795"/>
      <w:bookmarkEnd w:id="796"/>
      <w:bookmarkEnd w:id="797"/>
      <w:bookmarkEnd w:id="798"/>
      <w:bookmarkEnd w:id="79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0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0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801" w:author="JVET-M0427 LMCS" w:date="2019-03-17T15:00:00Z"/>
          <w:lang w:val="en-CA"/>
        </w:rPr>
      </w:pPr>
    </w:p>
    <w:p w14:paraId="6C2F1FFE" w14:textId="77777777" w:rsidR="00BA086C" w:rsidRDefault="00BA086C" w:rsidP="00BA086C">
      <w:pPr>
        <w:pStyle w:val="Heading4"/>
        <w:rPr>
          <w:ins w:id="802" w:author="JVET-M0427 LMCS" w:date="2019-03-17T15:00:00Z"/>
          <w:noProof/>
          <w:lang w:val="en-CA"/>
        </w:rPr>
      </w:pPr>
      <w:ins w:id="803"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804"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805"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06" w:author="JVET-M0427 LMCS" w:date="2019-03-17T15:00:00Z"/>
                <w:rFonts w:eastAsia="MS Mincho"/>
              </w:rPr>
            </w:pPr>
            <w:bookmarkStart w:id="807" w:name="OLE_LINK423"/>
            <w:bookmarkStart w:id="808" w:name="OLE_LINK96"/>
            <w:ins w:id="809" w:author="JVET-M0427 LMCS" w:date="2019-03-17T15:00:00Z">
              <w:r>
                <w:rPr>
                  <w:rFonts w:eastAsia="MS Mincho"/>
                </w:rPr>
                <w:t>lmcs</w:t>
              </w:r>
              <w:r w:rsidRPr="00EA5EFA">
                <w:rPr>
                  <w:rFonts w:eastAsia="MS Mincho"/>
                </w:rPr>
                <w:t>_data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0" w:author="JVET-M0427 LMCS" w:date="2019-03-17T15:00:00Z"/>
                <w:rFonts w:eastAsia="MS Mincho"/>
                <w:b/>
                <w:bCs/>
              </w:rPr>
            </w:pPr>
            <w:ins w:id="811" w:author="JVET-M0427 LMCS" w:date="2019-03-17T15:00:00Z">
              <w:r w:rsidRPr="00EA5EFA">
                <w:rPr>
                  <w:rFonts w:eastAsia="MS Mincho"/>
                  <w:b/>
                  <w:bCs/>
                </w:rPr>
                <w:t>Descriptor</w:t>
              </w:r>
            </w:ins>
          </w:p>
        </w:tc>
      </w:tr>
      <w:tr w:rsidR="00BA086C" w:rsidRPr="00EA5EFA" w14:paraId="2B8BF426" w14:textId="77777777" w:rsidTr="00BA086C">
        <w:trPr>
          <w:cantSplit/>
          <w:jc w:val="center"/>
          <w:ins w:id="81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3" w:author="JVET-M0427 LMCS" w:date="2019-03-17T15:00:00Z"/>
                <w:rFonts w:eastAsia="MS Mincho"/>
                <w:b/>
              </w:rPr>
            </w:pPr>
            <w:ins w:id="814" w:author="JVET-M0427 LMCS" w:date="2019-03-17T15:00:00Z">
              <w:r w:rsidRPr="00EA5EFA">
                <w:rPr>
                  <w:rFonts w:eastAsia="MS Mincho"/>
                  <w:b/>
                </w:rPr>
                <w:tab/>
              </w:r>
              <w:r>
                <w:rPr>
                  <w:rFonts w:eastAsia="MS Mincho"/>
                  <w:b/>
                </w:rPr>
                <w:t>lmcs</w:t>
              </w:r>
              <w:r w:rsidRPr="00EA5EFA">
                <w:rPr>
                  <w:rFonts w:eastAsia="MS Mincho"/>
                  <w:b/>
                </w:rPr>
                <w:t>_min_bin_idx</w:t>
              </w:r>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15" w:author="JVET-M0427 LMCS" w:date="2019-03-17T15:00:00Z"/>
                <w:rFonts w:eastAsia="MS Mincho"/>
                <w:bCs/>
              </w:rPr>
            </w:pPr>
            <w:ins w:id="816" w:author="JVET-M0427 LMCS" w:date="2019-03-17T15:00:00Z">
              <w:r w:rsidRPr="00EA5EFA">
                <w:rPr>
                  <w:rFonts w:eastAsia="MS Mincho"/>
                  <w:bCs/>
                </w:rPr>
                <w:t>ue(v)</w:t>
              </w:r>
            </w:ins>
          </w:p>
        </w:tc>
      </w:tr>
      <w:tr w:rsidR="00BA086C" w:rsidRPr="00EA5EFA" w14:paraId="50BFEBAC" w14:textId="77777777" w:rsidTr="00BA086C">
        <w:trPr>
          <w:cantSplit/>
          <w:jc w:val="center"/>
          <w:ins w:id="81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18" w:author="JVET-M0427 LMCS" w:date="2019-03-17T15:00:00Z"/>
                <w:rFonts w:eastAsia="MS Mincho"/>
                <w:b/>
              </w:rPr>
            </w:pPr>
            <w:ins w:id="819" w:author="JVET-M0427 LMCS" w:date="2019-03-17T15:00:00Z">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0" w:author="JVET-M0427 LMCS" w:date="2019-03-17T15:00:00Z"/>
                <w:rFonts w:eastAsia="MS Mincho"/>
                <w:bCs/>
              </w:rPr>
            </w:pPr>
            <w:ins w:id="821" w:author="JVET-M0427 LMCS" w:date="2019-03-17T15:00:00Z">
              <w:r w:rsidRPr="00EE48CA">
                <w:rPr>
                  <w:rFonts w:eastAsia="MS Mincho"/>
                  <w:bCs/>
                </w:rPr>
                <w:t>ue(v)</w:t>
              </w:r>
            </w:ins>
          </w:p>
        </w:tc>
      </w:tr>
      <w:tr w:rsidR="00BA086C" w:rsidRPr="00EA5EFA" w14:paraId="02F8B154" w14:textId="77777777" w:rsidTr="00BA086C">
        <w:trPr>
          <w:cantSplit/>
          <w:jc w:val="center"/>
          <w:ins w:id="82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3" w:author="JVET-M0427 LMCS" w:date="2019-03-17T15:00:00Z"/>
                <w:rFonts w:eastAsia="MS Mincho"/>
                <w:b/>
              </w:rPr>
            </w:pPr>
            <w:ins w:id="824"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25" w:author="JVET-M0427 LMCS" w:date="2019-03-17T15:00:00Z"/>
                <w:rFonts w:eastAsia="MS Mincho"/>
                <w:bCs/>
              </w:rPr>
            </w:pPr>
            <w:ins w:id="826" w:author="JVET-M0427 LMCS" w:date="2019-03-17T15:00:00Z">
              <w:r w:rsidRPr="00F909B9">
                <w:rPr>
                  <w:rFonts w:eastAsia="MS Mincho"/>
                  <w:bCs/>
                  <w:kern w:val="24"/>
                </w:rPr>
                <w:t>ue(v)</w:t>
              </w:r>
            </w:ins>
          </w:p>
        </w:tc>
      </w:tr>
      <w:tr w:rsidR="00BA086C" w:rsidRPr="00EA5EFA" w14:paraId="6BFC441A" w14:textId="77777777" w:rsidTr="00BA086C">
        <w:trPr>
          <w:cantSplit/>
          <w:jc w:val="center"/>
          <w:ins w:id="82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28" w:author="JVET-M0427 LMCS" w:date="2019-03-17T15:00:00Z"/>
                <w:rFonts w:eastAsia="MS Mincho"/>
              </w:rPr>
            </w:pPr>
            <w:ins w:id="829" w:author="JVET-M0427 LMCS" w:date="2019-03-17T15:00:00Z">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0" w:author="JVET-M0427 LMCS" w:date="2019-03-17T15:00:00Z"/>
                <w:rFonts w:eastAsia="MS Mincho"/>
                <w:bCs/>
              </w:rPr>
            </w:pPr>
          </w:p>
        </w:tc>
      </w:tr>
      <w:tr w:rsidR="00BA086C" w:rsidRPr="00EA5EFA" w14:paraId="2EC8141E" w14:textId="77777777" w:rsidTr="00BA086C">
        <w:trPr>
          <w:cantSplit/>
          <w:jc w:val="center"/>
          <w:ins w:id="83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2" w:author="JVET-M0427 LMCS" w:date="2019-03-17T15:00:00Z"/>
                <w:rFonts w:eastAsia="MS Mincho"/>
              </w:rPr>
            </w:pPr>
            <w:ins w:id="833" w:author="JVET-M0427 LMCS" w:date="2019-03-17T15:00:00Z">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4" w:author="JVET-M0427 LMCS" w:date="2019-03-17T15:00:00Z"/>
                <w:rFonts w:eastAsia="MS Mincho"/>
                <w:bCs/>
              </w:rPr>
            </w:pPr>
            <w:ins w:id="835" w:author="JVET-M0427 LMCS" w:date="2019-03-17T15:00:00Z">
              <w:r w:rsidRPr="00F909B9">
                <w:rPr>
                  <w:rFonts w:eastAsia="MS Mincho"/>
                  <w:bCs/>
                  <w:kern w:val="24"/>
                </w:rPr>
                <w:t>u(v)</w:t>
              </w:r>
            </w:ins>
          </w:p>
        </w:tc>
      </w:tr>
      <w:tr w:rsidR="00BA086C" w:rsidRPr="00EA5EFA" w14:paraId="75570819" w14:textId="77777777" w:rsidTr="00BA086C">
        <w:trPr>
          <w:cantSplit/>
          <w:jc w:val="center"/>
          <w:ins w:id="83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37" w:author="JVET-M0427 LMCS" w:date="2019-03-17T15:00:00Z"/>
                <w:rFonts w:eastAsia="MS Mincho"/>
              </w:rPr>
            </w:pPr>
            <w:ins w:id="838" w:author="JVET-M0427 LMCS" w:date="2019-03-17T15:00:00Z">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39" w:author="JVET-M0427 LMCS" w:date="2019-03-17T15:00:00Z"/>
                <w:rFonts w:eastAsia="MS Mincho"/>
                <w:b/>
                <w:bCs/>
              </w:rPr>
            </w:pPr>
            <w:ins w:id="840"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841"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2" w:author="JVET-M0427 LMCS" w:date="2019-03-17T15:00:00Z"/>
                <w:rFonts w:eastAsia="MS Mincho"/>
              </w:rPr>
            </w:pPr>
            <w:ins w:id="843"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4" w:author="JVET-M0427 LMCS" w:date="2019-03-17T15:00:00Z"/>
                <w:rFonts w:eastAsia="MS Mincho"/>
                <w:bCs/>
              </w:rPr>
            </w:pPr>
            <w:ins w:id="845"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846"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47" w:author="JVET-M0427 LMCS" w:date="2019-03-17T15:00:00Z"/>
                <w:rFonts w:eastAsia="MS Mincho"/>
                <w:b/>
              </w:rPr>
            </w:pPr>
            <w:ins w:id="848"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49" w:author="JVET-M0427 LMCS" w:date="2019-03-17T15:00:00Z"/>
                <w:rFonts w:eastAsia="MS Mincho"/>
                <w:bCs/>
              </w:rPr>
            </w:pPr>
          </w:p>
        </w:tc>
      </w:tr>
      <w:tr w:rsidR="00BA086C" w:rsidRPr="00EA5EFA" w14:paraId="1C18637B" w14:textId="77777777" w:rsidTr="00BA086C">
        <w:trPr>
          <w:cantSplit/>
          <w:jc w:val="center"/>
          <w:ins w:id="850"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851" w:author="JVET-M0427 LMCS" w:date="2019-03-17T15:00:00Z"/>
                <w:rFonts w:eastAsia="MS Mincho"/>
              </w:rPr>
            </w:pPr>
            <w:ins w:id="852"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853" w:author="JVET-M0427 LMCS" w:date="2019-03-17T15:00:00Z"/>
                <w:rFonts w:eastAsia="MS Mincho"/>
                <w:b/>
                <w:bCs/>
              </w:rPr>
            </w:pPr>
          </w:p>
        </w:tc>
      </w:tr>
      <w:bookmarkEnd w:id="807"/>
      <w:bookmarkEnd w:id="808"/>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854" w:name="_Toc3756794"/>
      <w:r>
        <w:rPr>
          <w:noProof/>
        </w:rPr>
        <w:t xml:space="preserve">Reference picture list structure </w:t>
      </w:r>
      <w:r w:rsidRPr="003F3F11">
        <w:rPr>
          <w:noProof/>
        </w:rPr>
        <w:t>syntax</w:t>
      </w:r>
      <w:bookmarkEnd w:id="85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55" w:name="_Toc311216759"/>
      <w:bookmarkStart w:id="856" w:name="_Toc317198729"/>
      <w:bookmarkStart w:id="857" w:name="_Ref330904190"/>
      <w:bookmarkStart w:id="858" w:name="_Ref330904581"/>
      <w:bookmarkStart w:id="859" w:name="_Ref398986356"/>
      <w:bookmarkStart w:id="860" w:name="_Toc415475838"/>
      <w:bookmarkStart w:id="861" w:name="_Toc423599113"/>
      <w:bookmarkStart w:id="862" w:name="_Toc423601617"/>
      <w:bookmarkStart w:id="863" w:name="_Toc501130167"/>
      <w:bookmarkStart w:id="864" w:name="_Toc510795090"/>
      <w:bookmarkStart w:id="865" w:name="_Toc3756795"/>
      <w:r w:rsidRPr="00DE0F0E">
        <w:rPr>
          <w:noProof/>
          <w:lang w:val="en-CA"/>
        </w:rPr>
        <w:t>Tile group</w:t>
      </w:r>
      <w:r w:rsidR="00264054" w:rsidRPr="00DE0F0E">
        <w:rPr>
          <w:noProof/>
          <w:lang w:val="en-CA"/>
        </w:rPr>
        <w:t xml:space="preserve"> data syntax</w:t>
      </w:r>
      <w:bookmarkEnd w:id="855"/>
      <w:bookmarkEnd w:id="856"/>
      <w:bookmarkEnd w:id="857"/>
      <w:bookmarkEnd w:id="858"/>
      <w:bookmarkEnd w:id="859"/>
      <w:bookmarkEnd w:id="860"/>
      <w:bookmarkEnd w:id="861"/>
      <w:bookmarkEnd w:id="862"/>
      <w:bookmarkEnd w:id="863"/>
      <w:bookmarkEnd w:id="864"/>
      <w:bookmarkEnd w:id="865"/>
    </w:p>
    <w:p w14:paraId="5B5F3414" w14:textId="055016E6" w:rsidR="00264054" w:rsidRPr="00DE0F0E" w:rsidRDefault="00264054" w:rsidP="00264054">
      <w:pPr>
        <w:pStyle w:val="Heading4"/>
        <w:rPr>
          <w:noProof/>
          <w:lang w:val="en-CA"/>
        </w:rPr>
      </w:pPr>
      <w:bookmarkStart w:id="866" w:name="_Ref349667677"/>
      <w:bookmarkStart w:id="867" w:name="_Ref349667707"/>
      <w:bookmarkStart w:id="868" w:name="_Toc415475839"/>
      <w:bookmarkStart w:id="869" w:name="_Toc423599114"/>
      <w:bookmarkStart w:id="87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6"/>
      <w:bookmarkEnd w:id="867"/>
      <w:bookmarkEnd w:id="868"/>
      <w:bookmarkEnd w:id="869"/>
      <w:bookmarkEnd w:id="87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71" w:name="_Ref330904226"/>
      <w:bookmarkStart w:id="872" w:name="_Toc415475840"/>
      <w:bookmarkStart w:id="873" w:name="_Toc423599115"/>
      <w:bookmarkStart w:id="874" w:name="_Toc423601619"/>
      <w:r w:rsidRPr="00DE0F0E">
        <w:rPr>
          <w:noProof/>
          <w:lang w:val="en-CA"/>
        </w:rPr>
        <w:lastRenderedPageBreak/>
        <w:t>Coding tree unit syntax</w:t>
      </w:r>
      <w:bookmarkEnd w:id="871"/>
      <w:bookmarkEnd w:id="872"/>
      <w:bookmarkEnd w:id="873"/>
      <w:bookmarkEnd w:id="87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75" w:name="_Ref398986395"/>
      <w:bookmarkStart w:id="876" w:name="_Toc415475841"/>
      <w:bookmarkStart w:id="877" w:name="_Toc423599116"/>
      <w:bookmarkStart w:id="878" w:name="_Toc423601620"/>
      <w:r w:rsidRPr="00DE0F0E">
        <w:rPr>
          <w:noProof/>
          <w:lang w:val="en-CA"/>
        </w:rPr>
        <w:lastRenderedPageBreak/>
        <w:t>Sample adaptive offset syntax</w:t>
      </w:r>
      <w:bookmarkEnd w:id="875"/>
      <w:bookmarkEnd w:id="876"/>
      <w:bookmarkEnd w:id="877"/>
      <w:bookmarkEnd w:id="87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879" w:name="_Toc287363768"/>
      <w:bookmarkStart w:id="880" w:name="_Toc311216761"/>
    </w:p>
    <w:bookmarkEnd w:id="879"/>
    <w:bookmarkEnd w:id="880"/>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81" w:name="_Ref350100876"/>
      <w:bookmarkStart w:id="882" w:name="_Toc415475843"/>
      <w:bookmarkStart w:id="883" w:name="_Toc423599118"/>
      <w:bookmarkStart w:id="884" w:name="_Toc423601622"/>
      <w:r w:rsidRPr="00DE0F0E">
        <w:rPr>
          <w:noProof/>
          <w:lang w:val="en-CA"/>
        </w:rPr>
        <w:t>Coding unit syntax</w:t>
      </w:r>
      <w:bookmarkEnd w:id="881"/>
      <w:bookmarkEnd w:id="882"/>
      <w:bookmarkEnd w:id="883"/>
      <w:bookmarkEnd w:id="8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85" w:name="_Toc351408736"/>
      <w:r w:rsidRPr="00DE0F0E">
        <w:rPr>
          <w:noProof/>
          <w:lang w:val="en-CA"/>
        </w:rPr>
        <w:t>Motion vector difference syntax</w:t>
      </w:r>
      <w:bookmarkEnd w:id="88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86" w:name="_Ref398986432"/>
      <w:bookmarkStart w:id="887" w:name="_Toc415475846"/>
      <w:bookmarkStart w:id="888" w:name="_Toc423599121"/>
      <w:bookmarkStart w:id="889" w:name="_Toc423601625"/>
      <w:r w:rsidRPr="00DE0F0E">
        <w:rPr>
          <w:noProof/>
          <w:lang w:val="en-CA"/>
        </w:rPr>
        <w:lastRenderedPageBreak/>
        <w:t>Transform tree syntax</w:t>
      </w:r>
      <w:bookmarkEnd w:id="886"/>
      <w:bookmarkEnd w:id="887"/>
      <w:bookmarkEnd w:id="888"/>
      <w:bookmarkEnd w:id="88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90" w:name="_Ref350100895"/>
      <w:bookmarkStart w:id="891" w:name="_Toc415475848"/>
      <w:bookmarkStart w:id="892" w:name="_Toc423599123"/>
      <w:bookmarkStart w:id="89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0"/>
      <w:bookmarkEnd w:id="891"/>
      <w:bookmarkEnd w:id="892"/>
      <w:bookmarkEnd w:id="89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94" w:name="_Ref291775503"/>
      <w:bookmarkStart w:id="895" w:name="_Toc311216766"/>
      <w:bookmarkStart w:id="896" w:name="_Toc317198739"/>
      <w:bookmarkStart w:id="897" w:name="_Toc415475849"/>
      <w:bookmarkStart w:id="898" w:name="_Toc423599124"/>
      <w:bookmarkStart w:id="899" w:name="_Toc423601628"/>
      <w:r w:rsidRPr="00DE0F0E">
        <w:rPr>
          <w:noProof/>
          <w:lang w:val="en-CA"/>
        </w:rPr>
        <w:t>Residual coding syntax</w:t>
      </w:r>
      <w:bookmarkEnd w:id="894"/>
      <w:bookmarkEnd w:id="895"/>
      <w:bookmarkEnd w:id="896"/>
      <w:bookmarkEnd w:id="897"/>
      <w:bookmarkEnd w:id="898"/>
      <w:bookmarkEnd w:id="89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900" w:name="_Ref397950527"/>
      <w:bookmarkStart w:id="901" w:name="_Toc415475851"/>
      <w:bookmarkStart w:id="902" w:name="_Toc423599126"/>
      <w:bookmarkStart w:id="903" w:name="_Toc423601630"/>
      <w:bookmarkStart w:id="904" w:name="_Toc501130168"/>
      <w:bookmarkStart w:id="905" w:name="_Toc510795091"/>
      <w:bookmarkStart w:id="906" w:name="_Toc3756796"/>
      <w:r w:rsidRPr="00DE0F0E">
        <w:rPr>
          <w:noProof/>
          <w:lang w:val="en-CA"/>
        </w:rPr>
        <w:t>Semantics</w:t>
      </w:r>
      <w:bookmarkEnd w:id="900"/>
      <w:bookmarkEnd w:id="901"/>
      <w:bookmarkEnd w:id="902"/>
      <w:bookmarkEnd w:id="903"/>
      <w:bookmarkEnd w:id="904"/>
      <w:bookmarkEnd w:id="905"/>
      <w:bookmarkEnd w:id="906"/>
    </w:p>
    <w:p w14:paraId="3D7E9E11" w14:textId="77777777" w:rsidR="0068500C" w:rsidRPr="00DE0F0E" w:rsidRDefault="0068500C" w:rsidP="0068500C">
      <w:pPr>
        <w:pStyle w:val="Heading3"/>
        <w:rPr>
          <w:noProof/>
          <w:lang w:val="en-CA"/>
        </w:rPr>
      </w:pPr>
      <w:bookmarkStart w:id="907" w:name="_Toc415475852"/>
      <w:bookmarkStart w:id="908" w:name="_Toc423599127"/>
      <w:bookmarkStart w:id="909" w:name="_Toc423601631"/>
      <w:bookmarkStart w:id="910" w:name="_Toc501130169"/>
      <w:bookmarkStart w:id="911" w:name="_Toc510795092"/>
      <w:bookmarkStart w:id="912" w:name="_Toc3756797"/>
      <w:r w:rsidRPr="00DE0F0E">
        <w:rPr>
          <w:noProof/>
          <w:lang w:val="en-CA"/>
        </w:rPr>
        <w:t>General</w:t>
      </w:r>
      <w:bookmarkEnd w:id="907"/>
      <w:bookmarkEnd w:id="908"/>
      <w:bookmarkEnd w:id="909"/>
      <w:bookmarkEnd w:id="910"/>
      <w:bookmarkEnd w:id="911"/>
      <w:bookmarkEnd w:id="91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13" w:name="_Toc20134268"/>
      <w:bookmarkStart w:id="914" w:name="_Ref29357062"/>
      <w:bookmarkStart w:id="915" w:name="_Ref29357065"/>
      <w:bookmarkStart w:id="916" w:name="_Toc77680400"/>
      <w:bookmarkStart w:id="917" w:name="_Toc118289047"/>
      <w:bookmarkStart w:id="918" w:name="_Ref168820094"/>
      <w:bookmarkStart w:id="919" w:name="_Ref220341643"/>
      <w:bookmarkStart w:id="920" w:name="_Toc226456554"/>
      <w:bookmarkStart w:id="921" w:name="_Toc248045246"/>
      <w:bookmarkStart w:id="922" w:name="_Toc287363773"/>
      <w:bookmarkStart w:id="923" w:name="_Toc311216920"/>
      <w:bookmarkStart w:id="924" w:name="_Toc317198741"/>
      <w:bookmarkStart w:id="925" w:name="_Toc415475853"/>
      <w:bookmarkStart w:id="926" w:name="_Toc423599128"/>
      <w:bookmarkStart w:id="927" w:name="_Toc423601632"/>
      <w:bookmarkStart w:id="928" w:name="_Toc501130170"/>
      <w:bookmarkStart w:id="929" w:name="_Toc510795093"/>
      <w:bookmarkStart w:id="930" w:name="_Toc3756798"/>
      <w:r w:rsidRPr="00DE0F0E">
        <w:rPr>
          <w:noProof/>
          <w:lang w:val="en-CA"/>
        </w:rPr>
        <w:t>NAL unit semantics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9DBD1C0" w14:textId="77777777" w:rsidR="0068500C" w:rsidRPr="00DE0F0E" w:rsidDel="00112A5D" w:rsidRDefault="0068500C" w:rsidP="0068500C">
      <w:pPr>
        <w:pStyle w:val="Heading4"/>
        <w:rPr>
          <w:noProof/>
          <w:lang w:val="en-CA"/>
        </w:rPr>
      </w:pPr>
      <w:bookmarkStart w:id="931" w:name="_Ref398986473"/>
      <w:bookmarkStart w:id="932" w:name="_Toc415475854"/>
      <w:bookmarkStart w:id="933" w:name="_Toc423599129"/>
      <w:bookmarkStart w:id="934" w:name="_Toc423601633"/>
      <w:r w:rsidRPr="00DE0F0E" w:rsidDel="00112A5D">
        <w:rPr>
          <w:noProof/>
          <w:lang w:val="en-CA"/>
        </w:rPr>
        <w:t>General NAL unit semantics</w:t>
      </w:r>
      <w:bookmarkEnd w:id="931"/>
      <w:bookmarkEnd w:id="932"/>
      <w:bookmarkEnd w:id="933"/>
      <w:bookmarkEnd w:id="93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35" w:name="_Ref398986483"/>
      <w:bookmarkStart w:id="936" w:name="_Toc415475855"/>
      <w:bookmarkStart w:id="937" w:name="_Toc423599130"/>
      <w:bookmarkStart w:id="938" w:name="_Toc423601634"/>
      <w:r w:rsidRPr="00DE0F0E">
        <w:rPr>
          <w:noProof/>
          <w:lang w:val="en-CA"/>
        </w:rPr>
        <w:t>NAL unit header semantics</w:t>
      </w:r>
      <w:bookmarkEnd w:id="935"/>
      <w:bookmarkEnd w:id="936"/>
      <w:bookmarkEnd w:id="937"/>
      <w:bookmarkEnd w:id="93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39" w:name="_Ref330857631"/>
      <w:bookmarkStart w:id="940" w:name="_Toc415476433"/>
      <w:bookmarkStart w:id="941" w:name="_Toc423602473"/>
      <w:bookmarkStart w:id="942" w:name="_Toc423602647"/>
      <w:bookmarkStart w:id="943" w:name="_Toc501130553"/>
      <w:bookmarkStart w:id="94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94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939"/>
      <w:bookmarkEnd w:id="945"/>
      <w:r w:rsidRPr="00DE0F0E">
        <w:rPr>
          <w:noProof/>
          <w:lang w:val="en-CA"/>
        </w:rPr>
        <w:t xml:space="preserve"> – NAL unit type codes and NAL unit type classes</w:t>
      </w:r>
      <w:bookmarkEnd w:id="940"/>
      <w:bookmarkEnd w:id="941"/>
      <w:bookmarkEnd w:id="942"/>
      <w:bookmarkEnd w:id="943"/>
      <w:bookmarkEnd w:id="9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946" w:name="_Ref23598435"/>
      <w:bookmarkStart w:id="947" w:name="_Ref23598471"/>
      <w:bookmarkStart w:id="948" w:name="_Toc77680401"/>
      <w:bookmarkStart w:id="949" w:name="_Toc226456555"/>
      <w:bookmarkStart w:id="950" w:name="_Toc248045247"/>
      <w:bookmarkStart w:id="951" w:name="_Toc287363774"/>
      <w:bookmarkStart w:id="952" w:name="_Toc311216921"/>
      <w:bookmarkStart w:id="953" w:name="_Toc317198742"/>
      <w:bookmarkStart w:id="954" w:name="_Toc415475856"/>
      <w:bookmarkStart w:id="955" w:name="_Toc423599131"/>
      <w:bookmarkStart w:id="956" w:name="_Toc423601635"/>
      <w:r w:rsidRPr="001226BB">
        <w:rPr>
          <w:lang w:val="en-CA"/>
        </w:rPr>
        <w:t>Encapsulation of an SODB within an RBSP (informative)</w:t>
      </w:r>
      <w:bookmarkEnd w:id="946"/>
      <w:bookmarkEnd w:id="947"/>
      <w:bookmarkEnd w:id="948"/>
      <w:bookmarkEnd w:id="949"/>
      <w:bookmarkEnd w:id="950"/>
      <w:bookmarkEnd w:id="951"/>
      <w:bookmarkEnd w:id="952"/>
      <w:bookmarkEnd w:id="953"/>
      <w:bookmarkEnd w:id="954"/>
      <w:bookmarkEnd w:id="955"/>
      <w:bookmarkEnd w:id="95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957" w:name="_Ref36022522"/>
      <w:bookmarkStart w:id="958" w:name="_Toc77680402"/>
      <w:bookmarkStart w:id="959" w:name="_Toc226456556"/>
      <w:bookmarkStart w:id="960" w:name="_Toc248045248"/>
      <w:bookmarkStart w:id="961" w:name="_Toc287363775"/>
      <w:bookmarkStart w:id="962" w:name="_Toc311216922"/>
      <w:bookmarkStart w:id="963" w:name="_Toc317198743"/>
      <w:bookmarkStart w:id="964" w:name="_Toc415475857"/>
      <w:bookmarkStart w:id="965" w:name="_Toc423599132"/>
      <w:bookmarkStart w:id="966" w:name="_Toc423601636"/>
      <w:r w:rsidRPr="001226BB">
        <w:rPr>
          <w:lang w:val="en-CA"/>
        </w:rPr>
        <w:t>Order of NAL units and association to coded pictures, access units and coded video sequences</w:t>
      </w:r>
      <w:bookmarkEnd w:id="957"/>
      <w:bookmarkEnd w:id="958"/>
      <w:bookmarkEnd w:id="959"/>
      <w:bookmarkEnd w:id="960"/>
      <w:bookmarkEnd w:id="961"/>
      <w:bookmarkEnd w:id="962"/>
      <w:bookmarkEnd w:id="963"/>
      <w:bookmarkEnd w:id="964"/>
      <w:bookmarkEnd w:id="965"/>
      <w:bookmarkEnd w:id="966"/>
    </w:p>
    <w:p w14:paraId="59FDE840" w14:textId="77777777" w:rsidR="007C1B2C" w:rsidRPr="001226BB" w:rsidRDefault="007C1B2C" w:rsidP="007C1B2C">
      <w:pPr>
        <w:pStyle w:val="Heading5"/>
      </w:pPr>
      <w:bookmarkStart w:id="967" w:name="_Ref398986512"/>
      <w:r w:rsidRPr="001226BB">
        <w:t>General</w:t>
      </w:r>
      <w:bookmarkEnd w:id="96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968" w:name="_Ref1751793"/>
      <w:r w:rsidRPr="001226BB">
        <w:t>Order of SPS</w:t>
      </w:r>
      <w:r w:rsidR="00CB7ADA">
        <w:t>,</w:t>
      </w:r>
      <w:r w:rsidRPr="001226BB">
        <w:t xml:space="preserve"> PPS</w:t>
      </w:r>
      <w:r w:rsidR="00CB7ADA">
        <w:t xml:space="preserve"> and APS</w:t>
      </w:r>
      <w:r w:rsidRPr="001226BB">
        <w:t xml:space="preserve"> RBSPs and their activation</w:t>
      </w:r>
      <w:bookmarkEnd w:id="96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69" w:name="_Toc77680404"/>
      <w:bookmarkStart w:id="970" w:name="_Ref168820413"/>
      <w:bookmarkStart w:id="971" w:name="_Ref220341760"/>
      <w:bookmarkStart w:id="972" w:name="_Toc226456558"/>
      <w:r w:rsidRPr="001226BB">
        <w:t>Order of access units and association to CVSs</w:t>
      </w:r>
      <w:bookmarkEnd w:id="969"/>
      <w:bookmarkEnd w:id="970"/>
      <w:bookmarkEnd w:id="971"/>
      <w:bookmarkEnd w:id="97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73" w:name="_Ref35694632"/>
      <w:bookmarkStart w:id="974" w:name="_Toc77680405"/>
      <w:bookmarkStart w:id="975" w:name="_Toc226456559"/>
      <w:r w:rsidRPr="001226BB">
        <w:t>Order of NAL units and coded pictures and their association to access units</w:t>
      </w:r>
      <w:bookmarkEnd w:id="973"/>
      <w:bookmarkEnd w:id="974"/>
      <w:bookmarkEnd w:id="975"/>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76" w:name="_Ref35618161"/>
      <w:bookmarkStart w:id="977" w:name="_Ref81363603"/>
      <w:bookmarkStart w:id="978" w:name="_Toc77680407"/>
      <w:bookmarkStart w:id="979"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80" w:name="_Ref350087917"/>
      <w:r w:rsidRPr="001226BB">
        <w:t>Order of VCL NAL units and association to coded pictures</w:t>
      </w:r>
      <w:bookmarkEnd w:id="976"/>
      <w:bookmarkEnd w:id="977"/>
      <w:bookmarkEnd w:id="978"/>
      <w:bookmarkEnd w:id="979"/>
      <w:bookmarkEnd w:id="98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81" w:name="_Toc20134269"/>
      <w:bookmarkStart w:id="982" w:name="_Toc77680408"/>
      <w:bookmarkStart w:id="983" w:name="_Toc118289050"/>
      <w:bookmarkStart w:id="984" w:name="_Toc248045249"/>
      <w:bookmarkStart w:id="985" w:name="_Toc287363776"/>
      <w:bookmarkStart w:id="986" w:name="_Toc311216923"/>
      <w:bookmarkStart w:id="987" w:name="_Toc317198744"/>
      <w:bookmarkStart w:id="988" w:name="_Toc415475858"/>
      <w:bookmarkStart w:id="989" w:name="_Toc423599133"/>
      <w:bookmarkStart w:id="990" w:name="_Toc423601637"/>
      <w:bookmarkStart w:id="991" w:name="_Toc501130171"/>
      <w:bookmarkStart w:id="992" w:name="_Toc510795094"/>
      <w:bookmarkStart w:id="993" w:name="_Toc3756799"/>
      <w:r w:rsidRPr="00DE0F0E">
        <w:rPr>
          <w:noProof/>
          <w:lang w:val="en-CA"/>
        </w:rPr>
        <w:t>Raw byte sequence payloads, trailing bits and byte alignment semantics</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4B076B01" w14:textId="77777777" w:rsidR="0068500C" w:rsidRPr="00DE0F0E" w:rsidRDefault="0068500C" w:rsidP="0068500C">
      <w:pPr>
        <w:pStyle w:val="Heading4"/>
        <w:rPr>
          <w:noProof/>
          <w:lang w:val="en-CA"/>
        </w:rPr>
      </w:pPr>
      <w:bookmarkStart w:id="994" w:name="_Toc415475860"/>
      <w:bookmarkStart w:id="995" w:name="_Toc423599135"/>
      <w:bookmarkStart w:id="996" w:name="_Toc423601639"/>
      <w:r w:rsidRPr="00DE0F0E">
        <w:rPr>
          <w:noProof/>
          <w:lang w:val="en-CA"/>
        </w:rPr>
        <w:t>Sequence parameter set RBSP semantics</w:t>
      </w:r>
      <w:bookmarkEnd w:id="994"/>
      <w:bookmarkEnd w:id="995"/>
      <w:bookmarkEnd w:id="996"/>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9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97"/>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98" w:name="_Toc317198746"/>
      <w:bookmarkStart w:id="999" w:name="_Toc415475861"/>
      <w:bookmarkStart w:id="1000" w:name="_Toc423599136"/>
      <w:bookmarkStart w:id="100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02" w:name="_Hlk524707248"/>
      <w:r w:rsidRPr="00DE0F0E">
        <w:rPr>
          <w:b/>
          <w:noProof/>
          <w:szCs w:val="22"/>
          <w:lang w:val="en-CA"/>
        </w:rPr>
        <w:t>sps_ref_wraparound_offset</w:t>
      </w:r>
      <w:bookmarkEnd w:id="100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003" w:author="JVET-M0427 LMCS" w:date="2019-03-17T15:02:00Z"/>
          <w:kern w:val="2"/>
          <w:lang w:val="en-US" w:eastAsia="zh-CN"/>
        </w:rPr>
      </w:pPr>
      <w:bookmarkStart w:id="1004" w:name="OLE_LINK111"/>
      <w:bookmarkStart w:id="1005" w:name="OLE_LINK112"/>
      <w:ins w:id="1006"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ins>
    </w:p>
    <w:bookmarkEnd w:id="1004"/>
    <w:bookmarkEnd w:id="1005"/>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98"/>
      <w:bookmarkEnd w:id="999"/>
      <w:bookmarkEnd w:id="1000"/>
      <w:bookmarkEnd w:id="100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07" w:name="_Toc20134274"/>
      <w:bookmarkStart w:id="1008" w:name="_Toc77680413"/>
      <w:bookmarkStart w:id="1009" w:name="_Ref168820890"/>
      <w:bookmarkStart w:id="1010" w:name="_Ref220341835"/>
      <w:bookmarkStart w:id="1011" w:name="_Toc226456571"/>
      <w:bookmarkStart w:id="1012" w:name="_Toc248045253"/>
      <w:bookmarkStart w:id="1013" w:name="_Toc287363780"/>
      <w:bookmarkStart w:id="1014" w:name="_Toc311216928"/>
      <w:bookmarkStart w:id="1015" w:name="_Toc317198754"/>
      <w:bookmarkStart w:id="1016" w:name="_Ref398989262"/>
      <w:bookmarkStart w:id="1017" w:name="_Toc415475863"/>
      <w:bookmarkStart w:id="1018" w:name="_Toc423599138"/>
      <w:bookmarkStart w:id="101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w:t>
      </w:r>
      <w:del w:id="1020" w:author="Benjamin Bross" w:date="2019-03-17T14:48:00Z">
        <w:r w:rsidRPr="001226BB" w:rsidDel="00481165">
          <w:rPr>
            <w:noProof/>
          </w:rPr>
          <w:delText>n</w:delText>
        </w:r>
      </w:del>
      <w:r w:rsidRPr="001226BB">
        <w:rPr>
          <w:noProof/>
        </w:rPr>
        <w:t>d</w:t>
      </w:r>
      <w:del w:id="1021"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022" w:author="Benjamin Bross" w:date="2019-03-17T14:48:00Z">
        <w:r w:rsidRPr="001226BB" w:rsidDel="00481165">
          <w:rPr>
            <w:noProof/>
          </w:rPr>
          <w:delText>n</w:delText>
        </w:r>
      </w:del>
      <w:r w:rsidRPr="001226BB">
        <w:rPr>
          <w:noProof/>
        </w:rPr>
        <w:t>d</w:t>
      </w:r>
      <w:del w:id="1023"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024" w:author="Benjamin Bross" w:date="2019-03-17T14:46:00Z">
        <w:r w:rsidR="00481165">
          <w:rPr>
            <w:noProof/>
            <w:color w:val="000000"/>
          </w:rPr>
          <w:t>d</w:t>
        </w:r>
      </w:ins>
      <w:del w:id="1025"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026" w:author="Benjamin Bross" w:date="2019-03-17T14:46:00Z">
        <w:r w:rsidRPr="001226BB" w:rsidDel="00481165">
          <w:rPr>
            <w:noProof/>
            <w:color w:val="000000"/>
          </w:rPr>
          <w:delText>index</w:delText>
        </w:r>
      </w:del>
      <w:ins w:id="1027"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028" w:author="Benjamin Bross" w:date="2019-03-17T14:47:00Z">
        <w:r w:rsidR="00481165">
          <w:rPr>
            <w:bCs/>
            <w:color w:val="000000"/>
          </w:rPr>
          <w:t>signalled_</w:t>
        </w:r>
      </w:ins>
      <w:r w:rsidRPr="001226BB">
        <w:rPr>
          <w:noProof/>
          <w:color w:val="000000"/>
        </w:rPr>
        <w:t>tile_</w:t>
      </w:r>
      <w:del w:id="1029" w:author="Benjamin Bross" w:date="2019-03-17T14:47:00Z">
        <w:r w:rsidRPr="001226BB" w:rsidDel="00481165">
          <w:rPr>
            <w:noProof/>
            <w:color w:val="000000"/>
          </w:rPr>
          <w:delText>set</w:delText>
        </w:r>
      </w:del>
      <w:ins w:id="1030"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031" w:name="_Ref19417281"/>
      <w:bookmarkStart w:id="1032" w:name="_Toc17563167"/>
      <w:bookmarkStart w:id="1033" w:name="_Toc77680754"/>
      <w:bookmarkStart w:id="1034" w:name="_Toc118289057"/>
      <w:bookmarkStart w:id="1035" w:name="_Toc246350686"/>
      <w:bookmarkStart w:id="1036" w:name="_Toc287363919"/>
      <w:bookmarkStart w:id="1037" w:name="_Toc415476434"/>
      <w:bookmarkStart w:id="1038" w:name="_Toc423602475"/>
      <w:bookmarkStart w:id="1039" w:name="_Toc423602649"/>
      <w:bookmarkStart w:id="1040" w:name="_Toc501130554"/>
      <w:bookmarkStart w:id="104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031"/>
      <w:r w:rsidRPr="003F3F11">
        <w:rPr>
          <w:noProof/>
          <w:lang w:val="en-GB"/>
        </w:rPr>
        <w:t xml:space="preserve"> – Interpretation of </w:t>
      </w:r>
      <w:bookmarkEnd w:id="1032"/>
      <w:r w:rsidRPr="003F3F11">
        <w:rPr>
          <w:noProof/>
          <w:lang w:val="en-GB"/>
        </w:rPr>
        <w:t>pic_typ</w:t>
      </w:r>
      <w:bookmarkEnd w:id="1033"/>
      <w:bookmarkEnd w:id="1034"/>
      <w:bookmarkEnd w:id="1035"/>
      <w:r w:rsidRPr="003F3F11">
        <w:rPr>
          <w:noProof/>
          <w:lang w:val="en-GB"/>
        </w:rPr>
        <w:t>e</w:t>
      </w:r>
      <w:bookmarkEnd w:id="1036"/>
      <w:bookmarkEnd w:id="1037"/>
      <w:bookmarkEnd w:id="1038"/>
      <w:bookmarkEnd w:id="1039"/>
      <w:bookmarkEnd w:id="1040"/>
      <w:bookmarkEnd w:id="1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42" w:name="_Ref398989280"/>
      <w:bookmarkStart w:id="1043" w:name="_Toc415475864"/>
      <w:bookmarkStart w:id="1044" w:name="_Toc423599139"/>
      <w:bookmarkStart w:id="1045" w:name="_Toc423601643"/>
      <w:bookmarkStart w:id="1046" w:name="_Toc20134275"/>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Pr="00DE0F0E">
        <w:rPr>
          <w:noProof/>
          <w:lang w:val="en-CA"/>
        </w:rPr>
        <w:t>End of sequence RBSP semantics</w:t>
      </w:r>
      <w:bookmarkEnd w:id="1042"/>
      <w:bookmarkEnd w:id="1043"/>
      <w:bookmarkEnd w:id="1044"/>
      <w:bookmarkEnd w:id="104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047" w:name="_Ref398989293"/>
      <w:bookmarkStart w:id="1048" w:name="_Toc415475865"/>
      <w:bookmarkStart w:id="1049" w:name="_Toc423599140"/>
      <w:bookmarkStart w:id="1050" w:name="_Toc423601644"/>
      <w:r w:rsidRPr="00DE0F0E">
        <w:rPr>
          <w:noProof/>
          <w:lang w:val="en-CA"/>
        </w:rPr>
        <w:t>End of bitstream RBSP semantics</w:t>
      </w:r>
      <w:bookmarkEnd w:id="1047"/>
      <w:bookmarkEnd w:id="1048"/>
      <w:bookmarkEnd w:id="1049"/>
      <w:bookmarkEnd w:id="105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051" w:name="_Toc20134276"/>
      <w:bookmarkStart w:id="1052" w:name="_Toc77680417"/>
      <w:bookmarkStart w:id="1053" w:name="_Ref168820897"/>
      <w:bookmarkStart w:id="1054" w:name="_Ref220341846"/>
      <w:bookmarkStart w:id="1055" w:name="_Toc226456575"/>
      <w:bookmarkStart w:id="1056" w:name="_Toc248045257"/>
      <w:bookmarkStart w:id="1057" w:name="_Toc287363782"/>
      <w:bookmarkStart w:id="1058" w:name="_Toc311216930"/>
      <w:bookmarkStart w:id="1059" w:name="_Toc317198756"/>
      <w:bookmarkStart w:id="1060" w:name="_Ref398989321"/>
      <w:bookmarkStart w:id="1061" w:name="_Toc415475867"/>
      <w:bookmarkStart w:id="1062" w:name="_Toc423599142"/>
      <w:bookmarkStart w:id="1063" w:name="_Toc423601646"/>
      <w:bookmarkEnd w:id="1046"/>
      <w:r w:rsidRPr="00DE0F0E">
        <w:rPr>
          <w:noProof/>
          <w:lang w:val="en-CA"/>
        </w:rPr>
        <w:t>Tile group</w:t>
      </w:r>
      <w:r w:rsidR="003B2EEB" w:rsidRPr="00DE0F0E">
        <w:rPr>
          <w:noProof/>
          <w:lang w:val="en-CA"/>
        </w:rPr>
        <w:t xml:space="preserve"> layer RBSP semantics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064" w:name="_Toc317198757"/>
      <w:bookmarkStart w:id="1065" w:name="_Toc338688377"/>
      <w:bookmarkStart w:id="1066" w:name="_Toc20134282"/>
      <w:bookmarkStart w:id="1067" w:name="_Ref57623190"/>
      <w:bookmarkStart w:id="1068" w:name="_Toc77680422"/>
      <w:bookmarkStart w:id="1069" w:name="_Ref168820902"/>
      <w:bookmarkStart w:id="1070" w:name="_Ref220341849"/>
      <w:bookmarkStart w:id="1071" w:name="_Toc226456580"/>
      <w:bookmarkStart w:id="1072" w:name="_Toc248045259"/>
      <w:bookmarkStart w:id="1073" w:name="_Toc287363783"/>
      <w:bookmarkStart w:id="1074" w:name="_Toc311216931"/>
      <w:bookmarkStart w:id="1075" w:name="_Toc317198758"/>
      <w:bookmarkStart w:id="1076" w:name="_Ref398989334"/>
      <w:bookmarkStart w:id="1077" w:name="_Toc415475868"/>
      <w:bookmarkStart w:id="1078" w:name="_Toc423599143"/>
      <w:bookmarkStart w:id="1079" w:name="_Toc423601647"/>
      <w:bookmarkEnd w:id="1064"/>
      <w:bookmarkEnd w:id="106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80" w:name="_Toc77680423"/>
      <w:bookmarkStart w:id="1081" w:name="_Ref168820904"/>
      <w:bookmarkStart w:id="1082" w:name="_Ref220341852"/>
      <w:bookmarkStart w:id="1083" w:name="_Toc226456581"/>
      <w:bookmarkStart w:id="1084" w:name="_Toc248045260"/>
      <w:bookmarkStart w:id="1085" w:name="_Toc287363784"/>
      <w:bookmarkStart w:id="1086" w:name="_Toc311216932"/>
      <w:bookmarkStart w:id="1087" w:name="_Toc317198759"/>
      <w:bookmarkStart w:id="1088" w:name="_Ref398989347"/>
      <w:bookmarkStart w:id="1089" w:name="_Toc415475869"/>
      <w:bookmarkStart w:id="1090" w:name="_Toc423599144"/>
      <w:bookmarkStart w:id="1091" w:name="_Toc423601648"/>
      <w:r w:rsidRPr="00DE0F0E">
        <w:rPr>
          <w:noProof/>
          <w:lang w:val="en-CA"/>
        </w:rPr>
        <w:t>RBSP trailing bits semantics</w:t>
      </w:r>
      <w:bookmarkEnd w:id="1080"/>
      <w:bookmarkEnd w:id="1081"/>
      <w:bookmarkEnd w:id="1082"/>
      <w:bookmarkEnd w:id="1083"/>
      <w:bookmarkEnd w:id="1084"/>
      <w:bookmarkEnd w:id="1085"/>
      <w:bookmarkEnd w:id="1086"/>
      <w:bookmarkEnd w:id="1087"/>
      <w:bookmarkEnd w:id="1088"/>
      <w:bookmarkEnd w:id="1089"/>
      <w:bookmarkEnd w:id="1090"/>
      <w:bookmarkEnd w:id="109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92" w:name="_Toc311216933"/>
      <w:bookmarkStart w:id="1093" w:name="_Toc317198760"/>
      <w:bookmarkStart w:id="1094" w:name="_Ref398989362"/>
      <w:bookmarkStart w:id="1095" w:name="_Toc415475870"/>
      <w:bookmarkStart w:id="1096" w:name="_Toc423599145"/>
      <w:bookmarkStart w:id="1097" w:name="_Toc423601649"/>
      <w:r w:rsidRPr="00DE0F0E">
        <w:rPr>
          <w:noProof/>
          <w:lang w:val="en-CA"/>
        </w:rPr>
        <w:t>Byte alignment semantics</w:t>
      </w:r>
      <w:bookmarkEnd w:id="1092"/>
      <w:bookmarkEnd w:id="1093"/>
      <w:bookmarkEnd w:id="1094"/>
      <w:bookmarkEnd w:id="1095"/>
      <w:bookmarkEnd w:id="1096"/>
      <w:bookmarkEnd w:id="109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98" w:name="_Ref398989382"/>
      <w:bookmarkStart w:id="1099" w:name="_Toc415475871"/>
      <w:bookmarkStart w:id="1100" w:name="_Toc423599146"/>
      <w:bookmarkStart w:id="1101" w:name="_Toc423601650"/>
      <w:bookmarkStart w:id="1102" w:name="_Toc501130172"/>
      <w:bookmarkStart w:id="1103" w:name="_Toc503777876"/>
      <w:bookmarkStart w:id="1104" w:name="_Toc3756800"/>
      <w:r w:rsidRPr="00AC7D56">
        <w:rPr>
          <w:lang w:val="en-CA"/>
        </w:rPr>
        <w:t>Profile</w:t>
      </w:r>
      <w:r>
        <w:rPr>
          <w:lang w:val="en-CA"/>
        </w:rPr>
        <w:t>, tier,</w:t>
      </w:r>
      <w:r w:rsidRPr="00AC7D56">
        <w:rPr>
          <w:lang w:val="en-CA"/>
        </w:rPr>
        <w:t xml:space="preserve"> and level semantics</w:t>
      </w:r>
      <w:bookmarkEnd w:id="1098"/>
      <w:bookmarkEnd w:id="1099"/>
      <w:bookmarkEnd w:id="1100"/>
      <w:bookmarkEnd w:id="1101"/>
      <w:bookmarkEnd w:id="1102"/>
      <w:bookmarkEnd w:id="1103"/>
      <w:bookmarkEnd w:id="110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05" w:name="_Hlk532216457"/>
      <w:r w:rsidRPr="00AC7D56">
        <w:rPr>
          <w:bCs/>
          <w:noProof/>
          <w:szCs w:val="22"/>
          <w:lang w:val="en-CA"/>
        </w:rPr>
        <w:t>general_progressive_source_flag is equal to 1 and general_interlaced_source_flag is equal to 1</w:t>
      </w:r>
      <w:bookmarkEnd w:id="110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06" w:name="_Toc311216934"/>
      <w:bookmarkStart w:id="1107" w:name="_Toc317198761"/>
      <w:bookmarkStart w:id="1108" w:name="_Toc415475874"/>
      <w:bookmarkStart w:id="1109" w:name="_Toc423599149"/>
      <w:bookmarkStart w:id="1110" w:name="_Toc423601653"/>
      <w:bookmarkStart w:id="1111" w:name="_Toc501130175"/>
      <w:bookmarkStart w:id="1112" w:name="_Toc510795098"/>
      <w:bookmarkStart w:id="1113" w:name="_Toc3756801"/>
      <w:r w:rsidRPr="00DE0F0E">
        <w:rPr>
          <w:noProof/>
          <w:lang w:val="en-CA"/>
        </w:rPr>
        <w:t>Tile group</w:t>
      </w:r>
      <w:r w:rsidR="001A52F9" w:rsidRPr="00DE0F0E">
        <w:rPr>
          <w:noProof/>
          <w:lang w:val="en-CA"/>
        </w:rPr>
        <w:t xml:space="preserve"> header semantics</w:t>
      </w:r>
      <w:bookmarkEnd w:id="1106"/>
      <w:bookmarkEnd w:id="1107"/>
      <w:bookmarkEnd w:id="1108"/>
      <w:bookmarkEnd w:id="1109"/>
      <w:bookmarkEnd w:id="1110"/>
      <w:bookmarkEnd w:id="1111"/>
      <w:bookmarkEnd w:id="1112"/>
      <w:bookmarkEnd w:id="111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signalled_tile_group_i</w:t>
      </w:r>
      <w:del w:id="1114" w:author="Benjamin Bross" w:date="2019-03-17T14:47:00Z">
        <w:r w:rsidRPr="001226BB" w:rsidDel="00481165">
          <w:rPr>
            <w:bCs/>
            <w:lang w:val="en-US"/>
          </w:rPr>
          <w:delText>n</w:delText>
        </w:r>
      </w:del>
      <w:r w:rsidRPr="001226BB">
        <w:rPr>
          <w:bCs/>
          <w:lang w:val="en-US"/>
        </w:rPr>
        <w:t>d</w:t>
      </w:r>
      <w:del w:id="1115"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w:t>
      </w:r>
      <w:del w:id="1116" w:author="Benjamin Bross" w:date="2019-03-17T14:47:00Z">
        <w:r w:rsidRPr="001226BB" w:rsidDel="00481165">
          <w:rPr>
            <w:bCs/>
            <w:vertAlign w:val="superscript"/>
          </w:rPr>
          <w:delText>n</w:delText>
        </w:r>
      </w:del>
      <w:r w:rsidRPr="001226BB">
        <w:rPr>
          <w:bCs/>
          <w:vertAlign w:val="superscript"/>
        </w:rPr>
        <w:t>d</w:t>
      </w:r>
      <w:del w:id="1117"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118" w:name="_Ref317098952"/>
      <w:bookmarkStart w:id="1119" w:name="_Toc415476439"/>
      <w:bookmarkStart w:id="1120" w:name="_Toc423602480"/>
      <w:bookmarkStart w:id="1121" w:name="_Toc423602654"/>
      <w:bookmarkStart w:id="1122" w:name="_Toc501130559"/>
      <w:bookmarkStart w:id="112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118"/>
      <w:r w:rsidRPr="00DE0F0E">
        <w:rPr>
          <w:noProof/>
          <w:lang w:val="en-CA"/>
        </w:rPr>
        <w:t xml:space="preserve"> – Name association to </w:t>
      </w:r>
      <w:r w:rsidR="000A78D2" w:rsidRPr="00DE0F0E">
        <w:rPr>
          <w:noProof/>
          <w:lang w:val="en-CA"/>
        </w:rPr>
        <w:t>tile_group_</w:t>
      </w:r>
      <w:r w:rsidRPr="00DE0F0E">
        <w:rPr>
          <w:noProof/>
          <w:lang w:val="en-CA"/>
        </w:rPr>
        <w:t>type</w:t>
      </w:r>
      <w:bookmarkEnd w:id="1119"/>
      <w:bookmarkEnd w:id="1120"/>
      <w:bookmarkEnd w:id="1121"/>
      <w:bookmarkEnd w:id="1122"/>
      <w:bookmarkEnd w:id="1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12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12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12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12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126" w:author="JVET-M0427 LMCS" w:date="2019-03-17T15:02:00Z"/>
          <w:noProof/>
          <w:lang w:val="en-CA" w:eastAsia="ko-KR"/>
        </w:rPr>
      </w:pPr>
      <w:bookmarkStart w:id="1127" w:name="OLE_LINK120"/>
      <w:bookmarkStart w:id="1128" w:name="OLE_LINK121"/>
      <w:bookmarkStart w:id="1129" w:name="OLE_LINK129"/>
      <w:ins w:id="1130"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127"/>
        <w:bookmarkEnd w:id="1128"/>
        <w:bookmarkEnd w:id="1129"/>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131" w:name="OLE_LINK123"/>
        <w:bookmarkStart w:id="1132" w:name="OLE_LINK124"/>
        <w:r w:rsidRPr="005D1933">
          <w:rPr>
            <w:noProof/>
            <w:lang w:val="en-CA" w:eastAsia="ko-KR"/>
          </w:rPr>
          <w:t>is not present, it is inferred to be equal to 0.</w:t>
        </w:r>
      </w:ins>
    </w:p>
    <w:p w14:paraId="4322309A" w14:textId="77777777" w:rsidR="00BA086C" w:rsidRPr="005D1933" w:rsidRDefault="00BA086C" w:rsidP="00BA086C">
      <w:pPr>
        <w:rPr>
          <w:ins w:id="1133" w:author="JVET-M0427 LMCS" w:date="2019-03-17T15:02:00Z"/>
          <w:noProof/>
          <w:lang w:val="en-CA" w:eastAsia="ko-KR"/>
        </w:rPr>
      </w:pPr>
      <w:bookmarkStart w:id="1134" w:name="OLE_LINK122"/>
      <w:bookmarkEnd w:id="1131"/>
      <w:bookmarkEnd w:id="1132"/>
      <w:ins w:id="1135"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134"/>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136" w:author="JVET-M0427 LMCS" w:date="2019-03-17T15:02:00Z"/>
          <w:noProof/>
          <w:lang w:val="en-CA" w:eastAsia="ko-KR"/>
        </w:rPr>
      </w:pPr>
      <w:bookmarkStart w:id="1137" w:name="OLE_LINK113"/>
      <w:bookmarkStart w:id="1138" w:name="OLE_LINK114"/>
      <w:ins w:id="1139"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137"/>
        <w:bookmarkEnd w:id="1138"/>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140" w:name="OLE_LINK227"/>
        <w:bookmarkStart w:id="1141" w:name="OLE_LINK228"/>
        <w:bookmarkStart w:id="1142" w:name="OLE_LINK115"/>
        <w:bookmarkStart w:id="114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140"/>
        <w:bookmarkEnd w:id="1141"/>
        <w:r w:rsidRPr="005D1933">
          <w:rPr>
            <w:noProof/>
            <w:lang w:val="en-CA" w:eastAsia="ko-KR"/>
          </w:rPr>
          <w:t xml:space="preserve"> </w:t>
        </w:r>
        <w:bookmarkEnd w:id="1142"/>
        <w:bookmarkEnd w:id="1143"/>
        <w:r w:rsidRPr="005D1933">
          <w:rPr>
            <w:noProof/>
            <w:lang w:val="en-CA" w:eastAsia="ko-KR"/>
          </w:rPr>
          <w:t>equal to 0 specifies that chroma residual scaling is not enabled for the current tile group</w:t>
        </w:r>
        <w:bookmarkStart w:id="1144" w:name="OLE_LINK117"/>
        <w:r w:rsidRPr="005D1933">
          <w:rPr>
            <w:noProof/>
            <w:lang w:val="en-CA" w:eastAsia="ko-KR"/>
          </w:rPr>
          <w:t xml:space="preserve">. </w:t>
        </w:r>
        <w:bookmarkStart w:id="1145" w:name="OLE_LINK86"/>
        <w:bookmarkStart w:id="1146" w:name="OLE_LINK87"/>
        <w:bookmarkStart w:id="114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144"/>
        <w:bookmarkEnd w:id="1145"/>
        <w:bookmarkEnd w:id="1146"/>
        <w:bookmarkEnd w:id="1147"/>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148" w:name="_Toc311216941"/>
      <w:bookmarkStart w:id="1149" w:name="_Toc317198769"/>
      <w:bookmarkStart w:id="1150" w:name="_Ref398990110"/>
      <w:bookmarkStart w:id="1151" w:name="_Toc415475877"/>
      <w:bookmarkStart w:id="1152" w:name="_Toc423599152"/>
      <w:bookmarkStart w:id="1153" w:name="_Toc423601656"/>
      <w:r w:rsidRPr="00DE0F0E">
        <w:rPr>
          <w:noProof/>
          <w:lang w:val="en-CA"/>
        </w:rPr>
        <w:t>Weighted prediction parameters semantics</w:t>
      </w:r>
      <w:bookmarkEnd w:id="1148"/>
      <w:bookmarkEnd w:id="1149"/>
      <w:bookmarkEnd w:id="1150"/>
      <w:bookmarkEnd w:id="1151"/>
      <w:bookmarkEnd w:id="1152"/>
      <w:bookmarkEnd w:id="115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ins w:id="1154"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155" w:author="JVET-M0427 LMCS" w:date="2019-03-17T15:03:00Z"/>
          <w:noProof/>
          <w:lang w:val="en-CA"/>
        </w:rPr>
      </w:pPr>
    </w:p>
    <w:p w14:paraId="5C039AE1" w14:textId="77777777" w:rsidR="00BA086C" w:rsidRPr="00DE0F0E" w:rsidRDefault="00BA086C" w:rsidP="00BA086C">
      <w:pPr>
        <w:pStyle w:val="Heading4"/>
        <w:rPr>
          <w:ins w:id="1156" w:author="JVET-M0427 LMCS" w:date="2019-03-17T15:03:00Z"/>
          <w:noProof/>
          <w:lang w:val="en-CA"/>
        </w:rPr>
      </w:pPr>
      <w:ins w:id="1157" w:author="JVET-M0427 LMCS" w:date="2019-03-17T15:03:00Z">
        <w:r>
          <w:rPr>
            <w:noProof/>
            <w:lang w:val="en-CA"/>
          </w:rPr>
          <w:t>Luma mapping with chroma scaling</w:t>
        </w:r>
        <w:r w:rsidRPr="00DE0F0E">
          <w:rPr>
            <w:noProof/>
            <w:lang w:val="en-CA"/>
          </w:rPr>
          <w:t xml:space="preserve"> data semantics</w:t>
        </w:r>
      </w:ins>
    </w:p>
    <w:p w14:paraId="115999AF" w14:textId="77777777" w:rsidR="00BA086C" w:rsidRPr="005D1933" w:rsidRDefault="00BA086C" w:rsidP="00BA086C">
      <w:pPr>
        <w:rPr>
          <w:ins w:id="1158" w:author="JVET-M0427 LMCS" w:date="2019-03-17T15:03:00Z"/>
          <w:noProof/>
          <w:lang w:val="en-CA"/>
        </w:rPr>
      </w:pPr>
      <w:bookmarkStart w:id="1159" w:name="OLE_LINK299"/>
      <w:bookmarkStart w:id="1160" w:name="OLE_LINK119"/>
      <w:ins w:id="1161" w:author="JVET-M0427 LMCS" w:date="2019-03-17T15:03:00Z">
        <w:r>
          <w:rPr>
            <w:b/>
            <w:noProof/>
            <w:lang w:val="en-CA"/>
          </w:rPr>
          <w:t>lmcs</w:t>
        </w:r>
        <w:r w:rsidRPr="005D1933">
          <w:rPr>
            <w:b/>
            <w:noProof/>
            <w:lang w:val="en-CA"/>
          </w:rPr>
          <w:t>_min_bin_idx</w:t>
        </w:r>
        <w:bookmarkEnd w:id="1159"/>
        <w:bookmarkEnd w:id="1160"/>
        <w:r w:rsidRPr="005D1933">
          <w:rPr>
            <w:noProof/>
            <w:lang w:val="en-CA"/>
          </w:rPr>
          <w:t xml:space="preserve"> specifies the minimum bin index used in the </w:t>
        </w:r>
        <w:bookmarkStart w:id="1162" w:name="OLE_LINK464"/>
        <w:bookmarkStart w:id="1163" w:name="OLE_LINK465"/>
        <w:r>
          <w:rPr>
            <w:noProof/>
            <w:lang w:val="en-CA"/>
          </w:rPr>
          <w:t>luma mapping with chroma scaling</w:t>
        </w:r>
        <w:r w:rsidRPr="005D1933">
          <w:rPr>
            <w:noProof/>
            <w:lang w:val="en-CA"/>
          </w:rPr>
          <w:t xml:space="preserve"> </w:t>
        </w:r>
        <w:bookmarkEnd w:id="1162"/>
        <w:bookmarkEnd w:id="1163"/>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164" w:name="OLE_LINK13"/>
        <w:bookmarkStart w:id="1165" w:name="OLE_LINK14"/>
        <w:r w:rsidRPr="005D1933">
          <w:rPr>
            <w:noProof/>
            <w:lang w:val="en-CA"/>
          </w:rPr>
          <w:t xml:space="preserve">. </w:t>
        </w:r>
        <w:bookmarkEnd w:id="1164"/>
        <w:bookmarkEnd w:id="1165"/>
      </w:ins>
    </w:p>
    <w:p w14:paraId="3569904A" w14:textId="77777777" w:rsidR="00BA086C" w:rsidRDefault="00BA086C" w:rsidP="00BA086C">
      <w:pPr>
        <w:rPr>
          <w:ins w:id="1166" w:author="JVET-M0427 LMCS" w:date="2019-03-17T15:03:00Z"/>
          <w:noProof/>
          <w:lang w:val="en-CA"/>
        </w:rPr>
      </w:pPr>
      <w:bookmarkStart w:id="1167" w:name="OLE_LINK292"/>
      <w:bookmarkStart w:id="1168" w:name="OLE_LINK293"/>
      <w:ins w:id="1169" w:author="JVET-M0427 LMCS" w:date="2019-03-17T15:03:00Z">
        <w:r>
          <w:rPr>
            <w:b/>
            <w:noProof/>
            <w:lang w:val="en-CA"/>
          </w:rPr>
          <w:t>lmcs</w:t>
        </w:r>
        <w:r w:rsidRPr="005D1933">
          <w:rPr>
            <w:b/>
            <w:noProof/>
            <w:lang w:val="en-CA"/>
          </w:rPr>
          <w:t>_delta_max_bin_idx</w:t>
        </w:r>
        <w:bookmarkEnd w:id="1167"/>
        <w:bookmarkEnd w:id="1168"/>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170" w:name="OLE_LINK290"/>
        <w:bookmarkStart w:id="1171" w:name="OLE_LINK291"/>
        <w:r w:rsidRPr="005D1933">
          <w:rPr>
            <w:noProof/>
            <w:lang w:val="en-CA"/>
          </w:rPr>
          <w:t xml:space="preserve">The value of </w:t>
        </w:r>
        <w:bookmarkStart w:id="1172" w:name="OLE_LINK257"/>
        <w:bookmarkStart w:id="1173" w:name="OLE_LINK258"/>
        <w:bookmarkStart w:id="1174" w:name="OLE_LINK264"/>
        <w:bookmarkStart w:id="1175" w:name="OLE_LINK379"/>
        <w:bookmarkStart w:id="1176" w:name="OLE_LINK466"/>
        <w:bookmarkStart w:id="1177" w:name="OLE_LINK467"/>
        <w:bookmarkStart w:id="1178" w:name="OLE_LINK470"/>
        <w:r>
          <w:rPr>
            <w:noProof/>
            <w:lang w:val="en-CA"/>
          </w:rPr>
          <w:t>Lmcs</w:t>
        </w:r>
        <w:r w:rsidRPr="005D1933">
          <w:rPr>
            <w:noProof/>
            <w:lang w:val="en-CA"/>
          </w:rPr>
          <w:t>MaxBinIdx</w:t>
        </w:r>
        <w:bookmarkEnd w:id="1170"/>
        <w:bookmarkEnd w:id="1171"/>
        <w:bookmarkEnd w:id="1172"/>
        <w:bookmarkEnd w:id="1173"/>
        <w:bookmarkEnd w:id="1174"/>
        <w:bookmarkEnd w:id="1175"/>
        <w:bookmarkEnd w:id="1176"/>
        <w:bookmarkEnd w:id="1177"/>
        <w:bookmarkEnd w:id="1178"/>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179" w:name="OLE_LINK265"/>
        <w:bookmarkStart w:id="1180" w:name="OLE_LINK269"/>
        <w:bookmarkStart w:id="1181" w:name="OLE_LINK298"/>
        <w:r>
          <w:rPr>
            <w:noProof/>
            <w:lang w:val="en-CA"/>
          </w:rPr>
          <w:t>Lmcs</w:t>
        </w:r>
        <w:r w:rsidRPr="005D1933">
          <w:rPr>
            <w:noProof/>
            <w:lang w:val="en-CA"/>
          </w:rPr>
          <w:t>MaxBinIdx</w:t>
        </w:r>
        <w:bookmarkEnd w:id="1179"/>
        <w:bookmarkEnd w:id="1180"/>
        <w:bookmarkEnd w:id="1181"/>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1182" w:author="JVET-M0427 LMCS" w:date="2019-03-17T15:03:00Z"/>
          <w:noProof/>
          <w:lang w:val="en-CA"/>
        </w:rPr>
      </w:pPr>
      <w:ins w:id="1183"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1184" w:name="OLE_LINK294"/>
        <w:bookmarkStart w:id="1185" w:name="OLE_LINK295"/>
        <w:r>
          <w:rPr>
            <w:noProof/>
            <w:lang w:val="en-CA"/>
          </w:rPr>
          <w:t>lmcs_delta_abs_cw[ i </w:t>
        </w:r>
        <w:r w:rsidRPr="005D1933">
          <w:rPr>
            <w:noProof/>
            <w:lang w:val="en-CA"/>
          </w:rPr>
          <w:t>]</w:t>
        </w:r>
        <w:bookmarkEnd w:id="1184"/>
        <w:bookmarkEnd w:id="118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1186" w:author="JVET-M0427 LMCS" w:date="2019-03-17T15:03:00Z"/>
          <w:noProof/>
          <w:lang w:val="en-CA"/>
        </w:rPr>
      </w:pPr>
      <w:bookmarkStart w:id="1187" w:name="OLE_LINK99"/>
      <w:bookmarkStart w:id="1188" w:name="OLE_LINK100"/>
      <w:ins w:id="1189" w:author="JVET-M0427 LMCS" w:date="2019-03-17T15:03:00Z">
        <w:r>
          <w:rPr>
            <w:b/>
            <w:noProof/>
            <w:lang w:val="en-CA"/>
          </w:rPr>
          <w:lastRenderedPageBreak/>
          <w:t>lmcs_delta_abs_cw</w:t>
        </w:r>
        <w:r w:rsidRPr="005D1933">
          <w:rPr>
            <w:noProof/>
            <w:lang w:val="en-CA"/>
          </w:rPr>
          <w:t>[ i ]</w:t>
        </w:r>
        <w:bookmarkEnd w:id="1187"/>
        <w:bookmarkEnd w:id="1188"/>
        <w:r w:rsidRPr="005D1933">
          <w:rPr>
            <w:noProof/>
            <w:lang w:val="en-CA"/>
          </w:rPr>
          <w:t xml:space="preserve"> specifies the absolute delta codeword value for the ith bin.</w:t>
        </w:r>
      </w:ins>
    </w:p>
    <w:p w14:paraId="0E317462" w14:textId="77777777" w:rsidR="00BA086C" w:rsidRPr="005D1933" w:rsidRDefault="00BA086C" w:rsidP="00BA086C">
      <w:pPr>
        <w:rPr>
          <w:ins w:id="1190" w:author="JVET-M0427 LMCS" w:date="2019-03-17T15:03:00Z"/>
          <w:noProof/>
          <w:lang w:val="en-CA"/>
        </w:rPr>
      </w:pPr>
      <w:bookmarkStart w:id="1191" w:name="OLE_LINK180"/>
      <w:bookmarkStart w:id="1192" w:name="OLE_LINK181"/>
      <w:bookmarkStart w:id="1193" w:name="OLE_LINK182"/>
      <w:ins w:id="1194"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1195" w:author="JVET-M0427 LMCS" w:date="2019-03-17T15:03:00Z"/>
          <w:noProof/>
        </w:rPr>
      </w:pPr>
      <w:ins w:id="1196" w:author="JVET-M0427 LMCS" w:date="2019-03-17T15:03:00Z">
        <w:r w:rsidRPr="00FF2D1B">
          <w:rPr>
            <w:noProof/>
          </w:rPr>
          <w:t xml:space="preserve">If </w:t>
        </w:r>
        <w:r>
          <w:rPr>
            <w:noProof/>
          </w:rPr>
          <w:t>lmcs_delta_sign_cw_flag</w:t>
        </w:r>
        <w:r w:rsidRPr="00FF2D1B">
          <w:rPr>
            <w:noProof/>
          </w:rPr>
          <w:t xml:space="preserve">[ i ] is equal to 0, </w:t>
        </w:r>
        <w:bookmarkStart w:id="1197" w:name="OLE_LINK141"/>
        <w:bookmarkStart w:id="1198" w:name="OLE_LINK165"/>
        <w:bookmarkStart w:id="1199" w:name="OLE_LINK175"/>
        <w:r>
          <w:rPr>
            <w:noProof/>
          </w:rPr>
          <w:t>lmcsDeltaCW</w:t>
        </w:r>
        <w:r w:rsidRPr="00FF2D1B">
          <w:rPr>
            <w:noProof/>
          </w:rPr>
          <w:t xml:space="preserve">[ i ] </w:t>
        </w:r>
        <w:bookmarkEnd w:id="1197"/>
        <w:bookmarkEnd w:id="1198"/>
        <w:bookmarkEnd w:id="1199"/>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1200" w:author="JVET-M0427 LMCS" w:date="2019-03-17T15:03:00Z"/>
          <w:noProof/>
        </w:rPr>
      </w:pPr>
      <w:ins w:id="1201"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1202" w:author="JVET-M0427 LMCS" w:date="2019-03-17T15:03:00Z"/>
          <w:noProof/>
        </w:rPr>
      </w:pPr>
      <w:ins w:id="1203"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1204" w:author="JVET-M0427 LMCS" w:date="2019-03-17T15:03:00Z"/>
          <w:noProof/>
        </w:rPr>
      </w:pPr>
      <w:ins w:id="1205"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1206" w:author="JVET-M0427 LMCS" w:date="2019-03-17T15:03:00Z"/>
          <w:noProof/>
        </w:rPr>
      </w:pPr>
      <w:ins w:id="1207"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0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1209"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1210" w:author="JVET-M0427 LMCS" w:date="2019-03-17T15:03:00Z"/>
          <w:bCs/>
          <w:noProof/>
        </w:rPr>
      </w:pPr>
      <w:ins w:id="1211"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1212" w:author="JVET-M0427 LMCS" w:date="2019-03-17T15:03:00Z"/>
          <w:bCs/>
          <w:noProof/>
        </w:rPr>
      </w:pPr>
      <w:ins w:id="1213"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14"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1215"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1216" w:author="JVET-M0427 LMCS" w:date="2019-03-17T15:03:00Z"/>
          <w:bCs/>
          <w:noProof/>
        </w:rPr>
      </w:pPr>
      <w:bookmarkStart w:id="1217" w:name="OLE_LINK144"/>
      <w:bookmarkStart w:id="1218" w:name="OLE_LINK143"/>
      <w:bookmarkStart w:id="1219" w:name="OLE_LINK1"/>
      <w:bookmarkStart w:id="1220" w:name="OLE_LINK56"/>
      <w:bookmarkStart w:id="1221" w:name="OLE_LINK57"/>
      <w:ins w:id="1222"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1223" w:author="JVET-M0427 LMCS" w:date="2019-03-17T15:03:00Z"/>
          <w:noProof/>
        </w:rPr>
      </w:pPr>
      <w:bookmarkStart w:id="1224" w:name="OLE_LINK216"/>
      <w:bookmarkStart w:id="1225" w:name="OLE_LINK217"/>
      <w:ins w:id="1226" w:author="JVET-M0427 LMCS" w:date="2019-03-17T15:11:00Z">
        <w:r>
          <w:rPr>
            <w:noProof/>
          </w:rPr>
          <w:t>F</w:t>
        </w:r>
      </w:ins>
      <w:ins w:id="1227" w:author="JVET-M0427 LMCS" w:date="2019-03-17T15:03:00Z">
        <w:r w:rsidR="00BA086C">
          <w:rPr>
            <w:noProof/>
          </w:rPr>
          <w:t xml:space="preserve">or </w:t>
        </w:r>
        <w:bookmarkStart w:id="1228" w:name="OLE_LINK332"/>
        <w:bookmarkStart w:id="1229"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228"/>
        <w:bookmarkEnd w:id="1229"/>
        <w:r w:rsidR="00BA086C">
          <w:rPr>
            <w:noProof/>
          </w:rPr>
          <w:t xml:space="preserve">, </w:t>
        </w:r>
        <w:bookmarkStart w:id="1230" w:name="OLE_LINK243"/>
        <w:bookmarkStart w:id="1231" w:name="OLE_LINK247"/>
        <w:bookmarkStart w:id="1232" w:name="OLE_LINK250"/>
        <w:bookmarkStart w:id="1233" w:name="OLE_LINK251"/>
        <w:bookmarkStart w:id="1234" w:name="OLE_LINK252"/>
        <w:r w:rsidR="00BA086C">
          <w:rPr>
            <w:noProof/>
          </w:rPr>
          <w:t>lmcsCW</w:t>
        </w:r>
        <w:r w:rsidR="00BA086C" w:rsidRPr="00FF2D1B">
          <w:rPr>
            <w:bCs/>
            <w:noProof/>
          </w:rPr>
          <w:t>[ i ]</w:t>
        </w:r>
        <w:bookmarkEnd w:id="1230"/>
        <w:bookmarkEnd w:id="1231"/>
        <w:r w:rsidR="00BA086C">
          <w:rPr>
            <w:bCs/>
            <w:noProof/>
          </w:rPr>
          <w:t xml:space="preserve"> </w:t>
        </w:r>
        <w:bookmarkEnd w:id="1232"/>
        <w:bookmarkEnd w:id="1233"/>
        <w:bookmarkEnd w:id="1234"/>
        <w:r w:rsidR="00BA086C">
          <w:rPr>
            <w:bCs/>
            <w:noProof/>
          </w:rPr>
          <w:t>is set equal 0</w:t>
        </w:r>
        <w:r w:rsidR="00BA086C" w:rsidRPr="00FF2D1B">
          <w:rPr>
            <w:bCs/>
            <w:noProof/>
          </w:rPr>
          <w:t>.</w:t>
        </w:r>
      </w:ins>
    </w:p>
    <w:bookmarkEnd w:id="1224"/>
    <w:bookmarkEnd w:id="1225"/>
    <w:p w14:paraId="0FB6701C" w14:textId="10062E02" w:rsidR="00BA086C" w:rsidRPr="00FF2D1B" w:rsidRDefault="002B5380" w:rsidP="00BA086C">
      <w:pPr>
        <w:numPr>
          <w:ilvl w:val="0"/>
          <w:numId w:val="6"/>
        </w:numPr>
        <w:tabs>
          <w:tab w:val="clear" w:pos="389"/>
        </w:tabs>
        <w:ind w:left="360" w:hanging="360"/>
        <w:rPr>
          <w:ins w:id="1235" w:author="JVET-M0427 LMCS" w:date="2019-03-17T15:03:00Z"/>
          <w:noProof/>
        </w:rPr>
      </w:pPr>
      <w:ins w:id="1236" w:author="JVET-M0427 LMCS" w:date="2019-03-17T15:11:00Z">
        <w:r>
          <w:rPr>
            <w:noProof/>
          </w:rPr>
          <w:t>F</w:t>
        </w:r>
      </w:ins>
      <w:ins w:id="1237" w:author="JVET-M0427 LMCS" w:date="2019-03-17T15:03:00Z">
        <w:r w:rsidR="00BA086C">
          <w:rPr>
            <w:noProof/>
          </w:rPr>
          <w:t>or</w:t>
        </w:r>
        <w:r w:rsidR="00BA086C" w:rsidRPr="00FF2D1B">
          <w:rPr>
            <w:noProof/>
          </w:rPr>
          <w:t xml:space="preserve"> </w:t>
        </w:r>
        <w:bookmarkStart w:id="123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239" w:name="OLE_LINK218"/>
        <w:bookmarkStart w:id="1240" w:name="OLE_LINK220"/>
        <w:r w:rsidR="00BA086C">
          <w:rPr>
            <w:bCs/>
            <w:kern w:val="2"/>
            <w:lang w:eastAsia="zh-CN"/>
          </w:rPr>
          <w:t>Lmcs</w:t>
        </w:r>
        <w:r w:rsidR="00BA086C" w:rsidRPr="007824D6">
          <w:rPr>
            <w:bCs/>
            <w:kern w:val="2"/>
            <w:lang w:eastAsia="zh-CN"/>
          </w:rPr>
          <w:t>MaxBinIdx</w:t>
        </w:r>
        <w:bookmarkEnd w:id="1238"/>
        <w:bookmarkEnd w:id="1239"/>
        <w:bookmarkEnd w:id="1240"/>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1241" w:author="JVET-M0427 LMCS" w:date="2019-03-17T15:03:00Z"/>
          <w:noProof/>
          <w:lang w:val="en-CA" w:eastAsia="ko-KR"/>
        </w:rPr>
      </w:pPr>
      <w:bookmarkStart w:id="1242" w:name="OLE_LINK61"/>
      <w:bookmarkStart w:id="1243" w:name="OLE_LINK62"/>
      <w:bookmarkStart w:id="1244" w:name="OLE_LINK46"/>
      <w:bookmarkStart w:id="1245" w:name="OLE_LINK47"/>
      <w:bookmarkStart w:id="1246" w:name="OLE_LINK48"/>
      <w:ins w:id="1247" w:author="JVET-M0427 LMCS" w:date="2019-03-17T15:03:00Z">
        <w:r>
          <w:rPr>
            <w:noProof/>
            <w:lang w:val="en-CA" w:eastAsia="ko-KR"/>
          </w:rPr>
          <w:t>lmcsCW</w:t>
        </w:r>
        <w:r w:rsidRPr="00F80644">
          <w:rPr>
            <w:noProof/>
            <w:lang w:val="en-CA" w:eastAsia="ko-KR"/>
          </w:rPr>
          <w:t>[ i ]</w:t>
        </w:r>
        <w:bookmarkEnd w:id="1242"/>
        <w:bookmarkEnd w:id="1243"/>
        <w:r w:rsidRPr="00F80644">
          <w:rPr>
            <w:noProof/>
            <w:lang w:val="en-CA" w:eastAsia="ko-KR"/>
          </w:rPr>
          <w:t xml:space="preserve"> = </w:t>
        </w:r>
        <w:r>
          <w:rPr>
            <w:noProof/>
            <w:lang w:val="en-CA" w:eastAsia="ko-KR"/>
          </w:rPr>
          <w:t>OrgCW</w:t>
        </w:r>
        <w:bookmarkStart w:id="1248" w:name="OLE_LINK230"/>
        <w:bookmarkStart w:id="1249" w:name="OLE_LINK236"/>
        <w:r w:rsidRPr="00F80644">
          <w:rPr>
            <w:noProof/>
            <w:lang w:val="en-CA" w:eastAsia="ko-KR"/>
          </w:rPr>
          <w:t> + </w:t>
        </w:r>
        <w:bookmarkEnd w:id="1248"/>
        <w:bookmarkEnd w:id="1249"/>
        <w:r>
          <w:rPr>
            <w:noProof/>
            <w:lang w:val="en-CA" w:eastAsia="ko-KR"/>
          </w:rPr>
          <w:t>lmcsDeltaCW</w:t>
        </w:r>
        <w:r w:rsidRPr="00F80644">
          <w:rPr>
            <w:noProof/>
            <w:lang w:val="en-CA" w:eastAsia="ko-KR"/>
          </w:rPr>
          <w:t>[ i ]</w:t>
        </w:r>
        <w:r w:rsidRPr="00F80644">
          <w:rPr>
            <w:noProof/>
            <w:lang w:val="en-CA" w:eastAsia="ko-KR"/>
          </w:rPr>
          <w:tab/>
        </w:r>
        <w:bookmarkStart w:id="1250" w:name="OLE_LINK214"/>
        <w:bookmarkStart w:id="1251" w:name="OLE_LINK215"/>
        <w:bookmarkStart w:id="1252"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5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1254"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1255" w:author="JVET-M0427 LMCS" w:date="2019-03-17T15:03:00Z"/>
          <w:bCs/>
          <w:noProof/>
        </w:rPr>
      </w:pPr>
      <w:ins w:id="1256"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1257" w:author="JVET-M0427 LMCS" w:date="2019-03-17T15:03:00Z"/>
          <w:noProof/>
        </w:rPr>
      </w:pPr>
      <w:ins w:id="1258" w:author="JVET-M0427 LMCS" w:date="2019-03-17T15:11:00Z">
        <w:r>
          <w:rPr>
            <w:noProof/>
          </w:rPr>
          <w:t>F</w:t>
        </w:r>
      </w:ins>
      <w:ins w:id="1259" w:author="JVET-M0427 LMCS" w:date="2019-03-17T15:03:00Z">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1260" w:author="JVET-M0427 LMCS" w:date="2019-03-17T15:03:00Z"/>
          <w:bCs/>
          <w:noProof/>
        </w:rPr>
      </w:pPr>
      <w:bookmarkStart w:id="1261" w:name="OLE_LINK273"/>
      <w:bookmarkEnd w:id="1250"/>
      <w:bookmarkEnd w:id="1251"/>
      <w:bookmarkEnd w:id="1252"/>
      <w:ins w:id="1262" w:author="JVET-M0427 LMCS" w:date="2019-03-17T15:03:00Z">
        <w:r>
          <w:rPr>
            <w:bCs/>
            <w:noProof/>
          </w:rPr>
          <w:t>It is a requirement of bitstream conformance that the following condition is true:</w:t>
        </w:r>
      </w:ins>
    </w:p>
    <w:bookmarkEnd w:id="1244"/>
    <w:bookmarkEnd w:id="1245"/>
    <w:bookmarkEnd w:id="1246"/>
    <w:bookmarkEnd w:id="1261"/>
    <w:p w14:paraId="048541BB" w14:textId="6736EC07" w:rsidR="00BA086C" w:rsidRDefault="00E8664A" w:rsidP="00BA086C">
      <w:pPr>
        <w:tabs>
          <w:tab w:val="clear" w:pos="794"/>
          <w:tab w:val="clear" w:pos="1191"/>
          <w:tab w:val="clear" w:pos="1588"/>
          <w:tab w:val="clear" w:pos="1985"/>
          <w:tab w:val="left" w:pos="2520"/>
          <w:tab w:val="right" w:pos="9719"/>
        </w:tabs>
        <w:ind w:left="568"/>
        <w:jc w:val="left"/>
        <w:rPr>
          <w:ins w:id="1263" w:author="JVET-M0427 LMCS" w:date="2019-03-17T15:03:00Z"/>
          <w:bCs/>
          <w:noProof/>
        </w:rPr>
      </w:pPr>
      <m:oMath>
        <m:nary>
          <m:naryPr>
            <m:chr m:val="∑"/>
            <m:grow m:val="1"/>
            <m:ctrlPr>
              <w:ins w:id="1264" w:author="JVET-M0427 LMCS" w:date="2019-03-17T15:03:00Z">
                <w:rPr>
                  <w:rFonts w:ascii="Cambria Math" w:hAnsi="Cambria Math"/>
                  <w:noProof/>
                </w:rPr>
              </w:ins>
            </m:ctrlPr>
          </m:naryPr>
          <m:sub>
            <m:r>
              <w:ins w:id="1265" w:author="JVET-M0427 LMCS" w:date="2019-03-17T15:03:00Z">
                <w:rPr>
                  <w:rFonts w:ascii="Cambria Math" w:eastAsia="Cambria Math" w:hAnsi="Cambria Math" w:cs="Cambria Math"/>
                  <w:noProof/>
                </w:rPr>
                <m:t>i=0</m:t>
              </w:ins>
            </m:r>
          </m:sub>
          <m:sup>
            <m:r>
              <w:ins w:id="1266" w:author="JVET-M0427 LMCS" w:date="2019-03-17T15:03:00Z">
                <w:rPr>
                  <w:rFonts w:ascii="Cambria Math" w:eastAsia="Cambria Math" w:hAnsi="Cambria Math" w:cs="Cambria Math"/>
                  <w:noProof/>
                </w:rPr>
                <m:t>15</m:t>
              </w:ins>
            </m:r>
          </m:sup>
          <m:e>
            <m:r>
              <w:ins w:id="1267" w:author="JVET-M0427 LMCS" w:date="2019-03-17T15:03:00Z">
                <m:rPr>
                  <m:sty m:val="p"/>
                </m:rPr>
                <w:rPr>
                  <w:rFonts w:ascii="Cambria Math" w:hAnsi="Cambria Math"/>
                  <w:noProof/>
                </w:rPr>
                <m:t>lmcsCW[ i ]</m:t>
              </w:ins>
            </m:r>
          </m:e>
        </m:nary>
      </m:oMath>
      <w:ins w:id="1268"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269" w:name="OLE_LINK270"/>
        <w:bookmarkStart w:id="1270" w:name="OLE_LINK271"/>
        <w:bookmarkStart w:id="1271" w:name="OLE_LINK272"/>
        <w:r w:rsidR="00BA086C" w:rsidRPr="007C29D3">
          <w:rPr>
            <w:noProof/>
            <w:lang w:eastAsia="ko-KR"/>
          </w:rPr>
          <w:t> − </w:t>
        </w:r>
        <w:r w:rsidR="00BA086C">
          <w:rPr>
            <w:noProof/>
          </w:rPr>
          <w:t>1</w:t>
        </w:r>
        <w:bookmarkEnd w:id="1269"/>
        <w:bookmarkEnd w:id="1270"/>
        <w:bookmarkEnd w:id="1271"/>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1272"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1273"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1274" w:author="JVET-M0427 LMCS" w:date="2019-03-17T15:03:00Z"/>
          <w:bCs/>
          <w:kern w:val="2"/>
          <w:lang w:eastAsia="zh-CN"/>
        </w:rPr>
      </w:pPr>
      <w:ins w:id="1275" w:author="JVET-M0427 LMCS" w:date="2019-03-17T15:03:00Z">
        <w:r>
          <w:rPr>
            <w:bCs/>
            <w:noProof/>
          </w:rPr>
          <w:t>The variable</w:t>
        </w:r>
        <w:r w:rsidRPr="00D2731F">
          <w:rPr>
            <w:bCs/>
            <w:noProof/>
          </w:rPr>
          <w:t xml:space="preserve"> InputPivot</w:t>
        </w:r>
        <w:bookmarkStart w:id="1276" w:name="OLE_LINK22"/>
        <w:bookmarkStart w:id="1277" w:name="OLE_LINK23"/>
        <w:bookmarkStart w:id="1278" w:name="OLE_LINK24"/>
        <w:bookmarkStart w:id="1279" w:name="OLE_LINK37"/>
        <w:bookmarkStart w:id="1280" w:name="OLE_LINK38"/>
        <w:bookmarkStart w:id="1281" w:name="OLE_LINK39"/>
        <w:r>
          <w:rPr>
            <w:bCs/>
            <w:noProof/>
          </w:rPr>
          <w:t xml:space="preserve">[ i ], </w:t>
        </w:r>
        <w:bookmarkEnd w:id="1276"/>
        <w:bookmarkEnd w:id="1277"/>
        <w:bookmarkEnd w:id="1278"/>
        <w:r>
          <w:rPr>
            <w:bCs/>
            <w:noProof/>
          </w:rPr>
          <w:t>with i</w:t>
        </w:r>
        <w:r w:rsidRPr="00DE0F0E">
          <w:rPr>
            <w:noProof/>
            <w:lang w:val="en-CA" w:eastAsia="ko-KR"/>
          </w:rPr>
          <w:t> = </w:t>
        </w:r>
        <w:r>
          <w:rPr>
            <w:bCs/>
            <w:noProof/>
          </w:rPr>
          <w:t>0..</w:t>
        </w:r>
        <w:bookmarkEnd w:id="1279"/>
        <w:bookmarkEnd w:id="1280"/>
        <w:bookmarkEnd w:id="1281"/>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1282" w:author="JVET-M0427 LMCS" w:date="2019-03-17T15:03:00Z"/>
          <w:noProof/>
        </w:rPr>
      </w:pPr>
      <w:bookmarkStart w:id="1283" w:name="OLE_LINK49"/>
      <w:bookmarkStart w:id="1284" w:name="OLE_LINK50"/>
      <w:bookmarkStart w:id="1285" w:name="OLE_LINK42"/>
      <w:bookmarkStart w:id="1286" w:name="OLE_LINK43"/>
      <w:bookmarkStart w:id="1287" w:name="OLE_LINK40"/>
      <w:bookmarkStart w:id="1288" w:name="OLE_LINK41"/>
      <w:ins w:id="1289" w:author="JVET-M0427 LMCS" w:date="2019-03-17T15:03:00Z">
        <w:r w:rsidRPr="000A339B">
          <w:rPr>
            <w:noProof/>
          </w:rPr>
          <w:t>InputPivot[ i ]</w:t>
        </w:r>
        <w:bookmarkEnd w:id="1283"/>
        <w:bookmarkEnd w:id="1284"/>
        <w:r w:rsidRPr="000A339B">
          <w:rPr>
            <w:noProof/>
          </w:rPr>
          <w:t xml:space="preserve"> = i * </w:t>
        </w:r>
        <w:bookmarkEnd w:id="1285"/>
        <w:bookmarkEnd w:id="1286"/>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29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1291" w:author="JVET-M0427 LMCS" w:date="2019-03-17T15:03:00Z">
        <w:r w:rsidRPr="00F80644">
          <w:rPr>
            <w:noProof/>
            <w:lang w:val="en-CA" w:eastAsia="ko-KR"/>
          </w:rPr>
          <w:fldChar w:fldCharType="end"/>
        </w:r>
        <w:r>
          <w:rPr>
            <w:noProof/>
            <w:lang w:val="en-CA" w:eastAsia="ko-KR"/>
          </w:rPr>
          <w:t>)</w:t>
        </w:r>
      </w:ins>
    </w:p>
    <w:bookmarkEnd w:id="1287"/>
    <w:bookmarkEnd w:id="1288"/>
    <w:p w14:paraId="764E9FDF" w14:textId="77777777" w:rsidR="00BA086C" w:rsidRPr="00D2731F" w:rsidRDefault="00BA086C" w:rsidP="00BA086C">
      <w:pPr>
        <w:tabs>
          <w:tab w:val="left" w:pos="360"/>
          <w:tab w:val="left" w:pos="720"/>
          <w:tab w:val="left" w:pos="1080"/>
          <w:tab w:val="left" w:pos="1440"/>
        </w:tabs>
        <w:rPr>
          <w:ins w:id="1292" w:author="JVET-M0427 LMCS" w:date="2019-03-17T15:03:00Z"/>
          <w:bCs/>
          <w:noProof/>
        </w:rPr>
      </w:pPr>
      <w:ins w:id="1293" w:author="JVET-M0427 LMCS" w:date="2019-03-17T15:03:00Z">
        <w:r>
          <w:rPr>
            <w:bCs/>
            <w:noProof/>
          </w:rPr>
          <w:t>The variable LmcsPivot</w:t>
        </w:r>
        <w:bookmarkStart w:id="1294" w:name="OLE_LINK65"/>
        <w:bookmarkStart w:id="1295" w:name="OLE_LINK66"/>
        <w:r>
          <w:rPr>
            <w:bCs/>
            <w:noProof/>
          </w:rPr>
          <w:t>[ i </w:t>
        </w:r>
        <w:bookmarkStart w:id="1296" w:name="OLE_LINK63"/>
        <w:bookmarkStart w:id="1297" w:name="OLE_LINK64"/>
        <w:bookmarkStart w:id="1298" w:name="OLE_LINK32"/>
        <w:bookmarkStart w:id="1299" w:name="OLE_LINK33"/>
        <w:r>
          <w:rPr>
            <w:bCs/>
            <w:noProof/>
          </w:rPr>
          <w:t>]</w:t>
        </w:r>
        <w:bookmarkEnd w:id="1294"/>
        <w:bookmarkEnd w:id="1295"/>
        <w:bookmarkEnd w:id="1296"/>
        <w:bookmarkEnd w:id="1297"/>
        <w:r>
          <w:rPr>
            <w:bCs/>
            <w:noProof/>
          </w:rPr>
          <w:t xml:space="preserve"> </w:t>
        </w:r>
        <w:bookmarkStart w:id="1300" w:name="OLE_LINK67"/>
        <w:bookmarkStart w:id="1301" w:name="OLE_LINK68"/>
        <w:r>
          <w:rPr>
            <w:bCs/>
            <w:noProof/>
          </w:rPr>
          <w:t xml:space="preserve">with </w:t>
        </w:r>
        <w:bookmarkStart w:id="1302" w:name="OLE_LINK200"/>
        <w:bookmarkStart w:id="1303" w:name="OLE_LINK202"/>
        <w:bookmarkStart w:id="1304" w:name="OLE_LINK205"/>
        <w:r>
          <w:rPr>
            <w:bCs/>
            <w:noProof/>
          </w:rPr>
          <w:t>i</w:t>
        </w:r>
        <w:r w:rsidRPr="00DE0F0E">
          <w:rPr>
            <w:noProof/>
            <w:lang w:val="en-CA" w:eastAsia="ko-KR"/>
          </w:rPr>
          <w:t> = </w:t>
        </w:r>
        <w:r>
          <w:rPr>
            <w:bCs/>
            <w:noProof/>
          </w:rPr>
          <w:t>0</w:t>
        </w:r>
        <w:bookmarkStart w:id="1305" w:name="OLE_LINK53"/>
        <w:bookmarkStart w:id="1306" w:name="OLE_LINK54"/>
        <w:bookmarkStart w:id="1307" w:name="OLE_LINK55"/>
        <w:bookmarkEnd w:id="1302"/>
        <w:bookmarkEnd w:id="1303"/>
        <w:bookmarkEnd w:id="1304"/>
        <w:r>
          <w:rPr>
            <w:bCs/>
            <w:noProof/>
          </w:rPr>
          <w:t>..</w:t>
        </w:r>
        <w:bookmarkEnd w:id="1298"/>
        <w:bookmarkEnd w:id="1299"/>
        <w:bookmarkEnd w:id="1300"/>
        <w:bookmarkEnd w:id="1301"/>
        <w:bookmarkEnd w:id="1305"/>
        <w:bookmarkEnd w:id="1306"/>
        <w:bookmarkEnd w:id="1307"/>
        <w:r>
          <w:rPr>
            <w:bCs/>
            <w:kern w:val="2"/>
            <w:lang w:eastAsia="zh-CN"/>
          </w:rPr>
          <w:t xml:space="preserve">16, the variables </w:t>
        </w:r>
        <w:bookmarkStart w:id="1308" w:name="OLE_LINK69"/>
        <w:bookmarkStart w:id="1309" w:name="OLE_LINK70"/>
        <w:bookmarkStart w:id="1310" w:name="OLE_LINK71"/>
        <w:bookmarkStart w:id="1311" w:name="OLE_LINK147"/>
        <w:r>
          <w:rPr>
            <w:bCs/>
            <w:noProof/>
          </w:rPr>
          <w:t>ScaleCoeff[ i ]</w:t>
        </w:r>
        <w:bookmarkEnd w:id="1308"/>
        <w:bookmarkEnd w:id="1309"/>
        <w:bookmarkEnd w:id="1310"/>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1217"/>
    <w:bookmarkEnd w:id="1218"/>
    <w:bookmarkEnd w:id="1219"/>
    <w:bookmarkEnd w:id="1311"/>
    <w:p w14:paraId="41581A95" w14:textId="4472C90E" w:rsidR="00BA086C" w:rsidRPr="00C24081" w:rsidRDefault="00BA086C" w:rsidP="00BA086C">
      <w:pPr>
        <w:tabs>
          <w:tab w:val="right" w:pos="9719"/>
        </w:tabs>
        <w:ind w:left="270"/>
        <w:jc w:val="left"/>
        <w:rPr>
          <w:ins w:id="1312" w:author="JVET-M0427 LMCS" w:date="2019-03-17T15:03:00Z"/>
          <w:noProof/>
          <w:lang w:eastAsia="ko-KR"/>
        </w:rPr>
      </w:pPr>
      <w:ins w:id="1313" w:author="JVET-M0427 LMCS" w:date="2019-03-17T15:03:00Z">
        <w:r>
          <w:rPr>
            <w:noProof/>
          </w:rPr>
          <w:t>Lmcs</w:t>
        </w:r>
        <w:r w:rsidRPr="000A339B">
          <w:rPr>
            <w:noProof/>
          </w:rPr>
          <w:t>Pivot[ </w:t>
        </w:r>
        <w:r>
          <w:rPr>
            <w:noProof/>
          </w:rPr>
          <w:t>0</w:t>
        </w:r>
        <w:r w:rsidRPr="000A339B">
          <w:rPr>
            <w:noProof/>
          </w:rPr>
          <w:t> ]</w:t>
        </w:r>
        <w:bookmarkEnd w:id="1220"/>
        <w:bookmarkEnd w:id="1221"/>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314" w:name="OLE_LINK58"/>
        <w:bookmarkStart w:id="1315" w:name="OLE_LINK59"/>
        <w:bookmarkStart w:id="1316" w:name="OLE_LINK60"/>
        <w:bookmarkStart w:id="1317" w:name="OLE_LINK72"/>
        <w:bookmarkStart w:id="1318" w:name="OLE_LINK73"/>
        <w:r>
          <w:rPr>
            <w:noProof/>
            <w:lang w:val="en-US"/>
          </w:rPr>
          <w:t>Lmcs</w:t>
        </w:r>
        <w:r w:rsidRPr="00C24081">
          <w:rPr>
            <w:noProof/>
            <w:lang w:val="en-US"/>
          </w:rPr>
          <w:t>Pivot[ i + 1 ]</w:t>
        </w:r>
        <w:bookmarkEnd w:id="1314"/>
        <w:bookmarkEnd w:id="1315"/>
        <w:bookmarkEnd w:id="1316"/>
        <w:r w:rsidRPr="00C24081">
          <w:rPr>
            <w:noProof/>
            <w:lang w:val="en-US"/>
          </w:rPr>
          <w:t xml:space="preserve"> </w:t>
        </w:r>
        <w:bookmarkEnd w:id="1317"/>
        <w:bookmarkEnd w:id="1318"/>
        <w:r w:rsidRPr="00C24081">
          <w:rPr>
            <w:noProof/>
            <w:lang w:val="en-US"/>
          </w:rPr>
          <w:t xml:space="preserve">= </w:t>
        </w:r>
        <w:r>
          <w:rPr>
            <w:noProof/>
            <w:lang w:val="en-US"/>
          </w:rPr>
          <w:t>Lmcs</w:t>
        </w:r>
        <w:r w:rsidRPr="00C24081">
          <w:rPr>
            <w:noProof/>
            <w:lang w:val="en-US"/>
          </w:rPr>
          <w:t>Pivot[ i ] + </w:t>
        </w:r>
        <w:bookmarkStart w:id="1319" w:name="OLE_LINK74"/>
        <w:bookmarkStart w:id="1320" w:name="OLE_LINK75"/>
        <w:r>
          <w:rPr>
            <w:noProof/>
            <w:lang w:val="en-US"/>
          </w:rPr>
          <w:t>lmcsCW</w:t>
        </w:r>
        <w:r w:rsidRPr="00C24081">
          <w:rPr>
            <w:bCs/>
            <w:noProof/>
          </w:rPr>
          <w:t>[ i ]</w:t>
        </w:r>
        <w:bookmarkEnd w:id="1319"/>
        <w:bookmarkEnd w:id="1320"/>
        <w:r w:rsidRPr="00F80644">
          <w:rPr>
            <w:noProof/>
            <w:lang w:val="en-CA" w:eastAsia="ko-KR"/>
          </w:rPr>
          <w:t xml:space="preserve"> </w:t>
        </w:r>
        <w:r w:rsidRPr="00F80644">
          <w:rPr>
            <w:noProof/>
            <w:lang w:val="en-CA" w:eastAsia="ko-KR"/>
          </w:rPr>
          <w:br/>
        </w:r>
        <w:r w:rsidRPr="00C24081">
          <w:rPr>
            <w:noProof/>
            <w:lang w:val="en-US" w:eastAsia="ko-KR"/>
          </w:rPr>
          <w:tab/>
        </w:r>
        <w:bookmarkStart w:id="1321" w:name="OLE_LINK475"/>
        <w:bookmarkStart w:id="1322" w:name="OLE_LINK476"/>
        <w:r w:rsidRPr="00C24081">
          <w:rPr>
            <w:bCs/>
            <w:noProof/>
          </w:rPr>
          <w:t>ScaleCoe</w:t>
        </w:r>
        <w:r>
          <w:rPr>
            <w:bCs/>
            <w:noProof/>
          </w:rPr>
          <w:t>f</w:t>
        </w:r>
        <w:r w:rsidRPr="00C24081">
          <w:rPr>
            <w:bCs/>
            <w:noProof/>
          </w:rPr>
          <w:t>f</w:t>
        </w:r>
        <w:bookmarkStart w:id="1323" w:name="OLE_LINK81"/>
        <w:bookmarkStart w:id="1324" w:name="OLE_LINK82"/>
        <w:bookmarkEnd w:id="1321"/>
        <w:bookmarkEnd w:id="1322"/>
        <w:r w:rsidRPr="00C24081">
          <w:rPr>
            <w:bCs/>
            <w:noProof/>
          </w:rPr>
          <w:t>[ i ]</w:t>
        </w:r>
        <w:bookmarkEnd w:id="1323"/>
        <w:bookmarkEnd w:id="1324"/>
        <w:r w:rsidRPr="00C24081">
          <w:rPr>
            <w:noProof/>
            <w:lang w:val="en-US" w:eastAsia="ko-KR"/>
          </w:rPr>
          <w:t xml:space="preserve"> = ( </w:t>
        </w:r>
        <w:bookmarkStart w:id="1325" w:name="OLE_LINK89"/>
        <w:bookmarkStart w:id="1326" w:name="OLE_LINK90"/>
        <w:bookmarkStart w:id="1327" w:name="OLE_LINK91"/>
        <w:r>
          <w:rPr>
            <w:noProof/>
            <w:lang w:val="en-US"/>
          </w:rPr>
          <w:t>lmcsCW</w:t>
        </w:r>
        <w:r w:rsidRPr="00C24081">
          <w:rPr>
            <w:bCs/>
            <w:noProof/>
          </w:rPr>
          <w:t>[ i ]</w:t>
        </w:r>
        <w:bookmarkEnd w:id="1325"/>
        <w:bookmarkEnd w:id="1326"/>
        <w:bookmarkEnd w:id="1327"/>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328" w:name="OLE_LINK406"/>
        <w:bookmarkStart w:id="1329"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3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1331" w:author="JVET-M0427 LMCS" w:date="2019-03-17T15:03:00Z">
        <w:r w:rsidRPr="00F80644">
          <w:rPr>
            <w:noProof/>
            <w:lang w:val="en-CA" w:eastAsia="ko-KR"/>
          </w:rPr>
          <w:fldChar w:fldCharType="end"/>
        </w:r>
        <w:bookmarkEnd w:id="1328"/>
        <w:bookmarkEnd w:id="1329"/>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332" w:name="OLE_LINK92"/>
        <w:bookmarkStart w:id="1333" w:name="OLE_LINK93"/>
        <w:bookmarkStart w:id="1334" w:name="OLE_LINK83"/>
        <w:bookmarkStart w:id="1335" w:name="OLE_LINK85"/>
        <w:r w:rsidRPr="00C24081">
          <w:rPr>
            <w:noProof/>
            <w:lang w:val="en-US" w:eastAsia="ko-KR"/>
          </w:rPr>
          <w:t>InvScaleCoeff</w:t>
        </w:r>
        <w:r w:rsidRPr="00C24081">
          <w:rPr>
            <w:bCs/>
            <w:noProof/>
          </w:rPr>
          <w:t>[ i ]</w:t>
        </w:r>
        <w:bookmarkEnd w:id="1332"/>
        <w:bookmarkEnd w:id="1333"/>
        <w:r w:rsidRPr="00C24081">
          <w:rPr>
            <w:bCs/>
            <w:noProof/>
          </w:rPr>
          <w:t xml:space="preserve"> = 0</w:t>
        </w:r>
        <w:r w:rsidRPr="00C24081">
          <w:rPr>
            <w:bCs/>
            <w:noProof/>
          </w:rPr>
          <w:br/>
        </w:r>
        <w:bookmarkEnd w:id="1334"/>
        <w:bookmarkEnd w:id="1335"/>
        <w:r w:rsidRPr="00C24081">
          <w:rPr>
            <w:bCs/>
            <w:noProof/>
          </w:rPr>
          <w:tab/>
          <w:t>else</w:t>
        </w:r>
        <w:r w:rsidRPr="00C24081">
          <w:rPr>
            <w:bCs/>
            <w:noProof/>
          </w:rPr>
          <w:br/>
        </w:r>
        <w:r w:rsidRPr="00C24081">
          <w:rPr>
            <w:bCs/>
            <w:noProof/>
          </w:rPr>
          <w:tab/>
        </w:r>
        <w:r w:rsidRPr="00C24081">
          <w:rPr>
            <w:bCs/>
            <w:noProof/>
          </w:rPr>
          <w:tab/>
        </w:r>
        <w:bookmarkStart w:id="1336" w:name="OLE_LINK380"/>
        <w:r w:rsidRPr="00C24081">
          <w:rPr>
            <w:noProof/>
            <w:lang w:val="en-US" w:eastAsia="ko-KR"/>
          </w:rPr>
          <w:t xml:space="preserve">InvScaleCoeff[ i ] </w:t>
        </w:r>
        <w:bookmarkEnd w:id="1336"/>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1337" w:author="JVET-M0427 LMCS" w:date="2019-03-17T15:03:00Z"/>
          <w:noProof/>
        </w:rPr>
      </w:pPr>
      <w:ins w:id="1338" w:author="JVET-M0427 LMCS" w:date="2019-03-17T15:03:00Z">
        <w:r>
          <w:rPr>
            <w:noProof/>
          </w:rPr>
          <w:t xml:space="preserve">The variable </w:t>
        </w:r>
        <w:bookmarkStart w:id="1339" w:name="OLE_LINK502"/>
        <w:bookmarkStart w:id="1340" w:name="OLE_LINK503"/>
        <w:r>
          <w:rPr>
            <w:noProof/>
          </w:rPr>
          <w:t>Chroma</w:t>
        </w:r>
        <w:r w:rsidRPr="00B41B17">
          <w:rPr>
            <w:noProof/>
          </w:rPr>
          <w:t>ScaleCoef</w:t>
        </w:r>
        <w:bookmarkEnd w:id="1339"/>
        <w:bookmarkEnd w:id="1340"/>
        <w:r>
          <w:rPr>
            <w:noProof/>
          </w:rPr>
          <w:t>f</w:t>
        </w:r>
        <w:r w:rsidRPr="00B41B17">
          <w:rPr>
            <w:noProof/>
          </w:rPr>
          <w:t>[ i ]</w:t>
        </w:r>
        <w:r>
          <w:rPr>
            <w:noProof/>
          </w:rPr>
          <w:t>,</w:t>
        </w:r>
        <w:r w:rsidRPr="00B41B17">
          <w:rPr>
            <w:noProof/>
          </w:rPr>
          <w:t xml:space="preserve"> with </w:t>
        </w:r>
        <w:bookmarkStart w:id="1341" w:name="OLE_LINK18"/>
        <w:bookmarkStart w:id="1342" w:name="OLE_LINK19"/>
        <w:r>
          <w:rPr>
            <w:bCs/>
            <w:noProof/>
          </w:rPr>
          <w:t>i</w:t>
        </w:r>
        <w:r w:rsidRPr="00DE0F0E">
          <w:rPr>
            <w:noProof/>
            <w:lang w:val="en-CA" w:eastAsia="ko-KR"/>
          </w:rPr>
          <w:t> = </w:t>
        </w:r>
        <w:r>
          <w:rPr>
            <w:bCs/>
            <w:noProof/>
          </w:rPr>
          <w:t>0…</w:t>
        </w:r>
        <w:bookmarkEnd w:id="1341"/>
        <w:bookmarkEnd w:id="1342"/>
        <w:r>
          <w:rPr>
            <w:noProof/>
          </w:rPr>
          <w:t>15</w:t>
        </w:r>
        <w:r w:rsidRPr="00B41B17">
          <w:rPr>
            <w:noProof/>
          </w:rPr>
          <w:t xml:space="preserve">, </w:t>
        </w:r>
      </w:ins>
      <w:ins w:id="1343" w:author="JVET-M0427 LMCS" w:date="2019-03-17T15:13:00Z">
        <w:r w:rsidR="002B5380">
          <w:rPr>
            <w:noProof/>
          </w:rPr>
          <w:t>is</w:t>
        </w:r>
      </w:ins>
      <w:ins w:id="1344" w:author="JVET-M0427 LMCS" w:date="2019-03-17T15:03:00Z">
        <w:r w:rsidRPr="00B41B17">
          <w:rPr>
            <w:noProof/>
          </w:rPr>
          <w:t xml:space="preserve"> derived as follows:</w:t>
        </w:r>
      </w:ins>
    </w:p>
    <w:p w14:paraId="702AF192" w14:textId="123A80AC" w:rsidR="00BA086C" w:rsidRDefault="00BA086C" w:rsidP="00BA086C">
      <w:pPr>
        <w:tabs>
          <w:tab w:val="right" w:pos="9719"/>
        </w:tabs>
        <w:ind w:left="270"/>
        <w:jc w:val="left"/>
        <w:rPr>
          <w:ins w:id="1345" w:author="JVET-M0427 LMCS" w:date="2019-03-17T15:03:00Z"/>
          <w:noProof/>
        </w:rPr>
      </w:pPr>
      <w:bookmarkStart w:id="1346" w:name="OLE_LINK145"/>
      <w:bookmarkStart w:id="1347" w:name="OLE_LINK146"/>
      <w:bookmarkStart w:id="1348" w:name="OLE_LINK156"/>
      <w:bookmarkEnd w:id="1191"/>
      <w:bookmarkEnd w:id="1192"/>
      <w:bookmarkEnd w:id="1193"/>
      <w:ins w:id="1349" w:author="JVET-M0427 LMCS" w:date="2019-03-17T15:03:00Z">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346"/>
        <w:bookmarkEnd w:id="1347"/>
        <w:bookmarkEnd w:id="1348"/>
        <w:r w:rsidRPr="00C24081">
          <w:rPr>
            <w:noProof/>
          </w:rPr>
          <w:t xml:space="preserve">if ( </w:t>
        </w:r>
        <w:r>
          <w:rPr>
            <w:noProof/>
          </w:rPr>
          <w:t>lmcsCW</w:t>
        </w:r>
        <w:r w:rsidRPr="00C24081">
          <w:rPr>
            <w:noProof/>
          </w:rPr>
          <w:t>[ i ] =</w:t>
        </w:r>
        <w:r>
          <w:rPr>
            <w:noProof/>
          </w:rPr>
          <w:t> </w:t>
        </w:r>
        <w:r w:rsidRPr="00C24081">
          <w:rPr>
            <w:noProof/>
          </w:rPr>
          <w:t>= 0 )</w:t>
        </w:r>
        <w:bookmarkStart w:id="1350" w:name="OLE_LINK203"/>
        <w:bookmarkStart w:id="1351"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350"/>
        <w:bookmarkEnd w:id="1351"/>
        <w:r w:rsidRPr="00C24081">
          <w:rPr>
            <w:noProof/>
            <w:lang w:eastAsia="ko-KR"/>
          </w:rPr>
          <w:t>[ i ] = (1</w:t>
        </w:r>
        <w:bookmarkStart w:id="1352" w:name="OLE_LINK185"/>
        <w:bookmarkStart w:id="1353" w:name="OLE_LINK188"/>
        <w:bookmarkStart w:id="1354" w:name="OLE_LINK192"/>
        <w:bookmarkStart w:id="1355" w:name="OLE_LINK194"/>
        <w:bookmarkStart w:id="1356" w:name="OLE_LINK195"/>
        <w:bookmarkStart w:id="1357" w:name="OLE_LINK196"/>
        <w:r w:rsidRPr="00C24081">
          <w:rPr>
            <w:noProof/>
            <w:lang w:eastAsia="ko-KR"/>
          </w:rPr>
          <w:t> </w:t>
        </w:r>
        <w:bookmarkEnd w:id="1352"/>
        <w:bookmarkEnd w:id="1353"/>
        <w:bookmarkEnd w:id="1354"/>
        <w:bookmarkEnd w:id="1355"/>
        <w:bookmarkEnd w:id="1356"/>
        <w:bookmarkEnd w:id="1357"/>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358" w:name="OLE_LINK35"/>
        <w:bookmarkStart w:id="1359" w:name="OLE_LINK36"/>
        <w:bookmarkStart w:id="1360" w:name="OLE_LINK51"/>
        <w:bookmarkStart w:id="1361" w:name="OLE_LINK52"/>
        <w:bookmarkStart w:id="1362" w:name="OLE_LINK179"/>
        <w:r>
          <w:rPr>
            <w:noProof/>
            <w:lang w:eastAsia="ko-KR"/>
          </w:rPr>
          <w:t xml:space="preserve"> </w:t>
        </w:r>
        <w:r w:rsidRPr="00C24081">
          <w:rPr>
            <w:noProof/>
            <w:lang w:val="en-CA"/>
          </w:rPr>
          <w:t>BitDepth</w:t>
        </w:r>
        <w:r w:rsidRPr="00C24081">
          <w:rPr>
            <w:noProof/>
            <w:vertAlign w:val="subscript"/>
            <w:lang w:val="en-CA"/>
          </w:rPr>
          <w:t>Y</w:t>
        </w:r>
        <w:bookmarkEnd w:id="1358"/>
        <w:bookmarkEnd w:id="1359"/>
        <w:bookmarkEnd w:id="1360"/>
        <w:bookmarkEnd w:id="1361"/>
        <w:bookmarkEnd w:id="1362"/>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363" w:name="OLE_LINK314"/>
        <w:bookmarkStart w:id="1364" w:name="OLE_LINK315"/>
        <w:bookmarkStart w:id="1365" w:name="OLE_LINK316"/>
        <w:r>
          <w:rPr>
            <w:noProof/>
            <w:lang w:val="en-US" w:eastAsia="ko-KR"/>
          </w:rPr>
          <w:t> </w:t>
        </w:r>
        <w:r w:rsidRPr="00C24081">
          <w:rPr>
            <w:noProof/>
            <w:lang w:val="en-CA"/>
          </w:rPr>
          <w:t>BitDepth</w:t>
        </w:r>
        <w:r w:rsidRPr="00C24081">
          <w:rPr>
            <w:noProof/>
            <w:vertAlign w:val="subscript"/>
            <w:lang w:val="en-CA"/>
          </w:rPr>
          <w:t>Y</w:t>
        </w:r>
        <w:bookmarkEnd w:id="1363"/>
        <w:bookmarkEnd w:id="1364"/>
        <w:bookmarkEnd w:id="1365"/>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366" w:name="OLE_LINK387"/>
        <w:bookmarkStart w:id="1367"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68"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76</w:t>
      </w:r>
      <w:ins w:id="1369"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bookmarkEnd w:id="1366"/>
        <w:bookmarkEnd w:id="1367"/>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370" w:name="OLE_LINK362"/>
        <w:r w:rsidRPr="00C24081">
          <w:rPr>
            <w:noProof/>
            <w:lang w:val="en-US" w:eastAsia="ko-KR"/>
          </w:rPr>
          <w:t> &lt;&lt; </w:t>
        </w:r>
        <w:bookmarkEnd w:id="1370"/>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371" w:name="OLE_LINK363"/>
        <w:bookmarkStart w:id="1372" w:name="OLE_LINK364"/>
        <w:r w:rsidRPr="00C24081">
          <w:rPr>
            <w:noProof/>
          </w:rPr>
          <w:t> i </w:t>
        </w:r>
        <w:bookmarkEnd w:id="1371"/>
        <w:bookmarkEnd w:id="1372"/>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373" w:name="OLE_LINK15"/>
        <w:r w:rsidRPr="00C24081">
          <w:rPr>
            <w:noProof/>
            <w:lang w:eastAsia="ko-KR"/>
          </w:rPr>
          <w:t>[ Clip3(</w:t>
        </w:r>
        <w:r>
          <w:rPr>
            <w:noProof/>
            <w:lang w:eastAsia="ko-KR"/>
          </w:rPr>
          <w:t> </w:t>
        </w:r>
        <w:r w:rsidRPr="00C24081">
          <w:rPr>
            <w:noProof/>
            <w:lang w:eastAsia="ko-KR"/>
          </w:rPr>
          <w:t xml:space="preserve">1, 64, </w:t>
        </w:r>
        <w:bookmarkStart w:id="1374" w:name="OLE_LINK30"/>
        <w:bookmarkStart w:id="1375" w:name="OLE_LINK31"/>
        <w:bookmarkStart w:id="1376" w:name="OLE_LINK34"/>
        <w:r>
          <w:rPr>
            <w:noProof/>
          </w:rPr>
          <w:t>b</w:t>
        </w:r>
        <w:r w:rsidRPr="00C24081">
          <w:rPr>
            <w:noProof/>
          </w:rPr>
          <w:t>inCW</w:t>
        </w:r>
        <w:bookmarkEnd w:id="1374"/>
        <w:bookmarkEnd w:id="1375"/>
        <w:bookmarkEnd w:id="1376"/>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373"/>
        <w:r w:rsidRPr="00C24081">
          <w:rPr>
            <w:noProof/>
            <w:lang w:val="en-US"/>
          </w:rPr>
          <w:br/>
        </w:r>
        <w:r>
          <w:rPr>
            <w:noProof/>
          </w:rPr>
          <w:t>}</w:t>
        </w:r>
      </w:ins>
    </w:p>
    <w:p w14:paraId="3A826F71" w14:textId="5C03ADDE" w:rsidR="00BA086C" w:rsidRPr="0039627D" w:rsidRDefault="00BA086C" w:rsidP="00BA086C">
      <w:pPr>
        <w:rPr>
          <w:ins w:id="1377" w:author="JVET-M0427 LMCS" w:date="2019-03-17T15:03:00Z"/>
          <w:noProof/>
        </w:rPr>
      </w:pPr>
      <w:bookmarkStart w:id="1378" w:name="OLE_LINK414"/>
      <w:bookmarkStart w:id="1379" w:name="OLE_LINK415"/>
      <w:ins w:id="1380" w:author="JVET-M0427 LMCS" w:date="2019-03-17T15:03:00Z">
        <w:r w:rsidRPr="0039627D">
          <w:rPr>
            <w:noProof/>
          </w:rPr>
          <w:t>The variable</w:t>
        </w:r>
      </w:ins>
      <w:ins w:id="1381" w:author="JVET-M0427 LMCS" w:date="2019-03-17T15:13:00Z">
        <w:r w:rsidR="002B5380">
          <w:rPr>
            <w:noProof/>
          </w:rPr>
          <w:t>s</w:t>
        </w:r>
      </w:ins>
      <w:ins w:id="1382" w:author="JVET-M0427 LMCS" w:date="2019-03-17T15:03:00Z">
        <w:r w:rsidRPr="0039627D">
          <w:rPr>
            <w:noProof/>
          </w:rPr>
          <w:t xml:space="preserve"> </w:t>
        </w:r>
        <w:r>
          <w:rPr>
            <w:noProof/>
          </w:rPr>
          <w:t>Clip</w:t>
        </w:r>
        <w:r w:rsidRPr="0039627D">
          <w:rPr>
            <w:noProof/>
          </w:rPr>
          <w:t>Range</w:t>
        </w:r>
      </w:ins>
      <w:ins w:id="1383" w:author="JVET-M0427 LMCS" w:date="2019-03-17T15:13:00Z">
        <w:r w:rsidR="002B5380">
          <w:rPr>
            <w:noProof/>
          </w:rPr>
          <w:t>, LmcsMinVal, and LmcsMaxVal</w:t>
        </w:r>
      </w:ins>
      <w:ins w:id="1384" w:author="JVET-M0427 LMCS" w:date="2019-03-17T15:03:00Z">
        <w:r w:rsidRPr="0039627D">
          <w:rPr>
            <w:noProof/>
          </w:rPr>
          <w:t xml:space="preserve"> </w:t>
        </w:r>
      </w:ins>
      <w:ins w:id="1385" w:author="JVET-M0427 LMCS" w:date="2019-03-17T15:13:00Z">
        <w:r w:rsidR="002B5380">
          <w:rPr>
            <w:noProof/>
          </w:rPr>
          <w:t>are</w:t>
        </w:r>
      </w:ins>
      <w:ins w:id="1386" w:author="JVET-M0427 LMCS" w:date="2019-03-17T15:03:00Z">
        <w:r w:rsidRPr="0039627D">
          <w:rPr>
            <w:noProof/>
          </w:rPr>
          <w:t xml:space="preserve"> derived as follows:</w:t>
        </w:r>
      </w:ins>
    </w:p>
    <w:p w14:paraId="38FA1034" w14:textId="115757AC" w:rsidR="00BA086C" w:rsidRDefault="00BA086C" w:rsidP="00BA086C">
      <w:pPr>
        <w:tabs>
          <w:tab w:val="right" w:pos="9360"/>
        </w:tabs>
        <w:ind w:left="270"/>
        <w:jc w:val="left"/>
        <w:rPr>
          <w:ins w:id="1387" w:author="JVET-M0427 LMCS" w:date="2019-03-17T15:03:00Z"/>
          <w:noProof/>
        </w:rPr>
      </w:pPr>
      <w:bookmarkStart w:id="1388" w:name="OLE_LINK416"/>
      <w:bookmarkStart w:id="1389" w:name="OLE_LINK417"/>
      <w:bookmarkEnd w:id="1378"/>
      <w:bookmarkEnd w:id="1379"/>
      <w:ins w:id="1390" w:author="JVET-M0427 LMCS" w:date="2019-03-17T15:03:00Z">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1"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77</w:t>
      </w:r>
      <w:ins w:id="1392" w:author="JVET-M0427 LMCS" w:date="2019-03-17T15:03:00Z">
        <w:r w:rsidRPr="00F80644">
          <w:rPr>
            <w:noProof/>
            <w:lang w:val="en-CA" w:eastAsia="ko-KR"/>
          </w:rPr>
          <w:fldChar w:fldCharType="end"/>
        </w:r>
        <w:r w:rsidRPr="00F80644">
          <w:rPr>
            <w:noProof/>
            <w:lang w:val="en-CA" w:eastAsia="ko-KR"/>
          </w:rPr>
          <w:t>)</w:t>
        </w:r>
      </w:ins>
    </w:p>
    <w:p w14:paraId="48FF3FF2" w14:textId="0C53931C" w:rsidR="00BA086C" w:rsidRDefault="00BA086C" w:rsidP="00BA086C">
      <w:pPr>
        <w:tabs>
          <w:tab w:val="right" w:pos="9360"/>
        </w:tabs>
        <w:ind w:left="270"/>
        <w:jc w:val="left"/>
        <w:rPr>
          <w:ins w:id="1393" w:author="JVET-M0427 LMCS" w:date="2019-03-17T15:03:00Z"/>
          <w:noProof/>
        </w:rPr>
      </w:pPr>
      <w:bookmarkStart w:id="1394" w:name="OLE_LINK427"/>
      <w:bookmarkStart w:id="1395" w:name="OLE_LINK428"/>
      <w:bookmarkStart w:id="1396" w:name="OLE_LINK420"/>
      <w:bookmarkStart w:id="1397" w:name="OLE_LINK421"/>
      <w:bookmarkEnd w:id="1388"/>
      <w:bookmarkEnd w:id="1389"/>
      <w:ins w:id="1398" w:author="JVET-M0427 LMCS" w:date="2019-03-17T15:03:00Z">
        <w:r>
          <w:rPr>
            <w:noProof/>
          </w:rPr>
          <w:t>LmcsMinVal</w:t>
        </w:r>
        <w:bookmarkEnd w:id="1394"/>
        <w:bookmarkEnd w:id="1395"/>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399"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1400" w:author="JVET-M0427 LMCS" w:date="2019-03-17T15:03:00Z">
        <w:r w:rsidRPr="00F80644">
          <w:rPr>
            <w:noProof/>
            <w:lang w:val="en-CA" w:eastAsia="ko-KR"/>
          </w:rPr>
          <w:fldChar w:fldCharType="end"/>
        </w:r>
        <w:r w:rsidRPr="00F80644">
          <w:rPr>
            <w:noProof/>
            <w:lang w:val="en-CA" w:eastAsia="ko-KR"/>
          </w:rPr>
          <w:t>)</w:t>
        </w:r>
        <w:bookmarkEnd w:id="1396"/>
        <w:bookmarkEnd w:id="1397"/>
      </w:ins>
    </w:p>
    <w:p w14:paraId="0A3D7226" w14:textId="5E25C486" w:rsidR="00BA086C" w:rsidRPr="00B41B17" w:rsidRDefault="00BA086C" w:rsidP="00BA086C">
      <w:pPr>
        <w:tabs>
          <w:tab w:val="right" w:pos="9360"/>
        </w:tabs>
        <w:ind w:left="270"/>
        <w:jc w:val="left"/>
        <w:rPr>
          <w:ins w:id="1401" w:author="JVET-M0427 LMCS" w:date="2019-03-17T15:03:00Z"/>
          <w:noProof/>
        </w:rPr>
      </w:pPr>
      <w:ins w:id="1402" w:author="JVET-M0427 LMCS" w:date="2019-03-17T15:03:00Z">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140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1404"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1405" w:author="JVET-M0427 LMCS" w:date="2019-03-17T15:03:00Z"/>
          <w:noProof/>
          <w:lang w:eastAsia="ko-KR"/>
        </w:rPr>
      </w:pPr>
      <w:bookmarkStart w:id="1406" w:name="OLE_LINK408"/>
      <w:bookmarkStart w:id="1407" w:name="OLE_LINK411"/>
      <w:bookmarkStart w:id="1408" w:name="OLE_LINK412"/>
      <w:bookmarkStart w:id="1409" w:name="OLE_LINK413"/>
      <w:bookmarkStart w:id="1410" w:name="OLE_LINK211"/>
      <w:bookmarkStart w:id="1411" w:name="OLE_LINK212"/>
      <w:bookmarkStart w:id="1412" w:name="OLE_LINK219"/>
      <w:ins w:id="1413" w:author="JVET-M0427 LMCS" w:date="2019-03-17T15:03:00Z">
        <w:r w:rsidRPr="00AC7D56">
          <w:rPr>
            <w:noProof/>
            <w:lang w:val="en-CA"/>
          </w:rPr>
          <w:t>NOTE</w:t>
        </w:r>
        <w:bookmarkEnd w:id="1406"/>
        <w:bookmarkEnd w:id="1407"/>
        <w:r w:rsidRPr="00AC7D56">
          <w:rPr>
            <w:noProof/>
            <w:lang w:val="en-CA"/>
          </w:rPr>
          <w:t> – </w:t>
        </w:r>
        <w:bookmarkEnd w:id="1408"/>
        <w:bookmarkEnd w:id="140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414" w:name="OLE_LINK137"/>
        <w:bookmarkStart w:id="1415" w:name="OLE_LINK178"/>
        <w:r w:rsidRPr="0016566E">
          <w:rPr>
            <w:noProof/>
            <w:lang w:eastAsia="ko-KR"/>
          </w:rPr>
          <w:t>putPivot</w:t>
        </w:r>
        <w:bookmarkEnd w:id="1414"/>
        <w:bookmarkEnd w:id="1415"/>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416" w:name="OLE_LINK471"/>
        <w:bookmarkStart w:id="1417" w:name="OLE_LINK474"/>
        <w:r>
          <w:rPr>
            <w:noProof/>
            <w:lang w:eastAsia="ko-KR"/>
          </w:rPr>
          <w:t>[ i </w:t>
        </w:r>
        <w:r w:rsidRPr="0016566E">
          <w:rPr>
            <w:noProof/>
            <w:lang w:eastAsia="ko-KR"/>
          </w:rPr>
          <w:t>]</w:t>
        </w:r>
        <w:bookmarkEnd w:id="1416"/>
        <w:bookmarkEnd w:id="1417"/>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418" w:name="OLE_LINK134"/>
        <w:bookmarkStart w:id="1419" w:name="OLE_LINK136"/>
        <w:r w:rsidRPr="00A15617">
          <w:rPr>
            <w:noProof/>
            <w:lang w:eastAsia="ko-KR"/>
          </w:rPr>
          <w:t>tile_group_</w:t>
        </w:r>
        <w:r>
          <w:rPr>
            <w:noProof/>
            <w:lang w:eastAsia="ko-KR"/>
          </w:rPr>
          <w:t>lmcs</w:t>
        </w:r>
        <w:r w:rsidRPr="00A15617">
          <w:rPr>
            <w:noProof/>
            <w:lang w:eastAsia="ko-KR"/>
          </w:rPr>
          <w:t>_model</w:t>
        </w:r>
        <w:bookmarkEnd w:id="1418"/>
        <w:bookmarkEnd w:id="1419"/>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1410"/>
    <w:bookmarkEnd w:id="1411"/>
    <w:bookmarkEnd w:id="141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420" w:name="_Ref398990124"/>
      <w:bookmarkStart w:id="1421" w:name="_Toc415475878"/>
      <w:bookmarkStart w:id="1422" w:name="_Toc423599153"/>
      <w:bookmarkStart w:id="1423" w:name="_Toc423601657"/>
      <w:bookmarkStart w:id="1424" w:name="_Toc501130176"/>
      <w:bookmarkStart w:id="1425" w:name="_Toc503777880"/>
      <w:bookmarkStart w:id="1426" w:name="_Toc3756802"/>
      <w:r>
        <w:rPr>
          <w:noProof/>
        </w:rPr>
        <w:t>R</w:t>
      </w:r>
      <w:r w:rsidRPr="003F3F11">
        <w:rPr>
          <w:noProof/>
        </w:rPr>
        <w:t xml:space="preserve">eference picture </w:t>
      </w:r>
      <w:r>
        <w:rPr>
          <w:noProof/>
        </w:rPr>
        <w:t xml:space="preserve">list structure </w:t>
      </w:r>
      <w:r w:rsidRPr="003F3F11">
        <w:rPr>
          <w:noProof/>
        </w:rPr>
        <w:t>semantics</w:t>
      </w:r>
      <w:bookmarkEnd w:id="1420"/>
      <w:bookmarkEnd w:id="1421"/>
      <w:bookmarkEnd w:id="1422"/>
      <w:bookmarkEnd w:id="1423"/>
      <w:bookmarkEnd w:id="1424"/>
      <w:bookmarkEnd w:id="1425"/>
      <w:bookmarkEnd w:id="142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1427" w:author="Benjamin Bross" w:date="2019-03-10T13:35:00Z">
        <w:r w:rsidRPr="00BD0423" w:rsidDel="002B2AE3">
          <w:rPr>
            <w:noProof/>
          </w:rPr>
          <w:delText>i </w:delText>
        </w:r>
      </w:del>
      <w:ins w:id="1428" w:author="Benjamin Bross" w:date="2019-03-10T13:35:00Z">
        <w:r w:rsidR="002B2AE3">
          <w:rPr>
            <w:noProof/>
          </w:rPr>
          <w:t>listIdx</w:t>
        </w:r>
        <w:r w:rsidR="002B2AE3" w:rsidRPr="00BD0423">
          <w:rPr>
            <w:noProof/>
          </w:rPr>
          <w:t> </w:t>
        </w:r>
      </w:ins>
      <w:r w:rsidRPr="00BD0423">
        <w:rPr>
          <w:noProof/>
        </w:rPr>
        <w:t>]</w:t>
      </w:r>
      <w:r w:rsidRPr="00BD0423">
        <w:rPr>
          <w:bCs/>
          <w:noProof/>
        </w:rPr>
        <w:t>[ </w:t>
      </w:r>
      <w:ins w:id="1429" w:author="Benjamin Bross" w:date="2019-03-15T15:19:00Z">
        <w:r w:rsidR="002B2AE3">
          <w:rPr>
            <w:bCs/>
            <w:noProof/>
          </w:rPr>
          <w:t>r</w:t>
        </w:r>
      </w:ins>
      <w:del w:id="1430" w:author="Benjamin Bross" w:date="2019-03-15T15:19:00Z">
        <w:r w:rsidRPr="00BD0423" w:rsidDel="002B2AE3">
          <w:rPr>
            <w:bCs/>
            <w:noProof/>
          </w:rPr>
          <w:delText>R</w:delText>
        </w:r>
      </w:del>
      <w:r w:rsidRPr="00BD0423">
        <w:rPr>
          <w:bCs/>
          <w:noProof/>
        </w:rPr>
        <w:t>plsIdx</w:t>
      </w:r>
      <w:ins w:id="1431" w:author="Benjamin Bross" w:date="2019-03-15T15:19:00Z">
        <w:r w:rsidR="002B2AE3">
          <w:rPr>
            <w:bCs/>
            <w:noProof/>
          </w:rPr>
          <w:t> ]</w:t>
        </w:r>
      </w:ins>
      <w:r w:rsidRPr="00BD0423">
        <w:rPr>
          <w:noProof/>
        </w:rPr>
        <w:t>[ i ]</w:t>
      </w:r>
      <w:del w:id="1432" w:author="Benjamin Bross" w:date="2019-03-15T15:19:00Z">
        <w:r w:rsidRPr="00BD0423" w:rsidDel="002B2AE3">
          <w:rPr>
            <w:bCs/>
            <w:noProof/>
          </w:rPr>
          <w:delText xml:space="preserve"> ][ j ] </w:delText>
        </w:r>
      </w:del>
      <w:ins w:id="1433"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34" w:name="_Toc415475879"/>
      <w:bookmarkStart w:id="1435" w:name="_Toc423599154"/>
      <w:bookmarkStart w:id="1436" w:name="_Toc423601658"/>
      <w:bookmarkStart w:id="1437" w:name="_Toc501130177"/>
      <w:bookmarkStart w:id="1438" w:name="_Toc510795100"/>
      <w:bookmarkStart w:id="1439" w:name="_Toc3756803"/>
      <w:r w:rsidRPr="00DE0F0E">
        <w:rPr>
          <w:noProof/>
          <w:lang w:val="en-CA"/>
        </w:rPr>
        <w:lastRenderedPageBreak/>
        <w:t>Tile group</w:t>
      </w:r>
      <w:r w:rsidR="008B2CFD" w:rsidRPr="00DE0F0E">
        <w:rPr>
          <w:noProof/>
          <w:lang w:val="en-CA"/>
        </w:rPr>
        <w:t xml:space="preserve"> data semantics</w:t>
      </w:r>
      <w:bookmarkEnd w:id="1434"/>
      <w:bookmarkEnd w:id="1435"/>
      <w:bookmarkEnd w:id="1436"/>
      <w:bookmarkEnd w:id="1437"/>
      <w:bookmarkEnd w:id="1438"/>
      <w:bookmarkEnd w:id="1439"/>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440" w:name="_Toc328577703"/>
      <w:bookmarkStart w:id="1441" w:name="_Toc328598506"/>
      <w:bookmarkStart w:id="1442" w:name="_Toc328663151"/>
      <w:bookmarkStart w:id="1443" w:name="_Toc328752991"/>
      <w:bookmarkStart w:id="1444" w:name="_Ref398990158"/>
      <w:bookmarkStart w:id="1445" w:name="_Toc415475881"/>
      <w:bookmarkStart w:id="1446" w:name="_Toc423599156"/>
      <w:bookmarkStart w:id="1447" w:name="_Toc423601660"/>
      <w:bookmarkEnd w:id="1440"/>
      <w:bookmarkEnd w:id="1441"/>
      <w:bookmarkEnd w:id="1442"/>
      <w:bookmarkEnd w:id="1443"/>
      <w:r w:rsidRPr="00DE0F0E">
        <w:rPr>
          <w:noProof/>
          <w:lang w:val="en-CA"/>
        </w:rPr>
        <w:t>Coding tree unit semantics</w:t>
      </w:r>
      <w:bookmarkEnd w:id="1444"/>
      <w:bookmarkEnd w:id="1445"/>
      <w:bookmarkEnd w:id="1446"/>
      <w:bookmarkEnd w:id="1447"/>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48" w:name="_Ref398990169"/>
      <w:bookmarkStart w:id="1449" w:name="_Toc415475882"/>
      <w:bookmarkStart w:id="1450" w:name="_Toc423599157"/>
      <w:bookmarkStart w:id="1451" w:name="_Toc423601661"/>
    </w:p>
    <w:bookmarkEnd w:id="1448"/>
    <w:bookmarkEnd w:id="1449"/>
    <w:bookmarkEnd w:id="1450"/>
    <w:bookmarkEnd w:id="1451"/>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452" w:name="_Ref326759087"/>
      <w:bookmarkStart w:id="1453" w:name="_Toc415476440"/>
      <w:bookmarkStart w:id="1454" w:name="_Toc423602481"/>
      <w:bookmarkStart w:id="1455" w:name="_Toc423602655"/>
      <w:bookmarkStart w:id="1456" w:name="_Toc501130560"/>
      <w:bookmarkStart w:id="1457"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52"/>
      <w:r w:rsidRPr="00DE0F0E">
        <w:rPr>
          <w:noProof/>
          <w:lang w:val="en-CA"/>
        </w:rPr>
        <w:t xml:space="preserve"> –</w:t>
      </w:r>
      <w:r w:rsidRPr="00DE0F0E">
        <w:rPr>
          <w:noProof/>
          <w:lang w:val="en-CA" w:eastAsia="ko-KR"/>
        </w:rPr>
        <w:t xml:space="preserve"> Specification of the SAO type</w:t>
      </w:r>
      <w:bookmarkEnd w:id="1453"/>
      <w:bookmarkEnd w:id="1454"/>
      <w:bookmarkEnd w:id="1455"/>
      <w:bookmarkEnd w:id="1456"/>
      <w:bookmarkEnd w:id="1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458" w:name="_Ref330849705"/>
      <w:bookmarkStart w:id="1459" w:name="_Toc415476441"/>
      <w:bookmarkStart w:id="1460" w:name="_Toc423602482"/>
      <w:bookmarkStart w:id="1461" w:name="_Toc423602656"/>
      <w:bookmarkStart w:id="1462" w:name="_Toc501130561"/>
      <w:bookmarkStart w:id="1463"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58"/>
      <w:r w:rsidRPr="00DE0F0E">
        <w:rPr>
          <w:noProof/>
          <w:lang w:val="en-CA"/>
        </w:rPr>
        <w:t xml:space="preserve"> – Specification of the SAO edge offset class</w:t>
      </w:r>
      <w:bookmarkEnd w:id="1459"/>
      <w:bookmarkEnd w:id="1460"/>
      <w:bookmarkEnd w:id="1461"/>
      <w:bookmarkEnd w:id="1462"/>
      <w:bookmarkEnd w:id="1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464" w:name="_Ref2806536"/>
      <w:r>
        <w:rPr>
          <w:noProof/>
          <w:lang w:val="en-CA"/>
        </w:rPr>
        <w:t>Coding</w:t>
      </w:r>
      <w:r w:rsidR="001B74AF" w:rsidRPr="00DE0F0E">
        <w:rPr>
          <w:noProof/>
          <w:lang w:val="en-CA"/>
        </w:rPr>
        <w:t xml:space="preserve"> tree semantics</w:t>
      </w:r>
      <w:bookmarkEnd w:id="1464"/>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Viewer.Viewer.1" ShapeID="_x0000_i1025" DrawAspect="Content" ObjectID="_1614554669" r:id="rId46"/>
        </w:object>
      </w:r>
    </w:p>
    <w:p w14:paraId="03B4B089" w14:textId="04EF6D09" w:rsidR="002C068C" w:rsidRPr="00DE0F0E" w:rsidRDefault="002C068C" w:rsidP="002C068C">
      <w:pPr>
        <w:pStyle w:val="Caption"/>
        <w:keepNext w:val="0"/>
        <w:rPr>
          <w:noProof/>
          <w:lang w:val="en-CA"/>
        </w:rPr>
      </w:pPr>
      <w:bookmarkStart w:id="146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65"/>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466" w:name="_Ref285719228"/>
      <w:bookmarkStart w:id="1467" w:name="_Ref293581640"/>
      <w:bookmarkStart w:id="1468" w:name="_Toc287363924"/>
      <w:bookmarkStart w:id="1469" w:name="_Toc415476442"/>
      <w:bookmarkStart w:id="1470" w:name="_Toc423602483"/>
      <w:bookmarkStart w:id="1471" w:name="_Toc423602657"/>
      <w:bookmarkStart w:id="1472" w:name="_Toc501130562"/>
      <w:bookmarkStart w:id="1473"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466"/>
      <w:bookmarkEnd w:id="1467"/>
      <w:r w:rsidRPr="00DE0F0E">
        <w:rPr>
          <w:noProof/>
          <w:lang w:val="en-CA"/>
        </w:rPr>
        <w:t xml:space="preserve"> – Specification of </w:t>
      </w:r>
      <w:bookmarkEnd w:id="1468"/>
      <w:bookmarkEnd w:id="1469"/>
      <w:bookmarkEnd w:id="1470"/>
      <w:bookmarkEnd w:id="1471"/>
      <w:bookmarkEnd w:id="1472"/>
      <w:bookmarkEnd w:id="147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474" w:name="_Toc342578186"/>
            <w:bookmarkStart w:id="1475" w:name="_Toc311216945"/>
            <w:bookmarkStart w:id="1476" w:name="_Toc311217033"/>
            <w:bookmarkStart w:id="1477" w:name="_Toc311217083"/>
            <w:bookmarkStart w:id="1478" w:name="_Toc311217090"/>
            <w:bookmarkStart w:id="1479" w:name="_Toc311217097"/>
            <w:bookmarkStart w:id="1480" w:name="_Toc311217147"/>
            <w:bookmarkStart w:id="1481" w:name="_Toc311217154"/>
            <w:bookmarkEnd w:id="1474"/>
            <w:bookmarkEnd w:id="1475"/>
            <w:bookmarkEnd w:id="1476"/>
            <w:bookmarkEnd w:id="1477"/>
            <w:bookmarkEnd w:id="1478"/>
            <w:bookmarkEnd w:id="1479"/>
            <w:bookmarkEnd w:id="1480"/>
            <w:bookmarkEnd w:id="1481"/>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482" w:name="_Ref398990193"/>
      <w:bookmarkStart w:id="1483" w:name="_Toc415475884"/>
      <w:bookmarkStart w:id="1484" w:name="_Toc423599159"/>
      <w:bookmarkStart w:id="1485" w:name="_Toc423601663"/>
      <w:r w:rsidRPr="00DE0F0E">
        <w:rPr>
          <w:noProof/>
          <w:lang w:val="en-CA"/>
        </w:rPr>
        <w:t>Coding unit semantics</w:t>
      </w:r>
      <w:bookmarkEnd w:id="1482"/>
      <w:bookmarkEnd w:id="1483"/>
      <w:bookmarkEnd w:id="1484"/>
      <w:bookmarkEnd w:id="148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486"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486"/>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487"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487"/>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488" w:name="_Ref525735509"/>
      <w:bookmarkStart w:id="1489" w:name="_Ref278907130"/>
      <w:bookmarkStart w:id="1490" w:name="_Toc287363925"/>
      <w:bookmarkStart w:id="1491"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488"/>
      <w:r w:rsidRPr="00DE0F0E">
        <w:rPr>
          <w:noProof/>
          <w:lang w:val="en-CA"/>
        </w:rPr>
        <w:t xml:space="preserve"> – Name association to inter prediction mode</w:t>
      </w:r>
      <w:bookmarkEnd w:id="1489"/>
      <w:bookmarkEnd w:id="1490"/>
      <w:bookmarkEnd w:id="149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492"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493" w:name="_Ref523236955"/>
      <w:bookmarkStart w:id="1494"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493"/>
      <w:r w:rsidRPr="00DE0F0E">
        <w:rPr>
          <w:noProof/>
          <w:lang w:val="en-CA"/>
        </w:rPr>
        <w:t xml:space="preserve"> – Interpretation of </w:t>
      </w:r>
      <w:bookmarkEnd w:id="1494"/>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492"/>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495"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495"/>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496"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496"/>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497" w:name="_Toc351408776"/>
      <w:r w:rsidRPr="00DE0F0E">
        <w:rPr>
          <w:noProof/>
          <w:lang w:val="en-CA"/>
        </w:rPr>
        <w:t>Motion vector difference semantics</w:t>
      </w:r>
      <w:bookmarkEnd w:id="1497"/>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498" w:name="_Toc3756804"/>
      <w:r w:rsidRPr="00DE0F0E">
        <w:rPr>
          <w:noProof/>
          <w:lang w:val="en-CA"/>
        </w:rPr>
        <w:t>Decoding process</w:t>
      </w:r>
      <w:bookmarkEnd w:id="1498"/>
    </w:p>
    <w:p w14:paraId="57EC42E9" w14:textId="149AD913" w:rsidR="0012023F" w:rsidRDefault="0012023F" w:rsidP="0012023F">
      <w:pPr>
        <w:pStyle w:val="Heading2"/>
        <w:rPr>
          <w:noProof/>
          <w:lang w:val="en-CA"/>
        </w:rPr>
      </w:pPr>
      <w:bookmarkStart w:id="1499" w:name="_Toc3756805"/>
      <w:r w:rsidRPr="00DE0F0E">
        <w:rPr>
          <w:noProof/>
          <w:lang w:val="en-CA"/>
        </w:rPr>
        <w:t>General decoding process</w:t>
      </w:r>
      <w:bookmarkEnd w:id="1499"/>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500" w:name="_Ref531371081"/>
      <w:r w:rsidRPr="00AC7D56">
        <w:rPr>
          <w:rFonts w:eastAsia="Times New Roman"/>
          <w:b/>
          <w:noProof/>
          <w:lang w:val="en-CA"/>
        </w:rPr>
        <w:t>CVS decoding process</w:t>
      </w:r>
      <w:bookmarkEnd w:id="1500"/>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01" w:name="_Ref392994373"/>
      <w:bookmarkStart w:id="1502" w:name="_Toc415475896"/>
      <w:bookmarkStart w:id="1503" w:name="_Toc423599171"/>
      <w:bookmarkStart w:id="1504" w:name="_Toc423601675"/>
      <w:bookmarkStart w:id="1505" w:name="_Toc462913172"/>
      <w:r w:rsidRPr="00AC7D56">
        <w:rPr>
          <w:rFonts w:eastAsia="Times New Roman"/>
          <w:b/>
          <w:lang w:val="en-CA"/>
        </w:rPr>
        <w:t>Decoding process for a coded picture</w:t>
      </w:r>
      <w:bookmarkEnd w:id="1501"/>
      <w:bookmarkEnd w:id="1502"/>
      <w:bookmarkEnd w:id="1503"/>
      <w:bookmarkEnd w:id="1504"/>
      <w:bookmarkEnd w:id="1505"/>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06" w:name="_Ref520978887"/>
      <w:bookmarkStart w:id="1507" w:name="_Toc3756806"/>
      <w:r>
        <w:rPr>
          <w:noProof/>
        </w:rPr>
        <w:t>NAL unit decoding process</w:t>
      </w:r>
      <w:bookmarkEnd w:id="1506"/>
      <w:bookmarkEnd w:id="1507"/>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08" w:name="_Ref2060986"/>
      <w:bookmarkStart w:id="1509" w:name="_Toc3756807"/>
      <w:r w:rsidRPr="00DE0F0E">
        <w:rPr>
          <w:noProof/>
          <w:lang w:val="en-CA"/>
        </w:rPr>
        <w:t>Tile group</w:t>
      </w:r>
      <w:r w:rsidR="006A71C0" w:rsidRPr="00DE0F0E">
        <w:rPr>
          <w:noProof/>
          <w:lang w:val="en-CA"/>
        </w:rPr>
        <w:t xml:space="preserve"> decoding process</w:t>
      </w:r>
      <w:bookmarkEnd w:id="1508"/>
      <w:bookmarkEnd w:id="1509"/>
    </w:p>
    <w:p w14:paraId="73B37421" w14:textId="2438EB91" w:rsidR="006A71C0" w:rsidRPr="00DE0F0E" w:rsidRDefault="006A71C0" w:rsidP="006A71C0">
      <w:pPr>
        <w:pStyle w:val="Heading3"/>
        <w:rPr>
          <w:noProof/>
          <w:lang w:val="en-CA" w:eastAsia="ko-KR"/>
        </w:rPr>
      </w:pPr>
      <w:bookmarkStart w:id="1510" w:name="_Ref2060993"/>
      <w:bookmarkStart w:id="1511" w:name="_Toc3756808"/>
      <w:r w:rsidRPr="00DE0F0E">
        <w:rPr>
          <w:noProof/>
          <w:lang w:val="en-CA" w:eastAsia="ko-KR"/>
        </w:rPr>
        <w:t>Decoding process for picture order count</w:t>
      </w:r>
      <w:bookmarkEnd w:id="1510"/>
      <w:bookmarkEnd w:id="1511"/>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512" w:name="_Hlt22461470"/>
      <w:bookmarkEnd w:id="1512"/>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13" w:name="_Hlt22605870"/>
      <w:bookmarkEnd w:id="1513"/>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14" w:name="_Toc317198785"/>
      <w:bookmarkStart w:id="1515" w:name="_Ref327286745"/>
      <w:bookmarkStart w:id="1516" w:name="_Ref397945616"/>
      <w:bookmarkStart w:id="1517" w:name="_Ref398992057"/>
      <w:bookmarkStart w:id="1518" w:name="_Ref398992125"/>
      <w:bookmarkStart w:id="1519" w:name="_Ref398993017"/>
      <w:bookmarkStart w:id="1520" w:name="_Toc415475904"/>
      <w:bookmarkStart w:id="1521" w:name="_Toc423599179"/>
      <w:bookmarkStart w:id="1522" w:name="_Toc423601683"/>
      <w:bookmarkStart w:id="1523" w:name="_Ref462843530"/>
      <w:bookmarkStart w:id="1524" w:name="_Toc501130188"/>
      <w:bookmarkStart w:id="1525" w:name="_Toc503777892"/>
      <w:bookmarkStart w:id="1526" w:name="_Ref520966352"/>
      <w:bookmarkStart w:id="1527" w:name="_Ref520966367"/>
      <w:bookmarkStart w:id="1528" w:name="_Ref520979168"/>
      <w:bookmarkStart w:id="1529" w:name="_Ref1722683"/>
      <w:bookmarkStart w:id="1530" w:name="_Ref1722814"/>
      <w:bookmarkStart w:id="1531" w:name="_Ref2061125"/>
      <w:bookmarkStart w:id="1532" w:name="_Toc3756809"/>
      <w:r w:rsidRPr="00B51475">
        <w:t>Decoding process for reference picture lists construction</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33" w:name="_Ref520979223"/>
      <w:bookmarkStart w:id="1534" w:name="_Toc3756810"/>
      <w:r w:rsidRPr="00B51475">
        <w:t>Decoding process for reference picture</w:t>
      </w:r>
      <w:r>
        <w:t xml:space="preserve"> marking</w:t>
      </w:r>
      <w:bookmarkEnd w:id="1533"/>
      <w:bookmarkEnd w:id="1534"/>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535" w:name="_Ref2060995"/>
      <w:bookmarkStart w:id="1536" w:name="_Toc3756811"/>
      <w:r w:rsidRPr="00DE0F0E">
        <w:rPr>
          <w:noProof/>
          <w:lang w:val="en-CA" w:eastAsia="ko-KR"/>
        </w:rPr>
        <w:t>Decoding process for symmetric motion vector difference reference indices</w:t>
      </w:r>
      <w:bookmarkEnd w:id="1535"/>
      <w:bookmarkEnd w:id="1536"/>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37" w:name="_Toc3756812"/>
      <w:r w:rsidRPr="00DE0F0E">
        <w:rPr>
          <w:noProof/>
          <w:lang w:val="en-CA"/>
        </w:rPr>
        <w:t>Decoding process for cod</w:t>
      </w:r>
      <w:bookmarkStart w:id="1538" w:name="_Toc287363813"/>
      <w:bookmarkStart w:id="1539" w:name="_Toc311217244"/>
      <w:bookmarkStart w:id="1540" w:name="_Toc317198791"/>
      <w:bookmarkStart w:id="1541" w:name="_Ref398992129"/>
      <w:bookmarkStart w:id="1542" w:name="_Ref398993355"/>
      <w:bookmarkStart w:id="1543" w:name="_Toc415475906"/>
      <w:bookmarkStart w:id="1544" w:name="_Toc423599181"/>
      <w:bookmarkStart w:id="1545" w:name="_Toc423601685"/>
      <w:bookmarkStart w:id="1546" w:name="_Toc462913180"/>
      <w:r w:rsidRPr="00DE0F0E">
        <w:rPr>
          <w:noProof/>
          <w:lang w:val="en-CA"/>
        </w:rPr>
        <w:t>ing units coded in intra prediction mode</w:t>
      </w:r>
      <w:bookmarkEnd w:id="1537"/>
      <w:bookmarkEnd w:id="1538"/>
      <w:bookmarkEnd w:id="1539"/>
      <w:bookmarkEnd w:id="1540"/>
      <w:bookmarkEnd w:id="1541"/>
      <w:bookmarkEnd w:id="1542"/>
      <w:bookmarkEnd w:id="1543"/>
      <w:bookmarkEnd w:id="1544"/>
      <w:bookmarkEnd w:id="1545"/>
      <w:bookmarkEnd w:id="1546"/>
    </w:p>
    <w:p w14:paraId="4A3AD9A2" w14:textId="77777777" w:rsidR="00647EAA" w:rsidRPr="00DE0F0E" w:rsidRDefault="00647EAA" w:rsidP="00647EAA">
      <w:pPr>
        <w:pStyle w:val="Heading3"/>
        <w:rPr>
          <w:noProof/>
          <w:lang w:val="en-CA" w:eastAsia="ko-KR"/>
        </w:rPr>
      </w:pPr>
      <w:bookmarkStart w:id="1547" w:name="_Ref414881399"/>
      <w:bookmarkStart w:id="1548" w:name="_Toc415475907"/>
      <w:bookmarkStart w:id="1549" w:name="_Toc423599182"/>
      <w:bookmarkStart w:id="1550" w:name="_Toc423601686"/>
      <w:bookmarkStart w:id="1551" w:name="_Toc462913181"/>
      <w:bookmarkStart w:id="1552" w:name="_Toc3756813"/>
      <w:r w:rsidRPr="00DE0F0E">
        <w:rPr>
          <w:noProof/>
          <w:lang w:val="en-CA" w:eastAsia="ko-KR"/>
        </w:rPr>
        <w:t xml:space="preserve">General </w:t>
      </w:r>
      <w:r w:rsidRPr="00DE0F0E">
        <w:rPr>
          <w:noProof/>
          <w:lang w:val="en-CA"/>
        </w:rPr>
        <w:t>decoding process for coding units coded in intra prediction mode</w:t>
      </w:r>
      <w:bookmarkEnd w:id="1547"/>
      <w:bookmarkEnd w:id="1548"/>
      <w:bookmarkEnd w:id="1549"/>
      <w:bookmarkEnd w:id="1550"/>
      <w:bookmarkEnd w:id="1551"/>
      <w:bookmarkEnd w:id="1552"/>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553" w:name="_Ref296586571"/>
      <w:bookmarkStart w:id="1554" w:name="_Toc311217245"/>
      <w:bookmarkStart w:id="1555" w:name="_Toc317198792"/>
      <w:bookmarkStart w:id="1556" w:name="_Ref397950282"/>
      <w:bookmarkStart w:id="1557" w:name="_Ref397950366"/>
      <w:bookmarkStart w:id="1558" w:name="_Toc415475908"/>
      <w:bookmarkStart w:id="1559" w:name="_Toc423599183"/>
      <w:bookmarkStart w:id="1560" w:name="_Toc423601687"/>
      <w:bookmarkStart w:id="1561"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562" w:name="_Ref522182246"/>
      <w:bookmarkStart w:id="1563" w:name="_Toc3756814"/>
      <w:r w:rsidRPr="00DE0F0E">
        <w:rPr>
          <w:noProof/>
          <w:lang w:val="en-CA" w:eastAsia="ko-KR"/>
        </w:rPr>
        <w:t>Derivation process for luma intra prediction mode</w:t>
      </w:r>
      <w:bookmarkEnd w:id="1553"/>
      <w:bookmarkEnd w:id="1554"/>
      <w:bookmarkEnd w:id="1555"/>
      <w:bookmarkEnd w:id="1556"/>
      <w:bookmarkEnd w:id="1557"/>
      <w:bookmarkEnd w:id="1558"/>
      <w:bookmarkEnd w:id="1559"/>
      <w:bookmarkEnd w:id="1560"/>
      <w:bookmarkEnd w:id="1561"/>
      <w:bookmarkEnd w:id="1562"/>
      <w:bookmarkEnd w:id="1563"/>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564" w:name="_Ref521602371"/>
      <w:bookmarkStart w:id="1565" w:name="_Toc415476444"/>
      <w:bookmarkStart w:id="1566" w:name="_Toc423602485"/>
      <w:bookmarkStart w:id="1567" w:name="_Toc423602659"/>
      <w:bookmarkStart w:id="1568"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564"/>
      <w:r w:rsidRPr="00DE0F0E">
        <w:rPr>
          <w:noProof/>
          <w:lang w:val="en-CA"/>
        </w:rPr>
        <w:t xml:space="preserve"> – </w:t>
      </w:r>
      <w:r w:rsidRPr="00DE0F0E">
        <w:rPr>
          <w:noProof/>
          <w:lang w:val="en-CA" w:eastAsia="ko-KR"/>
        </w:rPr>
        <w:t>Specification of intra prediction mode and associated names</w:t>
      </w:r>
      <w:bookmarkEnd w:id="1565"/>
      <w:bookmarkEnd w:id="1566"/>
      <w:bookmarkEnd w:id="1567"/>
      <w:bookmarkEnd w:id="1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569" w:name="_Ref287029616"/>
      <w:bookmarkStart w:id="1570" w:name="_Toc287363815"/>
      <w:bookmarkStart w:id="1571" w:name="_Toc311217246"/>
      <w:bookmarkStart w:id="1572" w:name="_Toc317198793"/>
      <w:bookmarkStart w:id="1573" w:name="_Toc415475909"/>
      <w:bookmarkStart w:id="1574" w:name="_Toc423599184"/>
      <w:bookmarkStart w:id="1575" w:name="_Toc423601688"/>
      <w:bookmarkStart w:id="1576" w:name="_Toc462913183"/>
      <w:bookmarkStart w:id="1577" w:name="_Toc3756815"/>
      <w:bookmarkStart w:id="1578" w:name="_Ref278061700"/>
      <w:r w:rsidRPr="00DE0F0E">
        <w:rPr>
          <w:noProof/>
          <w:lang w:val="en-CA" w:eastAsia="ko-KR"/>
        </w:rPr>
        <w:t>Derivation process for chroma intra prediction mode</w:t>
      </w:r>
      <w:bookmarkEnd w:id="1569"/>
      <w:bookmarkEnd w:id="1570"/>
      <w:bookmarkEnd w:id="1571"/>
      <w:bookmarkEnd w:id="1572"/>
      <w:bookmarkEnd w:id="1573"/>
      <w:bookmarkEnd w:id="1574"/>
      <w:bookmarkEnd w:id="1575"/>
      <w:bookmarkEnd w:id="1576"/>
      <w:bookmarkEnd w:id="157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579" w:name="_Ref527199571"/>
      <w:bookmarkStart w:id="1580" w:name="_Ref521602936"/>
      <w:bookmarkStart w:id="1581" w:name="_Toc415476445"/>
      <w:bookmarkStart w:id="1582" w:name="_Toc423602487"/>
      <w:bookmarkStart w:id="1583" w:name="_Toc423602661"/>
      <w:bookmarkStart w:id="1584"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579"/>
      <w:r w:rsidRPr="00DE0F0E">
        <w:rPr>
          <w:noProof/>
          <w:lang w:val="en-CA"/>
        </w:rPr>
        <w:t xml:space="preserve"> – </w:t>
      </w:r>
      <w:bookmarkEnd w:id="1580"/>
      <w:r w:rsidR="00647EAA" w:rsidRPr="00DE0F0E">
        <w:rPr>
          <w:noProof/>
          <w:lang w:val="en-CA" w:eastAsia="ko-KR"/>
        </w:rPr>
        <w:t>Specification of</w:t>
      </w:r>
      <w:bookmarkEnd w:id="1581"/>
      <w:bookmarkEnd w:id="1582"/>
      <w:bookmarkEnd w:id="1583"/>
      <w:bookmarkEnd w:id="158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585" w:name="_Ref287031486"/>
      <w:bookmarkStart w:id="1586" w:name="_Toc287363816"/>
      <w:bookmarkStart w:id="1587" w:name="_Toc311217247"/>
      <w:bookmarkStart w:id="1588" w:name="_Toc317198794"/>
      <w:bookmarkStart w:id="1589" w:name="_Toc415475910"/>
      <w:bookmarkStart w:id="1590" w:name="_Toc423599185"/>
      <w:bookmarkStart w:id="1591" w:name="_Toc423601689"/>
      <w:bookmarkStart w:id="1592" w:name="_Toc462913184"/>
    </w:p>
    <w:p w14:paraId="3BE8D305" w14:textId="538347E9" w:rsidR="00755B19" w:rsidRPr="00DE0F0E" w:rsidRDefault="007C2F5E" w:rsidP="00755B19">
      <w:pPr>
        <w:pStyle w:val="Caption"/>
        <w:keepLines/>
        <w:rPr>
          <w:noProof/>
          <w:lang w:val="en-CA" w:eastAsia="ko-KR"/>
        </w:rPr>
      </w:pPr>
      <w:bookmarkStart w:id="1593"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59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594" w:name="_Toc3756816"/>
      <w:r w:rsidRPr="00DE0F0E">
        <w:rPr>
          <w:noProof/>
          <w:lang w:val="en-CA"/>
        </w:rPr>
        <w:t>Decoding process for intra blocks</w:t>
      </w:r>
      <w:bookmarkEnd w:id="1578"/>
      <w:bookmarkEnd w:id="1585"/>
      <w:bookmarkEnd w:id="1586"/>
      <w:bookmarkEnd w:id="1587"/>
      <w:bookmarkEnd w:id="1588"/>
      <w:bookmarkEnd w:id="1589"/>
      <w:bookmarkEnd w:id="1590"/>
      <w:bookmarkEnd w:id="1591"/>
      <w:bookmarkEnd w:id="1592"/>
      <w:bookmarkEnd w:id="1594"/>
    </w:p>
    <w:p w14:paraId="582680FF" w14:textId="77777777" w:rsidR="00647EAA" w:rsidRPr="00DE0F0E" w:rsidRDefault="00647EAA" w:rsidP="00647EAA">
      <w:pPr>
        <w:pStyle w:val="Heading4"/>
        <w:rPr>
          <w:noProof/>
          <w:lang w:val="en-CA"/>
        </w:rPr>
      </w:pPr>
      <w:bookmarkStart w:id="1595" w:name="_Ref330805510"/>
      <w:bookmarkStart w:id="1596" w:name="_Toc415475911"/>
      <w:bookmarkStart w:id="1597" w:name="_Toc423599186"/>
      <w:bookmarkStart w:id="1598" w:name="_Toc423601690"/>
      <w:r w:rsidRPr="00DE0F0E">
        <w:rPr>
          <w:noProof/>
          <w:lang w:val="en-CA"/>
        </w:rPr>
        <w:t>General decoding process for intra blocks</w:t>
      </w:r>
      <w:bookmarkEnd w:id="1595"/>
      <w:bookmarkEnd w:id="1596"/>
      <w:bookmarkEnd w:id="1597"/>
      <w:bookmarkEnd w:id="159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599" w:name="_Ref278117568"/>
      <w:bookmarkStart w:id="1600" w:name="_Toc287363817"/>
      <w:bookmarkStart w:id="1601" w:name="_Toc311217248"/>
      <w:bookmarkStart w:id="1602" w:name="_Toc317198795"/>
      <w:bookmarkStart w:id="1603" w:name="_Toc415475912"/>
      <w:bookmarkStart w:id="1604" w:name="_Toc423599187"/>
      <w:bookmarkStart w:id="160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599"/>
      <w:bookmarkEnd w:id="1600"/>
      <w:bookmarkEnd w:id="1601"/>
      <w:bookmarkEnd w:id="1602"/>
      <w:bookmarkEnd w:id="1603"/>
      <w:bookmarkEnd w:id="1604"/>
      <w:bookmarkEnd w:id="1605"/>
    </w:p>
    <w:p w14:paraId="426B1A72" w14:textId="77777777" w:rsidR="00734323" w:rsidRPr="00DE0F0E" w:rsidRDefault="00734323" w:rsidP="00734323">
      <w:pPr>
        <w:pStyle w:val="Heading5"/>
        <w:rPr>
          <w:noProof/>
          <w:lang w:val="en-CA"/>
        </w:rPr>
      </w:pPr>
      <w:bookmarkStart w:id="1606" w:name="_Ref330805706"/>
      <w:r w:rsidRPr="00DE0F0E">
        <w:rPr>
          <w:noProof/>
          <w:lang w:val="en-CA"/>
        </w:rPr>
        <w:t>General intra sample prediction</w:t>
      </w:r>
      <w:bookmarkEnd w:id="160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07" w:name="_Ref521666736"/>
      <w:bookmarkStart w:id="1608" w:name="_Ref295462130"/>
      <w:bookmarkStart w:id="1609"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1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07"/>
      <w:bookmarkEnd w:id="161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11" w:name="_Ref522097034"/>
      <w:r w:rsidRPr="00DE0F0E">
        <w:rPr>
          <w:noProof/>
          <w:lang w:val="en-CA"/>
        </w:rPr>
        <w:t>Reference sample substitution process</w:t>
      </w:r>
      <w:bookmarkEnd w:id="1608"/>
      <w:bookmarkEnd w:id="1609"/>
      <w:bookmarkEnd w:id="161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12" w:name="_Ref287018737"/>
      <w:bookmarkStart w:id="1613" w:name="_Ref278123331"/>
      <w:r w:rsidRPr="00DE0F0E">
        <w:rPr>
          <w:noProof/>
          <w:lang w:val="en-CA"/>
        </w:rPr>
        <w:t>Reference sample filtering process</w:t>
      </w:r>
      <w:bookmarkEnd w:id="161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14" w:name="_Ref330805871"/>
      <w:bookmarkStart w:id="1615" w:name="_Ref414881514"/>
      <w:bookmarkStart w:id="1616" w:name="_Ref296540310"/>
      <w:bookmarkStart w:id="1617" w:name="_Ref330805887"/>
      <w:bookmarkStart w:id="1618" w:name="_Ref414881515"/>
      <w:bookmarkEnd w:id="161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19" w:name="_Ref522100713"/>
      <w:r w:rsidRPr="00DE0F0E">
        <w:rPr>
          <w:noProof/>
          <w:lang w:val="en-CA"/>
        </w:rPr>
        <w:t>Specification of INTRA_PLANAR intra prediction mode</w:t>
      </w:r>
      <w:bookmarkEnd w:id="1614"/>
      <w:bookmarkEnd w:id="1615"/>
      <w:bookmarkEnd w:id="161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2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16"/>
      <w:bookmarkEnd w:id="1617"/>
      <w:bookmarkEnd w:id="1618"/>
      <w:bookmarkEnd w:id="1620"/>
    </w:p>
    <w:p w14:paraId="628756D9" w14:textId="77777777" w:rsidR="00647EAA" w:rsidRPr="00DE0F0E" w:rsidRDefault="00647EAA" w:rsidP="00647EAA">
      <w:pPr>
        <w:rPr>
          <w:noProof/>
          <w:lang w:val="en-CA"/>
        </w:rPr>
      </w:pPr>
      <w:bookmarkStart w:id="1621" w:name="_Ref278123339"/>
      <w:bookmarkStart w:id="1622" w:name="_Ref414881516"/>
      <w:bookmarkStart w:id="162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624" w:name="_Hlk520222874"/>
      <w:r w:rsidRPr="00DE0F0E">
        <w:rPr>
          <w:noProof/>
          <w:lang w:val="en-CA" w:eastAsia="ko-KR"/>
        </w:rPr>
        <w:t> </w:t>
      </w:r>
      <w:bookmarkEnd w:id="162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25"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2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21"/>
      <w:bookmarkEnd w:id="1622"/>
      <w:r w:rsidRPr="00DE0F0E">
        <w:rPr>
          <w:noProof/>
          <w:lang w:val="en-CA"/>
        </w:rPr>
        <w:t>s</w:t>
      </w:r>
      <w:bookmarkEnd w:id="1623"/>
      <w:bookmarkEnd w:id="1625"/>
      <w:bookmarkEnd w:id="162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62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62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62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62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629" w:name="_Ref530672817"/>
      <w:bookmarkStart w:id="1630" w:name="_Ref521611858"/>
      <w:bookmarkStart w:id="1631" w:name="_Toc287363932"/>
      <w:bookmarkStart w:id="1632" w:name="_Toc415476448"/>
      <w:bookmarkStart w:id="1633" w:name="_Toc423602491"/>
      <w:bookmarkStart w:id="1634" w:name="_Toc423602665"/>
      <w:bookmarkStart w:id="163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629"/>
      <w:r w:rsidRPr="00DE0F0E">
        <w:rPr>
          <w:noProof/>
          <w:lang w:val="en-CA"/>
        </w:rPr>
        <w:t xml:space="preserve"> – </w:t>
      </w:r>
      <w:bookmarkEnd w:id="1630"/>
      <w:r w:rsidR="00647EAA" w:rsidRPr="00DE0F0E">
        <w:rPr>
          <w:noProof/>
          <w:lang w:val="en-CA" w:eastAsia="ko-KR"/>
        </w:rPr>
        <w:t>Specification of intraPredAngle</w:t>
      </w:r>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63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63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37" w:name="_Hlk529786089"/>
      <w:r w:rsidRPr="00DE0F0E">
        <w:rPr>
          <w:noProof/>
          <w:lang w:val="en-CA" w:eastAsia="ko-KR"/>
        </w:rPr>
        <w:t>filterFlag  ?  fG[ iFact ][ j ]  :</w:t>
      </w:r>
      <w:bookmarkEnd w:id="163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638" w:name="_Ref519626026"/>
      <w:bookmarkStart w:id="163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38"/>
      <w:bookmarkEnd w:id="163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4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4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64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4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642" w:name="_Toc3756817"/>
      <w:bookmarkStart w:id="1643" w:name="_Toc415475914"/>
      <w:bookmarkStart w:id="1644" w:name="_Toc423599189"/>
      <w:bookmarkStart w:id="1645" w:name="_Toc423601693"/>
      <w:bookmarkStart w:id="1646" w:name="_Toc501130196"/>
      <w:bookmarkStart w:id="1647" w:name="_Toc503777900"/>
      <w:r w:rsidRPr="00DE0F0E">
        <w:rPr>
          <w:noProof/>
          <w:lang w:val="en-CA"/>
        </w:rPr>
        <w:t>Decoding process for coding units coded in inter prediction mode</w:t>
      </w:r>
      <w:bookmarkEnd w:id="1642"/>
    </w:p>
    <w:p w14:paraId="7A19F078" w14:textId="77777777" w:rsidR="0057383D" w:rsidRPr="00DE0F0E" w:rsidDel="003C51E6" w:rsidRDefault="0057383D" w:rsidP="0057383D">
      <w:pPr>
        <w:pStyle w:val="Heading3"/>
        <w:rPr>
          <w:noProof/>
          <w:lang w:val="en-CA"/>
        </w:rPr>
      </w:pPr>
      <w:bookmarkStart w:id="1648" w:name="_Toc3756818"/>
      <w:r w:rsidRPr="00DE0F0E" w:rsidDel="003C51E6">
        <w:rPr>
          <w:noProof/>
          <w:lang w:val="en-CA"/>
        </w:rPr>
        <w:t>General decoding process for coding units coded in inter prediction mode</w:t>
      </w:r>
      <w:bookmarkEnd w:id="1643"/>
      <w:bookmarkEnd w:id="1644"/>
      <w:bookmarkEnd w:id="1645"/>
      <w:bookmarkEnd w:id="1646"/>
      <w:bookmarkEnd w:id="1647"/>
      <w:bookmarkEnd w:id="164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649" w:name="_Ref278982626"/>
      <w:bookmarkStart w:id="1650" w:name="_Toc287363821"/>
      <w:bookmarkStart w:id="1651" w:name="_Toc311217252"/>
      <w:bookmarkStart w:id="1652" w:name="_Toc317198799"/>
      <w:bookmarkStart w:id="1653" w:name="_Toc415475918"/>
      <w:bookmarkStart w:id="1654" w:name="_Toc423599193"/>
      <w:bookmarkStart w:id="1655" w:name="_Toc423601697"/>
      <w:bookmarkStart w:id="1656" w:name="_Toc3756819"/>
      <w:r w:rsidRPr="00DE0F0E" w:rsidDel="003C51E6">
        <w:rPr>
          <w:noProof/>
          <w:lang w:val="en-CA"/>
        </w:rPr>
        <w:t>Derivation process for motion vector components and reference indices</w:t>
      </w:r>
      <w:bookmarkEnd w:id="1649"/>
      <w:bookmarkEnd w:id="1650"/>
      <w:bookmarkEnd w:id="1651"/>
      <w:bookmarkEnd w:id="1652"/>
      <w:bookmarkEnd w:id="1653"/>
      <w:bookmarkEnd w:id="1654"/>
      <w:bookmarkEnd w:id="1655"/>
      <w:bookmarkEnd w:id="1656"/>
    </w:p>
    <w:p w14:paraId="1A61F3FA" w14:textId="77777777" w:rsidR="0057383D" w:rsidRPr="00DE0F0E" w:rsidDel="003C51E6" w:rsidRDefault="0057383D" w:rsidP="0057383D">
      <w:pPr>
        <w:pStyle w:val="Heading4"/>
        <w:rPr>
          <w:noProof/>
          <w:lang w:val="en-CA"/>
        </w:rPr>
      </w:pPr>
      <w:bookmarkStart w:id="1657" w:name="_Ref522363521"/>
      <w:r w:rsidRPr="00DE0F0E" w:rsidDel="003C51E6">
        <w:rPr>
          <w:noProof/>
          <w:lang w:val="en-CA"/>
        </w:rPr>
        <w:t>General</w:t>
      </w:r>
      <w:bookmarkEnd w:id="165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658" w:name="_Ref271908485"/>
      <w:bookmarkStart w:id="1659" w:name="_Ref279147148"/>
      <w:r w:rsidRPr="00DE0F0E" w:rsidDel="003C51E6">
        <w:rPr>
          <w:noProof/>
          <w:lang w:val="en-CA"/>
        </w:rPr>
        <w:t>Derivation process for luma motion vectors for merge</w:t>
      </w:r>
      <w:bookmarkEnd w:id="1658"/>
      <w:r w:rsidRPr="00DE0F0E" w:rsidDel="003C51E6">
        <w:rPr>
          <w:noProof/>
          <w:lang w:val="en-CA"/>
        </w:rPr>
        <w:t xml:space="preserve"> mode</w:t>
      </w:r>
      <w:bookmarkEnd w:id="165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660" w:name="_Ref331176897"/>
      <w:r w:rsidRPr="00DE0F0E" w:rsidDel="003C51E6">
        <w:rPr>
          <w:noProof/>
          <w:lang w:val="en-CA"/>
        </w:rPr>
        <w:t>Derivation process for spatial merging candidates</w:t>
      </w:r>
      <w:bookmarkEnd w:id="166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661" w:name="_Ref300150884"/>
      <w:bookmarkStart w:id="166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61"/>
      <w:bookmarkEnd w:id="166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6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664" w:name="_Ref300150902"/>
      <w:bookmarkStart w:id="1665" w:name="_Ref522366447"/>
      <w:bookmarkEnd w:id="1663"/>
      <w:r w:rsidRPr="00DE0F0E" w:rsidDel="003C51E6">
        <w:rPr>
          <w:noProof/>
          <w:lang w:val="en-CA"/>
        </w:rPr>
        <w:t>Derivation process for zero motion vector merging candidate</w:t>
      </w:r>
      <w:bookmarkEnd w:id="1664"/>
      <w:r w:rsidRPr="00DE0F0E" w:rsidDel="003C51E6">
        <w:rPr>
          <w:noProof/>
          <w:lang w:val="en-CA"/>
        </w:rPr>
        <w:t>s</w:t>
      </w:r>
      <w:bookmarkEnd w:id="166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66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6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66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6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668" w:name="_Ref330806115"/>
      <w:r w:rsidRPr="00DE0F0E" w:rsidDel="003C51E6">
        <w:rPr>
          <w:noProof/>
          <w:lang w:val="en-CA"/>
        </w:rPr>
        <w:t>Derivation process for luma motion vector prediction</w:t>
      </w:r>
      <w:bookmarkEnd w:id="166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669" w:name="_Ref524456024"/>
      <w:r w:rsidRPr="00DE0F0E" w:rsidDel="003C51E6">
        <w:rPr>
          <w:noProof/>
          <w:lang w:val="en-CA"/>
        </w:rPr>
        <w:t>Derivation process for mo</w:t>
      </w:r>
      <w:r w:rsidRPr="00DE0F0E">
        <w:rPr>
          <w:noProof/>
          <w:lang w:val="en-CA"/>
        </w:rPr>
        <w:t>tion vector predictor candidate list</w:t>
      </w:r>
      <w:bookmarkEnd w:id="166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670" w:name="_Ref261985008"/>
      <w:bookmarkStart w:id="167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70"/>
      <w:bookmarkEnd w:id="167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672" w:name="_Ref522366805"/>
      <w:bookmarkStart w:id="1673" w:name="_Toc287363899"/>
      <w:bookmarkStart w:id="1674" w:name="_Toc317198626"/>
      <w:bookmarkStart w:id="1675" w:name="_Toc415476398"/>
      <w:bookmarkStart w:id="1676" w:name="_Toc423602668"/>
      <w:bookmarkStart w:id="1677" w:name="_Toc423603304"/>
      <w:bookmarkStart w:id="1678" w:name="_Toc501130518"/>
      <w:bookmarkStart w:id="167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672"/>
      <w:r w:rsidRPr="00DE0F0E" w:rsidDel="003C51E6">
        <w:rPr>
          <w:noProof/>
          <w:lang w:val="en-CA"/>
        </w:rPr>
        <w:t xml:space="preserve"> – </w:t>
      </w:r>
      <w:r w:rsidRPr="00DE0F0E" w:rsidDel="003C51E6">
        <w:rPr>
          <w:noProof/>
          <w:lang w:val="en-CA" w:eastAsia="ko-KR"/>
        </w:rPr>
        <w:t>Spatial motion vector neighbours</w:t>
      </w:r>
      <w:bookmarkEnd w:id="1673"/>
      <w:bookmarkEnd w:id="1674"/>
      <w:r w:rsidRPr="00DE0F0E" w:rsidDel="003C51E6">
        <w:rPr>
          <w:noProof/>
          <w:lang w:val="en-CA" w:eastAsia="ko-KR"/>
        </w:rPr>
        <w:t xml:space="preserve"> (informative)</w:t>
      </w:r>
      <w:bookmarkEnd w:id="1675"/>
      <w:bookmarkEnd w:id="1676"/>
      <w:bookmarkEnd w:id="1677"/>
      <w:bookmarkEnd w:id="1678"/>
      <w:bookmarkEnd w:id="167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680" w:name="_Ref300570067"/>
      <w:r w:rsidRPr="00DE0F0E" w:rsidDel="003C51E6">
        <w:rPr>
          <w:noProof/>
          <w:lang w:val="en-CA"/>
        </w:rPr>
        <w:t>Derivation process for temporal luma motion vector prediction</w:t>
      </w:r>
      <w:bookmarkEnd w:id="168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681" w:name="_Ref342330774"/>
      <w:r w:rsidRPr="00DE0F0E" w:rsidDel="003C51E6">
        <w:rPr>
          <w:noProof/>
          <w:lang w:val="en-CA"/>
        </w:rPr>
        <w:t>Derivation process for collocated motion vectors</w:t>
      </w:r>
      <w:bookmarkEnd w:id="168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682" w:name="_Ref282002252"/>
      <w:r w:rsidRPr="00DE0F0E" w:rsidDel="003C51E6">
        <w:rPr>
          <w:noProof/>
          <w:lang w:val="en-CA"/>
        </w:rPr>
        <w:t>Derivation process for chroma motion vectors</w:t>
      </w:r>
      <w:bookmarkEnd w:id="168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683" w:name="_Ref524531299"/>
      <w:r w:rsidRPr="00DE0F0E">
        <w:rPr>
          <w:noProof/>
          <w:lang w:val="en-CA" w:eastAsia="ko-KR"/>
        </w:rPr>
        <w:t>Rounding process for motion vectors</w:t>
      </w:r>
      <w:bookmarkEnd w:id="168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684" w:name="_Ref1926140"/>
      <w:r w:rsidRPr="00DE0F0E">
        <w:rPr>
          <w:noProof/>
          <w:lang w:val="en-CA" w:eastAsia="ko-KR"/>
        </w:rPr>
        <w:t>Temporal motion buffer compression process for collocated motion vectors</w:t>
      </w:r>
      <w:bookmarkEnd w:id="168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685" w:name="_Ref532376975"/>
      <w:r w:rsidRPr="00DE0F0E">
        <w:rPr>
          <w:noProof/>
          <w:lang w:val="en-CA"/>
        </w:rPr>
        <w:t>Updating process for the history-bas</w:t>
      </w:r>
      <w:bookmarkStart w:id="168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85"/>
      <w:bookmarkEnd w:id="168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687" w:name="_Ref534991549"/>
      <w:bookmarkStart w:id="1688" w:name="_Toc3756820"/>
      <w:r w:rsidRPr="00DE0F0E">
        <w:rPr>
          <w:noProof/>
          <w:lang w:val="en-CA" w:eastAsia="ko-KR"/>
        </w:rPr>
        <w:t>Decoder side motion vector refinement process</w:t>
      </w:r>
      <w:bookmarkEnd w:id="1687"/>
      <w:bookmarkEnd w:id="1688"/>
    </w:p>
    <w:p w14:paraId="52934E8D" w14:textId="77777777" w:rsidR="005B6B9D" w:rsidRPr="00DE0F0E" w:rsidRDefault="005B6B9D" w:rsidP="005B6B9D">
      <w:pPr>
        <w:pStyle w:val="Heading4"/>
        <w:rPr>
          <w:noProof/>
          <w:lang w:val="en-CA"/>
        </w:rPr>
      </w:pPr>
      <w:bookmarkStart w:id="1689" w:name="_Ref535437702"/>
      <w:r w:rsidRPr="00DE0F0E">
        <w:rPr>
          <w:noProof/>
          <w:lang w:val="en-CA"/>
        </w:rPr>
        <w:t>General</w:t>
      </w:r>
      <w:bookmarkEnd w:id="168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69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690"/>
    </w:p>
    <w:p w14:paraId="4C8599A5" w14:textId="49D023A6" w:rsidR="007D32CC" w:rsidRPr="00DE0F0E" w:rsidDel="003C51E6" w:rsidRDefault="00ED1C7A" w:rsidP="007D32CC">
      <w:pPr>
        <w:pStyle w:val="Heading5"/>
        <w:rPr>
          <w:noProof/>
          <w:lang w:val="en-CA"/>
        </w:rPr>
      </w:pPr>
      <w:bookmarkStart w:id="1691" w:name="_Ref1118389"/>
      <w:r w:rsidRPr="00DE0F0E">
        <w:rPr>
          <w:noProof/>
          <w:lang w:val="en-CA"/>
        </w:rPr>
        <w:t xml:space="preserve"> </w:t>
      </w:r>
      <w:r w:rsidR="007D32CC" w:rsidRPr="00DE0F0E" w:rsidDel="003C51E6">
        <w:rPr>
          <w:noProof/>
          <w:lang w:val="en-CA"/>
        </w:rPr>
        <w:t>General</w:t>
      </w:r>
      <w:bookmarkEnd w:id="169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69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69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692"/>
      <w:bookmarkEnd w:id="169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69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69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694"/>
      <w:bookmarkEnd w:id="169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696" w:name="_Ref534989202"/>
      <w:r w:rsidRPr="00DE0F0E">
        <w:rPr>
          <w:noProof/>
          <w:lang w:val="en-CA"/>
        </w:rPr>
        <w:t>Sum of absolute differences calculation process</w:t>
      </w:r>
      <w:bookmarkEnd w:id="169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69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69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698" w:name="_Ref534989262"/>
      <w:r w:rsidRPr="00DE0F0E">
        <w:rPr>
          <w:noProof/>
          <w:lang w:val="en-CA"/>
        </w:rPr>
        <w:t>Array entry selection process</w:t>
      </w:r>
      <w:bookmarkEnd w:id="169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699" w:name="_Ref534989344"/>
      <w:r w:rsidRPr="00DE0F0E">
        <w:rPr>
          <w:noProof/>
          <w:lang w:val="en-CA"/>
        </w:rPr>
        <w:t>Parametric motion vector refinement process</w:t>
      </w:r>
      <w:bookmarkEnd w:id="169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700"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00"/>
    </w:p>
    <w:p w14:paraId="0C4956F7" w14:textId="77777777" w:rsidR="0030382C" w:rsidRPr="00DE0F0E" w:rsidRDefault="0030382C" w:rsidP="0030382C">
      <w:pPr>
        <w:pStyle w:val="Heading4"/>
        <w:rPr>
          <w:noProof/>
          <w:color w:val="000000" w:themeColor="text1"/>
          <w:lang w:val="en-CA"/>
        </w:rPr>
      </w:pPr>
      <w:bookmarkStart w:id="1701" w:name="_Ref527711097"/>
      <w:r w:rsidRPr="00DE0F0E" w:rsidDel="003C51E6">
        <w:rPr>
          <w:noProof/>
          <w:color w:val="000000" w:themeColor="text1"/>
          <w:lang w:val="en-CA"/>
        </w:rPr>
        <w:t>General</w:t>
      </w:r>
      <w:bookmarkEnd w:id="170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70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0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70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0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704" w:name="_Ref527981534"/>
      <w:r w:rsidRPr="00DE0F0E">
        <w:rPr>
          <w:noProof/>
          <w:color w:val="000000" w:themeColor="text1"/>
          <w:lang w:val="en-CA" w:eastAsia="ko-KR"/>
        </w:rPr>
        <w:t xml:space="preserve">Derivation process for uni-prediction </w:t>
      </w:r>
      <w:bookmarkEnd w:id="170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05" w:name="_Ref528169506"/>
      <w:r w:rsidRPr="00DE0F0E">
        <w:rPr>
          <w:noProof/>
          <w:color w:val="000000" w:themeColor="text1"/>
          <w:lang w:val="en-CA"/>
        </w:rPr>
        <w:t>Comparison process for uni-prediction luma motion vector</w:t>
      </w:r>
      <w:bookmarkEnd w:id="170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0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0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07"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07"/>
    </w:p>
    <w:p w14:paraId="341C2F23" w14:textId="77777777" w:rsidR="00E46C7A" w:rsidRPr="00DE0F0E" w:rsidRDefault="00E46C7A" w:rsidP="00E46C7A">
      <w:pPr>
        <w:pStyle w:val="Heading4"/>
        <w:rPr>
          <w:noProof/>
          <w:lang w:val="en-CA" w:eastAsia="ko-KR"/>
        </w:rPr>
      </w:pPr>
      <w:bookmarkStart w:id="1708" w:name="_Ref524379592"/>
      <w:r w:rsidRPr="00DE0F0E">
        <w:rPr>
          <w:noProof/>
          <w:lang w:val="en-CA" w:eastAsia="ko-KR"/>
        </w:rPr>
        <w:t>General</w:t>
      </w:r>
      <w:bookmarkEnd w:id="170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0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0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10" w:name="_Ref531205325"/>
      <w:r w:rsidRPr="00DE0F0E">
        <w:rPr>
          <w:rFonts w:eastAsia="Malgun Gothic"/>
          <w:noProof/>
          <w:lang w:val="en-CA" w:eastAsia="ko-KR"/>
        </w:rPr>
        <w:t>Derivation process for subblock-based temporal merging candidates</w:t>
      </w:r>
      <w:bookmarkEnd w:id="171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11" w:name="_Ref531265651"/>
      <w:r w:rsidRPr="00DE0F0E">
        <w:rPr>
          <w:noProof/>
          <w:lang w:val="en-CA" w:eastAsia="ko-KR"/>
        </w:rPr>
        <w:t>Derivation process for subblock-based temporal merging base motion data</w:t>
      </w:r>
      <w:bookmarkEnd w:id="171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12" w:name="_Ref524382949"/>
      <w:r w:rsidRPr="00DE0F0E">
        <w:rPr>
          <w:noProof/>
          <w:lang w:val="en-CA" w:eastAsia="ko-KR"/>
        </w:rPr>
        <w:lastRenderedPageBreak/>
        <w:t>Derivation process for luma affine control point motion vectors from a neighbouring block</w:t>
      </w:r>
      <w:bookmarkEnd w:id="171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1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1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14" w:name="_Ref522625587"/>
      <w:bookmarkStart w:id="1715" w:name="_Ref524385281"/>
      <w:r w:rsidRPr="00DE0F0E">
        <w:rPr>
          <w:noProof/>
          <w:lang w:val="en-CA"/>
        </w:rPr>
        <w:t>Derivation process for luma affine control point motion vector predictor</w:t>
      </w:r>
      <w:bookmarkEnd w:id="1714"/>
      <w:r w:rsidRPr="00DE0F0E">
        <w:rPr>
          <w:noProof/>
          <w:lang w:val="en-CA"/>
        </w:rPr>
        <w:t>s</w:t>
      </w:r>
      <w:bookmarkEnd w:id="171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16" w:name="_Ref519541702"/>
      <w:bookmarkStart w:id="171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1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1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718" w:name="_Ref519540614"/>
      <w:r w:rsidRPr="00DE0F0E">
        <w:rPr>
          <w:noProof/>
          <w:lang w:val="en-CA"/>
        </w:rPr>
        <w:t>Derivation process for motion vector</w:t>
      </w:r>
      <w:bookmarkEnd w:id="171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719" w:name="_Ref531882744"/>
      <w:bookmarkStart w:id="1720" w:name="_Ref532491373"/>
      <w:bookmarkStart w:id="1721" w:name="_Toc3756823"/>
      <w:r w:rsidRPr="00DE0F0E">
        <w:rPr>
          <w:noProof/>
          <w:lang w:val="en-CA" w:eastAsia="ko-KR"/>
        </w:rPr>
        <w:t xml:space="preserve">Derivation process for intra prediction mode in combined merge and intra </w:t>
      </w:r>
      <w:bookmarkEnd w:id="1719"/>
      <w:r w:rsidRPr="00DE0F0E">
        <w:rPr>
          <w:noProof/>
          <w:lang w:val="en-CA" w:eastAsia="ko-KR"/>
        </w:rPr>
        <w:t>prediction</w:t>
      </w:r>
      <w:bookmarkEnd w:id="1720"/>
      <w:bookmarkEnd w:id="172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22" w:name="_Ref278969665"/>
      <w:bookmarkStart w:id="1723" w:name="_Toc287363819"/>
      <w:bookmarkStart w:id="1724" w:name="_Toc311217250"/>
      <w:bookmarkStart w:id="1725" w:name="_Toc317198797"/>
      <w:bookmarkStart w:id="1726" w:name="_Toc415475915"/>
      <w:bookmarkStart w:id="1727" w:name="_Toc423599190"/>
      <w:bookmarkStart w:id="1728" w:name="_Toc423601694"/>
      <w:bookmarkStart w:id="1729" w:name="_Toc501130197"/>
      <w:bookmarkStart w:id="1730" w:name="_Toc503777901"/>
      <w:bookmarkStart w:id="1731" w:name="_Ref522363461"/>
      <w:bookmarkStart w:id="1732" w:name="_Toc3756824"/>
      <w:r w:rsidRPr="00DE0F0E">
        <w:rPr>
          <w:noProof/>
          <w:lang w:val="en-CA"/>
        </w:rPr>
        <w:t>Decoding process for i</w:t>
      </w:r>
      <w:r w:rsidRPr="00DE0F0E" w:rsidDel="003C51E6">
        <w:rPr>
          <w:noProof/>
          <w:lang w:val="en-CA"/>
        </w:rPr>
        <w:t xml:space="preserve">nter </w:t>
      </w:r>
      <w:bookmarkEnd w:id="1722"/>
      <w:bookmarkEnd w:id="1723"/>
      <w:bookmarkEnd w:id="1724"/>
      <w:bookmarkEnd w:id="1725"/>
      <w:bookmarkEnd w:id="1726"/>
      <w:bookmarkEnd w:id="1727"/>
      <w:bookmarkEnd w:id="1728"/>
      <w:bookmarkEnd w:id="1729"/>
      <w:bookmarkEnd w:id="1730"/>
      <w:r w:rsidRPr="00DE0F0E">
        <w:rPr>
          <w:noProof/>
          <w:lang w:val="en-CA"/>
        </w:rPr>
        <w:t>blocks</w:t>
      </w:r>
      <w:bookmarkEnd w:id="1731"/>
      <w:bookmarkEnd w:id="1732"/>
    </w:p>
    <w:p w14:paraId="60B645A6" w14:textId="77777777" w:rsidR="00C35DAA" w:rsidRPr="00DE0F0E" w:rsidRDefault="00C35DAA" w:rsidP="00C35DAA">
      <w:pPr>
        <w:pStyle w:val="Heading4"/>
        <w:rPr>
          <w:noProof/>
          <w:lang w:val="en-CA" w:eastAsia="ko-KR"/>
        </w:rPr>
      </w:pPr>
      <w:bookmarkStart w:id="1733" w:name="_Ref524460607"/>
      <w:r w:rsidRPr="00DE0F0E">
        <w:rPr>
          <w:noProof/>
          <w:lang w:val="en-CA" w:eastAsia="ko-KR"/>
        </w:rPr>
        <w:t>General</w:t>
      </w:r>
      <w:bookmarkEnd w:id="173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734" w:name="_Ref330936353"/>
      <w:r w:rsidRPr="00DE0F0E" w:rsidDel="003C51E6">
        <w:rPr>
          <w:noProof/>
          <w:lang w:val="en-CA"/>
        </w:rPr>
        <w:t>Reference picture selection process</w:t>
      </w:r>
      <w:bookmarkEnd w:id="173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735" w:name="_Ref278220057"/>
      <w:r w:rsidRPr="00DE0F0E" w:rsidDel="003C51E6">
        <w:rPr>
          <w:noProof/>
          <w:lang w:val="en-CA"/>
        </w:rPr>
        <w:t>Fractional sample interpolation process</w:t>
      </w:r>
      <w:bookmarkEnd w:id="1735"/>
    </w:p>
    <w:p w14:paraId="46E5B7AD" w14:textId="77777777" w:rsidR="0057383D" w:rsidRPr="00DE0F0E" w:rsidDel="003C51E6" w:rsidRDefault="0057383D" w:rsidP="0057383D">
      <w:pPr>
        <w:pStyle w:val="Heading5"/>
        <w:rPr>
          <w:noProof/>
          <w:lang w:val="en-CA"/>
        </w:rPr>
      </w:pPr>
      <w:bookmarkStart w:id="1736" w:name="_Ref414881912"/>
      <w:r w:rsidRPr="00DE0F0E" w:rsidDel="003C51E6">
        <w:rPr>
          <w:noProof/>
          <w:lang w:val="en-CA"/>
        </w:rPr>
        <w:t>General</w:t>
      </w:r>
      <w:bookmarkEnd w:id="173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73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3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73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73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73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3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740" w:name="_Ref278221402"/>
      <w:r w:rsidRPr="00DE0F0E" w:rsidDel="003C51E6">
        <w:rPr>
          <w:noProof/>
          <w:lang w:val="en-CA"/>
        </w:rPr>
        <w:t>Chroma sample interpolation process</w:t>
      </w:r>
      <w:bookmarkEnd w:id="174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741"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74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742" w:name="_Hlk526634677"/>
      <w:bookmarkStart w:id="1743"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42"/>
    <w:bookmarkEnd w:id="174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744" w:name="_Ref278220086"/>
      <w:r w:rsidRPr="00DE0F0E" w:rsidDel="003C51E6">
        <w:rPr>
          <w:noProof/>
          <w:lang w:val="en-CA"/>
        </w:rPr>
        <w:t>Weighted sample prediction process</w:t>
      </w:r>
      <w:bookmarkEnd w:id="1744"/>
    </w:p>
    <w:p w14:paraId="4F984722" w14:textId="77777777" w:rsidR="00E63EAF" w:rsidRPr="00DE0F0E" w:rsidDel="003C51E6" w:rsidRDefault="00E63EAF" w:rsidP="00E63EAF">
      <w:pPr>
        <w:pStyle w:val="Heading5"/>
        <w:rPr>
          <w:noProof/>
          <w:lang w:val="en-CA"/>
        </w:rPr>
      </w:pPr>
      <w:bookmarkStart w:id="174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74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746" w:name="_Ref298663087"/>
      <w:r w:rsidRPr="00DE0F0E" w:rsidDel="003C51E6">
        <w:rPr>
          <w:noProof/>
          <w:lang w:val="en-CA"/>
        </w:rPr>
        <w:t>Explicit weighted sample prediction process</w:t>
      </w:r>
      <w:bookmarkEnd w:id="174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747"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4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ins w:id="1748" w:author="JVET-M0427 LMCS" w:date="2019-03-17T15:15:00Z"/>
          <w:noProof/>
          <w:lang w:val="en-CA" w:eastAsia="ko-KR"/>
        </w:rPr>
      </w:pPr>
      <w:ins w:id="1749"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ins w:id="1750" w:author="JVET-M0427 LMCS" w:date="2019-03-17T15:15:00Z"/>
          <w:noProof/>
          <w:lang w:val="en-CA"/>
        </w:rPr>
      </w:pPr>
      <w:ins w:id="1751" w:author="JVET-M0427 LMCS" w:date="2019-03-17T15:15:00Z">
        <w:r w:rsidRPr="004F4526">
          <w:rPr>
            <w:lang w:val="en-CA" w:eastAsia="ko-KR"/>
          </w:rPr>
          <w:t>idxY = predSamplesInter[ x ][ y ] &gt;&gt; Log2( OrgCW )</w:t>
        </w:r>
        <w:bookmarkStart w:id="1752" w:name="OLE_LINK342"/>
        <w:bookmarkStart w:id="1753" w:name="OLE_LINK343"/>
        <w:r>
          <w:rPr>
            <w:lang w:val="en-CA" w:eastAsia="ko-KR"/>
          </w:rPr>
          <w:t xml:space="preserve"> </w:t>
        </w:r>
        <w:r>
          <w:rPr>
            <w:lang w:val="en-CA" w:eastAsia="ko-KR"/>
          </w:rPr>
          <w:br/>
        </w:r>
        <w:r w:rsidRPr="004F4526">
          <w:rPr>
            <w:lang w:val="en-CA" w:eastAsia="ko-KR"/>
          </w:rPr>
          <w:t xml:space="preserve">predSamplesInter [ x ][ y ] = </w:t>
        </w:r>
        <w:bookmarkEnd w:id="1752"/>
        <w:bookmarkEnd w:id="1753"/>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1754"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1755"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75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75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757"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57"/>
    </w:p>
    <w:p w14:paraId="2AA86730" w14:textId="77777777" w:rsidR="008678CF" w:rsidRPr="00DE0F0E" w:rsidRDefault="008678CF" w:rsidP="008678CF">
      <w:pPr>
        <w:pStyle w:val="Heading4"/>
        <w:rPr>
          <w:noProof/>
          <w:color w:val="000000" w:themeColor="text1"/>
          <w:lang w:val="en-CA" w:eastAsia="ko-KR"/>
        </w:rPr>
      </w:pPr>
      <w:bookmarkStart w:id="1758" w:name="_Ref527993772"/>
      <w:r w:rsidRPr="00DE0F0E">
        <w:rPr>
          <w:noProof/>
          <w:color w:val="000000" w:themeColor="text1"/>
          <w:lang w:val="en-CA" w:eastAsia="ko-KR"/>
        </w:rPr>
        <w:t>General</w:t>
      </w:r>
      <w:bookmarkEnd w:id="175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75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5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760" w:name="_Ref528067726"/>
      <w:r w:rsidRPr="00DE0F0E">
        <w:rPr>
          <w:noProof/>
          <w:color w:val="000000" w:themeColor="text1"/>
          <w:lang w:val="en-CA" w:eastAsia="ko-KR"/>
        </w:rPr>
        <w:t>Motion vector storing process for triangle merge mode</w:t>
      </w:r>
      <w:bookmarkEnd w:id="176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761" w:name="_Ref528577940"/>
      <w:r w:rsidRPr="00DE0F0E">
        <w:rPr>
          <w:noProof/>
          <w:color w:val="000000" w:themeColor="text1"/>
          <w:lang w:val="en-CA" w:eastAsia="ko-KR"/>
        </w:rPr>
        <w:t>Reference picture mapping process for triangle merge mode</w:t>
      </w:r>
      <w:bookmarkEnd w:id="176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762" w:name="_Ref522376711"/>
      <w:bookmarkStart w:id="1763"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62"/>
      <w:bookmarkEnd w:id="176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764" w:name="_Toc3756827"/>
      <w:r w:rsidRPr="00DE0F0E">
        <w:rPr>
          <w:noProof/>
          <w:lang w:val="en-CA"/>
        </w:rPr>
        <w:lastRenderedPageBreak/>
        <w:t>Decoding process for coding units coded in IBC prediction mode</w:t>
      </w:r>
      <w:bookmarkEnd w:id="1764"/>
    </w:p>
    <w:p w14:paraId="071D2F54" w14:textId="515311D5" w:rsidR="00AD1DBF" w:rsidRPr="00DE0F0E" w:rsidRDefault="00AD1DBF" w:rsidP="00AD1DBF">
      <w:pPr>
        <w:pStyle w:val="Heading3"/>
        <w:rPr>
          <w:noProof/>
          <w:lang w:val="en-CA"/>
        </w:rPr>
      </w:pPr>
      <w:bookmarkStart w:id="1765" w:name="_Toc3756828"/>
      <w:r w:rsidRPr="00DE0F0E" w:rsidDel="003C51E6">
        <w:rPr>
          <w:noProof/>
          <w:lang w:val="en-CA"/>
        </w:rPr>
        <w:t xml:space="preserve">General decoding process for coding units coded in </w:t>
      </w:r>
      <w:r w:rsidRPr="00DE0F0E">
        <w:rPr>
          <w:noProof/>
          <w:lang w:val="en-CA"/>
        </w:rPr>
        <w:t>IBC prediction mode</w:t>
      </w:r>
      <w:bookmarkEnd w:id="176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766" w:name="_Ref1935753"/>
      <w:bookmarkStart w:id="1767" w:name="_Toc3756829"/>
      <w:r w:rsidRPr="00DE0F0E">
        <w:rPr>
          <w:noProof/>
          <w:lang w:val="en-CA"/>
        </w:rPr>
        <w:t>Derivation process for motion vector components for IBC blocks</w:t>
      </w:r>
      <w:bookmarkEnd w:id="1766"/>
      <w:bookmarkEnd w:id="1767"/>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258FEB9"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w:t>
      </w:r>
      <w:del w:id="1768" w:author="Jenny Lai (賴貞延)" w:date="2019-03-19T23:31:00Z">
        <w:r w:rsidRPr="00DE0F0E" w:rsidDel="00E8664A">
          <w:rPr>
            <w:noProof/>
            <w:lang w:val="en-CA"/>
          </w:rPr>
          <w:delText xml:space="preserve"> and the neighbouring luma location (</w:delText>
        </w:r>
        <w:r w:rsidRPr="00DE0F0E" w:rsidDel="00E8664A">
          <w:rPr>
            <w:noProof/>
            <w:lang w:val="en-CA" w:eastAsia="ko-KR"/>
          </w:rPr>
          <w:delText> </w:delText>
        </w:r>
        <w:r w:rsidRPr="00DE0F0E" w:rsidDel="00E8664A">
          <w:rPr>
            <w:noProof/>
            <w:lang w:val="en-CA"/>
          </w:rPr>
          <w:delText>( (</w:delText>
        </w:r>
        <w:r w:rsidRPr="00DE0F0E" w:rsidDel="00E8664A">
          <w:rPr>
            <w:noProof/>
            <w:lang w:val="en-CA" w:eastAsia="ko-KR"/>
          </w:rPr>
          <w:delText> </w:delText>
        </w:r>
        <w:r w:rsidRPr="00DE0F0E" w:rsidDel="00E8664A">
          <w:rPr>
            <w:noProof/>
            <w:lang w:val="en-CA"/>
          </w:rPr>
          <w:delText>xCb + ( mvL[ 0 ] &gt;&gt; 4</w:delText>
        </w:r>
        <w:r w:rsidRPr="00DE0F0E" w:rsidDel="00E8664A">
          <w:rPr>
            <w:noProof/>
            <w:lang w:val="en-CA" w:eastAsia="ko-KR"/>
          </w:rPr>
          <w:delText> </w:delText>
        </w:r>
        <w:r w:rsidRPr="00DE0F0E" w:rsidDel="00E8664A">
          <w:rPr>
            <w:noProof/>
            <w:lang w:val="en-CA"/>
          </w:rPr>
          <w:delText>) + CtbSizeY</w:delText>
        </w:r>
        <w:r w:rsidRPr="00DE0F0E" w:rsidDel="00E8664A">
          <w:rPr>
            <w:noProof/>
            <w:lang w:val="en-CA" w:eastAsia="ko-KR"/>
          </w:rPr>
          <w:delText> </w:delText>
        </w:r>
        <w:r w:rsidRPr="00DE0F0E" w:rsidDel="00E8664A">
          <w:rPr>
            <w:noProof/>
            <w:lang w:val="en-CA"/>
          </w:rPr>
          <w:delText>) &gt;&gt; (</w:delText>
        </w:r>
        <w:r w:rsidRPr="00DE0F0E" w:rsidDel="00E8664A">
          <w:rPr>
            <w:noProof/>
            <w:lang w:val="en-CA" w:eastAsia="ko-KR"/>
          </w:rPr>
          <w:delText> </w:delText>
        </w:r>
        <w:r w:rsidRPr="00DE0F0E" w:rsidDel="00E8664A">
          <w:rPr>
            <w:noProof/>
            <w:lang w:val="en-CA"/>
          </w:rPr>
          <w:delText>CtbLog2SizeY </w:delText>
        </w:r>
        <w:r w:rsidRPr="00DE0F0E" w:rsidDel="00E8664A">
          <w:rPr>
            <w:noProof/>
            <w:lang w:val="en-CA" w:eastAsia="ko-KR"/>
          </w:rPr>
          <w:delText>− </w:delText>
        </w:r>
        <w:r w:rsidRPr="00DE0F0E" w:rsidDel="00E8664A">
          <w:rPr>
            <w:noProof/>
            <w:lang w:val="en-CA"/>
          </w:rPr>
          <w:delText>1</w:delText>
        </w:r>
        <w:r w:rsidRPr="00DE0F0E" w:rsidDel="00E8664A">
          <w:rPr>
            <w:noProof/>
            <w:lang w:val="en-CA" w:eastAsia="ko-KR"/>
          </w:rPr>
          <w:delText> </w:delText>
        </w:r>
        <w:r w:rsidRPr="00DE0F0E" w:rsidDel="00E8664A">
          <w:rPr>
            <w:noProof/>
            <w:lang w:val="en-CA"/>
          </w:rPr>
          <w:delText>)</w:delText>
        </w:r>
        <w:r w:rsidRPr="00DE0F0E" w:rsidDel="00E8664A">
          <w:rPr>
            <w:noProof/>
            <w:lang w:val="en-CA" w:eastAsia="ko-KR"/>
          </w:rPr>
          <w:delText> </w:delText>
        </w:r>
        <w:r w:rsidRPr="00DE0F0E" w:rsidDel="00E8664A">
          <w:rPr>
            <w:noProof/>
            <w:lang w:val="en-CA"/>
          </w:rPr>
          <w:delText>) &lt;&lt; (</w:delText>
        </w:r>
        <w:r w:rsidRPr="00DE0F0E" w:rsidDel="00E8664A">
          <w:rPr>
            <w:noProof/>
            <w:lang w:val="en-CA" w:eastAsia="ko-KR"/>
          </w:rPr>
          <w:delText> </w:delText>
        </w:r>
        <w:r w:rsidRPr="00DE0F0E" w:rsidDel="00E8664A">
          <w:rPr>
            <w:noProof/>
            <w:lang w:val="en-CA"/>
          </w:rPr>
          <w:delText>CtbLog2SizeY </w:delText>
        </w:r>
        <w:r w:rsidRPr="00DE0F0E" w:rsidDel="00E8664A">
          <w:rPr>
            <w:noProof/>
            <w:lang w:val="en-CA" w:eastAsia="ko-KR"/>
          </w:rPr>
          <w:delText>− </w:delText>
        </w:r>
        <w:r w:rsidRPr="00DE0F0E" w:rsidDel="00E8664A">
          <w:rPr>
            <w:noProof/>
            <w:lang w:val="en-CA"/>
          </w:rPr>
          <w:delText>1</w:delText>
        </w:r>
        <w:r w:rsidRPr="00DE0F0E" w:rsidDel="00E8664A">
          <w:rPr>
            <w:noProof/>
            <w:lang w:val="en-CA" w:eastAsia="ko-KR"/>
          </w:rPr>
          <w:delText> </w:delText>
        </w:r>
        <w:r w:rsidRPr="00DE0F0E" w:rsidDel="00E8664A">
          <w:rPr>
            <w:noProof/>
            <w:lang w:val="en-CA"/>
          </w:rPr>
          <w:delText>), (</w:delText>
        </w:r>
        <w:r w:rsidRPr="00DE0F0E" w:rsidDel="00E8664A">
          <w:rPr>
            <w:noProof/>
            <w:lang w:val="en-CA" w:eastAsia="ko-KR"/>
          </w:rPr>
          <w:delText> </w:delText>
        </w:r>
        <w:r w:rsidRPr="00DE0F0E" w:rsidDel="00E8664A">
          <w:rPr>
            <w:noProof/>
            <w:lang w:val="en-CA"/>
          </w:rPr>
          <w:delText>(</w:delText>
        </w:r>
        <w:r w:rsidRPr="00DE0F0E" w:rsidDel="00E8664A">
          <w:rPr>
            <w:noProof/>
            <w:lang w:val="en-CA" w:eastAsia="ko-KR"/>
          </w:rPr>
          <w:delText> </w:delText>
        </w:r>
        <w:r w:rsidRPr="00DE0F0E" w:rsidDel="00E8664A">
          <w:rPr>
            <w:noProof/>
            <w:lang w:val="en-CA"/>
          </w:rPr>
          <w:delText>yCb + (</w:delText>
        </w:r>
        <w:r w:rsidRPr="00DE0F0E" w:rsidDel="00E8664A">
          <w:rPr>
            <w:noProof/>
            <w:lang w:val="en-CA" w:eastAsia="ko-KR"/>
          </w:rPr>
          <w:delText> </w:delText>
        </w:r>
        <w:r w:rsidRPr="00DE0F0E" w:rsidDel="00E8664A">
          <w:rPr>
            <w:noProof/>
            <w:lang w:val="en-CA"/>
          </w:rPr>
          <w:delText>mvL[ 1 ] &gt;&gt; 4</w:delText>
        </w:r>
        <w:r w:rsidRPr="00DE0F0E" w:rsidDel="00E8664A">
          <w:rPr>
            <w:noProof/>
            <w:lang w:val="en-CA" w:eastAsia="ko-KR"/>
          </w:rPr>
          <w:delText> </w:delText>
        </w:r>
        <w:r w:rsidRPr="00DE0F0E" w:rsidDel="00E8664A">
          <w:rPr>
            <w:noProof/>
            <w:lang w:val="en-CA"/>
          </w:rPr>
          <w:delText>)</w:delText>
        </w:r>
        <w:r w:rsidRPr="00DE0F0E" w:rsidDel="00E8664A">
          <w:rPr>
            <w:noProof/>
            <w:lang w:val="en-CA" w:eastAsia="ko-KR"/>
          </w:rPr>
          <w:delText> </w:delText>
        </w:r>
        <w:r w:rsidRPr="00DE0F0E" w:rsidDel="00E8664A">
          <w:rPr>
            <w:noProof/>
            <w:lang w:val="en-CA"/>
          </w:rPr>
          <w:delText>) &gt;&gt; (</w:delText>
        </w:r>
        <w:r w:rsidRPr="00DE0F0E" w:rsidDel="00E8664A">
          <w:rPr>
            <w:noProof/>
            <w:lang w:val="en-CA" w:eastAsia="ko-KR"/>
          </w:rPr>
          <w:delText> </w:delText>
        </w:r>
        <w:r w:rsidRPr="00DE0F0E" w:rsidDel="00E8664A">
          <w:rPr>
            <w:noProof/>
            <w:lang w:val="en-CA"/>
          </w:rPr>
          <w:delText>CtbLog2SizeY </w:delText>
        </w:r>
        <w:r w:rsidRPr="00DE0F0E" w:rsidDel="00E8664A">
          <w:rPr>
            <w:noProof/>
            <w:lang w:val="en-CA" w:eastAsia="ko-KR"/>
          </w:rPr>
          <w:delText>− </w:delText>
        </w:r>
        <w:r w:rsidRPr="00DE0F0E" w:rsidDel="00E8664A">
          <w:rPr>
            <w:noProof/>
            <w:lang w:val="en-CA"/>
          </w:rPr>
          <w:delText>1</w:delText>
        </w:r>
        <w:r w:rsidRPr="00DE0F0E" w:rsidDel="00E8664A">
          <w:rPr>
            <w:noProof/>
            <w:lang w:val="en-CA" w:eastAsia="ko-KR"/>
          </w:rPr>
          <w:delText> </w:delText>
        </w:r>
        <w:r w:rsidRPr="00DE0F0E" w:rsidDel="00E8664A">
          <w:rPr>
            <w:noProof/>
            <w:lang w:val="en-CA"/>
          </w:rPr>
          <w:delText>)</w:delText>
        </w:r>
        <w:r w:rsidRPr="00DE0F0E" w:rsidDel="00E8664A">
          <w:rPr>
            <w:noProof/>
            <w:lang w:val="en-CA" w:eastAsia="ko-KR"/>
          </w:rPr>
          <w:delText> </w:delText>
        </w:r>
        <w:r w:rsidRPr="00DE0F0E" w:rsidDel="00E8664A">
          <w:rPr>
            <w:noProof/>
            <w:lang w:val="en-CA"/>
          </w:rPr>
          <w:delText>) &lt;&lt; (</w:delText>
        </w:r>
        <w:r w:rsidRPr="00DE0F0E" w:rsidDel="00E8664A">
          <w:rPr>
            <w:noProof/>
            <w:lang w:val="en-CA" w:eastAsia="ko-KR"/>
          </w:rPr>
          <w:delText> </w:delText>
        </w:r>
        <w:r w:rsidRPr="00DE0F0E" w:rsidDel="00E8664A">
          <w:rPr>
            <w:noProof/>
            <w:lang w:val="en-CA"/>
          </w:rPr>
          <w:delText>CtbLog2SizeY </w:delText>
        </w:r>
        <w:r w:rsidRPr="00DE0F0E" w:rsidDel="00E8664A">
          <w:rPr>
            <w:noProof/>
            <w:lang w:val="en-CA" w:eastAsia="ko-KR"/>
          </w:rPr>
          <w:delText>− </w:delText>
        </w:r>
        <w:r w:rsidRPr="00DE0F0E" w:rsidDel="00E8664A">
          <w:rPr>
            <w:noProof/>
            <w:lang w:val="en-CA"/>
          </w:rPr>
          <w:delText>1</w:delText>
        </w:r>
        <w:r w:rsidRPr="00DE0F0E" w:rsidDel="00E8664A">
          <w:rPr>
            <w:noProof/>
            <w:lang w:val="en-CA" w:eastAsia="ko-KR"/>
          </w:rPr>
          <w:delText> </w:delText>
        </w:r>
        <w:r w:rsidRPr="00DE0F0E" w:rsidDel="00E8664A">
          <w:rPr>
            <w:noProof/>
            <w:lang w:val="en-CA"/>
          </w:rPr>
          <w:delText>)</w:delText>
        </w:r>
        <w:r w:rsidRPr="00DE0F0E" w:rsidDel="00E8664A">
          <w:rPr>
            <w:noProof/>
            <w:lang w:val="en-CA" w:eastAsia="ko-KR"/>
          </w:rPr>
          <w:delText> </w:delText>
        </w:r>
        <w:r w:rsidRPr="00DE0F0E" w:rsidDel="00E8664A">
          <w:rPr>
            <w:noProof/>
            <w:lang w:val="en-CA"/>
          </w:rPr>
          <w:delText>) as inputs, and the output shall be equal to FALSE</w:delText>
        </w:r>
      </w:del>
      <w:r w:rsidRPr="00DE0F0E">
        <w:rPr>
          <w:noProof/>
          <w:lang w:val="en-CA"/>
        </w:rPr>
        <w:t>.</w:t>
      </w:r>
      <w:ins w:id="1769" w:author="Jenny Lai (賴貞延)" w:date="2019-03-19T23:31:00Z">
        <w:r w:rsidR="00E8664A">
          <w:rPr>
            <w:noProof/>
            <w:lang w:val="en-CA"/>
          </w:rPr>
          <w:t xml:space="preserve"> </w:t>
        </w:r>
      </w:ins>
      <w:ins w:id="1770" w:author="Jenny Lai (賴貞延)" w:date="2019-03-20T02:11:00Z">
        <w:r w:rsidR="00296F9F">
          <w:rPr>
            <w:noProof/>
            <w:lang w:val="en-CA"/>
          </w:rPr>
          <w:t>The number of d</w:t>
        </w:r>
      </w:ins>
      <w:ins w:id="1771" w:author="Jenny Lai (賴貞延)" w:date="2019-03-20T02:10:00Z">
        <w:r w:rsidR="00296F9F">
          <w:rPr>
            <w:noProof/>
            <w:lang w:val="en-CA"/>
          </w:rPr>
          <w:t>ecoded samlpes divided by  64x64</w:t>
        </w:r>
      </w:ins>
      <w:ins w:id="1772" w:author="Jenny Lai (賴貞延)" w:date="2019-03-20T02:11:00Z">
        <w:r w:rsidR="00296F9F">
          <w:rPr>
            <w:noProof/>
            <w:lang w:val="en-CA"/>
          </w:rPr>
          <w:t xml:space="preserve"> is used to decide </w:t>
        </w:r>
      </w:ins>
      <w:ins w:id="1773" w:author="Jenny Lai (賴貞延)" w:date="2019-03-20T02:30:00Z">
        <w:r w:rsidR="005D723D">
          <w:rPr>
            <w:noProof/>
            <w:lang w:val="en-CA"/>
          </w:rPr>
          <w:t>the non-avaiable area in the left CTU</w:t>
        </w:r>
      </w:ins>
      <w:ins w:id="1774" w:author="Jenny Lai (賴貞延)" w:date="2019-03-20T02:15:00Z">
        <w:r w:rsidR="00296F9F">
          <w:rPr>
            <w:noProof/>
            <w:lang w:val="en-CA"/>
          </w:rPr>
          <w:t>.</w:t>
        </w:r>
      </w:ins>
      <w:ins w:id="1775" w:author="Jenny Lai (賴貞延)" w:date="2019-03-20T02:21:00Z">
        <w:r w:rsidR="00296F9F">
          <w:rPr>
            <w:noProof/>
            <w:lang w:val="en-CA"/>
          </w:rPr>
          <w:t xml:space="preserve"> Everytime the number of decoded samples divided by 64x64</w:t>
        </w:r>
      </w:ins>
      <w:ins w:id="1776" w:author="Jenny Lai (賴貞延)" w:date="2019-03-20T02:25:00Z">
        <w:r w:rsidR="00525965">
          <w:rPr>
            <w:noProof/>
            <w:lang w:val="en-CA"/>
          </w:rPr>
          <w:t xml:space="preserve"> increases by 1</w:t>
        </w:r>
      </w:ins>
      <w:ins w:id="1777" w:author="Jenny Lai (賴貞延)" w:date="2019-03-20T02:21:00Z">
        <w:r w:rsidR="00296F9F">
          <w:rPr>
            <w:noProof/>
            <w:lang w:val="en-CA"/>
          </w:rPr>
          <w:t xml:space="preserve">, a 64x64 luma CBs will be </w:t>
        </w:r>
      </w:ins>
      <w:ins w:id="1778" w:author="Jenny Lai (賴貞延)" w:date="2019-03-20T02:28:00Z">
        <w:r w:rsidR="00525965">
          <w:rPr>
            <w:noProof/>
            <w:lang w:val="en-CA"/>
          </w:rPr>
          <w:t>marked as non-available</w:t>
        </w:r>
      </w:ins>
      <w:ins w:id="1779" w:author="Jenny Lai (賴貞延)" w:date="2019-03-20T02:21:00Z">
        <w:r w:rsidR="00296F9F">
          <w:rPr>
            <w:noProof/>
            <w:lang w:val="en-CA"/>
          </w:rPr>
          <w:t>.</w:t>
        </w:r>
      </w:ins>
      <w:ins w:id="1780" w:author="Jenny Lai (賴貞延)" w:date="2019-03-20T02:23:00Z">
        <w:r w:rsidR="00296F9F">
          <w:rPr>
            <w:noProof/>
            <w:lang w:val="en-CA"/>
          </w:rPr>
          <w:t xml:space="preserve"> And the non-</w:t>
        </w:r>
      </w:ins>
      <w:ins w:id="1781" w:author="Jenny Lai (賴貞延)" w:date="2019-03-20T02:29:00Z">
        <w:r w:rsidR="00525965">
          <w:rPr>
            <w:noProof/>
            <w:lang w:val="en-CA"/>
          </w:rPr>
          <w:t>available</w:t>
        </w:r>
      </w:ins>
      <w:ins w:id="1782" w:author="Jenny Lai (賴貞延)" w:date="2019-03-20T02:23:00Z">
        <w:r w:rsidR="00296F9F">
          <w:rPr>
            <w:noProof/>
            <w:lang w:val="en-CA"/>
          </w:rPr>
          <w:t xml:space="preserve"> area in the left CTU is updating by “bottom-left, top-left, top-right, bottom-righ</w:t>
        </w:r>
        <w:r w:rsidR="00A867C0">
          <w:rPr>
            <w:noProof/>
            <w:lang w:val="en-CA"/>
          </w:rPr>
          <w:t>t of 64x64 luma CBs/32x32x2 chroma</w:t>
        </w:r>
        <w:bookmarkStart w:id="1783" w:name="_GoBack"/>
        <w:bookmarkEnd w:id="1783"/>
        <w:r w:rsidR="00296F9F">
          <w:rPr>
            <w:noProof/>
            <w:lang w:val="en-CA"/>
          </w:rPr>
          <w:t xml:space="preserve"> CBs</w:t>
        </w:r>
      </w:ins>
      <w:ins w:id="1784" w:author="Jenny Lai (賴貞延)" w:date="2019-03-20T02:29:00Z">
        <w:r w:rsidR="00525965">
          <w:rPr>
            <w:noProof/>
            <w:lang w:val="en-CA"/>
          </w:rPr>
          <w:t>.</w:t>
        </w:r>
      </w:ins>
      <w:ins w:id="1785" w:author="Jenny Lai (賴貞延)" w:date="2019-03-20T02:11:00Z">
        <w:r w:rsidR="00296F9F">
          <w:rPr>
            <w:noProof/>
            <w:lang w:val="en-CA"/>
          </w:rPr>
          <w:t xml:space="preserve"> </w:t>
        </w:r>
      </w:ins>
    </w:p>
    <w:p w14:paraId="6355D4E6" w14:textId="77777777" w:rsidR="00AD1DBF" w:rsidRPr="00DE0F0E" w:rsidRDefault="00AD1DBF" w:rsidP="00AD1DBF">
      <w:pPr>
        <w:pStyle w:val="Heading4"/>
        <w:rPr>
          <w:noProof/>
          <w:lang w:val="en-CA"/>
        </w:rPr>
      </w:pPr>
      <w:bookmarkStart w:id="1786" w:name="_Ref1935883"/>
      <w:r w:rsidRPr="00DE0F0E">
        <w:rPr>
          <w:noProof/>
          <w:lang w:val="en-CA"/>
        </w:rPr>
        <w:t>Derivation process for luma motion vecto</w:t>
      </w:r>
      <w:del w:id="1787" w:author="Jenny Lai (賴貞延)" w:date="2019-03-20T02:23:00Z">
        <w:r w:rsidRPr="00DE0F0E" w:rsidDel="00296F9F">
          <w:rPr>
            <w:noProof/>
            <w:lang w:val="en-CA"/>
          </w:rPr>
          <w:delText>r</w:delText>
        </w:r>
      </w:del>
      <w:r w:rsidRPr="00DE0F0E">
        <w:rPr>
          <w:noProof/>
          <w:lang w:val="en-CA"/>
        </w:rPr>
        <w:t xml:space="preserve"> for merge mode</w:t>
      </w:r>
      <w:bookmarkEnd w:id="178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788" w:name="_Ref1935947"/>
      <w:r w:rsidRPr="00DE0F0E">
        <w:rPr>
          <w:noProof/>
          <w:lang w:val="en-CA"/>
        </w:rPr>
        <w:t>Derivation process for spatial merging candidates</w:t>
      </w:r>
      <w:bookmarkEnd w:id="1788"/>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lastRenderedPageBreak/>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789" w:name="_Ref1935976"/>
      <w:r w:rsidRPr="00DE0F0E">
        <w:rPr>
          <w:noProof/>
          <w:lang w:val="en-CA"/>
        </w:rPr>
        <w:t>Derivation process for pairwise average merging candidate</w:t>
      </w:r>
      <w:bookmarkEnd w:id="1789"/>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lastRenderedPageBreak/>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790" w:name="_Ref1935962"/>
      <w:r w:rsidRPr="00DE0F0E">
        <w:rPr>
          <w:noProof/>
          <w:lang w:val="en-CA"/>
        </w:rPr>
        <w:t>Derivation process for history-based merging candidates</w:t>
      </w:r>
      <w:bookmarkEnd w:id="1790"/>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791" w:name="_Ref1935905"/>
      <w:r w:rsidRPr="00DE0F0E" w:rsidDel="003C51E6">
        <w:rPr>
          <w:noProof/>
          <w:lang w:val="en-CA"/>
        </w:rPr>
        <w:t>Derivation process for luma motion vector prediction</w:t>
      </w:r>
      <w:bookmarkEnd w:id="1791"/>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792" w:name="_Ref1936013"/>
      <w:r w:rsidRPr="00DE0F0E">
        <w:rPr>
          <w:noProof/>
          <w:lang w:val="en-CA"/>
        </w:rPr>
        <w:lastRenderedPageBreak/>
        <w:t>Derivation process for motion vector predictor candidate list</w:t>
      </w:r>
      <w:bookmarkEnd w:id="1792"/>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793" w:name="_Ref536821628"/>
      <w:r w:rsidRPr="00DE0F0E">
        <w:rPr>
          <w:noProof/>
          <w:lang w:val="en-CA"/>
        </w:rPr>
        <w:t>Derivation process for spatial motion vector predictor candidates</w:t>
      </w:r>
      <w:bookmarkEnd w:id="1793"/>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794" w:name="_Ref1935790"/>
      <w:r w:rsidRPr="00DE0F0E">
        <w:rPr>
          <w:noProof/>
          <w:lang w:val="en-CA"/>
        </w:rPr>
        <w:t>Derivation process for chroma motion vectors</w:t>
      </w:r>
      <w:bookmarkEnd w:id="1794"/>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795" w:name="_Ref1935918"/>
      <w:r w:rsidRPr="00DE0F0E">
        <w:rPr>
          <w:noProof/>
          <w:lang w:val="en-CA"/>
        </w:rPr>
        <w:t>Updating process for the history-based motion vector predictor candidate list</w:t>
      </w:r>
      <w:bookmarkEnd w:id="1795"/>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796"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796"/>
    </w:p>
    <w:p w14:paraId="40A613E4" w14:textId="77777777" w:rsidR="00AD1DBF" w:rsidRPr="00DE0F0E" w:rsidRDefault="00AD1DBF" w:rsidP="00AD1DBF">
      <w:pPr>
        <w:pStyle w:val="Heading4"/>
        <w:rPr>
          <w:noProof/>
          <w:lang w:val="en-CA" w:eastAsia="ko-KR"/>
        </w:rPr>
      </w:pPr>
      <w:bookmarkStart w:id="1797" w:name="_Ref1935840"/>
      <w:r w:rsidRPr="00DE0F0E">
        <w:rPr>
          <w:noProof/>
          <w:lang w:val="en-CA" w:eastAsia="ko-KR"/>
        </w:rPr>
        <w:t>General</w:t>
      </w:r>
      <w:bookmarkEnd w:id="1797"/>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798" w:name="_Toc3756831"/>
      <w:r w:rsidRPr="00DE0F0E">
        <w:rPr>
          <w:noProof/>
          <w:lang w:val="en-CA"/>
        </w:rPr>
        <w:lastRenderedPageBreak/>
        <w:t>Scaling, transformation and array construction process</w:t>
      </w:r>
      <w:bookmarkEnd w:id="1798"/>
    </w:p>
    <w:p w14:paraId="56B1D733" w14:textId="77777777" w:rsidR="0012023F" w:rsidRPr="00DE0F0E" w:rsidRDefault="0012023F" w:rsidP="0012023F">
      <w:pPr>
        <w:pStyle w:val="Heading3"/>
        <w:rPr>
          <w:noProof/>
          <w:lang w:val="en-CA"/>
        </w:rPr>
      </w:pPr>
      <w:bookmarkStart w:id="1799" w:name="_Ref529267130"/>
      <w:bookmarkStart w:id="1800" w:name="_Toc3756832"/>
      <w:r w:rsidRPr="00DE0F0E">
        <w:rPr>
          <w:noProof/>
          <w:lang w:val="en-CA"/>
        </w:rPr>
        <w:t>Derivation process for quantization parameters</w:t>
      </w:r>
      <w:bookmarkEnd w:id="1799"/>
      <w:bookmarkEnd w:id="1800"/>
    </w:p>
    <w:p w14:paraId="002ADECB" w14:textId="77777777" w:rsidR="0000502C" w:rsidRPr="00DE0F0E" w:rsidRDefault="001537FB" w:rsidP="001676FB">
      <w:pPr>
        <w:rPr>
          <w:noProof/>
          <w:lang w:val="en-CA"/>
        </w:rPr>
      </w:pPr>
      <w:bookmarkStart w:id="1801"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02" w:name="_Toc324427951"/>
      <w:bookmarkStart w:id="1803" w:name="_Toc324427952"/>
      <w:bookmarkEnd w:id="1802"/>
      <w:bookmarkEnd w:id="1803"/>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804" w:name="_Ref81308924"/>
      <w:bookmarkStart w:id="1805" w:name="_Ref22911311"/>
      <w:bookmarkStart w:id="1806" w:name="_Ref22911306"/>
      <w:bookmarkStart w:id="1807" w:name="_Ref81308921"/>
      <w:bookmarkStart w:id="1808" w:name="_Toc77680780"/>
      <w:bookmarkStart w:id="1809" w:name="_Toc118289114"/>
      <w:bookmarkStart w:id="1810" w:name="_Toc246350714"/>
      <w:bookmarkStart w:id="1811" w:name="_Toc259024363"/>
      <w:bookmarkStart w:id="1812" w:name="_Toc415476453"/>
      <w:bookmarkStart w:id="1813" w:name="_Toc423602499"/>
      <w:bookmarkStart w:id="1814" w:name="_Toc423602673"/>
      <w:bookmarkStart w:id="1815" w:name="_Toc501130573"/>
      <w:bookmarkStart w:id="1816"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804"/>
      <w:bookmarkEnd w:id="180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06"/>
      <w:r w:rsidRPr="00DE0F0E">
        <w:rPr>
          <w:noProof/>
          <w:lang w:val="en-CA"/>
        </w:rPr>
        <w:t>qPi</w:t>
      </w:r>
      <w:bookmarkEnd w:id="1807"/>
      <w:bookmarkEnd w:id="1808"/>
      <w:bookmarkEnd w:id="1809"/>
      <w:bookmarkEnd w:id="1810"/>
      <w:bookmarkEnd w:id="1811"/>
      <w:r w:rsidRPr="00DE0F0E">
        <w:rPr>
          <w:noProof/>
          <w:lang w:val="en-CA"/>
        </w:rPr>
        <w:t xml:space="preserve"> for ChromaArrayType equal to 1</w:t>
      </w:r>
      <w:bookmarkEnd w:id="1812"/>
      <w:bookmarkEnd w:id="1813"/>
      <w:bookmarkEnd w:id="1814"/>
      <w:bookmarkEnd w:id="1815"/>
      <w:bookmarkEnd w:id="18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817" w:name="_Ref522189476"/>
      <w:bookmarkStart w:id="1818" w:name="_Toc3756833"/>
      <w:r w:rsidRPr="00DE0F0E">
        <w:rPr>
          <w:noProof/>
          <w:lang w:val="en-CA"/>
        </w:rPr>
        <w:t>Scaling and transformation process</w:t>
      </w:r>
      <w:bookmarkEnd w:id="1817"/>
      <w:bookmarkEnd w:id="1818"/>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19" w:name="_Ref522189399"/>
      <w:bookmarkStart w:id="1820" w:name="_Toc3756834"/>
      <w:r w:rsidRPr="00DE0F0E">
        <w:rPr>
          <w:noProof/>
          <w:lang w:val="en-CA"/>
        </w:rPr>
        <w:t>Scaling process for transform coefficients</w:t>
      </w:r>
      <w:bookmarkEnd w:id="1801"/>
      <w:bookmarkEnd w:id="1819"/>
      <w:bookmarkEnd w:id="1820"/>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821" w:name="_Ref522119035"/>
      <w:bookmarkStart w:id="1822" w:name="_Toc3756835"/>
      <w:bookmarkStart w:id="1823" w:name="_Ref521609060"/>
      <w:r w:rsidRPr="00DE0F0E">
        <w:rPr>
          <w:noProof/>
          <w:lang w:val="en-CA"/>
        </w:rPr>
        <w:t>Transformation process for scaled transform coefficients</w:t>
      </w:r>
      <w:bookmarkEnd w:id="1821"/>
      <w:bookmarkEnd w:id="1822"/>
    </w:p>
    <w:p w14:paraId="153ADCD6" w14:textId="77777777" w:rsidR="00660FC7" w:rsidRPr="00DE0F0E" w:rsidRDefault="00660FC7" w:rsidP="00660FC7">
      <w:pPr>
        <w:pStyle w:val="Heading4"/>
        <w:rPr>
          <w:noProof/>
          <w:lang w:val="en-CA" w:eastAsia="ko-KR"/>
        </w:rPr>
      </w:pPr>
      <w:bookmarkStart w:id="1824" w:name="_Ref522130276"/>
      <w:r w:rsidRPr="00DE0F0E">
        <w:rPr>
          <w:noProof/>
          <w:lang w:val="en-CA" w:eastAsia="ko-KR"/>
        </w:rPr>
        <w:t>General</w:t>
      </w:r>
      <w:bookmarkEnd w:id="1824"/>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25"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826"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825"/>
      <w:bookmarkEnd w:id="1826"/>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827"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827"/>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828"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828"/>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29" w:name="_Ref522122832"/>
      <w:r w:rsidRPr="00DE0F0E">
        <w:rPr>
          <w:noProof/>
          <w:lang w:val="en-CA" w:eastAsia="ko-KR"/>
        </w:rPr>
        <w:t>Transformation process</w:t>
      </w:r>
      <w:bookmarkEnd w:id="1829"/>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30" w:name="_Ref522136373"/>
      <w:r w:rsidRPr="00DE0F0E">
        <w:rPr>
          <w:noProof/>
          <w:lang w:val="en-CA" w:eastAsia="ko-KR"/>
        </w:rPr>
        <w:t>Transformation matrix derivation process</w:t>
      </w:r>
      <w:bookmarkEnd w:id="1830"/>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31" w:name="_Ref522356730"/>
      <w:bookmarkStart w:id="1832" w:name="_Toc3756836"/>
      <w:r w:rsidRPr="00DE0F0E" w:rsidDel="00CB1E38">
        <w:rPr>
          <w:noProof/>
          <w:lang w:val="en-CA" w:eastAsia="ko-KR"/>
        </w:rPr>
        <w:t>Picture reconstruction process</w:t>
      </w:r>
      <w:bookmarkEnd w:id="1823"/>
      <w:bookmarkEnd w:id="1831"/>
      <w:bookmarkEnd w:id="1832"/>
    </w:p>
    <w:p w14:paraId="71C66C08" w14:textId="77777777" w:rsidR="0077068E" w:rsidRDefault="0077068E" w:rsidP="0077068E">
      <w:pPr>
        <w:pStyle w:val="Heading4"/>
        <w:rPr>
          <w:ins w:id="1833" w:author="JVET-M0427 LMCS" w:date="2019-03-17T15:17:00Z"/>
          <w:noProof/>
          <w:lang w:eastAsia="ko-KR"/>
        </w:rPr>
      </w:pPr>
      <w:bookmarkStart w:id="1834" w:name="OLE_LINK240"/>
      <w:bookmarkStart w:id="1835" w:name="OLE_LINK241"/>
      <w:ins w:id="1836"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1837" w:author="JVET-M0427 LMCS" w:date="2019-03-17T15:17:00Z"/>
          <w:noProof/>
          <w:lang w:eastAsia="ko-KR"/>
        </w:rPr>
      </w:pPr>
      <w:ins w:id="1838"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1839" w:author="JVET-M0427 LMCS" w:date="2019-03-17T15:17:00Z"/>
          <w:noProof/>
          <w:lang w:val="en-CA" w:eastAsia="ko-KR"/>
        </w:rPr>
      </w:pPr>
      <w:ins w:id="1840" w:author="JVET-M0427 LMCS" w:date="2019-03-17T15:17:00Z">
        <w:r w:rsidRPr="007C29D3">
          <w:rPr>
            <w:noProof/>
          </w:rPr>
          <w:t xml:space="preserve">a location </w:t>
        </w:r>
        <w:bookmarkStart w:id="1841" w:name="OLE_LINK104"/>
        <w:bookmarkStart w:id="1842"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841"/>
        <w:bookmarkEnd w:id="1842"/>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1843" w:author="JVET-M0427 LMCS" w:date="2019-03-17T15:17:00Z"/>
          <w:noProof/>
          <w:lang w:val="en-CA" w:eastAsia="ko-KR"/>
        </w:rPr>
      </w:pPr>
      <w:ins w:id="1844" w:author="JVET-M0427 LMCS" w:date="2019-03-17T15:17:00Z">
        <w:r w:rsidRPr="00F909B9">
          <w:rPr>
            <w:noProof/>
            <w:lang w:val="en-CA" w:eastAsia="ko-KR"/>
          </w:rPr>
          <w:t xml:space="preserve">the variables </w:t>
        </w:r>
        <w:bookmarkStart w:id="1845" w:name="OLE_LINK507"/>
        <w:bookmarkStart w:id="1846" w:name="OLE_LINK508"/>
        <w:bookmarkStart w:id="1847" w:name="OLE_LINK509"/>
        <w:r w:rsidRPr="00F909B9">
          <w:rPr>
            <w:noProof/>
            <w:lang w:val="en-CA" w:eastAsia="ko-KR"/>
          </w:rPr>
          <w:t>nCurrSw</w:t>
        </w:r>
        <w:bookmarkEnd w:id="1845"/>
        <w:bookmarkEnd w:id="1846"/>
        <w:bookmarkEnd w:id="1847"/>
        <w:r w:rsidRPr="00F909B9">
          <w:rPr>
            <w:noProof/>
            <w:lang w:val="en-CA" w:eastAsia="ko-KR"/>
          </w:rPr>
          <w:t xml:space="preserve"> and </w:t>
        </w:r>
        <w:bookmarkStart w:id="1848" w:name="OLE_LINK510"/>
        <w:bookmarkStart w:id="1849" w:name="OLE_LINK511"/>
        <w:bookmarkStart w:id="1850" w:name="OLE_LINK512"/>
        <w:r w:rsidRPr="00F909B9">
          <w:rPr>
            <w:noProof/>
            <w:lang w:val="en-CA" w:eastAsia="ko-KR"/>
          </w:rPr>
          <w:t>nCurrSh</w:t>
        </w:r>
        <w:bookmarkEnd w:id="1848"/>
        <w:bookmarkEnd w:id="1849"/>
        <w:bookmarkEnd w:id="1850"/>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1851" w:author="JVET-M0427 LMCS" w:date="2019-03-17T15:17:00Z"/>
          <w:noProof/>
          <w:lang w:val="en-CA" w:eastAsia="ko-KR"/>
        </w:rPr>
      </w:pPr>
      <w:ins w:id="1852"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1853" w:author="JVET-M0427 LMCS" w:date="2019-03-17T15:17:00Z"/>
          <w:noProof/>
          <w:lang w:val="en-CA" w:eastAsia="ko-KR"/>
        </w:rPr>
      </w:pPr>
      <w:ins w:id="1854"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855" w:name="OLE_LINK126"/>
        <w:bookmarkStart w:id="1856" w:name="OLE_LINK127"/>
        <w:r w:rsidRPr="00F909B9">
          <w:rPr>
            <w:noProof/>
            <w:lang w:val="en-CA" w:eastAsia="ko-KR"/>
          </w:rPr>
          <w:t>predSamples</w:t>
        </w:r>
        <w:bookmarkEnd w:id="1855"/>
        <w:bookmarkEnd w:id="1856"/>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1857" w:author="JVET-M0427 LMCS" w:date="2019-03-17T15:17:00Z"/>
          <w:noProof/>
          <w:lang w:val="en-CA" w:eastAsia="ko-KR"/>
        </w:rPr>
      </w:pPr>
      <w:ins w:id="1858"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1859" w:author="JVET-M0427 LMCS" w:date="2019-03-17T15:17:00Z"/>
          <w:noProof/>
          <w:lang w:eastAsia="ko-KR"/>
        </w:rPr>
      </w:pPr>
      <w:bookmarkStart w:id="1860" w:name="OLE_LINK468"/>
      <w:bookmarkStart w:id="1861" w:name="OLE_LINK469"/>
      <w:bookmarkStart w:id="1862" w:name="OLE_LINK472"/>
      <w:bookmarkStart w:id="1863" w:name="OLE_LINK473"/>
      <w:ins w:id="1864"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1865" w:author="JVET-M0427 LMCS" w:date="2019-03-17T15:17:00Z"/>
          <w:noProof/>
          <w:lang w:eastAsia="ko-KR"/>
        </w:rPr>
      </w:pPr>
      <w:ins w:id="1866" w:author="JVET-M0427 LMCS" w:date="2019-03-17T15:17:00Z">
        <w:r w:rsidRPr="007C29D3">
          <w:rPr>
            <w:noProof/>
            <w:lang w:eastAsia="ko-KR"/>
          </w:rPr>
          <w:t>Depe</w:t>
        </w:r>
        <w:bookmarkEnd w:id="1860"/>
        <w:bookmarkEnd w:id="1861"/>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1867" w:author="JVET-M0427 LMCS" w:date="2019-03-17T15:17:00Z"/>
          <w:noProof/>
          <w:lang w:eastAsia="ko-KR"/>
        </w:rPr>
      </w:pPr>
      <w:bookmarkStart w:id="1868" w:name="OLE_LINK12"/>
      <w:bookmarkEnd w:id="1862"/>
      <w:bookmarkEnd w:id="1863"/>
      <w:ins w:id="1869"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1868"/>
    <w:p w14:paraId="1879BFF0" w14:textId="77777777" w:rsidR="0077068E" w:rsidRPr="007C29D3" w:rsidRDefault="0077068E" w:rsidP="0077068E">
      <w:pPr>
        <w:numPr>
          <w:ilvl w:val="0"/>
          <w:numId w:val="9"/>
        </w:numPr>
        <w:tabs>
          <w:tab w:val="clear" w:pos="794"/>
          <w:tab w:val="left" w:pos="400"/>
        </w:tabs>
        <w:rPr>
          <w:ins w:id="1870" w:author="JVET-M0427 LMCS" w:date="2019-03-17T15:17:00Z"/>
          <w:noProof/>
          <w:lang w:eastAsia="ko-KR"/>
        </w:rPr>
      </w:pPr>
      <w:ins w:id="1871"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1872" w:author="JVET-M0427 LMCS" w:date="2019-03-17T15:17:00Z"/>
          <w:noProof/>
          <w:lang w:eastAsia="ko-KR"/>
        </w:rPr>
      </w:pPr>
      <w:ins w:id="1873"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1874" w:author="JVET-M0427 LMCS" w:date="2019-03-17T16:07:00Z"/>
          <w:noProof/>
          <w:lang w:eastAsia="ko-KR"/>
        </w:rPr>
      </w:pPr>
      <w:bookmarkStart w:id="1875" w:name="_Ref3730934"/>
      <w:bookmarkEnd w:id="1834"/>
      <w:bookmarkEnd w:id="1835"/>
      <w:ins w:id="1876"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1877" w:author="JVET-M0427 LMCS" w:date="2019-03-17T16:07:00Z"/>
          <w:noProof/>
          <w:lang w:eastAsia="ko-KR"/>
        </w:rPr>
      </w:pPr>
      <w:ins w:id="1878" w:author="JVET-M0427 LMCS" w:date="2019-03-17T16:07:00Z">
        <w:r>
          <w:rPr>
            <w:noProof/>
            <w:lang w:eastAsia="ko-KR"/>
          </w:rPr>
          <w:lastRenderedPageBreak/>
          <w:t xml:space="preserve">If </w:t>
        </w:r>
        <w:bookmarkStart w:id="1879" w:name="OLE_LINK79"/>
        <w:bookmarkStart w:id="1880" w:name="OLE_LINK80"/>
        <w:bookmarkStart w:id="1881"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879"/>
        <w:bookmarkEnd w:id="1880"/>
        <w:bookmarkEnd w:id="1881"/>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1882" w:author="JVET-M0427 LMCS" w:date="2019-03-17T16:07:00Z"/>
          <w:noProof/>
          <w:lang w:eastAsia="ko-KR"/>
        </w:rPr>
      </w:pPr>
      <w:ins w:id="1883"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1884"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1885"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1886" w:author="JVET-M0427 LMCS" w:date="2019-03-17T16:07:00Z"/>
          <w:noProof/>
          <w:lang w:eastAsia="ko-KR"/>
        </w:rPr>
      </w:pPr>
      <w:ins w:id="1887"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1888" w:author="JVET-M0427 LMCS" w:date="2019-03-17T16:07:00Z"/>
          <w:lang w:eastAsia="ko-KR"/>
        </w:rPr>
      </w:pPr>
      <w:bookmarkStart w:id="1889" w:name="OLE_LINK128"/>
      <w:bookmarkStart w:id="1890" w:name="OLE_LINK135"/>
      <w:ins w:id="1891"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1892" w:author="JVET-M0427 LMCS" w:date="2019-03-17T16:07:00Z"/>
          <w:lang w:eastAsia="ko-KR"/>
        </w:rPr>
      </w:pPr>
      <w:ins w:id="1893"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1894" w:author="JVET-M0427 LMCS" w:date="2019-03-17T16:07:00Z">
        <w:r>
          <w:rPr>
            <w:noProof/>
            <w:lang w:eastAsia="ko-KR"/>
          </w:rPr>
          <w:fldChar w:fldCharType="separate"/>
        </w:r>
      </w:ins>
      <w:r w:rsidR="00043B38">
        <w:rPr>
          <w:noProof/>
          <w:lang w:eastAsia="ko-KR"/>
        </w:rPr>
        <w:t>8.7.5.2</w:t>
      </w:r>
      <w:ins w:id="1895"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896" w:name="OLE_LINK513"/>
        <w:bookmarkStart w:id="1897"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896"/>
        <w:bookmarkEnd w:id="1897"/>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1889"/>
    <w:bookmarkEnd w:id="1890"/>
    <w:p w14:paraId="668A0BAC" w14:textId="2F529E27" w:rsidR="00E56F21" w:rsidRDefault="00E56F21" w:rsidP="00E56F21">
      <w:pPr>
        <w:numPr>
          <w:ilvl w:val="0"/>
          <w:numId w:val="9"/>
        </w:numPr>
        <w:tabs>
          <w:tab w:val="clear" w:pos="794"/>
        </w:tabs>
        <w:ind w:left="1080"/>
        <w:rPr>
          <w:ins w:id="1898" w:author="JVET-M0427 LMCS" w:date="2019-03-17T16:07:00Z"/>
          <w:lang w:eastAsia="ko-KR"/>
        </w:rPr>
      </w:pPr>
      <w:ins w:id="1899"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1900" w:author="JVET-M0427 LMCS" w:date="2019-03-17T16:07:00Z">
        <w:r>
          <w:rPr>
            <w:lang w:eastAsia="ko-KR"/>
          </w:rPr>
          <w:fldChar w:fldCharType="separate"/>
        </w:r>
      </w:ins>
      <w:r w:rsidR="00043B38">
        <w:rPr>
          <w:lang w:eastAsia="ko-KR"/>
        </w:rPr>
        <w:t>8.7.5.3</w:t>
      </w:r>
      <w:ins w:id="1901" w:author="JVET-M0427 LMCS" w:date="2019-03-17T16:07:00Z">
        <w:r>
          <w:rPr>
            <w:lang w:eastAsia="ko-KR"/>
          </w:rPr>
          <w:fldChar w:fldCharType="end"/>
        </w:r>
        <w:r>
          <w:rPr>
            <w:lang w:eastAsia="ko-KR"/>
          </w:rPr>
          <w:t xml:space="preserve"> is invoked with the reconstructed luma sample array recSamples as inputs, and the output is the modified reconstructed luma sample array recSamples.</w:t>
        </w:r>
      </w:ins>
    </w:p>
    <w:p w14:paraId="58EEB534" w14:textId="5B78AD84" w:rsidR="00E56F21" w:rsidRDefault="00E56F21" w:rsidP="00E56F21">
      <w:pPr>
        <w:numPr>
          <w:ilvl w:val="0"/>
          <w:numId w:val="9"/>
        </w:numPr>
        <w:tabs>
          <w:tab w:val="clear" w:pos="794"/>
        </w:tabs>
        <w:ind w:left="720"/>
        <w:rPr>
          <w:ins w:id="1902" w:author="JVET-M0427 LMCS" w:date="2019-03-17T16:07:00Z"/>
          <w:lang w:eastAsia="ko-KR"/>
        </w:rPr>
      </w:pPr>
      <w:ins w:id="1903" w:author="JVET-M0427 LMCS" w:date="2019-03-17T16:07:00Z">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04"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1905" w:author="JVET-M0427 LMCS" w:date="2019-03-17T16:31:00Z">
        <w:r w:rsidR="003B6B7F">
          <w:rPr>
            <w:noProof/>
            <w:lang w:val="en-CA" w:eastAsia="ko-KR"/>
          </w:rPr>
          <w:t xml:space="preserve">and </w:t>
        </w:r>
      </w:ins>
      <w:ins w:id="1906"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ins>
    </w:p>
    <w:p w14:paraId="58AA5F0F" w14:textId="77777777" w:rsidR="00E56F21" w:rsidRDefault="00E56F21" w:rsidP="00E56F21">
      <w:pPr>
        <w:pStyle w:val="Heading4"/>
        <w:rPr>
          <w:ins w:id="1907" w:author="JVET-M0427 LMCS" w:date="2019-03-17T16:07:00Z"/>
          <w:rFonts w:eastAsia="Times New Roman"/>
          <w:noProof/>
          <w:lang w:eastAsia="ko-KR"/>
        </w:rPr>
      </w:pPr>
      <w:bookmarkStart w:id="1908" w:name="_Ref2878680"/>
      <w:bookmarkStart w:id="1909" w:name="_Ref2945654"/>
      <w:bookmarkStart w:id="1910" w:name="OLE_LINK431"/>
      <w:bookmarkStart w:id="1911" w:name="OLE_LINK432"/>
      <w:bookmarkStart w:id="1912" w:name="_Ref2878687"/>
      <w:bookmarkStart w:id="1913" w:name="_Ref2945680"/>
      <w:ins w:id="1914"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908"/>
        <w:r>
          <w:rPr>
            <w:rFonts w:eastAsia="Times New Roman"/>
            <w:noProof/>
            <w:lang w:eastAsia="ko-KR"/>
          </w:rPr>
          <w:t>s</w:t>
        </w:r>
        <w:bookmarkEnd w:id="1909"/>
      </w:ins>
    </w:p>
    <w:bookmarkEnd w:id="1910"/>
    <w:bookmarkEnd w:id="1911"/>
    <w:p w14:paraId="1B0DB41E" w14:textId="77777777" w:rsidR="00E56F21" w:rsidRPr="007C29D3" w:rsidRDefault="00E56F21" w:rsidP="00E56F21">
      <w:pPr>
        <w:rPr>
          <w:ins w:id="1915" w:author="JVET-M0427 LMCS" w:date="2019-03-17T16:07:00Z"/>
          <w:noProof/>
          <w:lang w:eastAsia="ko-KR"/>
        </w:rPr>
      </w:pPr>
      <w:ins w:id="1916"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1917" w:author="JVET-M0427 LMCS" w:date="2019-03-17T16:07:00Z"/>
          <w:noProof/>
          <w:lang w:val="en-CA"/>
        </w:rPr>
      </w:pPr>
      <w:ins w:id="1918"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1919" w:author="JVET-M0427 LMCS" w:date="2019-03-17T16:07:00Z"/>
          <w:noProof/>
        </w:rPr>
      </w:pPr>
      <w:bookmarkStart w:id="1920" w:name="OLE_LINK517"/>
      <w:bookmarkStart w:id="1921" w:name="OLE_LINK518"/>
      <w:bookmarkStart w:id="1922" w:name="OLE_LINK528"/>
      <w:ins w:id="1923" w:author="JVET-M0427 LMCS" w:date="2019-03-17T16:07:00Z">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1924" w:author="JVET-M0427 LMCS" w:date="2019-03-17T16:07:00Z"/>
          <w:noProof/>
        </w:rPr>
      </w:pPr>
      <w:ins w:id="1925"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1920"/>
    <w:bookmarkEnd w:id="1921"/>
    <w:bookmarkEnd w:id="1922"/>
    <w:p w14:paraId="0A611454" w14:textId="77777777" w:rsidR="00E56F21" w:rsidRPr="007C29D3" w:rsidRDefault="00E56F21" w:rsidP="00E56F21">
      <w:pPr>
        <w:numPr>
          <w:ilvl w:val="0"/>
          <w:numId w:val="9"/>
        </w:numPr>
        <w:tabs>
          <w:tab w:val="clear" w:pos="794"/>
          <w:tab w:val="left" w:pos="400"/>
        </w:tabs>
        <w:rPr>
          <w:ins w:id="1926" w:author="JVET-M0427 LMCS" w:date="2019-03-17T16:07:00Z"/>
          <w:noProof/>
        </w:rPr>
      </w:pPr>
      <w:ins w:id="1927" w:author="JVET-M0427 LMCS" w:date="2019-03-17T16:07:00Z">
        <w:r w:rsidRPr="007C29D3">
          <w:rPr>
            <w:noProof/>
          </w:rPr>
          <w:t>an (</w:t>
        </w:r>
        <w:bookmarkStart w:id="1928" w:name="OLE_LINK523"/>
        <w:bookmarkStart w:id="1929" w:name="OLE_LINK524"/>
        <w:r w:rsidRPr="007C29D3">
          <w:rPr>
            <w:noProof/>
          </w:rPr>
          <w:t>nCurrSw</w:t>
        </w:r>
        <w:bookmarkEnd w:id="1928"/>
        <w:bookmarkEnd w:id="1929"/>
        <w:r w:rsidRPr="007C29D3">
          <w:rPr>
            <w:noProof/>
          </w:rPr>
          <w:t>)x(</w:t>
        </w:r>
        <w:bookmarkStart w:id="1930" w:name="OLE_LINK525"/>
        <w:bookmarkStart w:id="1931" w:name="OLE_LINK526"/>
        <w:bookmarkStart w:id="1932" w:name="OLE_LINK527"/>
        <w:r w:rsidRPr="007C29D3">
          <w:rPr>
            <w:noProof/>
          </w:rPr>
          <w:t>nCurrSh</w:t>
        </w:r>
        <w:bookmarkEnd w:id="1930"/>
        <w:bookmarkEnd w:id="1931"/>
        <w:bookmarkEnd w:id="1932"/>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1933" w:author="JVET-M0427 LMCS" w:date="2019-03-17T16:07:00Z"/>
          <w:noProof/>
        </w:rPr>
      </w:pPr>
      <w:ins w:id="1934"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1935" w:name="OLE_LINK197"/>
        <w:bookmarkStart w:id="1936" w:name="OLE_LINK198"/>
      </w:ins>
    </w:p>
    <w:bookmarkEnd w:id="1935"/>
    <w:bookmarkEnd w:id="1936"/>
    <w:p w14:paraId="70A86CCA" w14:textId="77777777" w:rsidR="00E56F21" w:rsidRDefault="00E56F21" w:rsidP="00E56F21">
      <w:pPr>
        <w:rPr>
          <w:ins w:id="1937" w:author="JVET-M0427 LMCS" w:date="2019-03-17T16:07:00Z"/>
          <w:noProof/>
          <w:lang w:eastAsia="ko-KR"/>
        </w:rPr>
      </w:pPr>
      <w:ins w:id="1938"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1939" w:author="JVET-M0427 LMCS" w:date="2019-03-17T16:07:00Z"/>
          <w:noProof/>
          <w:lang w:eastAsia="ko-KR"/>
        </w:rPr>
      </w:pPr>
      <w:bookmarkStart w:id="1940" w:name="OLE_LINK390"/>
      <w:bookmarkStart w:id="1941" w:name="OLE_LINK391"/>
      <w:ins w:id="1942" w:author="JVET-M0427 LMCS" w:date="2019-03-17T16:07:00Z">
        <w:r>
          <w:rPr>
            <w:noProof/>
          </w:rPr>
          <w:t xml:space="preserve">a </w:t>
        </w:r>
        <w:bookmarkStart w:id="1943" w:name="OLE_LINK400"/>
        <w:bookmarkStart w:id="1944"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943"/>
        <w:bookmarkEnd w:id="1944"/>
        <w:r w:rsidRPr="005923F9">
          <w:rPr>
            <w:noProof/>
            <w:lang w:val="en-CA" w:eastAsia="ko-KR"/>
          </w:rPr>
          <w:t xml:space="preserve"> array</w:t>
        </w:r>
        <w:r>
          <w:rPr>
            <w:noProof/>
            <w:lang w:eastAsia="ko-KR"/>
          </w:rPr>
          <w:t xml:space="preserve"> recSamples</w:t>
        </w:r>
        <w:bookmarkEnd w:id="1940"/>
        <w:bookmarkEnd w:id="1941"/>
        <w:r>
          <w:rPr>
            <w:noProof/>
            <w:lang w:eastAsia="ko-KR"/>
          </w:rPr>
          <w:t>.</w:t>
        </w:r>
      </w:ins>
    </w:p>
    <w:p w14:paraId="44FE35A7" w14:textId="76737C5B" w:rsidR="00E56F21" w:rsidRPr="00651998" w:rsidRDefault="00E56F21" w:rsidP="00E56F21">
      <w:pPr>
        <w:rPr>
          <w:ins w:id="1945" w:author="JVET-M0427 LMCS" w:date="2019-03-17T16:07:00Z"/>
          <w:noProof/>
          <w:lang w:eastAsia="ko-KR"/>
        </w:rPr>
      </w:pPr>
      <w:bookmarkStart w:id="1946" w:name="OLE_LINK539"/>
      <w:ins w:id="1947" w:author="JVET-M0427 LMCS" w:date="2019-03-17T16:07:00Z">
        <w:r>
          <w:rPr>
            <w:noProof/>
            <w:lang w:eastAsia="ko-KR"/>
          </w:rPr>
          <w:t xml:space="preserve">The </w:t>
        </w:r>
        <w:r w:rsidRPr="007C29D3">
          <w:rPr>
            <w:noProof/>
            <w:lang w:eastAsia="ko-KR"/>
          </w:rPr>
          <w:t xml:space="preserve">(nCurrSw)x(nCurrSh) </w:t>
        </w:r>
        <w:bookmarkStart w:id="1948" w:name="OLE_LINK206"/>
        <w:bookmarkStart w:id="1949" w:name="OLE_LINK207"/>
        <w:bookmarkStart w:id="1950" w:name="OLE_LINK213"/>
        <w:r>
          <w:rPr>
            <w:noProof/>
            <w:lang w:eastAsia="ko-KR"/>
          </w:rPr>
          <w:t>array of mapped predicted luma sample</w:t>
        </w:r>
        <w:bookmarkEnd w:id="1948"/>
        <w:bookmarkEnd w:id="1949"/>
        <w:bookmarkEnd w:id="1950"/>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1951" w:author="JVET-M0427 LMCS" w:date="2019-03-17T16:07:00Z">
        <w:r>
          <w:rPr>
            <w:noProof/>
            <w:lang w:eastAsia="ko-KR"/>
          </w:rPr>
          <w:t>,</w:t>
        </w:r>
        <w:r>
          <w:rPr>
            <w:noProof/>
          </w:rPr>
          <w:t xml:space="preserve"> is</w:t>
        </w:r>
        <w:r>
          <w:rPr>
            <w:noProof/>
            <w:lang w:eastAsia="ko-KR"/>
          </w:rPr>
          <w:t xml:space="preserve"> derived as follows:</w:t>
        </w:r>
      </w:ins>
    </w:p>
    <w:bookmarkEnd w:id="1946"/>
    <w:p w14:paraId="675D3403" w14:textId="77777777" w:rsidR="00E56F21" w:rsidRDefault="00E56F21" w:rsidP="00E56F21">
      <w:pPr>
        <w:numPr>
          <w:ilvl w:val="0"/>
          <w:numId w:val="9"/>
        </w:numPr>
        <w:tabs>
          <w:tab w:val="clear" w:pos="794"/>
          <w:tab w:val="left" w:pos="400"/>
        </w:tabs>
        <w:rPr>
          <w:ins w:id="1952" w:author="JVET-M0427 LMCS" w:date="2019-03-17T16:07:00Z"/>
          <w:noProof/>
        </w:rPr>
      </w:pPr>
      <w:ins w:id="1953" w:author="JVET-M0427 LMCS" w:date="2019-03-17T16:07:00Z">
        <w:r>
          <w:rPr>
            <w:noProof/>
          </w:rPr>
          <w:t xml:space="preserve">If </w:t>
        </w:r>
        <w:bookmarkStart w:id="1954" w:name="OLE_LINK108"/>
        <w:bookmarkStart w:id="1955" w:name="OLE_LINK109"/>
        <w:bookmarkStart w:id="1956" w:name="OLE_LINK193"/>
        <w:bookmarkStart w:id="1957" w:name="OLE_LINK229"/>
        <w:r>
          <w:rPr>
            <w:noProof/>
          </w:rPr>
          <w:t xml:space="preserve">one of the following conditions is true, </w:t>
        </w:r>
        <w:bookmarkStart w:id="1958" w:name="OLE_LINK371"/>
        <w:bookmarkStart w:id="1959" w:name="OLE_LINK372"/>
        <w:r>
          <w:rPr>
            <w:noProof/>
            <w:lang w:eastAsia="ko-KR"/>
          </w:rPr>
          <w:t>PredMap</w:t>
        </w:r>
        <w:r w:rsidRPr="007C29D3">
          <w:rPr>
            <w:noProof/>
            <w:lang w:eastAsia="ko-KR"/>
          </w:rPr>
          <w:t>Samples</w:t>
        </w:r>
        <w:bookmarkEnd w:id="1958"/>
        <w:bookmarkEnd w:id="1959"/>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1960" w:author="JVET-M0427 LMCS" w:date="2019-03-17T16:07:00Z"/>
          <w:noProof/>
          <w:lang w:val="en-CA"/>
        </w:rPr>
      </w:pPr>
      <w:ins w:id="1961"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962" w:name="OLE_LINK381"/>
        <w:bookmarkStart w:id="1963" w:name="OLE_LINK382"/>
        <w:r w:rsidRPr="002D6A91">
          <w:rPr>
            <w:noProof/>
            <w:lang w:val="en-CA"/>
          </w:rPr>
          <w:t>MODE_INTRA</w:t>
        </w:r>
        <w:bookmarkEnd w:id="1954"/>
        <w:bookmarkEnd w:id="1955"/>
        <w:bookmarkEnd w:id="1956"/>
        <w:r>
          <w:rPr>
            <w:noProof/>
            <w:lang w:val="en-CA"/>
          </w:rPr>
          <w:t>.</w:t>
        </w:r>
      </w:ins>
    </w:p>
    <w:p w14:paraId="2F9F00F0" w14:textId="77777777" w:rsidR="00E56F21" w:rsidRDefault="00E56F21" w:rsidP="00E56F21">
      <w:pPr>
        <w:numPr>
          <w:ilvl w:val="0"/>
          <w:numId w:val="9"/>
        </w:numPr>
        <w:tabs>
          <w:tab w:val="clear" w:pos="794"/>
        </w:tabs>
        <w:ind w:left="720"/>
        <w:rPr>
          <w:ins w:id="1964" w:author="JVET-M0427 LMCS" w:date="2019-03-17T16:07:00Z"/>
          <w:noProof/>
          <w:lang w:val="en-CA"/>
        </w:rPr>
      </w:pPr>
      <w:bookmarkStart w:id="1965" w:name="OLE_LINK138"/>
      <w:bookmarkStart w:id="1966" w:name="OLE_LINK142"/>
      <w:bookmarkEnd w:id="1957"/>
      <w:bookmarkEnd w:id="1962"/>
      <w:bookmarkEnd w:id="1963"/>
      <w:ins w:id="1967"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1968" w:author="JVET-M0427 LMCS" w:date="2019-03-17T16:07:00Z"/>
          <w:noProof/>
          <w:lang w:val="en-CA"/>
        </w:rPr>
      </w:pPr>
      <w:ins w:id="1969"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965"/>
        <w:bookmarkEnd w:id="1966"/>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1970" w:author="JVET-M0427 LMCS" w:date="2019-03-17T16:07:00Z"/>
          <w:noProof/>
          <w:lang w:val="en-CA"/>
        </w:rPr>
      </w:pPr>
      <w:ins w:id="1971"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1B5902C1" w:rsidR="00E56F21" w:rsidRDefault="00E56F21" w:rsidP="00E56F21">
      <w:pPr>
        <w:tabs>
          <w:tab w:val="left" w:pos="1418"/>
          <w:tab w:val="right" w:pos="9696"/>
        </w:tabs>
        <w:spacing w:before="193" w:after="240"/>
        <w:ind w:left="562"/>
        <w:jc w:val="left"/>
        <w:rPr>
          <w:ins w:id="1972" w:author="JVET-M0427 LMCS" w:date="2019-03-17T16:07:00Z"/>
          <w:noProof/>
          <w:lang w:eastAsia="ko-KR"/>
        </w:rPr>
      </w:pPr>
      <w:bookmarkStart w:id="1973" w:name="OLE_LINK132"/>
      <w:bookmarkStart w:id="1974" w:name="OLE_LINK133"/>
      <w:ins w:id="1975" w:author="JVET-M0427 LMCS" w:date="2019-03-17T16:07:00Z">
        <w:r>
          <w:rPr>
            <w:noProof/>
            <w:lang w:eastAsia="ko-KR"/>
          </w:rPr>
          <w:t>idxY</w:t>
        </w:r>
        <w:bookmarkEnd w:id="1973"/>
        <w:bookmarkEnd w:id="1974"/>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1976"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1058</w:t>
      </w:r>
      <w:ins w:id="1977" w:author="JVET-M0427 LMCS" w:date="2019-03-17T16:07:00Z">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1978" w:author="JVET-M0427 LMCS" w:date="2019-03-17T16:07:00Z"/>
          <w:noProof/>
          <w:lang w:eastAsia="ko-KR"/>
        </w:rPr>
      </w:pPr>
      <w:ins w:id="1979"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1980" w:author="JVET-M0427 LMCS" w:date="2019-03-17T16:07:00Z"/>
          <w:noProof/>
          <w:lang w:eastAsia="ko-KR"/>
        </w:rPr>
      </w:pPr>
      <w:ins w:id="1981"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982" w:name="OLE_LINK130"/>
        <w:bookmarkStart w:id="1983" w:name="OLE_LINK131"/>
        <w:r>
          <w:rPr>
            <w:noProof/>
            <w:lang w:eastAsia="ko-KR"/>
          </w:rPr>
          <w:t xml:space="preserve"> </w:t>
        </w:r>
        <w:bookmarkStart w:id="1984" w:name="OLE_LINK199"/>
        <w:bookmarkStart w:id="1985" w:name="OLE_LINK201"/>
        <w:bookmarkStart w:id="1986" w:name="OLE_LINK210"/>
        <w:r>
          <w:rPr>
            <w:noProof/>
            <w:lang w:eastAsia="ko-KR"/>
          </w:rPr>
          <w:t>PredMap</w:t>
        </w:r>
        <w:r w:rsidRPr="007C29D3">
          <w:rPr>
            <w:noProof/>
            <w:lang w:eastAsia="ko-KR"/>
          </w:rPr>
          <w:t>Sa</w:t>
        </w:r>
        <w:r>
          <w:rPr>
            <w:noProof/>
            <w:lang w:eastAsia="ko-KR"/>
          </w:rPr>
          <w:t>mples[ i ][ j ]</w:t>
        </w:r>
        <w:bookmarkEnd w:id="1982"/>
        <w:bookmarkEnd w:id="1983"/>
        <w:bookmarkEnd w:id="1984"/>
        <w:bookmarkEnd w:id="1985"/>
        <w:bookmarkEnd w:id="1986"/>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987" w:name="OLE_LINK392"/>
        <w:bookmarkStart w:id="1988"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1989"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1059</w:t>
      </w:r>
      <w:ins w:id="1990" w:author="JVET-M0427 LMCS" w:date="2019-03-17T16:07:00Z">
        <w:r w:rsidRPr="00DE0F0E">
          <w:rPr>
            <w:rFonts w:eastAsia="Malgun Gothic"/>
            <w:noProof/>
            <w:szCs w:val="22"/>
            <w:lang w:val="en-CA"/>
          </w:rPr>
          <w:fldChar w:fldCharType="end"/>
        </w:r>
        <w:r w:rsidRPr="00DE0F0E">
          <w:rPr>
            <w:rFonts w:eastAsia="Malgun Gothic"/>
            <w:noProof/>
            <w:szCs w:val="22"/>
            <w:lang w:val="en-CA"/>
          </w:rPr>
          <w:t>)</w:t>
        </w:r>
        <w:bookmarkEnd w:id="1987"/>
        <w:bookmarkEnd w:id="1988"/>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1991" w:author="JVET-M0427 LMCS" w:date="2019-03-17T16:07:00Z"/>
          <w:noProof/>
          <w:lang w:eastAsia="ko-KR"/>
        </w:rPr>
      </w:pPr>
    </w:p>
    <w:p w14:paraId="22D84278" w14:textId="77777777" w:rsidR="00E56F21" w:rsidRPr="00FF7B32" w:rsidRDefault="00E56F21" w:rsidP="00E56F21">
      <w:pPr>
        <w:pStyle w:val="Heading4"/>
        <w:rPr>
          <w:ins w:id="1992" w:author="JVET-M0427 LMCS" w:date="2019-03-17T16:07:00Z"/>
          <w:rFonts w:eastAsia="Times New Roman"/>
          <w:noProof/>
          <w:lang w:eastAsia="ko-KR"/>
        </w:rPr>
      </w:pPr>
      <w:bookmarkStart w:id="1993" w:name="_Ref2866294"/>
      <w:bookmarkStart w:id="1994" w:name="_Ref2945711"/>
      <w:bookmarkEnd w:id="1912"/>
      <w:bookmarkEnd w:id="1913"/>
      <w:ins w:id="1995"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993"/>
        <w:r>
          <w:rPr>
            <w:rFonts w:eastAsia="Times New Roman"/>
            <w:noProof/>
            <w:lang w:eastAsia="ko-KR"/>
          </w:rPr>
          <w:t xml:space="preserve"> for luma sample</w:t>
        </w:r>
        <w:bookmarkEnd w:id="1994"/>
      </w:ins>
    </w:p>
    <w:p w14:paraId="5D7AB309" w14:textId="77777777" w:rsidR="00E56F21" w:rsidRDefault="00E56F21" w:rsidP="00E56F21">
      <w:pPr>
        <w:rPr>
          <w:ins w:id="1996" w:author="JVET-M0427 LMCS" w:date="2019-03-17T16:07:00Z"/>
          <w:noProof/>
          <w:lang w:eastAsia="ko-KR"/>
        </w:rPr>
      </w:pPr>
      <w:ins w:id="1997"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1998" w:author="JVET-M0427 LMCS" w:date="2019-03-17T16:07:00Z"/>
          <w:noProof/>
          <w:lang w:eastAsia="ko-KR"/>
        </w:rPr>
      </w:pPr>
      <w:ins w:id="1999" w:author="JVET-M0427 LMCS" w:date="2019-03-17T16:07:00Z">
        <w:r>
          <w:rPr>
            <w:noProof/>
            <w:lang w:eastAsia="ko-KR"/>
          </w:rPr>
          <w:t xml:space="preserve">The output to this process is a modified reconstructed picture luma sample array </w:t>
        </w:r>
        <w:bookmarkStart w:id="2000" w:name="OLE_LINK529"/>
        <w:bookmarkStart w:id="2001" w:name="OLE_LINK530"/>
        <w:bookmarkStart w:id="2002" w:name="OLE_LINK531"/>
        <w:bookmarkStart w:id="2003" w:name="OLE_LINK246"/>
        <w:bookmarkStart w:id="2004" w:name="OLE_LINK339"/>
        <w:bookmarkStart w:id="2005" w:name="OLE_LINK340"/>
        <w:r w:rsidRPr="005752F7">
          <w:rPr>
            <w:noProof/>
            <w:lang w:eastAsia="ko-KR"/>
          </w:rPr>
          <w:t>S</w:t>
        </w:r>
        <w:bookmarkEnd w:id="2000"/>
        <w:bookmarkEnd w:id="2001"/>
        <w:bookmarkEnd w:id="2002"/>
        <w:r w:rsidRPr="005752F7">
          <w:rPr>
            <w:noProof/>
            <w:vertAlign w:val="subscript"/>
            <w:lang w:eastAsia="ko-KR"/>
          </w:rPr>
          <w:t>L</w:t>
        </w:r>
        <w:bookmarkEnd w:id="2003"/>
        <w:bookmarkEnd w:id="2004"/>
        <w:bookmarkEnd w:id="2005"/>
        <w:r>
          <w:rPr>
            <w:noProof/>
            <w:lang w:eastAsia="ko-KR"/>
          </w:rPr>
          <w:t>.</w:t>
        </w:r>
      </w:ins>
    </w:p>
    <w:p w14:paraId="12F89978" w14:textId="6544A389" w:rsidR="00E56F21" w:rsidRDefault="00E56F21" w:rsidP="00E56F21">
      <w:pPr>
        <w:rPr>
          <w:ins w:id="2006" w:author="JVET-M0427 LMCS" w:date="2019-03-17T16:07:00Z"/>
          <w:noProof/>
        </w:rPr>
      </w:pPr>
      <w:ins w:id="2007" w:author="JVET-M0427 LMCS" w:date="2019-03-17T16:07:00Z">
        <w:r>
          <w:rPr>
            <w:noProof/>
            <w:lang w:eastAsia="ko-KR"/>
          </w:rPr>
          <w:t xml:space="preserve">The inverse mapping process for a luma sample </w:t>
        </w:r>
        <w:bookmarkStart w:id="2008" w:name="OLE_LINK341"/>
        <w:bookmarkStart w:id="2009" w:name="OLE_LINK344"/>
        <w:r w:rsidRPr="005752F7">
          <w:rPr>
            <w:noProof/>
            <w:lang w:eastAsia="ko-KR"/>
          </w:rPr>
          <w:t>S</w:t>
        </w:r>
        <w:r w:rsidRPr="005752F7">
          <w:rPr>
            <w:noProof/>
            <w:vertAlign w:val="subscript"/>
            <w:lang w:eastAsia="ko-KR"/>
          </w:rPr>
          <w:t>L</w:t>
        </w:r>
        <w:r w:rsidRPr="003F3F11">
          <w:rPr>
            <w:noProof/>
            <w:lang w:eastAsia="ko-KR"/>
          </w:rPr>
          <w:t>[ x ][ y ]</w:t>
        </w:r>
        <w:bookmarkEnd w:id="2008"/>
        <w:bookmarkEnd w:id="2009"/>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2010" w:author="JVET-M0427 LMCS" w:date="2019-03-17T16:07:00Z">
        <w:r>
          <w:rPr>
            <w:noProof/>
            <w:lang w:eastAsia="ko-KR"/>
          </w:rPr>
          <w:fldChar w:fldCharType="separate"/>
        </w:r>
      </w:ins>
      <w:r w:rsidR="00043B38">
        <w:rPr>
          <w:noProof/>
          <w:lang w:eastAsia="ko-KR"/>
        </w:rPr>
        <w:t>8.7.5.3.1</w:t>
      </w:r>
      <w:ins w:id="2011" w:author="JVET-M0427 LMCS" w:date="2019-03-17T16:07:00Z">
        <w:r>
          <w:rPr>
            <w:noProof/>
            <w:lang w:eastAsia="ko-KR"/>
          </w:rPr>
          <w:fldChar w:fldCharType="end"/>
        </w:r>
        <w:r>
          <w:rPr>
            <w:noProof/>
            <w:lang w:eastAsia="ko-KR"/>
          </w:rPr>
          <w:t xml:space="preserve"> with </w:t>
        </w:r>
        <w:bookmarkStart w:id="2012" w:name="OLE_LINK359"/>
        <w:bookmarkStart w:id="2013" w:name="OLE_LINK360"/>
        <w:bookmarkStart w:id="2014" w:name="OLE_LINK361"/>
        <w:r>
          <w:rPr>
            <w:noProof/>
          </w:rPr>
          <w:t>S</w:t>
        </w:r>
        <w:r w:rsidRPr="001D0720">
          <w:rPr>
            <w:noProof/>
            <w:vertAlign w:val="subscript"/>
          </w:rPr>
          <w:t>L</w:t>
        </w:r>
        <w:r w:rsidRPr="001D0720">
          <w:rPr>
            <w:noProof/>
          </w:rPr>
          <w:t>[ x ][ y ]</w:t>
        </w:r>
        <w:bookmarkEnd w:id="2012"/>
        <w:bookmarkEnd w:id="2013"/>
        <w:bookmarkEnd w:id="2014"/>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Heading5"/>
        <w:rPr>
          <w:ins w:id="2015" w:author="JVET-M0427 LMCS" w:date="2019-03-17T16:07:00Z"/>
          <w:noProof/>
          <w:lang w:eastAsia="ko-KR"/>
        </w:rPr>
      </w:pPr>
      <w:bookmarkStart w:id="2016" w:name="_Ref2868367"/>
      <w:bookmarkStart w:id="2017" w:name="OLE_LINK450"/>
      <w:ins w:id="2018" w:author="JVET-M0427 LMCS" w:date="2019-03-17T16:07:00Z">
        <w:r w:rsidRPr="007D158D">
          <w:rPr>
            <w:noProof/>
            <w:lang w:eastAsia="ko-KR"/>
          </w:rPr>
          <w:t>Picture inverse mapping process of luma sample</w:t>
        </w:r>
        <w:r>
          <w:rPr>
            <w:noProof/>
            <w:lang w:eastAsia="ko-KR"/>
          </w:rPr>
          <w:t>s</w:t>
        </w:r>
        <w:bookmarkEnd w:id="2016"/>
      </w:ins>
    </w:p>
    <w:bookmarkEnd w:id="2017"/>
    <w:p w14:paraId="184E7879" w14:textId="77777777" w:rsidR="00E56F21" w:rsidRPr="007D158D" w:rsidRDefault="00E56F21" w:rsidP="00E56F21">
      <w:pPr>
        <w:rPr>
          <w:ins w:id="2019" w:author="JVET-M0427 LMCS" w:date="2019-03-17T16:07:00Z"/>
          <w:noProof/>
          <w:lang w:eastAsia="ko-KR"/>
        </w:rPr>
      </w:pPr>
      <w:ins w:id="2020"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021" w:name="OLE_LINK84"/>
        <w:bookmarkStart w:id="2022" w:name="OLE_LINK94"/>
      </w:ins>
    </w:p>
    <w:bookmarkEnd w:id="2021"/>
    <w:bookmarkEnd w:id="2022"/>
    <w:p w14:paraId="1570753A" w14:textId="77777777" w:rsidR="00E56F21" w:rsidRPr="001D0720" w:rsidRDefault="00E56F21" w:rsidP="00E56F21">
      <w:pPr>
        <w:tabs>
          <w:tab w:val="left" w:pos="270"/>
        </w:tabs>
        <w:ind w:left="284" w:hanging="284"/>
        <w:rPr>
          <w:ins w:id="2023" w:author="JVET-M0427 LMCS" w:date="2019-03-17T16:07:00Z"/>
          <w:noProof/>
          <w:lang w:eastAsia="ko-KR"/>
        </w:rPr>
      </w:pPr>
      <w:ins w:id="2024"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025" w:author="JVET-M0427 LMCS" w:date="2019-03-17T16:07:00Z"/>
          <w:noProof/>
          <w:lang w:eastAsia="ko-KR"/>
        </w:rPr>
      </w:pPr>
      <w:ins w:id="2026" w:author="JVET-M0427 LMCS" w:date="2019-03-17T16:07:00Z">
        <w:r>
          <w:rPr>
            <w:noProof/>
            <w:lang w:eastAsia="ko-KR"/>
          </w:rPr>
          <w:t xml:space="preserve">The value of </w:t>
        </w:r>
        <w:bookmarkStart w:id="2027" w:name="OLE_LINK261"/>
        <w:bookmarkStart w:id="2028" w:name="OLE_LINK262"/>
        <w:bookmarkStart w:id="2029" w:name="OLE_LINK263"/>
        <w:bookmarkStart w:id="2030" w:name="OLE_LINK384"/>
        <w:bookmarkStart w:id="2031" w:name="OLE_LINK385"/>
        <w:r>
          <w:rPr>
            <w:noProof/>
            <w:lang w:eastAsia="ko-KR"/>
          </w:rPr>
          <w:t>invLumaSample</w:t>
        </w:r>
        <w:bookmarkEnd w:id="2027"/>
        <w:bookmarkEnd w:id="2028"/>
        <w:bookmarkEnd w:id="2029"/>
        <w:bookmarkEnd w:id="2030"/>
        <w:bookmarkEnd w:id="2031"/>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032" w:author="JVET-M0427 LMCS" w:date="2019-03-17T16:07:00Z"/>
          <w:noProof/>
        </w:rPr>
      </w:pPr>
      <w:bookmarkStart w:id="2033" w:name="OLE_LINK275"/>
      <w:bookmarkStart w:id="2034" w:name="OLE_LINK276"/>
      <w:bookmarkStart w:id="2035" w:name="OLE_LINK277"/>
      <w:bookmarkStart w:id="2036" w:name="OLE_LINK278"/>
      <w:ins w:id="2037" w:author="JVET-M0427 LMCS" w:date="2019-03-17T16:07:00Z">
        <w:r w:rsidRPr="001D0720">
          <w:rPr>
            <w:noProof/>
          </w:rPr>
          <w:t xml:space="preserve">The variable </w:t>
        </w:r>
        <w:bookmarkStart w:id="2038" w:name="OLE_LINK237"/>
        <w:bookmarkStart w:id="2039" w:name="OLE_LINK238"/>
        <w:bookmarkStart w:id="2040" w:name="OLE_LINK239"/>
        <w:r w:rsidRPr="001D0720">
          <w:rPr>
            <w:noProof/>
          </w:rPr>
          <w:t>idx</w:t>
        </w:r>
        <w:r>
          <w:rPr>
            <w:noProof/>
          </w:rPr>
          <w:t>YInv</w:t>
        </w:r>
        <w:bookmarkEnd w:id="2038"/>
        <w:bookmarkEnd w:id="2039"/>
        <w:bookmarkEnd w:id="2040"/>
        <w:r w:rsidRPr="001D0720">
          <w:rPr>
            <w:noProof/>
          </w:rPr>
          <w:t xml:space="preserve"> is derived by invoking the identification of piece-wise function index</w:t>
        </w:r>
        <w:r>
          <w:rPr>
            <w:noProof/>
          </w:rPr>
          <w:t xml:space="preserve"> as specified in clause </w:t>
        </w:r>
        <w:bookmarkStart w:id="2041" w:name="OLE_LINK519"/>
        <w:bookmarkStart w:id="2042" w:name="OLE_LINK520"/>
        <w:bookmarkStart w:id="2043" w:name="OLE_LINK521"/>
        <w:r>
          <w:rPr>
            <w:noProof/>
          </w:rPr>
          <w:fldChar w:fldCharType="begin" w:fldLock="1"/>
        </w:r>
        <w:r>
          <w:rPr>
            <w:noProof/>
          </w:rPr>
          <w:instrText xml:space="preserve"> REF _Ref2867212 \r \h </w:instrText>
        </w:r>
      </w:ins>
      <w:r>
        <w:rPr>
          <w:noProof/>
        </w:rPr>
      </w:r>
      <w:ins w:id="2044" w:author="JVET-M0427 LMCS" w:date="2019-03-17T16:07:00Z">
        <w:r>
          <w:rPr>
            <w:noProof/>
          </w:rPr>
          <w:fldChar w:fldCharType="separate"/>
        </w:r>
      </w:ins>
      <w:r w:rsidR="00043B38">
        <w:rPr>
          <w:noProof/>
        </w:rPr>
        <w:t>8.7.5.3.2</w:t>
      </w:r>
      <w:ins w:id="2045"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046" w:name="OLE_LINK266"/>
        <w:bookmarkStart w:id="2047" w:name="OLE_LINK267"/>
        <w:bookmarkStart w:id="2048" w:name="OLE_LINK268"/>
        <w:bookmarkStart w:id="2049" w:name="OLE_LINK190"/>
        <w:bookmarkStart w:id="2050" w:name="OLE_LINK191"/>
        <w:bookmarkStart w:id="2051" w:name="OLE_LINK325"/>
        <w:bookmarkStart w:id="2052" w:name="OLE_LINK326"/>
        <w:bookmarkStart w:id="2053" w:name="OLE_LINK242"/>
        <w:bookmarkStart w:id="2054" w:name="OLE_LINK253"/>
        <w:bookmarkStart w:id="2055" w:name="OLE_LINK254"/>
        <w:bookmarkStart w:id="2056" w:name="OLE_LINK283"/>
        <w:bookmarkStart w:id="2057" w:name="OLE_LINK285"/>
        <w:r>
          <w:rPr>
            <w:noProof/>
          </w:rPr>
          <w:t>lumaSample as the input</w:t>
        </w:r>
        <w:r w:rsidRPr="001D0720">
          <w:rPr>
            <w:noProof/>
          </w:rPr>
          <w:t>]</w:t>
        </w:r>
        <w:bookmarkEnd w:id="2046"/>
        <w:bookmarkEnd w:id="2047"/>
        <w:bookmarkEnd w:id="2048"/>
        <w:bookmarkEnd w:id="2049"/>
        <w:bookmarkEnd w:id="2050"/>
        <w:r>
          <w:rPr>
            <w:noProof/>
            <w:lang w:eastAsia="zh-CN"/>
          </w:rPr>
          <w:t xml:space="preserve"> </w:t>
        </w:r>
        <w:bookmarkEnd w:id="2051"/>
        <w:bookmarkEnd w:id="2052"/>
        <w:r>
          <w:rPr>
            <w:noProof/>
            <w:lang w:eastAsia="zh-CN"/>
          </w:rPr>
          <w:t xml:space="preserve">and </w:t>
        </w:r>
        <w:r w:rsidRPr="001D0720">
          <w:rPr>
            <w:noProof/>
          </w:rPr>
          <w:t>idx</w:t>
        </w:r>
        <w:r>
          <w:rPr>
            <w:noProof/>
          </w:rPr>
          <w:t>YInv as the output</w:t>
        </w:r>
        <w:bookmarkEnd w:id="2053"/>
        <w:bookmarkEnd w:id="2054"/>
        <w:bookmarkEnd w:id="2055"/>
        <w:r>
          <w:rPr>
            <w:noProof/>
          </w:rPr>
          <w:t>.</w:t>
        </w:r>
        <w:bookmarkEnd w:id="2041"/>
        <w:bookmarkEnd w:id="2042"/>
        <w:bookmarkEnd w:id="2043"/>
        <w:bookmarkEnd w:id="2056"/>
        <w:bookmarkEnd w:id="2057"/>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58" w:author="JVET-M0427 LMCS" w:date="2019-03-17T16:07:00Z"/>
          <w:noProof/>
        </w:rPr>
      </w:pPr>
      <w:bookmarkStart w:id="2059" w:name="OLE_LINK458"/>
      <w:bookmarkEnd w:id="2033"/>
      <w:bookmarkEnd w:id="2034"/>
      <w:bookmarkEnd w:id="2035"/>
      <w:bookmarkEnd w:id="2036"/>
      <w:ins w:id="2060"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53D10842" w:rsidR="00E56F21" w:rsidRDefault="00E56F21" w:rsidP="00E56F21">
      <w:pPr>
        <w:pStyle w:val="Equation"/>
        <w:tabs>
          <w:tab w:val="clear" w:pos="1588"/>
          <w:tab w:val="left" w:pos="360"/>
          <w:tab w:val="left" w:pos="3060"/>
        </w:tabs>
        <w:ind w:left="806" w:firstLine="4"/>
        <w:rPr>
          <w:ins w:id="2061" w:author="JVET-M0427 LMCS" w:date="2019-03-17T16:07:00Z"/>
          <w:noProof/>
        </w:rPr>
      </w:pPr>
      <w:bookmarkStart w:id="2062" w:name="OLE_LINK348"/>
      <w:bookmarkStart w:id="2063" w:name="OLE_LINK349"/>
      <w:bookmarkStart w:id="2064" w:name="OLE_LINK350"/>
      <w:bookmarkEnd w:id="2059"/>
      <w:ins w:id="2065" w:author="JVET-M0427 LMCS" w:date="2019-03-17T16:07:00Z">
        <w:r>
          <w:rPr>
            <w:noProof/>
          </w:rPr>
          <w:t>inv</w:t>
        </w:r>
        <w:r w:rsidRPr="001D0720">
          <w:rPr>
            <w:noProof/>
          </w:rPr>
          <w:t>Sample</w:t>
        </w:r>
        <w:bookmarkStart w:id="2066" w:name="OLE_LINK337"/>
        <w:bookmarkStart w:id="2067" w:name="OLE_LINK338"/>
        <w:bookmarkEnd w:id="2062"/>
        <w:bookmarkEnd w:id="2063"/>
        <w:bookmarkEnd w:id="2064"/>
        <w:r>
          <w:rPr>
            <w:noProof/>
          </w:rPr>
          <w:t xml:space="preserve"> </w:t>
        </w:r>
        <w:bookmarkStart w:id="2068" w:name="OLE_LINK20"/>
        <w:bookmarkStart w:id="2069" w:name="OLE_LINK25"/>
        <w:r>
          <w:rPr>
            <w:noProof/>
          </w:rPr>
          <w:t xml:space="preserve">= </w:t>
        </w:r>
        <w:r w:rsidRPr="00740E57">
          <w:rPr>
            <w:noProof/>
          </w:rPr>
          <w:t>InputPivot</w:t>
        </w:r>
        <w:bookmarkEnd w:id="2068"/>
        <w:bookmarkEnd w:id="2069"/>
        <w:r w:rsidRPr="00740E57">
          <w:rPr>
            <w:noProof/>
          </w:rPr>
          <w:t>[ idxYInv ] +  ( I</w:t>
        </w:r>
        <w:bookmarkStart w:id="2070" w:name="OLE_LINK28"/>
        <w:r w:rsidRPr="00740E57">
          <w:rPr>
            <w:noProof/>
          </w:rPr>
          <w:t>nvScaleCoeff</w:t>
        </w:r>
        <w:bookmarkEnd w:id="2070"/>
        <w:r w:rsidRPr="00740E57">
          <w:rPr>
            <w:noProof/>
          </w:rPr>
          <w:t>[ idxYInv ] *</w:t>
        </w:r>
        <w:r>
          <w:rPr>
            <w:noProof/>
          </w:rPr>
          <w:t> </w:t>
        </w:r>
        <w:bookmarkStart w:id="2071" w:name="OLE_LINK321"/>
        <w:bookmarkStart w:id="2072"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073"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1060</w:t>
      </w:r>
      <w:ins w:id="2074" w:author="JVET-M0427 LMCS" w:date="2019-03-17T16:07:00Z">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071"/>
        <w:bookmarkEnd w:id="2072"/>
        <w:r w:rsidRPr="00740E57">
          <w:rPr>
            <w:noProof/>
          </w:rPr>
          <w:t> </w:t>
        </w:r>
        <w:bookmarkStart w:id="2075" w:name="OLE_LINK438"/>
        <w:bookmarkStart w:id="2076" w:name="OLE_LINK439"/>
        <w:bookmarkStart w:id="2077" w:name="OLE_LINK440"/>
        <w:bookmarkStart w:id="2078" w:name="OLE_LINK441"/>
        <w:bookmarkStart w:id="2079" w:name="OLE_LINK442"/>
        <w:bookmarkStart w:id="2080" w:name="OLE_LINK443"/>
        <w:bookmarkStart w:id="2081" w:name="OLE_LINK444"/>
        <w:bookmarkStart w:id="2082" w:name="OLE_LINK445"/>
        <w:bookmarkStart w:id="2083" w:name="OLE_LINK446"/>
        <w:r>
          <w:t>−</w:t>
        </w:r>
        <w:bookmarkEnd w:id="2075"/>
        <w:bookmarkEnd w:id="2076"/>
        <w:bookmarkEnd w:id="2077"/>
        <w:bookmarkEnd w:id="2078"/>
        <w:bookmarkEnd w:id="2079"/>
        <w:bookmarkEnd w:id="2080"/>
        <w:bookmarkEnd w:id="2081"/>
        <w:bookmarkEnd w:id="2082"/>
        <w:bookmarkEnd w:id="2083"/>
        <w:r w:rsidRPr="00740E57">
          <w:rPr>
            <w:noProof/>
          </w:rPr>
          <w:t> </w:t>
        </w:r>
        <w:r>
          <w:rPr>
            <w:noProof/>
          </w:rPr>
          <w:t>LmcsPivot[ idxYInv ] )</w:t>
        </w:r>
        <w:r w:rsidRPr="00740E57">
          <w:rPr>
            <w:noProof/>
          </w:rPr>
          <w:t> + ( 1 &lt;&lt; </w:t>
        </w:r>
        <w:r>
          <w:rPr>
            <w:noProof/>
          </w:rPr>
          <w:t>13</w:t>
        </w:r>
        <w:r w:rsidRPr="00740E57">
          <w:rPr>
            <w:noProof/>
          </w:rPr>
          <w:t xml:space="preserve"> ) ) &gt;&gt; </w:t>
        </w:r>
        <w:bookmarkStart w:id="2084" w:name="OLE_LINK459"/>
        <w:bookmarkStart w:id="2085" w:name="OLE_LINK460"/>
        <w:bookmarkStart w:id="2086" w:name="OLE_LINK461"/>
        <w:bookmarkEnd w:id="2066"/>
        <w:bookmarkEnd w:id="2067"/>
        <w:r>
          <w:rPr>
            <w:noProof/>
          </w:rPr>
          <w:t>14</w:t>
        </w:r>
        <w:bookmarkEnd w:id="2084"/>
        <w:bookmarkEnd w:id="2085"/>
        <w:bookmarkEnd w:id="2086"/>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087" w:author="JVET-M0427 LMCS" w:date="2019-03-17T16:07:00Z"/>
          <w:noProof/>
        </w:rPr>
      </w:pPr>
      <w:ins w:id="2088"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089" w:author="JVET-M0427 LMCS" w:date="2019-03-17T16:07:00Z"/>
          <w:noProof/>
        </w:rPr>
      </w:pPr>
      <w:ins w:id="2090" w:author="JVET-M0427 LMCS" w:date="2019-03-17T16:07:00Z">
        <w:r>
          <w:rPr>
            <w:noProof/>
          </w:rPr>
          <w:t xml:space="preserve">invLumaSample = </w:t>
        </w:r>
        <w:bookmarkStart w:id="2091" w:name="OLE_LINK447"/>
        <w:bookmarkStart w:id="2092" w:name="OLE_LINK448"/>
        <w:r>
          <w:rPr>
            <w:noProof/>
          </w:rPr>
          <w:t>ClipRange</w:t>
        </w:r>
        <w:bookmarkEnd w:id="2091"/>
        <w:bookmarkEnd w:id="2092"/>
        <w:r>
          <w:rPr>
            <w:noProof/>
          </w:rPr>
          <w:t xml:space="preserve">? </w:t>
        </w:r>
        <w:bookmarkStart w:id="2093" w:name="OLE_LINK456"/>
        <w:bookmarkStart w:id="2094" w:name="OLE_LINK457"/>
        <w:r>
          <w:rPr>
            <w:noProof/>
          </w:rPr>
          <w:t>Clip3</w:t>
        </w:r>
        <w:bookmarkEnd w:id="2093"/>
        <w:bookmarkEnd w:id="2094"/>
        <w:r>
          <w:rPr>
            <w:noProof/>
          </w:rPr>
          <w:t>(</w:t>
        </w:r>
        <w:bookmarkStart w:id="2095" w:name="OLE_LINK449"/>
        <w:bookmarkStart w:id="2096" w:name="OLE_LINK451"/>
        <w:r>
          <w:rPr>
            <w:noProof/>
          </w:rPr>
          <w:t>LmcsMinVal</w:t>
        </w:r>
        <w:bookmarkEnd w:id="2095"/>
        <w:bookmarkEnd w:id="2096"/>
        <w:r>
          <w:rPr>
            <w:noProof/>
          </w:rPr>
          <w:t xml:space="preserve">, </w:t>
        </w:r>
        <w:bookmarkStart w:id="2097" w:name="OLE_LINK452"/>
        <w:bookmarkStart w:id="2098" w:name="OLE_LINK453"/>
        <w:r>
          <w:rPr>
            <w:noProof/>
          </w:rPr>
          <w:t>LmcsMaxVal</w:t>
        </w:r>
        <w:bookmarkEnd w:id="2097"/>
        <w:bookmarkEnd w:id="2098"/>
        <w:r>
          <w:rPr>
            <w:noProof/>
          </w:rPr>
          <w:t>, invSa</w:t>
        </w:r>
        <w:bookmarkStart w:id="2099" w:name="OLE_LINK454"/>
        <w:bookmarkStart w:id="2100" w:name="OLE_LINK455"/>
        <w:r>
          <w:rPr>
            <w:noProof/>
          </w:rPr>
          <w:t>mple) :</w:t>
        </w:r>
        <w:r>
          <w:rPr>
            <w:noProof/>
          </w:rPr>
          <w:br/>
        </w:r>
        <w:r>
          <w:rPr>
            <w:noProof/>
          </w:rPr>
          <w:tab/>
        </w:r>
        <w:r w:rsidRPr="00BF20CA">
          <w:rPr>
            <w:noProof/>
          </w:rPr>
          <w:t>ClipCidx1</w:t>
        </w:r>
        <w:bookmarkEnd w:id="2099"/>
        <w:bookmarkEnd w:id="2100"/>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101"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1061</w:t>
      </w:r>
      <w:ins w:id="2102" w:author="JVET-M0427 LMCS" w:date="2019-03-17T16:07:00Z">
        <w:r w:rsidRPr="00DE0F0E">
          <w:rPr>
            <w:rFonts w:eastAsia="Malgun Gothic"/>
            <w:noProof/>
            <w:szCs w:val="22"/>
            <w:lang w:val="en-CA"/>
          </w:rPr>
          <w:fldChar w:fldCharType="end"/>
        </w:r>
        <w:r>
          <w:rPr>
            <w:rFonts w:eastAsia="Malgun Gothic"/>
            <w:noProof/>
            <w:szCs w:val="22"/>
            <w:lang w:val="en-CA"/>
          </w:rPr>
          <w:t>)</w:t>
        </w:r>
      </w:ins>
    </w:p>
    <w:p w14:paraId="4ACCA884" w14:textId="77777777" w:rsidR="00E56F21" w:rsidRPr="003F2724" w:rsidRDefault="00E56F21" w:rsidP="00E56F21">
      <w:pPr>
        <w:pStyle w:val="Heading5"/>
        <w:rPr>
          <w:ins w:id="2103" w:author="JVET-M0427 LMCS" w:date="2019-03-17T16:07:00Z"/>
          <w:noProof/>
          <w:lang w:eastAsia="ko-KR"/>
        </w:rPr>
      </w:pPr>
      <w:bookmarkStart w:id="2104" w:name="_Ref2867212"/>
      <w:ins w:id="2105" w:author="JVET-M0427 LMCS" w:date="2019-03-17T16:07:00Z">
        <w:r w:rsidRPr="003F2724">
          <w:rPr>
            <w:noProof/>
            <w:lang w:eastAsia="ko-KR"/>
          </w:rPr>
          <w:t xml:space="preserve">Identification </w:t>
        </w:r>
        <w:bookmarkStart w:id="2106" w:name="OLE_LINK139"/>
        <w:bookmarkStart w:id="2107" w:name="OLE_LINK140"/>
        <w:r w:rsidRPr="003F2724">
          <w:rPr>
            <w:noProof/>
            <w:lang w:eastAsia="ko-KR"/>
          </w:rPr>
          <w:t>of piecewise function index for luma components</w:t>
        </w:r>
        <w:bookmarkEnd w:id="2104"/>
        <w:bookmarkEnd w:id="2106"/>
        <w:bookmarkEnd w:id="2107"/>
      </w:ins>
    </w:p>
    <w:p w14:paraId="28699A35" w14:textId="77777777" w:rsidR="00E56F21" w:rsidRPr="001D0720" w:rsidRDefault="00E56F21" w:rsidP="00E56F21">
      <w:pPr>
        <w:rPr>
          <w:ins w:id="2108" w:author="JVET-M0427 LMCS" w:date="2019-03-17T16:07:00Z"/>
          <w:noProof/>
          <w:lang w:eastAsia="ko-KR"/>
        </w:rPr>
      </w:pPr>
      <w:ins w:id="2109"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110" w:author="JVET-M0427 LMCS" w:date="2019-03-17T16:07:00Z"/>
          <w:noProof/>
          <w:lang w:eastAsia="ko-KR"/>
        </w:rPr>
      </w:pPr>
      <w:ins w:id="2111"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112" w:author="JVET-M0427 LMCS" w:date="2019-03-17T16:07:00Z"/>
          <w:noProof/>
          <w:lang w:eastAsia="ko-KR"/>
        </w:rPr>
      </w:pPr>
      <w:ins w:id="2113"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114" w:author="JVET-M0427 LMCS" w:date="2019-03-17T16:07:00Z"/>
          <w:noProof/>
          <w:lang w:eastAsia="ko-KR"/>
        </w:rPr>
      </w:pPr>
      <w:ins w:id="2115"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116"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1062</w:t>
      </w:r>
      <w:ins w:id="2117" w:author="JVET-M0427 LMCS" w:date="2019-03-17T16:07:00Z">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118" w:author="JVET-M0427 LMCS" w:date="2019-03-17T16:07:00Z"/>
          <w:noProof/>
          <w:highlight w:val="yellow"/>
          <w:lang w:val="en-CA" w:eastAsia="ko-KR"/>
        </w:rPr>
      </w:pPr>
    </w:p>
    <w:p w14:paraId="7D5FE662" w14:textId="5F08CA0A" w:rsidR="00077192" w:rsidRDefault="00077192" w:rsidP="00077192">
      <w:pPr>
        <w:pStyle w:val="Heading4"/>
        <w:rPr>
          <w:ins w:id="2119" w:author="JVET-M0427 LMCS" w:date="2019-03-17T15:51:00Z"/>
          <w:rFonts w:eastAsia="Times New Roman"/>
          <w:noProof/>
          <w:lang w:eastAsia="ko-KR"/>
        </w:rPr>
      </w:pPr>
      <w:bookmarkStart w:id="2120" w:name="_Ref3756856"/>
      <w:ins w:id="2121"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875"/>
        <w:bookmarkEnd w:id="2120"/>
      </w:ins>
    </w:p>
    <w:p w14:paraId="293B8BF7" w14:textId="77777777" w:rsidR="00B55720" w:rsidRPr="007C29D3" w:rsidRDefault="00B55720" w:rsidP="00B55720">
      <w:pPr>
        <w:rPr>
          <w:ins w:id="2122" w:author="JVET-M0427 LMCS" w:date="2019-03-17T16:27:00Z"/>
          <w:noProof/>
          <w:lang w:eastAsia="ko-KR"/>
        </w:rPr>
      </w:pPr>
      <w:ins w:id="2123" w:author="JVET-M0427 LMCS" w:date="2019-03-17T16:27:00Z">
        <w:r w:rsidRPr="007C29D3">
          <w:rPr>
            <w:noProof/>
            <w:lang w:eastAsia="ko-KR"/>
          </w:rPr>
          <w:t>Inputs to this process are:</w:t>
        </w:r>
      </w:ins>
    </w:p>
    <w:p w14:paraId="6C75536D" w14:textId="77777777" w:rsidR="00B55720" w:rsidRDefault="00B55720" w:rsidP="00B55720">
      <w:pPr>
        <w:numPr>
          <w:ilvl w:val="0"/>
          <w:numId w:val="9"/>
        </w:numPr>
        <w:tabs>
          <w:tab w:val="clear" w:pos="794"/>
          <w:tab w:val="left" w:pos="400"/>
        </w:tabs>
        <w:rPr>
          <w:ins w:id="2124" w:author="JVET-M0427 LMCS" w:date="2019-03-17T16:27:00Z"/>
          <w:noProof/>
          <w:lang w:val="en-CA" w:eastAsia="ko-KR"/>
        </w:rPr>
      </w:pPr>
      <w:bookmarkStart w:id="2125" w:name="OLE_LINK487"/>
      <w:bookmarkStart w:id="2126" w:name="OLE_LINK488"/>
      <w:bookmarkStart w:id="2127" w:name="OLE_LINK498"/>
      <w:bookmarkStart w:id="2128" w:name="OLE_LINK499"/>
      <w:bookmarkStart w:id="2129" w:name="OLE_LINK481"/>
      <w:bookmarkStart w:id="2130" w:name="OLE_LINK482"/>
      <w:ins w:id="2131"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C0E6E7C" w14:textId="77777777" w:rsidR="00B55720" w:rsidRPr="00D85B73" w:rsidRDefault="00B55720" w:rsidP="00B55720">
      <w:pPr>
        <w:numPr>
          <w:ilvl w:val="0"/>
          <w:numId w:val="9"/>
        </w:numPr>
        <w:tabs>
          <w:tab w:val="clear" w:pos="794"/>
          <w:tab w:val="left" w:pos="400"/>
        </w:tabs>
        <w:rPr>
          <w:ins w:id="2132" w:author="JVET-M0427 LMCS" w:date="2019-03-17T16:27:00Z"/>
          <w:noProof/>
          <w:lang w:val="en-CA" w:eastAsia="ko-KR"/>
        </w:rPr>
      </w:pPr>
      <w:ins w:id="2133"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134" w:author="JVET-M0427 LMCS" w:date="2019-03-17T16:27:00Z"/>
          <w:noProof/>
          <w:lang w:val="en-CA" w:eastAsia="ko-KR"/>
        </w:rPr>
      </w:pPr>
      <w:ins w:id="2135"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125"/>
    <w:bookmarkEnd w:id="2126"/>
    <w:bookmarkEnd w:id="2127"/>
    <w:bookmarkEnd w:id="2128"/>
    <w:p w14:paraId="36C1E1CA" w14:textId="77777777" w:rsidR="00B55720" w:rsidRPr="00D85B73" w:rsidRDefault="00B55720" w:rsidP="00B55720">
      <w:pPr>
        <w:numPr>
          <w:ilvl w:val="0"/>
          <w:numId w:val="9"/>
        </w:numPr>
        <w:tabs>
          <w:tab w:val="clear" w:pos="794"/>
          <w:tab w:val="left" w:pos="400"/>
        </w:tabs>
        <w:rPr>
          <w:ins w:id="2136" w:author="JVET-M0427 LMCS" w:date="2019-03-17T16:27:00Z"/>
          <w:noProof/>
          <w:lang w:val="en-CA" w:eastAsia="ko-KR"/>
        </w:rPr>
      </w:pPr>
      <w:ins w:id="2137"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129"/>
    <w:bookmarkEnd w:id="2130"/>
    <w:p w14:paraId="46FFDCBF" w14:textId="77777777" w:rsidR="00B55720" w:rsidRPr="00D85B73" w:rsidRDefault="00B55720" w:rsidP="00B55720">
      <w:pPr>
        <w:numPr>
          <w:ilvl w:val="0"/>
          <w:numId w:val="9"/>
        </w:numPr>
        <w:tabs>
          <w:tab w:val="clear" w:pos="794"/>
          <w:tab w:val="left" w:pos="400"/>
        </w:tabs>
        <w:rPr>
          <w:ins w:id="2138" w:author="JVET-M0427 LMCS" w:date="2019-03-17T16:27:00Z"/>
          <w:noProof/>
          <w:lang w:val="en-CA" w:eastAsia="ko-KR"/>
        </w:rPr>
      </w:pPr>
      <w:ins w:id="2139"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140" w:author="JVET-M0427 LMCS" w:date="2019-03-17T16:27:00Z"/>
          <w:noProof/>
          <w:lang w:eastAsia="ko-KR"/>
        </w:rPr>
      </w:pPr>
      <w:ins w:id="2141" w:author="JVET-M0427 LMCS" w:date="2019-03-17T16:27:00Z">
        <w:r>
          <w:rPr>
            <w:noProof/>
            <w:lang w:eastAsia="ko-KR"/>
          </w:rPr>
          <w:t xml:space="preserve">Output of this process is </w:t>
        </w:r>
        <w:r>
          <w:rPr>
            <w:noProof/>
          </w:rPr>
          <w:t xml:space="preserve">a </w:t>
        </w:r>
        <w:bookmarkStart w:id="2142" w:name="OLE_LINK397"/>
        <w:bookmarkStart w:id="2143" w:name="OLE_LINK398"/>
        <w:bookmarkStart w:id="2144"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142"/>
        <w:bookmarkEnd w:id="2143"/>
        <w:bookmarkEnd w:id="2144"/>
        <w:r>
          <w:rPr>
            <w:noProof/>
            <w:lang w:eastAsia="ko-KR"/>
          </w:rPr>
          <w:t xml:space="preserve"> recSamples.</w:t>
        </w:r>
      </w:ins>
    </w:p>
    <w:p w14:paraId="6B7A3C13" w14:textId="77777777" w:rsidR="00B55720" w:rsidRDefault="00B55720" w:rsidP="00B55720">
      <w:pPr>
        <w:rPr>
          <w:ins w:id="2145" w:author="JVET-M0427 LMCS" w:date="2019-03-17T16:27:00Z"/>
          <w:noProof/>
          <w:lang w:eastAsia="ko-KR"/>
        </w:rPr>
      </w:pPr>
      <w:ins w:id="2146"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147" w:name="OLE_LINK347"/>
        <w:bookmarkStart w:id="2148" w:name="OLE_LINK351"/>
        <w:r w:rsidRPr="007C29D3">
          <w:rPr>
            <w:noProof/>
            <w:lang w:eastAsia="ko-KR"/>
          </w:rPr>
          <w:t> </w:t>
        </w:r>
        <w:r>
          <w:t>−</w:t>
        </w:r>
        <w:r w:rsidRPr="007C29D3">
          <w:rPr>
            <w:noProof/>
            <w:lang w:eastAsia="ko-KR"/>
          </w:rPr>
          <w:t> </w:t>
        </w:r>
        <w:bookmarkEnd w:id="2147"/>
        <w:bookmarkEnd w:id="2148"/>
        <w:r w:rsidRPr="007C29D3">
          <w:rPr>
            <w:noProof/>
            <w:lang w:eastAsia="ko-KR"/>
          </w:rPr>
          <w:t>1, j = 0..nCurrSh </w:t>
        </w:r>
        <w:r>
          <w:t>−</w:t>
        </w:r>
        <w:r w:rsidRPr="007C29D3">
          <w:rPr>
            <w:noProof/>
            <w:lang w:eastAsia="ko-KR"/>
          </w:rPr>
          <w:t> 1</w:t>
        </w:r>
        <w:r>
          <w:rPr>
            <w:noProof/>
            <w:lang w:eastAsia="ko-KR"/>
          </w:rPr>
          <w:t>:</w:t>
        </w:r>
      </w:ins>
    </w:p>
    <w:p w14:paraId="4B5F8B67" w14:textId="77777777" w:rsidR="00B55720" w:rsidRPr="002D6A91" w:rsidRDefault="00B55720" w:rsidP="00B55720">
      <w:pPr>
        <w:numPr>
          <w:ilvl w:val="0"/>
          <w:numId w:val="9"/>
        </w:numPr>
        <w:tabs>
          <w:tab w:val="clear" w:pos="794"/>
          <w:tab w:val="left" w:pos="400"/>
        </w:tabs>
        <w:rPr>
          <w:ins w:id="2149" w:author="JVET-M0427 LMCS" w:date="2019-03-17T16:27:00Z"/>
          <w:noProof/>
          <w:lang w:val="en-CA"/>
        </w:rPr>
      </w:pPr>
      <w:ins w:id="2150" w:author="JVET-M0427 LMCS" w:date="2019-03-17T16:27:00Z">
        <w:r>
          <w:rPr>
            <w:noProof/>
          </w:rPr>
          <w:lastRenderedPageBreak/>
          <w:t xml:space="preserve">If </w:t>
        </w:r>
        <w:bookmarkStart w:id="2151" w:name="OLE_LINK183"/>
        <w:bookmarkStart w:id="2152"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151"/>
        <w:bookmarkEnd w:id="2152"/>
        <w:r>
          <w:rPr>
            <w:noProof/>
            <w:lang w:eastAsia="ko-KR"/>
          </w:rPr>
          <w:t>4, the following applies:</w:t>
        </w:r>
      </w:ins>
    </w:p>
    <w:p w14:paraId="2B73DAD7" w14:textId="70F2A64C" w:rsidR="00B55720" w:rsidRDefault="00B55720" w:rsidP="00B55720">
      <w:pPr>
        <w:tabs>
          <w:tab w:val="left" w:pos="1418"/>
          <w:tab w:val="right" w:pos="9696"/>
        </w:tabs>
        <w:spacing w:before="193" w:after="240"/>
        <w:ind w:left="562"/>
        <w:jc w:val="left"/>
        <w:rPr>
          <w:ins w:id="2153" w:author="JVET-M0427 LMCS" w:date="2019-03-17T16:27:00Z"/>
          <w:noProof/>
          <w:lang w:eastAsia="ko-KR"/>
        </w:rPr>
      </w:pPr>
      <w:ins w:id="2154" w:author="JVET-M0427 LMCS" w:date="2019-03-17T16:27:00Z">
        <w:r w:rsidRPr="007C29D3">
          <w:rPr>
            <w:noProof/>
            <w:lang w:eastAsia="ko-KR"/>
          </w:rPr>
          <w:t>recSamples[ </w:t>
        </w:r>
        <w:bookmarkStart w:id="2155" w:name="OLE_LINK496"/>
        <w:bookmarkStart w:id="2156" w:name="OLE_LINK497"/>
        <w:r w:rsidRPr="007C29D3">
          <w:rPr>
            <w:noProof/>
            <w:lang w:eastAsia="ko-KR"/>
          </w:rPr>
          <w:t>xCurr</w:t>
        </w:r>
        <w:bookmarkEnd w:id="2155"/>
        <w:bookmarkEnd w:id="2156"/>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157" w:name="OLE_LINK493"/>
        <w:bookmarkStart w:id="2158" w:name="OLE_LINK494"/>
        <w:bookmarkStart w:id="2159" w:name="OLE_LINK495"/>
        <w:r w:rsidRPr="007C29D3">
          <w:rPr>
            <w:noProof/>
            <w:lang w:eastAsia="ko-KR"/>
          </w:rPr>
          <w:tab/>
        </w:r>
        <w:bookmarkStart w:id="2160" w:name="OLE_LINK394"/>
        <w:bookmarkStart w:id="2161" w:name="OLE_LINK395"/>
        <w:bookmarkStart w:id="2162"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163"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1063</w:t>
      </w:r>
      <w:ins w:id="2164" w:author="JVET-M0427 LMCS" w:date="2019-03-17T16:27:00Z">
        <w:r w:rsidRPr="00DE0F0E">
          <w:rPr>
            <w:rFonts w:eastAsia="Malgun Gothic"/>
            <w:noProof/>
            <w:szCs w:val="22"/>
            <w:lang w:val="en-CA"/>
          </w:rPr>
          <w:fldChar w:fldCharType="end"/>
        </w:r>
        <w:bookmarkEnd w:id="2160"/>
        <w:bookmarkEnd w:id="2161"/>
        <w:bookmarkEnd w:id="2162"/>
        <w:r w:rsidRPr="00DE0F0E">
          <w:rPr>
            <w:rFonts w:eastAsia="Malgun Gothic"/>
            <w:noProof/>
            <w:szCs w:val="22"/>
            <w:lang w:val="en-CA"/>
          </w:rPr>
          <w:t>)</w:t>
        </w:r>
        <w:bookmarkEnd w:id="2157"/>
        <w:bookmarkEnd w:id="2158"/>
        <w:bookmarkEnd w:id="2159"/>
      </w:ins>
    </w:p>
    <w:p w14:paraId="169F3D94" w14:textId="77777777" w:rsidR="00B55720" w:rsidRDefault="00B55720" w:rsidP="00B55720">
      <w:pPr>
        <w:numPr>
          <w:ilvl w:val="0"/>
          <w:numId w:val="9"/>
        </w:numPr>
        <w:tabs>
          <w:tab w:val="clear" w:pos="794"/>
          <w:tab w:val="left" w:pos="400"/>
        </w:tabs>
        <w:rPr>
          <w:ins w:id="2165" w:author="JVET-M0427 LMCS" w:date="2019-03-17T16:27:00Z"/>
          <w:noProof/>
          <w:lang w:val="en-CA"/>
        </w:rPr>
      </w:pPr>
      <w:ins w:id="2166" w:author="JVET-M0427 LMCS" w:date="2019-03-17T16:27:00Z">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ins>
    </w:p>
    <w:p w14:paraId="760A1793" w14:textId="77777777" w:rsidR="00B55720" w:rsidRPr="00057133" w:rsidRDefault="00B55720" w:rsidP="00B55720">
      <w:pPr>
        <w:numPr>
          <w:ilvl w:val="0"/>
          <w:numId w:val="9"/>
        </w:numPr>
        <w:tabs>
          <w:tab w:val="clear" w:pos="794"/>
        </w:tabs>
        <w:ind w:left="720"/>
        <w:rPr>
          <w:ins w:id="2167" w:author="JVET-M0427 LMCS" w:date="2019-03-17T16:27:00Z"/>
          <w:noProof/>
        </w:rPr>
      </w:pPr>
      <w:ins w:id="2168"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169" w:name="OLE_LINK171"/>
      </w:ins>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70" w:author="JVET-M0427 LMCS" w:date="2019-03-17T16:27:00Z"/>
          <w:noProof/>
          <w:lang w:eastAsia="ko-KR"/>
        </w:rPr>
      </w:pPr>
      <w:bookmarkStart w:id="2171" w:name="OLE_LINK286"/>
      <w:bookmarkStart w:id="2172" w:name="OLE_LINK287"/>
      <w:bookmarkStart w:id="2173" w:name="OLE_LINK300"/>
      <w:bookmarkStart w:id="2174" w:name="OLE_LINK221"/>
      <w:bookmarkStart w:id="2175" w:name="OLE_LINK222"/>
      <w:bookmarkStart w:id="2176" w:name="OLE_LINK209"/>
      <w:bookmarkStart w:id="2177" w:name="OLE_LINK153"/>
      <w:bookmarkStart w:id="2178" w:name="OLE_LINK154"/>
      <w:bookmarkEnd w:id="2169"/>
      <w:ins w:id="2179" w:author="JVET-M0427 LMCS" w:date="2019-03-17T16:27:00Z">
        <w:r>
          <w:rPr>
            <w:noProof/>
            <w:lang w:eastAsia="ko-KR"/>
          </w:rPr>
          <w:t>The variable invAvgLuma is derived as follows:</w:t>
        </w:r>
      </w:ins>
    </w:p>
    <w:bookmarkEnd w:id="2171"/>
    <w:bookmarkEnd w:id="2172"/>
    <w:bookmarkEnd w:id="2173"/>
    <w:bookmarkEnd w:id="2174"/>
    <w:bookmarkEnd w:id="2175"/>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ins w:id="2180" w:author="JVET-M0427 LMCS" w:date="2019-03-17T16:32:00Z"/>
          <w:noProof/>
          <w:lang w:eastAsia="ko-KR"/>
        </w:rPr>
      </w:pPr>
      <w:ins w:id="2181" w:author="JVET-M0427 LMCS" w:date="2019-03-17T16:32:00Z">
        <w:r>
          <w:rPr>
            <w:noProof/>
            <w:lang w:eastAsia="ko-KR"/>
          </w:rPr>
          <w:t>invA</w:t>
        </w:r>
        <w:r w:rsidRPr="00524B41">
          <w:rPr>
            <w:noProof/>
            <w:lang w:eastAsia="ko-KR"/>
          </w:rPr>
          <w:t xml:space="preserve">vgLuma = </w:t>
        </w:r>
        <w:bookmarkStart w:id="2182" w:name="OLE_LINK333"/>
        <w:bookmarkStart w:id="2183" w:name="OLE_LINK334"/>
        <w:bookmarkStart w:id="2184" w:name="OLE_LINK335"/>
        <w:r w:rsidRPr="00524B41">
          <w:rPr>
            <w:noProof/>
            <w:lang w:eastAsia="ko-KR"/>
          </w:rPr>
          <w:t>Clip1</w:t>
        </w:r>
        <w:r w:rsidRPr="00524B41">
          <w:rPr>
            <w:noProof/>
            <w:vertAlign w:val="subscript"/>
            <w:lang w:eastAsia="ko-KR"/>
          </w:rPr>
          <w:t>Y</w:t>
        </w:r>
        <w:bookmarkEnd w:id="2182"/>
        <w:bookmarkEnd w:id="2183"/>
        <w:bookmarkEnd w:id="2184"/>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85" w:author="JVET-M0427 LMCS" w:date="2019-03-17T16:32: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1064</w:t>
      </w:r>
      <w:ins w:id="2186" w:author="JVET-M0427 LMCS" w:date="2019-03-17T16:32:00Z">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ins>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87" w:author="JVET-M0427 LMCS" w:date="2019-03-17T16:27:00Z"/>
          <w:noProof/>
          <w:lang w:eastAsia="ko-KR"/>
        </w:rPr>
      </w:pPr>
      <w:ins w:id="2188"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2189" w:author="JVET-M0427 LMCS" w:date="2019-03-17T16:27:00Z">
        <w:r>
          <w:rPr>
            <w:noProof/>
            <w:lang w:eastAsia="ko-KR"/>
          </w:rPr>
          <w:fldChar w:fldCharType="separate"/>
        </w:r>
      </w:ins>
      <w:r w:rsidR="00043B38">
        <w:rPr>
          <w:noProof/>
          <w:lang w:eastAsia="ko-KR"/>
        </w:rPr>
        <w:t>8.7.5.3.2</w:t>
      </w:r>
      <w:ins w:id="2190"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191" w:author="JVET-M0427 LMCS" w:date="2019-03-17T16:27:00Z"/>
          <w:noProof/>
          <w:lang w:eastAsia="ko-KR"/>
        </w:rPr>
      </w:pPr>
      <w:bookmarkStart w:id="2192" w:name="OLE_LINK223"/>
      <w:bookmarkStart w:id="2193" w:name="OLE_LINK224"/>
      <w:ins w:id="2194" w:author="JVET-M0427 LMCS" w:date="2019-03-17T16:27:00Z">
        <w:r>
          <w:rPr>
            <w:noProof/>
            <w:lang w:eastAsia="ko-KR"/>
          </w:rPr>
          <w:t>The variable varScale is derived as follows:</w:t>
        </w:r>
      </w:ins>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ins w:id="2195" w:author="JVET-M0427 LMCS" w:date="2019-03-17T16:27:00Z"/>
          <w:noProof/>
          <w:lang w:eastAsia="ko-KR"/>
        </w:rPr>
      </w:pPr>
      <w:ins w:id="2196"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197"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2198" w:author="JVET-M0427 LMCS" w:date="2019-03-17T16:27:00Z">
        <w:r w:rsidRPr="00A361AA">
          <w:rPr>
            <w:noProof/>
            <w:lang w:eastAsia="ko-KR"/>
          </w:rPr>
          <w:fldChar w:fldCharType="end"/>
        </w:r>
        <w:r w:rsidRPr="007C29D3">
          <w:rPr>
            <w:noProof/>
            <w:lang w:eastAsia="ko-KR"/>
          </w:rPr>
          <w:t>)</w:t>
        </w:r>
      </w:ins>
    </w:p>
    <w:bookmarkEnd w:id="2176"/>
    <w:bookmarkEnd w:id="2177"/>
    <w:bookmarkEnd w:id="2178"/>
    <w:bookmarkEnd w:id="2192"/>
    <w:bookmarkEnd w:id="2193"/>
    <w:p w14:paraId="1B56BDE4" w14:textId="77777777" w:rsidR="00B55720" w:rsidRPr="00CB7210" w:rsidRDefault="00B55720" w:rsidP="00B55720">
      <w:pPr>
        <w:numPr>
          <w:ilvl w:val="0"/>
          <w:numId w:val="9"/>
        </w:numPr>
        <w:tabs>
          <w:tab w:val="clear" w:pos="794"/>
        </w:tabs>
        <w:ind w:left="720"/>
        <w:rPr>
          <w:ins w:id="2199" w:author="JVET-M0427 LMCS" w:date="2019-03-17T16:27:00Z"/>
          <w:noProof/>
          <w:lang w:eastAsia="ko-KR"/>
        </w:rPr>
      </w:pPr>
      <w:ins w:id="2200"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77777777" w:rsidR="00B55720" w:rsidRPr="008F525A" w:rsidRDefault="00B55720" w:rsidP="00B55720">
      <w:pPr>
        <w:numPr>
          <w:ilvl w:val="0"/>
          <w:numId w:val="9"/>
        </w:numPr>
        <w:tabs>
          <w:tab w:val="clear" w:pos="794"/>
        </w:tabs>
        <w:ind w:left="1080"/>
        <w:rPr>
          <w:ins w:id="2201" w:author="JVET-M0427 LMCS" w:date="2019-03-17T16:27:00Z"/>
          <w:noProof/>
          <w:lang w:val="en-CA"/>
        </w:rPr>
      </w:pPr>
      <w:bookmarkStart w:id="2202" w:name="OLE_LINK2"/>
      <w:bookmarkStart w:id="2203" w:name="OLE_LINK3"/>
      <w:bookmarkStart w:id="2204" w:name="OLE_LINK11"/>
      <w:bookmarkStart w:id="2205" w:name="OLE_LINK225"/>
      <w:bookmarkStart w:id="2206" w:name="OLE_LINK226"/>
      <w:ins w:id="2207" w:author="JVET-M0427 LMCS" w:date="2019-03-17T16:27:00Z">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202"/>
        <w:bookmarkEnd w:id="2203"/>
        <w:bookmarkEnd w:id="2204"/>
        <w:r>
          <w:rPr>
            <w:noProof/>
            <w:lang w:val="en-CA"/>
          </w:rPr>
          <w:t xml:space="preserve"> the following applies:</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2208" w:author="JVET-M0427 LMCS" w:date="2019-03-17T16:27:00Z"/>
          <w:noProof/>
          <w:lang w:eastAsia="ko-KR"/>
        </w:rPr>
      </w:pPr>
      <w:bookmarkStart w:id="2209" w:name="OLE_LINK169"/>
      <w:bookmarkEnd w:id="2205"/>
      <w:bookmarkEnd w:id="2206"/>
      <w:ins w:id="2210" w:author="JVET-M0427 LMCS" w:date="2019-03-17T16:27:00Z">
        <w:r w:rsidRPr="007C29D3">
          <w:rPr>
            <w:noProof/>
            <w:lang w:eastAsia="ko-KR"/>
          </w:rPr>
          <w:t xml:space="preserve">recSamples[ xCurr + i ][ yCurr + j ] </w:t>
        </w:r>
        <w:bookmarkEnd w:id="2209"/>
        <w:r w:rsidRPr="007C29D3">
          <w:rPr>
            <w:noProof/>
            <w:lang w:eastAsia="ko-KR"/>
          </w:rPr>
          <w:t>= Clip</w:t>
        </w:r>
        <w:bookmarkStart w:id="2211" w:name="OLE_LINK164"/>
        <w:r w:rsidRPr="007C29D3">
          <w:rPr>
            <w:noProof/>
            <w:lang w:eastAsia="ko-KR"/>
          </w:rPr>
          <w:t>Cidx1</w:t>
        </w:r>
        <w:bookmarkEnd w:id="2211"/>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212"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2213"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2214" w:author="JVET-M0427 LMCS" w:date="2019-03-17T16:27:00Z">
        <w:r w:rsidRPr="00A361AA">
          <w:rPr>
            <w:noProof/>
            <w:lang w:eastAsia="ko-KR"/>
          </w:rPr>
          <w:fldChar w:fldCharType="end"/>
        </w:r>
        <w:r w:rsidRPr="007C29D3">
          <w:rPr>
            <w:noProof/>
            <w:lang w:eastAsia="ko-KR"/>
          </w:rPr>
          <w:t>)</w:t>
        </w:r>
        <w:bookmarkEnd w:id="2212"/>
        <w:r>
          <w:rPr>
            <w:noProof/>
            <w:lang w:eastAsia="ko-KR"/>
          </w:rPr>
          <w:br/>
        </w:r>
        <w:r>
          <w:rPr>
            <w:noProof/>
            <w:lang w:eastAsia="ko-KR"/>
          </w:rPr>
          <w:tab/>
          <w:t>Sign</w:t>
        </w:r>
        <w:bookmarkStart w:id="2215" w:name="OLE_LINK161"/>
        <w:r>
          <w:rPr>
            <w:noProof/>
            <w:lang w:eastAsia="ko-KR"/>
          </w:rPr>
          <w:t>( </w:t>
        </w:r>
        <w:bookmarkStart w:id="2216" w:name="OLE_LINK233"/>
        <w:bookmarkStart w:id="2217" w:name="OLE_LINK234"/>
        <w:bookmarkStart w:id="2218" w:name="OLE_LINK302"/>
        <w:r w:rsidRPr="007C29D3">
          <w:rPr>
            <w:noProof/>
            <w:lang w:eastAsia="ko-KR"/>
          </w:rPr>
          <w:t>resSamples[ i ][ j ]</w:t>
        </w:r>
        <w:r>
          <w:rPr>
            <w:noProof/>
            <w:lang w:eastAsia="ko-KR"/>
          </w:rPr>
          <w:t> </w:t>
        </w:r>
        <w:bookmarkEnd w:id="2215"/>
        <w:bookmarkEnd w:id="2216"/>
        <w:bookmarkEnd w:id="2217"/>
        <w:bookmarkEnd w:id="2218"/>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219" w:name="OLE_LINK356"/>
        <w:bookmarkStart w:id="2220" w:name="OLE_LINK357"/>
        <w:bookmarkStart w:id="2221" w:name="OLE_LINK358"/>
        <w:r>
          <w:rPr>
            <w:noProof/>
            <w:lang w:eastAsia="ko-KR"/>
          </w:rPr>
          <w:t> &lt;&lt; </w:t>
        </w:r>
        <w:bookmarkEnd w:id="2219"/>
        <w:bookmarkEnd w:id="2220"/>
        <w:bookmarkEnd w:id="2221"/>
        <w:r>
          <w:rPr>
            <w:noProof/>
            <w:lang w:eastAsia="ko-KR"/>
          </w:rPr>
          <w:t>10 ) ) &gt;&gt; 11 ) )</w:t>
        </w:r>
        <w:bookmarkStart w:id="2222" w:name="OLE_LINK170"/>
      </w:ins>
    </w:p>
    <w:bookmarkEnd w:id="2222"/>
    <w:p w14:paraId="54D9BE86" w14:textId="77777777" w:rsidR="00B55720" w:rsidRDefault="00B55720" w:rsidP="00B55720">
      <w:pPr>
        <w:numPr>
          <w:ilvl w:val="0"/>
          <w:numId w:val="9"/>
        </w:numPr>
        <w:tabs>
          <w:tab w:val="clear" w:pos="794"/>
        </w:tabs>
        <w:ind w:left="1080"/>
        <w:rPr>
          <w:ins w:id="2223" w:author="JVET-M0427 LMCS" w:date="2019-03-17T16:27:00Z"/>
          <w:noProof/>
        </w:rPr>
      </w:pPr>
      <w:ins w:id="2224"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2225" w:author="JVET-M0427 LMCS" w:date="2019-03-17T16:27:00Z"/>
          <w:noProof/>
          <w:lang w:eastAsia="ko-KR"/>
        </w:rPr>
      </w:pPr>
      <w:bookmarkStart w:id="2226" w:name="OLE_LINK231"/>
      <w:bookmarkStart w:id="2227" w:name="OLE_LINK232"/>
      <w:ins w:id="2228"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229" w:name="OLE_LINK404"/>
        <w:bookmarkStart w:id="2230"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231"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1067</w:t>
      </w:r>
      <w:ins w:id="2232" w:author="JVET-M0427 LMCS" w:date="2019-03-17T16:27:00Z">
        <w:r w:rsidRPr="00DE0F0E">
          <w:rPr>
            <w:rFonts w:eastAsia="Malgun Gothic"/>
            <w:noProof/>
            <w:szCs w:val="22"/>
            <w:lang w:val="en-CA"/>
          </w:rPr>
          <w:fldChar w:fldCharType="end"/>
        </w:r>
        <w:bookmarkEnd w:id="2229"/>
        <w:bookmarkEnd w:id="2230"/>
        <w:r w:rsidRPr="007C29D3">
          <w:rPr>
            <w:noProof/>
          </w:rPr>
          <w:t>)</w:t>
        </w:r>
        <w:bookmarkStart w:id="2233" w:name="OLE_LINK312"/>
        <w:bookmarkStart w:id="2234" w:name="OLE_LINK313"/>
      </w:ins>
    </w:p>
    <w:bookmarkEnd w:id="2226"/>
    <w:bookmarkEnd w:id="2227"/>
    <w:bookmarkEnd w:id="2233"/>
    <w:bookmarkEnd w:id="2234"/>
    <w:p w14:paraId="79679651" w14:textId="7C485CBE" w:rsidR="006C2B32" w:rsidRPr="00DE0F0E" w:rsidDel="0077068E" w:rsidRDefault="00B55720" w:rsidP="00B55720">
      <w:pPr>
        <w:rPr>
          <w:del w:id="2235" w:author="JVET-M0427 LMCS" w:date="2019-03-17T15:17:00Z"/>
          <w:noProof/>
          <w:lang w:val="en-CA" w:eastAsia="ko-KR"/>
        </w:rPr>
      </w:pPr>
      <w:ins w:id="2236" w:author="JVET-M0427 LMCS" w:date="2019-03-17T16:27:00Z">
        <w:r w:rsidRPr="00DE0F0E" w:rsidDel="0077068E">
          <w:rPr>
            <w:noProof/>
            <w:highlight w:val="yellow"/>
            <w:lang w:val="en-CA" w:eastAsia="ko-KR"/>
          </w:rPr>
          <w:t xml:space="preserve"> </w:t>
        </w:r>
      </w:ins>
      <w:del w:id="2237"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238" w:name="_Ref525237963"/>
      <w:bookmarkStart w:id="2239" w:name="_Toc3756837"/>
      <w:bookmarkStart w:id="2240" w:name="_Toc311217275"/>
      <w:bookmarkStart w:id="2241" w:name="_Toc317198821"/>
      <w:bookmarkStart w:id="2242" w:name="_Ref328751872"/>
      <w:bookmarkStart w:id="2243" w:name="_Toc329080092"/>
      <w:r w:rsidRPr="00DE0F0E">
        <w:rPr>
          <w:noProof/>
          <w:lang w:val="en-CA"/>
        </w:rPr>
        <w:t>In-loop Filter Process</w:t>
      </w:r>
      <w:bookmarkEnd w:id="2238"/>
      <w:bookmarkEnd w:id="2239"/>
    </w:p>
    <w:p w14:paraId="73BFE04A" w14:textId="77777777" w:rsidR="00412188" w:rsidRPr="00DE0F0E" w:rsidRDefault="00412188" w:rsidP="00412188">
      <w:pPr>
        <w:pStyle w:val="Heading3"/>
        <w:rPr>
          <w:noProof/>
          <w:lang w:val="en-CA"/>
        </w:rPr>
      </w:pPr>
      <w:bookmarkStart w:id="2244" w:name="_Toc3756838"/>
      <w:r w:rsidRPr="00DE0F0E">
        <w:rPr>
          <w:noProof/>
          <w:lang w:val="en-CA"/>
        </w:rPr>
        <w:t>General</w:t>
      </w:r>
      <w:bookmarkEnd w:id="224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245" w:name="_Toc328753049"/>
      <w:bookmarkStart w:id="2246" w:name="_Toc328753051"/>
      <w:bookmarkStart w:id="2247" w:name="_Toc328753054"/>
      <w:bookmarkStart w:id="2248" w:name="_Toc328753057"/>
      <w:bookmarkStart w:id="2249" w:name="_Toc328753059"/>
      <w:bookmarkStart w:id="2250" w:name="_Toc287363837"/>
      <w:bookmarkStart w:id="2251" w:name="_Toc311217268"/>
      <w:bookmarkStart w:id="2252" w:name="_Toc317198813"/>
      <w:bookmarkStart w:id="2253" w:name="_Ref328751836"/>
      <w:bookmarkStart w:id="2254" w:name="_Toc415475936"/>
      <w:bookmarkStart w:id="2255" w:name="_Toc423599211"/>
      <w:bookmarkStart w:id="2256" w:name="_Toc423601715"/>
      <w:bookmarkStart w:id="2257" w:name="_Toc462913201"/>
      <w:bookmarkStart w:id="2258" w:name="_Toc3756839"/>
      <w:bookmarkEnd w:id="2245"/>
      <w:bookmarkEnd w:id="2246"/>
      <w:bookmarkEnd w:id="2247"/>
      <w:bookmarkEnd w:id="2248"/>
      <w:bookmarkEnd w:id="2249"/>
      <w:r w:rsidRPr="00DE0F0E">
        <w:rPr>
          <w:noProof/>
          <w:lang w:val="en-CA"/>
        </w:rPr>
        <w:t>Deblocking filter process</w:t>
      </w:r>
      <w:bookmarkEnd w:id="2250"/>
      <w:bookmarkEnd w:id="2251"/>
      <w:bookmarkEnd w:id="2252"/>
      <w:bookmarkEnd w:id="2253"/>
      <w:bookmarkEnd w:id="2254"/>
      <w:bookmarkEnd w:id="2255"/>
      <w:bookmarkEnd w:id="2256"/>
      <w:bookmarkEnd w:id="2257"/>
      <w:bookmarkEnd w:id="2258"/>
    </w:p>
    <w:p w14:paraId="2B2AD794" w14:textId="77777777" w:rsidR="002A17B2" w:rsidRPr="00DE0F0E" w:rsidRDefault="002A17B2" w:rsidP="002A17B2">
      <w:pPr>
        <w:pStyle w:val="Heading4"/>
        <w:rPr>
          <w:noProof/>
          <w:lang w:val="en-CA"/>
        </w:rPr>
      </w:pPr>
      <w:bookmarkStart w:id="2259" w:name="_Ref525222184"/>
      <w:r w:rsidRPr="00DE0F0E">
        <w:rPr>
          <w:noProof/>
          <w:lang w:val="en-CA"/>
        </w:rPr>
        <w:t>General</w:t>
      </w:r>
      <w:bookmarkEnd w:id="225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2260" w:name="_Ref350429267"/>
      <w:bookmarkStart w:id="2261" w:name="_Toc415476454"/>
      <w:bookmarkStart w:id="2262" w:name="_Toc423602500"/>
      <w:bookmarkStart w:id="2263" w:name="_Toc423602674"/>
      <w:bookmarkStart w:id="2264" w:name="_Toc501130574"/>
      <w:bookmarkStart w:id="226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260"/>
      <w:r w:rsidRPr="00DE0F0E">
        <w:rPr>
          <w:noProof/>
          <w:lang w:val="en-CA"/>
        </w:rPr>
        <w:t xml:space="preserve"> – Name of association to edgeType</w:t>
      </w:r>
      <w:bookmarkEnd w:id="2261"/>
      <w:bookmarkEnd w:id="2262"/>
      <w:bookmarkEnd w:id="2263"/>
      <w:bookmarkEnd w:id="2264"/>
      <w:bookmarkEnd w:id="22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26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26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267" w:name="_Ref528611194"/>
      <w:r w:rsidRPr="00DE0F0E">
        <w:rPr>
          <w:noProof/>
          <w:lang w:val="en-CA" w:eastAsia="ko-KR"/>
        </w:rPr>
        <w:t>Deblocking filter process for one direction</w:t>
      </w:r>
      <w:bookmarkEnd w:id="226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268" w:name="_Ref325462643"/>
      <w:bookmarkStart w:id="2269" w:name="_Toc415475938"/>
      <w:bookmarkStart w:id="2270" w:name="_Toc423599213"/>
      <w:bookmarkStart w:id="227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268"/>
    <w:bookmarkEnd w:id="2269"/>
    <w:bookmarkEnd w:id="2270"/>
    <w:bookmarkEnd w:id="227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272" w:name="_Ref528075678"/>
      <w:r w:rsidRPr="00DE0F0E">
        <w:rPr>
          <w:noProof/>
          <w:lang w:val="en-CA"/>
        </w:rPr>
        <w:t>Derivation process of transform block boundary</w:t>
      </w:r>
      <w:bookmarkEnd w:id="227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273" w:name="_Toc335234596"/>
      <w:bookmarkStart w:id="2274" w:name="_Toc335234597"/>
      <w:bookmarkEnd w:id="2273"/>
      <w:bookmarkEnd w:id="2274"/>
    </w:p>
    <w:p w14:paraId="7399245C" w14:textId="77777777" w:rsidR="00C54A5A" w:rsidRPr="00DE0F0E" w:rsidRDefault="00C54A5A" w:rsidP="00C54A5A">
      <w:pPr>
        <w:pStyle w:val="Heading4"/>
        <w:rPr>
          <w:noProof/>
          <w:lang w:val="en-CA"/>
        </w:rPr>
      </w:pPr>
      <w:bookmarkStart w:id="2275" w:name="_Ref280369361"/>
      <w:bookmarkStart w:id="2276" w:name="_Toc287363839"/>
      <w:bookmarkStart w:id="2277" w:name="_Toc311217270"/>
      <w:bookmarkStart w:id="2278" w:name="_Toc317198815"/>
      <w:bookmarkStart w:id="2279" w:name="_Toc415475939"/>
      <w:bookmarkStart w:id="2280" w:name="_Toc423599214"/>
      <w:bookmarkStart w:id="2281" w:name="_Toc423601718"/>
      <w:r w:rsidRPr="00DE0F0E">
        <w:rPr>
          <w:noProof/>
          <w:lang w:val="en-CA"/>
        </w:rPr>
        <w:t>Derivation process of coding subblock boundary</w:t>
      </w:r>
      <w:bookmarkEnd w:id="2275"/>
      <w:bookmarkEnd w:id="2276"/>
      <w:bookmarkEnd w:id="2277"/>
      <w:bookmarkEnd w:id="2278"/>
      <w:bookmarkEnd w:id="2279"/>
      <w:bookmarkEnd w:id="2280"/>
      <w:bookmarkEnd w:id="2281"/>
    </w:p>
    <w:p w14:paraId="0B1F357A" w14:textId="77777777" w:rsidR="00457510" w:rsidRPr="00DE0F0E" w:rsidRDefault="00457510" w:rsidP="00457510">
      <w:pPr>
        <w:tabs>
          <w:tab w:val="left" w:pos="284"/>
        </w:tabs>
        <w:ind w:left="284" w:hanging="284"/>
        <w:rPr>
          <w:noProof/>
          <w:lang w:val="en-CA" w:eastAsia="ko-KR"/>
        </w:rPr>
      </w:pPr>
      <w:bookmarkStart w:id="2282" w:name="_Toc335234600"/>
      <w:bookmarkStart w:id="2283" w:name="_Toc335234602"/>
      <w:bookmarkStart w:id="2284" w:name="_Toc311217271"/>
      <w:bookmarkStart w:id="2285" w:name="_Toc317198816"/>
      <w:bookmarkStart w:id="2286" w:name="_Ref324946706"/>
      <w:bookmarkStart w:id="2287" w:name="_Toc415475940"/>
      <w:bookmarkStart w:id="2288" w:name="_Toc423599215"/>
      <w:bookmarkStart w:id="2289" w:name="_Toc423601719"/>
      <w:bookmarkEnd w:id="2282"/>
      <w:bookmarkEnd w:id="228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290" w:name="_Ref528080907"/>
      <w:r w:rsidRPr="00DE0F0E">
        <w:rPr>
          <w:noProof/>
          <w:lang w:val="en-CA"/>
        </w:rPr>
        <w:t>Derivation process of boundary filtering strength</w:t>
      </w:r>
      <w:bookmarkEnd w:id="2284"/>
      <w:bookmarkEnd w:id="2285"/>
      <w:bookmarkEnd w:id="2286"/>
      <w:bookmarkEnd w:id="2287"/>
      <w:bookmarkEnd w:id="2288"/>
      <w:bookmarkEnd w:id="2289"/>
      <w:bookmarkEnd w:id="229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291" w:name="_Toc415475941"/>
      <w:bookmarkStart w:id="2292" w:name="_Toc423599216"/>
      <w:bookmarkStart w:id="2293" w:name="_Toc423601720"/>
      <w:bookmarkStart w:id="2294" w:name="_Ref280383764"/>
      <w:bookmarkStart w:id="2295" w:name="_Toc287363841"/>
      <w:bookmarkStart w:id="2296" w:name="_Toc311217272"/>
      <w:bookmarkStart w:id="2297" w:name="_Toc317198817"/>
      <w:bookmarkStart w:id="2298" w:name="_Ref324947263"/>
      <w:r w:rsidRPr="00DE0F0E">
        <w:rPr>
          <w:noProof/>
          <w:lang w:val="en-CA"/>
        </w:rPr>
        <w:t>Edge filtering process</w:t>
      </w:r>
      <w:bookmarkEnd w:id="2291"/>
      <w:bookmarkEnd w:id="2292"/>
      <w:bookmarkEnd w:id="2293"/>
    </w:p>
    <w:p w14:paraId="44AF0966" w14:textId="77777777" w:rsidR="00D20C80" w:rsidRPr="00DE0F0E" w:rsidRDefault="00D20C80" w:rsidP="00455C83">
      <w:pPr>
        <w:pStyle w:val="Heading5"/>
        <w:rPr>
          <w:noProof/>
          <w:lang w:val="en-CA"/>
        </w:rPr>
      </w:pPr>
      <w:bookmarkStart w:id="2299" w:name="_Ref325644368"/>
      <w:r w:rsidRPr="00DE0F0E">
        <w:rPr>
          <w:noProof/>
          <w:lang w:val="en-CA"/>
        </w:rPr>
        <w:t>Vertical edge filtering process</w:t>
      </w:r>
      <w:bookmarkEnd w:id="2294"/>
      <w:bookmarkEnd w:id="2295"/>
      <w:bookmarkEnd w:id="2296"/>
      <w:bookmarkEnd w:id="2297"/>
      <w:bookmarkEnd w:id="2298"/>
      <w:bookmarkEnd w:id="229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30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30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301" w:name="_Ref295419313"/>
      <w:bookmarkStart w:id="2302" w:name="_Ref528317037"/>
      <w:bookmarkStart w:id="2303" w:name="_Ref282080392"/>
      <w:r w:rsidRPr="00DE0F0E">
        <w:rPr>
          <w:noProof/>
          <w:lang w:val="en-CA"/>
        </w:rPr>
        <w:t xml:space="preserve">Decision process for </w:t>
      </w:r>
      <w:r w:rsidR="00D3507C" w:rsidRPr="00DE0F0E">
        <w:rPr>
          <w:noProof/>
          <w:lang w:val="en-CA"/>
        </w:rPr>
        <w:t>block edge</w:t>
      </w:r>
      <w:bookmarkEnd w:id="2301"/>
      <w:r w:rsidR="00D3507C" w:rsidRPr="00DE0F0E">
        <w:rPr>
          <w:noProof/>
          <w:lang w:val="en-CA"/>
        </w:rPr>
        <w:t>s</w:t>
      </w:r>
      <w:bookmarkEnd w:id="230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2304" w:name="_Ref335135732"/>
      <w:bookmarkStart w:id="2305" w:name="_Toc415476455"/>
      <w:bookmarkStart w:id="2306" w:name="_Toc423602501"/>
      <w:bookmarkStart w:id="2307" w:name="_Toc423602675"/>
      <w:bookmarkStart w:id="2308" w:name="_Toc501130575"/>
      <w:bookmarkStart w:id="2309" w:name="_Toc510795500"/>
      <w:bookmarkStart w:id="2310"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30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305"/>
      <w:bookmarkEnd w:id="2306"/>
      <w:bookmarkEnd w:id="2307"/>
      <w:bookmarkEnd w:id="2308"/>
      <w:bookmarkEnd w:id="230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311" w:name="_Ref336339730"/>
      <w:r w:rsidRPr="00DE0F0E">
        <w:rPr>
          <w:noProof/>
          <w:lang w:val="en-CA"/>
        </w:rPr>
        <w:t xml:space="preserve">Filtering process for </w:t>
      </w:r>
      <w:r w:rsidR="00D3507C" w:rsidRPr="00DE0F0E">
        <w:rPr>
          <w:noProof/>
          <w:lang w:val="en-CA"/>
        </w:rPr>
        <w:t>block edge</w:t>
      </w:r>
      <w:bookmarkEnd w:id="2303"/>
      <w:bookmarkEnd w:id="2310"/>
      <w:r w:rsidR="00D3507C" w:rsidRPr="00DE0F0E">
        <w:rPr>
          <w:noProof/>
          <w:lang w:val="en-CA"/>
        </w:rPr>
        <w:t>s</w:t>
      </w:r>
      <w:bookmarkEnd w:id="231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312" w:name="_Ref286594894"/>
      <w:bookmarkStart w:id="2313" w:name="_Ref280386596"/>
      <w:r w:rsidRPr="00DE0F0E">
        <w:rPr>
          <w:noProof/>
          <w:lang w:val="en-CA"/>
        </w:rPr>
        <w:lastRenderedPageBreak/>
        <w:t>Filtering process for chroma block edge</w:t>
      </w:r>
      <w:bookmarkEnd w:id="231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314" w:name="_Ref295421791"/>
      <w:r w:rsidRPr="00DE0F0E">
        <w:rPr>
          <w:noProof/>
          <w:lang w:val="en-CA"/>
        </w:rPr>
        <w:t xml:space="preserve">Decision process for a </w:t>
      </w:r>
      <w:r w:rsidR="00D3507C" w:rsidRPr="00DE0F0E">
        <w:rPr>
          <w:noProof/>
          <w:lang w:val="en-CA"/>
        </w:rPr>
        <w:t>sample</w:t>
      </w:r>
      <w:bookmarkEnd w:id="231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315" w:name="_Ref286594180"/>
      <w:r w:rsidRPr="00DE0F0E">
        <w:rPr>
          <w:noProof/>
          <w:lang w:val="en-CA"/>
        </w:rPr>
        <w:t xml:space="preserve">Filtering process for a </w:t>
      </w:r>
      <w:r w:rsidR="00D3507C" w:rsidRPr="00DE0F0E">
        <w:rPr>
          <w:noProof/>
          <w:lang w:val="en-CA"/>
        </w:rPr>
        <w:t>sample</w:t>
      </w:r>
      <w:bookmarkEnd w:id="2313"/>
      <w:bookmarkEnd w:id="231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316" w:name="_Toc335234780"/>
      <w:bookmarkStart w:id="2317" w:name="_Ref286595152"/>
      <w:bookmarkEnd w:id="2316"/>
      <w:r w:rsidRPr="00DE0F0E">
        <w:rPr>
          <w:noProof/>
          <w:lang w:val="en-CA"/>
        </w:rPr>
        <w:t>Filtering process for a chroma sample</w:t>
      </w:r>
      <w:bookmarkEnd w:id="231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318" w:name="_Toc311217273"/>
      <w:bookmarkStart w:id="2319" w:name="_Toc317198819"/>
      <w:bookmarkStart w:id="2320" w:name="_Ref328751851"/>
      <w:bookmarkStart w:id="2321" w:name="_Toc415475942"/>
      <w:bookmarkStart w:id="2322" w:name="_Toc423599217"/>
      <w:bookmarkStart w:id="2323" w:name="_Toc423601721"/>
      <w:bookmarkStart w:id="2324" w:name="_Toc501130212"/>
      <w:bookmarkStart w:id="2325" w:name="_Toc510795135"/>
      <w:bookmarkStart w:id="2326" w:name="_Toc3756840"/>
      <w:bookmarkStart w:id="232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318"/>
      <w:bookmarkEnd w:id="2319"/>
      <w:bookmarkEnd w:id="2320"/>
      <w:bookmarkEnd w:id="2321"/>
      <w:bookmarkEnd w:id="2322"/>
      <w:bookmarkEnd w:id="2323"/>
      <w:bookmarkEnd w:id="2324"/>
      <w:bookmarkEnd w:id="2325"/>
      <w:bookmarkEnd w:id="2326"/>
    </w:p>
    <w:p w14:paraId="740940E6" w14:textId="77777777" w:rsidR="00C32BC6" w:rsidRPr="00DE0F0E" w:rsidRDefault="00C32BC6" w:rsidP="00C32BC6">
      <w:pPr>
        <w:pStyle w:val="Heading4"/>
        <w:rPr>
          <w:noProof/>
          <w:lang w:val="en-CA" w:eastAsia="ko-KR"/>
        </w:rPr>
      </w:pPr>
      <w:bookmarkStart w:id="2328" w:name="_Toc415475943"/>
      <w:bookmarkStart w:id="2329" w:name="_Toc423599218"/>
      <w:bookmarkStart w:id="2330" w:name="_Toc423601722"/>
      <w:bookmarkStart w:id="2331" w:name="_Ref528056849"/>
      <w:r w:rsidRPr="00DE0F0E">
        <w:rPr>
          <w:noProof/>
          <w:lang w:val="en-CA"/>
        </w:rPr>
        <w:t>General</w:t>
      </w:r>
      <w:bookmarkEnd w:id="2328"/>
      <w:bookmarkEnd w:id="2329"/>
      <w:bookmarkEnd w:id="2330"/>
      <w:bookmarkEnd w:id="233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332" w:name="_Toc327178233"/>
      <w:bookmarkStart w:id="2333" w:name="_Ref305587094"/>
      <w:bookmarkStart w:id="2334" w:name="_Toc311217274"/>
      <w:bookmarkStart w:id="2335" w:name="_Toc317198820"/>
      <w:bookmarkStart w:id="2336" w:name="_Toc415475944"/>
      <w:bookmarkStart w:id="2337" w:name="_Toc423599219"/>
      <w:bookmarkStart w:id="2338" w:name="_Toc423601723"/>
      <w:bookmarkEnd w:id="2332"/>
      <w:r w:rsidRPr="00DE0F0E">
        <w:rPr>
          <w:noProof/>
          <w:lang w:val="en-CA"/>
        </w:rPr>
        <w:t>CTB modification process</w:t>
      </w:r>
      <w:bookmarkEnd w:id="2333"/>
      <w:bookmarkEnd w:id="2334"/>
      <w:bookmarkEnd w:id="2335"/>
      <w:bookmarkEnd w:id="2336"/>
      <w:bookmarkEnd w:id="2337"/>
      <w:bookmarkEnd w:id="233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2339" w:name="_Ref305592425"/>
      <w:bookmarkStart w:id="2340" w:name="_Toc415476456"/>
      <w:bookmarkStart w:id="2341" w:name="_Toc423602502"/>
      <w:bookmarkStart w:id="2342" w:name="_Toc423602676"/>
      <w:bookmarkStart w:id="2343" w:name="_Toc501130576"/>
      <w:bookmarkStart w:id="234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33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340"/>
      <w:bookmarkEnd w:id="2341"/>
      <w:bookmarkEnd w:id="2342"/>
      <w:bookmarkEnd w:id="2343"/>
      <w:bookmarkEnd w:id="23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32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345" w:name="_Toc3756841"/>
      <w:r w:rsidRPr="00DE0F0E">
        <w:rPr>
          <w:noProof/>
          <w:lang w:val="en-CA"/>
        </w:rPr>
        <w:t>Adaptive loop filter process</w:t>
      </w:r>
      <w:bookmarkEnd w:id="2240"/>
      <w:bookmarkEnd w:id="2241"/>
      <w:bookmarkEnd w:id="2242"/>
      <w:bookmarkEnd w:id="2243"/>
      <w:bookmarkEnd w:id="2345"/>
    </w:p>
    <w:p w14:paraId="0951E1D7" w14:textId="77777777" w:rsidR="00412188" w:rsidRPr="00DE0F0E" w:rsidRDefault="00412188" w:rsidP="00412188">
      <w:pPr>
        <w:pStyle w:val="Heading4"/>
        <w:rPr>
          <w:noProof/>
          <w:lang w:val="en-CA" w:eastAsia="ko-KR"/>
        </w:rPr>
      </w:pPr>
      <w:bookmarkStart w:id="2346" w:name="_Ref525222192"/>
      <w:r w:rsidRPr="00DE0F0E">
        <w:rPr>
          <w:noProof/>
          <w:lang w:val="en-CA" w:eastAsia="ko-KR"/>
        </w:rPr>
        <w:t>General</w:t>
      </w:r>
      <w:bookmarkEnd w:id="234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347" w:name="_Ref328067389"/>
      <w:bookmarkStart w:id="2348"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349" w:name="_Ref328573810"/>
      <w:bookmarkStart w:id="2350" w:name="_Toc329080095"/>
      <w:r w:rsidRPr="00DE0F0E">
        <w:rPr>
          <w:noProof/>
          <w:lang w:val="en-CA"/>
        </w:rPr>
        <w:t>Coding tree block filtering process for luma samples</w:t>
      </w:r>
      <w:bookmarkEnd w:id="2349"/>
      <w:bookmarkEnd w:id="2350"/>
    </w:p>
    <w:p w14:paraId="3DD74862" w14:textId="77777777" w:rsidR="003C7A29" w:rsidRPr="00DE0F0E" w:rsidRDefault="003C7A29" w:rsidP="003C7A29">
      <w:pPr>
        <w:tabs>
          <w:tab w:val="left" w:pos="284"/>
        </w:tabs>
        <w:ind w:left="284" w:hanging="284"/>
        <w:rPr>
          <w:noProof/>
          <w:lang w:val="en-CA" w:eastAsia="ko-KR"/>
        </w:rPr>
      </w:pPr>
      <w:bookmarkStart w:id="2351" w:name="_Ref287542912"/>
      <w:bookmarkStart w:id="2352" w:name="_Toc311217278"/>
      <w:bookmarkStart w:id="235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354"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351"/>
      <w:bookmarkEnd w:id="2352"/>
      <w:bookmarkEnd w:id="2353"/>
      <w:bookmarkEnd w:id="2354"/>
    </w:p>
    <w:bookmarkEnd w:id="2347"/>
    <w:bookmarkEnd w:id="234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355" w:name="_Ref525240265"/>
      <w:r w:rsidRPr="00DE0F0E">
        <w:rPr>
          <w:noProof/>
          <w:lang w:val="en-CA"/>
        </w:rPr>
        <w:t>Coding tree block filtering process for chroma samples</w:t>
      </w:r>
      <w:bookmarkEnd w:id="235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356" w:name="_Hlk519484903"/>
      <w:r w:rsidRPr="00DE0F0E">
        <w:rPr>
          <w:noProof/>
          <w:vertAlign w:val="subscript"/>
          <w:lang w:val="en-CA" w:eastAsia="ko-KR"/>
        </w:rPr>
        <w:t>−</w:t>
      </w:r>
      <w:bookmarkEnd w:id="235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357" w:name="_Toc348981919"/>
      <w:bookmarkStart w:id="2358" w:name="_Toc348981922"/>
      <w:bookmarkStart w:id="2359" w:name="_Toc348981991"/>
      <w:bookmarkStart w:id="2360" w:name="_Toc3756842"/>
      <w:bookmarkEnd w:id="2357"/>
      <w:bookmarkEnd w:id="2358"/>
      <w:bookmarkEnd w:id="2359"/>
      <w:r w:rsidRPr="00DE0F0E">
        <w:rPr>
          <w:noProof/>
          <w:lang w:val="en-CA"/>
        </w:rPr>
        <w:t>Parsing process</w:t>
      </w:r>
      <w:bookmarkEnd w:id="2360"/>
    </w:p>
    <w:p w14:paraId="506C1109" w14:textId="77777777" w:rsidR="00822405" w:rsidRPr="00DE0F0E" w:rsidRDefault="00822405" w:rsidP="00822405">
      <w:pPr>
        <w:pStyle w:val="Heading2"/>
        <w:rPr>
          <w:noProof/>
          <w:lang w:val="en-CA"/>
        </w:rPr>
      </w:pPr>
      <w:bookmarkStart w:id="2361" w:name="_Toc3756843"/>
      <w:r w:rsidRPr="00DE0F0E">
        <w:rPr>
          <w:noProof/>
          <w:lang w:val="en-CA"/>
        </w:rPr>
        <w:t>General</w:t>
      </w:r>
      <w:bookmarkEnd w:id="236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362" w:name="_Ref522195041"/>
      <w:bookmarkStart w:id="2363"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362"/>
      <w:bookmarkEnd w:id="2363"/>
    </w:p>
    <w:p w14:paraId="49A18386" w14:textId="77777777" w:rsidR="00AF4EBD" w:rsidRPr="00DE0F0E" w:rsidRDefault="00AF4EBD" w:rsidP="00AF4EBD">
      <w:pPr>
        <w:pStyle w:val="Heading3"/>
        <w:rPr>
          <w:noProof/>
          <w:lang w:val="en-CA"/>
        </w:rPr>
      </w:pPr>
      <w:bookmarkStart w:id="2364" w:name="_Toc415475948"/>
      <w:bookmarkStart w:id="2365" w:name="_Toc423599223"/>
      <w:bookmarkStart w:id="2366" w:name="_Toc423601727"/>
      <w:bookmarkStart w:id="2367" w:name="_Toc501130216"/>
      <w:bookmarkStart w:id="2368" w:name="_Toc503777920"/>
      <w:bookmarkStart w:id="2369" w:name="_Toc3756845"/>
      <w:r w:rsidRPr="00DE0F0E">
        <w:rPr>
          <w:noProof/>
          <w:lang w:val="en-CA"/>
        </w:rPr>
        <w:t>General</w:t>
      </w:r>
      <w:bookmarkEnd w:id="2364"/>
      <w:bookmarkEnd w:id="2365"/>
      <w:bookmarkEnd w:id="2366"/>
      <w:bookmarkEnd w:id="2367"/>
      <w:bookmarkEnd w:id="2368"/>
      <w:bookmarkEnd w:id="236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2370" w:name="_Ref24091501"/>
      <w:bookmarkStart w:id="2371" w:name="_Ref289853906"/>
      <w:bookmarkStart w:id="2372" w:name="_Toc77680783"/>
      <w:bookmarkStart w:id="2373" w:name="_Toc118289132"/>
      <w:bookmarkStart w:id="2374" w:name="_Toc246350717"/>
      <w:bookmarkStart w:id="2375" w:name="_Toc287363941"/>
      <w:bookmarkStart w:id="2376" w:name="_Toc415476457"/>
      <w:bookmarkStart w:id="2377" w:name="_Toc423602503"/>
      <w:bookmarkStart w:id="2378" w:name="_Toc423602677"/>
      <w:bookmarkStart w:id="2379" w:name="_Toc501130577"/>
      <w:bookmarkStart w:id="238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370"/>
      <w:bookmarkEnd w:id="2371"/>
      <w:r w:rsidRPr="00DE0F0E">
        <w:rPr>
          <w:noProof/>
          <w:lang w:val="en-CA"/>
        </w:rPr>
        <w:t xml:space="preserve"> – Bit strings with "prefix" and "suffix" bits and assignment to codeNum ranges (informative)</w:t>
      </w:r>
      <w:bookmarkEnd w:id="2372"/>
      <w:bookmarkEnd w:id="2373"/>
      <w:bookmarkEnd w:id="2374"/>
      <w:bookmarkEnd w:id="2375"/>
      <w:bookmarkEnd w:id="2376"/>
      <w:bookmarkEnd w:id="2377"/>
      <w:bookmarkEnd w:id="2378"/>
      <w:bookmarkEnd w:id="2379"/>
      <w:bookmarkEnd w:id="23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2381" w:name="_Ref19418112"/>
      <w:bookmarkStart w:id="2382" w:name="_Toc16578098"/>
      <w:bookmarkStart w:id="2383" w:name="_Toc17563188"/>
      <w:bookmarkStart w:id="2384" w:name="_Toc77680784"/>
      <w:bookmarkStart w:id="2385" w:name="_Toc118289133"/>
      <w:bookmarkStart w:id="2386" w:name="_Toc246350718"/>
      <w:bookmarkStart w:id="2387" w:name="_Toc287363942"/>
      <w:bookmarkStart w:id="2388" w:name="_Toc415476458"/>
      <w:bookmarkStart w:id="2389" w:name="_Toc423602504"/>
      <w:bookmarkStart w:id="2390" w:name="_Toc423602678"/>
      <w:bookmarkStart w:id="2391" w:name="_Toc501130578"/>
      <w:bookmarkStart w:id="239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381"/>
      <w:r w:rsidRPr="00DE0F0E">
        <w:rPr>
          <w:noProof/>
          <w:lang w:val="en-CA"/>
        </w:rPr>
        <w:t xml:space="preserve"> – Exp-Golomb bit strings and codeNum in explicit form</w:t>
      </w:r>
      <w:bookmarkEnd w:id="2382"/>
      <w:r w:rsidRPr="00DE0F0E">
        <w:rPr>
          <w:noProof/>
          <w:lang w:val="en-CA"/>
        </w:rPr>
        <w:t xml:space="preserve"> and used as ue(v)</w:t>
      </w:r>
      <w:bookmarkEnd w:id="2383"/>
      <w:r w:rsidRPr="00DE0F0E">
        <w:rPr>
          <w:noProof/>
          <w:lang w:val="en-CA"/>
        </w:rPr>
        <w:t xml:space="preserve"> (informative)</w:t>
      </w:r>
      <w:bookmarkEnd w:id="2384"/>
      <w:bookmarkEnd w:id="2385"/>
      <w:bookmarkEnd w:id="2386"/>
      <w:bookmarkEnd w:id="2387"/>
      <w:bookmarkEnd w:id="2388"/>
      <w:bookmarkEnd w:id="2389"/>
      <w:bookmarkEnd w:id="2390"/>
      <w:bookmarkEnd w:id="2391"/>
      <w:bookmarkEnd w:id="239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393" w:name="_Toc328598990"/>
      <w:bookmarkStart w:id="2394" w:name="_Toc328663636"/>
      <w:bookmarkStart w:id="2395" w:name="_Toc328753505"/>
      <w:bookmarkStart w:id="2396" w:name="_Toc328598993"/>
      <w:bookmarkStart w:id="2397" w:name="_Toc328663639"/>
      <w:bookmarkStart w:id="2398" w:name="_Toc328753508"/>
      <w:bookmarkStart w:id="2399" w:name="_Toc328598996"/>
      <w:bookmarkStart w:id="2400" w:name="_Toc328663642"/>
      <w:bookmarkStart w:id="2401" w:name="_Toc328753511"/>
      <w:bookmarkStart w:id="2402" w:name="_Toc328599001"/>
      <w:bookmarkStart w:id="2403" w:name="_Toc328663647"/>
      <w:bookmarkStart w:id="2404" w:name="_Toc328753516"/>
      <w:bookmarkStart w:id="2405" w:name="_Toc328599003"/>
      <w:bookmarkStart w:id="2406" w:name="_Toc328663649"/>
      <w:bookmarkStart w:id="2407" w:name="_Toc328753518"/>
      <w:bookmarkStart w:id="2408" w:name="_Toc328599006"/>
      <w:bookmarkStart w:id="2409" w:name="_Toc328663652"/>
      <w:bookmarkStart w:id="2410" w:name="_Toc328753521"/>
      <w:bookmarkStart w:id="2411" w:name="_Toc328599008"/>
      <w:bookmarkStart w:id="2412" w:name="_Toc328663654"/>
      <w:bookmarkStart w:id="2413" w:name="_Toc328753523"/>
      <w:bookmarkStart w:id="2414" w:name="_Toc16577839"/>
      <w:bookmarkStart w:id="2415" w:name="_Toc20134382"/>
      <w:bookmarkStart w:id="2416" w:name="_Ref24094007"/>
      <w:bookmarkStart w:id="2417" w:name="_Ref33182036"/>
      <w:bookmarkStart w:id="2418" w:name="_Toc77680543"/>
      <w:bookmarkStart w:id="2419" w:name="_Toc118289134"/>
      <w:bookmarkStart w:id="2420" w:name="_Toc226456731"/>
      <w:bookmarkStart w:id="2421" w:name="_Toc248045366"/>
      <w:bookmarkStart w:id="2422" w:name="_Toc287363848"/>
      <w:bookmarkStart w:id="2423" w:name="_Toc311217283"/>
      <w:bookmarkStart w:id="2424" w:name="_Toc317198831"/>
      <w:bookmarkStart w:id="2425" w:name="_Toc415475949"/>
      <w:bookmarkStart w:id="2426" w:name="_Toc423599224"/>
      <w:bookmarkStart w:id="2427" w:name="_Toc423601728"/>
      <w:bookmarkStart w:id="2428" w:name="_Toc501130217"/>
      <w:bookmarkStart w:id="2429" w:name="_Toc503777921"/>
      <w:bookmarkStart w:id="2430" w:name="_Ref522195066"/>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431" w:name="_Ref522196280"/>
      <w:bookmarkStart w:id="2432" w:name="_Toc3756846"/>
      <w:r w:rsidRPr="00DE0F0E">
        <w:rPr>
          <w:noProof/>
          <w:lang w:val="en-CA"/>
        </w:rPr>
        <w:t>Mapping process for signed Exp-Golomb codes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433" w:name="_Ref328664225"/>
      <w:bookmarkStart w:id="2434" w:name="_Toc415476459"/>
      <w:bookmarkStart w:id="2435" w:name="_Toc423602505"/>
      <w:bookmarkStart w:id="2436" w:name="_Toc423602679"/>
      <w:bookmarkStart w:id="2437" w:name="_Toc501130579"/>
      <w:bookmarkStart w:id="243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433"/>
      <w:r w:rsidRPr="00DE0F0E">
        <w:rPr>
          <w:noProof/>
          <w:lang w:val="en-CA"/>
        </w:rPr>
        <w:t xml:space="preserve"> – Assignment of syntax element to codeNum for signed Exp-Golomb coded syntax elements se(v)</w:t>
      </w:r>
      <w:bookmarkStart w:id="2439" w:name="_Toc22727479"/>
      <w:bookmarkStart w:id="2440" w:name="_Toc22728252"/>
      <w:bookmarkStart w:id="2441" w:name="_Toc22728986"/>
      <w:bookmarkStart w:id="2442" w:name="_Toc22790490"/>
      <w:bookmarkStart w:id="2443" w:name="_Toc22727483"/>
      <w:bookmarkStart w:id="2444" w:name="_Toc22728256"/>
      <w:bookmarkStart w:id="2445" w:name="_Toc22728990"/>
      <w:bookmarkStart w:id="2446" w:name="_Toc22790494"/>
      <w:bookmarkStart w:id="2447" w:name="_Toc22006965"/>
      <w:bookmarkStart w:id="2448" w:name="_Toc22033244"/>
      <w:bookmarkStart w:id="2449" w:name="_Ref24214586"/>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44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450" w:name="_Ref328591245"/>
      <w:bookmarkStart w:id="2451" w:name="_Toc329080099"/>
      <w:bookmarkStart w:id="2452" w:name="_Toc3756847"/>
      <w:r w:rsidRPr="00DE0F0E">
        <w:rPr>
          <w:noProof/>
          <w:lang w:val="en-CA"/>
        </w:rPr>
        <w:t>Parsing process for truncated unary codes</w:t>
      </w:r>
      <w:bookmarkEnd w:id="2450"/>
      <w:bookmarkEnd w:id="2451"/>
      <w:bookmarkEnd w:id="2452"/>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453" w:name="_Ref525301903"/>
      <w:bookmarkStart w:id="2454" w:name="_Toc3756848"/>
      <w:r w:rsidRPr="00DE0F0E">
        <w:rPr>
          <w:noProof/>
          <w:lang w:val="en-CA"/>
        </w:rPr>
        <w:t>Parsing process for truncated b</w:t>
      </w:r>
      <w:r w:rsidR="00994058" w:rsidRPr="00DE0F0E">
        <w:rPr>
          <w:noProof/>
          <w:lang w:val="en-CA"/>
        </w:rPr>
        <w:t>inary codes</w:t>
      </w:r>
      <w:bookmarkEnd w:id="2453"/>
      <w:bookmarkEnd w:id="2454"/>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455" w:name="_Ref522195046"/>
      <w:bookmarkStart w:id="2456"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455"/>
      <w:bookmarkEnd w:id="2456"/>
    </w:p>
    <w:p w14:paraId="53E456F6" w14:textId="7E3B747D" w:rsidR="00822405" w:rsidRPr="00DE0F0E" w:rsidRDefault="00822405" w:rsidP="00822405">
      <w:pPr>
        <w:pStyle w:val="Heading3"/>
        <w:rPr>
          <w:noProof/>
          <w:lang w:val="en-CA"/>
        </w:rPr>
      </w:pPr>
      <w:bookmarkStart w:id="2457" w:name="_Toc3756850"/>
      <w:r w:rsidRPr="00DE0F0E">
        <w:rPr>
          <w:noProof/>
          <w:lang w:val="en-CA"/>
        </w:rPr>
        <w:t>General</w:t>
      </w:r>
      <w:bookmarkEnd w:id="245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554670" r:id="rId50"/>
        </w:object>
      </w:r>
    </w:p>
    <w:p w14:paraId="6587007D" w14:textId="3D22A580" w:rsidR="005C21B6" w:rsidRPr="00355764" w:rsidRDefault="005C21B6" w:rsidP="005C21B6">
      <w:pPr>
        <w:pStyle w:val="Caption"/>
      </w:pPr>
      <w:bookmarkStart w:id="2458" w:name="_Ref27685218"/>
      <w:bookmarkStart w:id="2459" w:name="_Toc77680699"/>
      <w:bookmarkStart w:id="2460" w:name="_Toc246350655"/>
      <w:bookmarkStart w:id="2461" w:name="_Toc259023868"/>
      <w:bookmarkStart w:id="2462"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458"/>
      <w:r w:rsidRPr="00355764">
        <w:t xml:space="preserve"> – Illustration of CABAC parsing process for a syntax element </w:t>
      </w:r>
      <w:r>
        <w:t>synEl</w:t>
      </w:r>
      <w:r w:rsidRPr="00355764">
        <w:t xml:space="preserve"> (informative)</w:t>
      </w:r>
      <w:bookmarkEnd w:id="2459"/>
      <w:bookmarkEnd w:id="2460"/>
      <w:bookmarkEnd w:id="2461"/>
      <w:bookmarkEnd w:id="2462"/>
    </w:p>
    <w:p w14:paraId="7BF13468" w14:textId="77777777" w:rsidR="005C21B6" w:rsidRPr="00DE0F0E" w:rsidRDefault="005C21B6" w:rsidP="00981D04">
      <w:pPr>
        <w:rPr>
          <w:noProof/>
          <w:lang w:val="en-CA"/>
        </w:rPr>
      </w:pPr>
      <w:bookmarkStart w:id="2463" w:name="_Toc349676302"/>
      <w:bookmarkEnd w:id="2463"/>
    </w:p>
    <w:p w14:paraId="79E8ED7C" w14:textId="791C99F4" w:rsidR="00822405" w:rsidRDefault="00822405" w:rsidP="00822405">
      <w:pPr>
        <w:pStyle w:val="Heading3"/>
        <w:rPr>
          <w:noProof/>
          <w:lang w:val="en-CA"/>
        </w:rPr>
      </w:pPr>
      <w:bookmarkStart w:id="2464" w:name="_Toc534510533"/>
      <w:bookmarkStart w:id="2465" w:name="_Toc534510624"/>
      <w:bookmarkStart w:id="2466" w:name="_Ref534654349"/>
      <w:bookmarkStart w:id="2467" w:name="_Toc3756851"/>
      <w:bookmarkEnd w:id="2464"/>
      <w:bookmarkEnd w:id="2465"/>
      <w:r w:rsidRPr="00DE0F0E">
        <w:rPr>
          <w:noProof/>
          <w:lang w:val="en-CA"/>
        </w:rPr>
        <w:t>Initialization process</w:t>
      </w:r>
      <w:bookmarkEnd w:id="2466"/>
      <w:bookmarkEnd w:id="2467"/>
    </w:p>
    <w:p w14:paraId="27E0FA6D" w14:textId="77777777" w:rsidR="005C21B6" w:rsidRDefault="005C21B6" w:rsidP="00EA0BA2">
      <w:pPr>
        <w:pStyle w:val="Heading4"/>
        <w:rPr>
          <w:noProof/>
        </w:rPr>
      </w:pPr>
      <w:bookmarkStart w:id="2468" w:name="_Toc351408834"/>
      <w:r w:rsidRPr="00EA0BA2">
        <w:t>General</w:t>
      </w:r>
      <w:bookmarkEnd w:id="246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5pt" o:ole="">
            <v:imagedata r:id="rId51" o:title=""/>
          </v:shape>
          <o:OLEObject Type="Embed" ProgID="Visio.Drawing.15" ShapeID="_x0000_i1027" DrawAspect="Content" ObjectID="_1614554671" r:id="rId52"/>
        </w:object>
      </w:r>
    </w:p>
    <w:p w14:paraId="293266DB" w14:textId="3E4BE9CB" w:rsidR="00794B46" w:rsidRPr="00355764" w:rsidRDefault="00794B46" w:rsidP="00794B46">
      <w:pPr>
        <w:pStyle w:val="Caption"/>
      </w:pPr>
      <w:bookmarkStart w:id="2469" w:name="_Ref348982254"/>
      <w:bookmarkStart w:id="2470" w:name="_Ref348982253"/>
      <w:bookmarkStart w:id="2471"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469"/>
      <w:r>
        <w:t xml:space="preserve"> – Illustration of CABAC initialization</w:t>
      </w:r>
      <w:r w:rsidRPr="00355764">
        <w:t xml:space="preserve"> process (informative)</w:t>
      </w:r>
      <w:bookmarkEnd w:id="2470"/>
      <w:bookmarkEnd w:id="2471"/>
    </w:p>
    <w:p w14:paraId="0DA0A2B3" w14:textId="77777777" w:rsidR="00794B46" w:rsidRPr="00943A5F" w:rsidRDefault="00794B46" w:rsidP="00794B46">
      <w:pPr>
        <w:rPr>
          <w:noProof/>
          <w:lang w:eastAsia="ko-KR"/>
        </w:rPr>
      </w:pPr>
      <w:bookmarkStart w:id="2472" w:name="_Toc349676304"/>
      <w:bookmarkStart w:id="2473" w:name="_Ref338682990"/>
      <w:bookmarkEnd w:id="2472"/>
    </w:p>
    <w:p w14:paraId="344C32CF" w14:textId="77777777" w:rsidR="009F4637" w:rsidRPr="00943A5F" w:rsidRDefault="009F4637" w:rsidP="009F4637">
      <w:pPr>
        <w:pStyle w:val="Heading4"/>
        <w:rPr>
          <w:noProof/>
        </w:rPr>
      </w:pPr>
      <w:bookmarkStart w:id="2474" w:name="_Ref350088073"/>
      <w:bookmarkStart w:id="2475" w:name="_Ref350088186"/>
      <w:bookmarkStart w:id="2476" w:name="_Toc351408835"/>
      <w:bookmarkEnd w:id="2473"/>
      <w:r w:rsidRPr="004D389D">
        <w:t>Initialization</w:t>
      </w:r>
      <w:r w:rsidRPr="00943A5F">
        <w:rPr>
          <w:noProof/>
        </w:rPr>
        <w:t xml:space="preserve"> process for context variables</w:t>
      </w:r>
      <w:bookmarkEnd w:id="2474"/>
      <w:bookmarkEnd w:id="2475"/>
      <w:bookmarkEnd w:id="247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47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47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478" w:name="_Ref2783045"/>
            <w:bookmarkStart w:id="2479" w:name="_Ref311228054"/>
            <w:bookmarkStart w:id="2480" w:name="_Toc317198837"/>
            <w:bookmarkStart w:id="248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47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479"/>
      <w:bookmarkEnd w:id="2480"/>
      <w:bookmarkEnd w:id="2481"/>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482" w:name="_Ref317087677"/>
      <w:bookmarkStart w:id="2483" w:name="_Toc415476461"/>
      <w:bookmarkStart w:id="2484" w:name="_Toc423602510"/>
      <w:bookmarkStart w:id="2485" w:name="_Toc423602684"/>
      <w:bookmarkStart w:id="2486" w:name="_Toc501130581"/>
      <w:bookmarkStart w:id="2487" w:name="_Toc510795506"/>
      <w:bookmarkStart w:id="2488"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48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483"/>
      <w:bookmarkEnd w:id="2484"/>
      <w:bookmarkEnd w:id="2485"/>
      <w:bookmarkEnd w:id="2486"/>
      <w:bookmarkEnd w:id="2487"/>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489" w:name="_Ref2785449"/>
      <w:bookmarkEnd w:id="248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489"/>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490" w:name="_Ref317087728"/>
            <w:bookmarkStart w:id="2491" w:name="_Toc415476462"/>
            <w:bookmarkStart w:id="2492" w:name="_Toc423602511"/>
            <w:bookmarkStart w:id="2493" w:name="_Toc423602685"/>
            <w:bookmarkStart w:id="2494" w:name="_Toc501130582"/>
            <w:bookmarkStart w:id="249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490"/>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491"/>
      <w:bookmarkEnd w:id="2492"/>
      <w:bookmarkEnd w:id="2493"/>
      <w:bookmarkEnd w:id="2494"/>
      <w:bookmarkEnd w:id="2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496" w:name="_Ref2813121"/>
      <w:r w:rsidRPr="004D389D">
        <w:t>Initialization</w:t>
      </w:r>
      <w:r w:rsidRPr="00943A5F">
        <w:rPr>
          <w:noProof/>
        </w:rPr>
        <w:t xml:space="preserve"> </w:t>
      </w:r>
      <w:r w:rsidR="006E3006" w:rsidRPr="00943A5F">
        <w:rPr>
          <w:noProof/>
        </w:rPr>
        <w:t>process for the arithmetic decoding engine</w:t>
      </w:r>
      <w:bookmarkEnd w:id="249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497" w:name="_Ref531794831"/>
      <w:bookmarkStart w:id="2498" w:name="_Toc3756852"/>
      <w:r w:rsidRPr="00DE0F0E">
        <w:rPr>
          <w:noProof/>
          <w:lang w:val="en-CA"/>
        </w:rPr>
        <w:lastRenderedPageBreak/>
        <w:t>Binarization process</w:t>
      </w:r>
      <w:bookmarkEnd w:id="2497"/>
      <w:bookmarkEnd w:id="2498"/>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499" w:name="_Ref24979544"/>
      <w:bookmarkStart w:id="250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501" w:name="_Ref348982529"/>
            <w:bookmarkStart w:id="2502" w:name="_Ref348982525"/>
            <w:bookmarkStart w:id="2503" w:name="_Toc415476494"/>
            <w:bookmarkStart w:id="2504" w:name="_Toc423602544"/>
            <w:bookmarkStart w:id="2505" w:name="_Toc423602718"/>
            <w:bookmarkStart w:id="2506" w:name="_Toc501130619"/>
            <w:bookmarkStart w:id="2507" w:name="_Toc503770627"/>
            <w:bookmarkStart w:id="2508" w:name="_Ref36263687"/>
            <w:bookmarkStart w:id="2509" w:name="_Ref36264235"/>
            <w:bookmarkStart w:id="2510" w:name="_Toc77680555"/>
            <w:bookmarkStart w:id="2511" w:name="_Toc226456744"/>
            <w:bookmarkStart w:id="2512" w:name="_Toc248045379"/>
            <w:bookmarkStart w:id="2513" w:name="_Toc259021489"/>
            <w:bookmarkStart w:id="2514" w:name="_Toc311219994"/>
            <w:bookmarkStart w:id="2515" w:name="_Toc317198839"/>
            <w:bookmarkStart w:id="2516" w:name="_Ref325473970"/>
            <w:bookmarkStart w:id="2517" w:name="_Ref328759133"/>
            <w:bookmarkEnd w:id="2499"/>
            <w:bookmarkEnd w:id="250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501"/>
            <w:r w:rsidRPr="00DE0F0E">
              <w:rPr>
                <w:noProof/>
                <w:lang w:val="en-CA"/>
              </w:rPr>
              <w:t xml:space="preserve"> – Syntax elements and associated binarization</w:t>
            </w:r>
            <w:bookmarkEnd w:id="2502"/>
            <w:r w:rsidRPr="00DE0F0E">
              <w:rPr>
                <w:noProof/>
                <w:lang w:val="en-CA"/>
              </w:rPr>
              <w:t>s</w:t>
            </w:r>
            <w:bookmarkEnd w:id="2503"/>
            <w:bookmarkEnd w:id="2504"/>
            <w:bookmarkEnd w:id="2505"/>
            <w:bookmarkEnd w:id="2506"/>
            <w:bookmarkEnd w:id="250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518" w:name="_Ref521414586"/>
      <w:bookmarkStart w:id="2519" w:name="_Ref531785844"/>
      <w:bookmarkStart w:id="2520" w:name="_Ref288484869"/>
      <w:bookmarkStart w:id="2521" w:name="_Toc311219996"/>
      <w:bookmarkStart w:id="2522" w:name="_Toc317198841"/>
      <w:bookmarkStart w:id="2523" w:name="_Toc415475960"/>
      <w:bookmarkStart w:id="2524" w:name="_Toc423599235"/>
      <w:bookmarkStart w:id="2525" w:name="_Toc423601739"/>
      <w:bookmarkEnd w:id="2508"/>
      <w:bookmarkEnd w:id="2509"/>
      <w:bookmarkEnd w:id="2510"/>
      <w:bookmarkEnd w:id="2511"/>
      <w:bookmarkEnd w:id="2512"/>
      <w:bookmarkEnd w:id="2513"/>
      <w:bookmarkEnd w:id="2514"/>
      <w:bookmarkEnd w:id="2515"/>
      <w:bookmarkEnd w:id="2516"/>
      <w:bookmarkEnd w:id="2517"/>
      <w:r w:rsidRPr="00DE0F0E">
        <w:rPr>
          <w:noProof/>
          <w:lang w:val="en-CA"/>
        </w:rPr>
        <w:lastRenderedPageBreak/>
        <w:t xml:space="preserve">Rice parameter </w:t>
      </w:r>
      <w:bookmarkEnd w:id="251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51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52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526"/>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527" w:name="_Ref521414246"/>
      <w:r w:rsidRPr="00DE0F0E">
        <w:rPr>
          <w:noProof/>
          <w:lang w:val="en-CA"/>
        </w:rPr>
        <w:t>Truncated Rice binarization process</w:t>
      </w:r>
      <w:bookmarkEnd w:id="2520"/>
      <w:bookmarkEnd w:id="2521"/>
      <w:bookmarkEnd w:id="2522"/>
      <w:bookmarkEnd w:id="2523"/>
      <w:bookmarkEnd w:id="2524"/>
      <w:bookmarkEnd w:id="2525"/>
      <w:bookmarkEnd w:id="252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528" w:name="_Ref348966321"/>
      <w:bookmarkStart w:id="2529" w:name="_Toc415476495"/>
      <w:bookmarkStart w:id="2530" w:name="_Toc423602545"/>
      <w:bookmarkStart w:id="2531" w:name="_Toc423602719"/>
      <w:bookmarkStart w:id="2532" w:name="_Toc501130620"/>
      <w:bookmarkStart w:id="253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528"/>
      <w:r w:rsidRPr="00DE0F0E">
        <w:rPr>
          <w:noProof/>
          <w:lang w:val="en-CA"/>
        </w:rPr>
        <w:t xml:space="preserve"> – Bin string of the unary binarization (informative)</w:t>
      </w:r>
      <w:bookmarkEnd w:id="2529"/>
      <w:bookmarkEnd w:id="2530"/>
      <w:bookmarkEnd w:id="2531"/>
      <w:bookmarkEnd w:id="2532"/>
      <w:bookmarkEnd w:id="25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534" w:name="_Ref290293381"/>
      <w:bookmarkStart w:id="2535" w:name="_Toc311219997"/>
      <w:bookmarkStart w:id="2536" w:name="_Toc317198842"/>
      <w:bookmarkStart w:id="2537" w:name="_Toc415475961"/>
      <w:bookmarkStart w:id="2538" w:name="_Toc423599236"/>
      <w:bookmarkStart w:id="2539" w:name="_Toc423601740"/>
      <w:bookmarkStart w:id="2540" w:name="_Ref289359037"/>
      <w:bookmarkStart w:id="2541" w:name="_Ref397945857"/>
      <w:bookmarkStart w:id="2542" w:name="_Toc415475963"/>
      <w:bookmarkStart w:id="2543" w:name="_Toc423599238"/>
      <w:bookmarkStart w:id="2544"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545" w:name="_Ref522203422"/>
      <w:r w:rsidRPr="00DE0F0E">
        <w:rPr>
          <w:noProof/>
          <w:lang w:val="en-CA"/>
        </w:rPr>
        <w:t>k-th order Exp-Golomb binarization process</w:t>
      </w:r>
      <w:bookmarkEnd w:id="2534"/>
      <w:bookmarkEnd w:id="2535"/>
      <w:bookmarkEnd w:id="2536"/>
      <w:bookmarkEnd w:id="2537"/>
      <w:bookmarkEnd w:id="2538"/>
      <w:bookmarkEnd w:id="2539"/>
      <w:bookmarkEnd w:id="254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540"/>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546" w:name="_Ref2795896"/>
      <w:r>
        <w:rPr>
          <w:noProof/>
          <w:lang w:val="en-CA"/>
        </w:rPr>
        <w:t xml:space="preserve">Limited </w:t>
      </w:r>
      <w:r w:rsidRPr="00DE0F0E">
        <w:rPr>
          <w:noProof/>
          <w:lang w:val="en-CA"/>
        </w:rPr>
        <w:t>k-th order Exp-Golomb binarization process</w:t>
      </w:r>
      <w:bookmarkEnd w:id="254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547" w:name="_Ref521414259"/>
      <w:r w:rsidRPr="00DE0F0E">
        <w:rPr>
          <w:noProof/>
          <w:lang w:val="en-CA"/>
        </w:rPr>
        <w:t>Fixed-length binarization process</w:t>
      </w:r>
      <w:bookmarkEnd w:id="2541"/>
      <w:bookmarkEnd w:id="2542"/>
      <w:bookmarkEnd w:id="2543"/>
      <w:bookmarkEnd w:id="2544"/>
      <w:bookmarkEnd w:id="254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548" w:name="_Ref316563275"/>
      <w:bookmarkStart w:id="2549" w:name="_Toc317198847"/>
      <w:bookmarkStart w:id="2550" w:name="_Toc415475965"/>
      <w:bookmarkStart w:id="2551" w:name="_Toc423599240"/>
      <w:bookmarkStart w:id="2552" w:name="_Toc423601744"/>
      <w:r w:rsidRPr="00DE0F0E">
        <w:rPr>
          <w:noProof/>
          <w:lang w:val="en-CA"/>
        </w:rPr>
        <w:t>Binarization process for intra_chroma_pred_mode</w:t>
      </w:r>
      <w:bookmarkEnd w:id="2548"/>
      <w:bookmarkEnd w:id="2549"/>
      <w:bookmarkEnd w:id="2550"/>
      <w:bookmarkEnd w:id="2551"/>
      <w:bookmarkEnd w:id="255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553" w:name="_Ref521660927"/>
      <w:bookmarkStart w:id="2554" w:name="_Toc415476497"/>
      <w:bookmarkStart w:id="2555" w:name="_Toc423602547"/>
      <w:bookmarkStart w:id="2556" w:name="_Toc423602721"/>
      <w:bookmarkStart w:id="255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55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554"/>
      <w:bookmarkEnd w:id="2555"/>
      <w:bookmarkEnd w:id="2556"/>
      <w:bookmarkEnd w:id="255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558" w:name="_Ref523930842"/>
      <w:bookmarkStart w:id="255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558"/>
      <w:r w:rsidRPr="00DE0F0E">
        <w:rPr>
          <w:noProof/>
          <w:lang w:val="en-CA"/>
        </w:rPr>
        <w:t xml:space="preserve"> – </w:t>
      </w:r>
      <w:bookmarkEnd w:id="255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560" w:name="_Ref329430368"/>
      <w:bookmarkStart w:id="2561" w:name="_Toc415475966"/>
      <w:bookmarkStart w:id="2562" w:name="_Toc423599241"/>
      <w:bookmarkStart w:id="2563" w:name="_Toc423601745"/>
      <w:bookmarkStart w:id="2564" w:name="_Ref349671779"/>
      <w:bookmarkStart w:id="2565" w:name="_Ref349671851"/>
      <w:bookmarkStart w:id="2566" w:name="_Ref414882139"/>
      <w:bookmarkStart w:id="2567" w:name="_Ref414882152"/>
      <w:bookmarkStart w:id="2568" w:name="_Toc415475968"/>
      <w:bookmarkStart w:id="2569" w:name="_Toc423599243"/>
      <w:bookmarkStart w:id="2570" w:name="_Toc423601747"/>
    </w:p>
    <w:p w14:paraId="7FC1CAD4" w14:textId="77777777" w:rsidR="000447F4" w:rsidRPr="00DE0F0E" w:rsidRDefault="000447F4" w:rsidP="000447F4">
      <w:pPr>
        <w:pStyle w:val="Heading4"/>
        <w:rPr>
          <w:noProof/>
          <w:lang w:val="en-CA"/>
        </w:rPr>
      </w:pPr>
      <w:bookmarkStart w:id="2571" w:name="_Ref523930566"/>
      <w:r w:rsidRPr="00DE0F0E">
        <w:rPr>
          <w:noProof/>
          <w:lang w:val="en-CA"/>
        </w:rPr>
        <w:t>Binarization process for inter_pred_idc</w:t>
      </w:r>
      <w:bookmarkEnd w:id="2560"/>
      <w:bookmarkEnd w:id="2561"/>
      <w:bookmarkEnd w:id="2562"/>
      <w:bookmarkEnd w:id="2563"/>
      <w:bookmarkEnd w:id="257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572" w:name="_Ref329430266"/>
      <w:bookmarkStart w:id="2573" w:name="_Toc415476498"/>
      <w:bookmarkStart w:id="2574" w:name="_Toc423602548"/>
      <w:bookmarkStart w:id="2575" w:name="_Toc423602722"/>
      <w:bookmarkStart w:id="2576" w:name="_Toc501130623"/>
      <w:bookmarkStart w:id="257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572"/>
      <w:r w:rsidRPr="00DE0F0E">
        <w:rPr>
          <w:noProof/>
          <w:lang w:val="en-CA"/>
        </w:rPr>
        <w:t xml:space="preserve"> – Binarization for inter_pred_idc</w:t>
      </w:r>
      <w:bookmarkEnd w:id="2573"/>
      <w:bookmarkEnd w:id="2574"/>
      <w:bookmarkEnd w:id="2575"/>
      <w:bookmarkEnd w:id="2576"/>
      <w:bookmarkEnd w:id="257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578" w:name="_Ref348967608"/>
      <w:bookmarkStart w:id="2579" w:name="_Toc415475967"/>
      <w:bookmarkStart w:id="2580" w:name="_Toc423599242"/>
      <w:bookmarkStart w:id="2581" w:name="_Toc423601746"/>
      <w:r w:rsidRPr="00DE0F0E">
        <w:rPr>
          <w:noProof/>
          <w:lang w:val="en-CA"/>
        </w:rPr>
        <w:t>Binarization process for cu_qp_delta_abs</w:t>
      </w:r>
      <w:bookmarkEnd w:id="2578"/>
      <w:bookmarkEnd w:id="2579"/>
      <w:bookmarkEnd w:id="2580"/>
      <w:bookmarkEnd w:id="258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582" w:name="_Ref522196437"/>
      <w:bookmarkEnd w:id="2564"/>
      <w:bookmarkEnd w:id="2565"/>
      <w:bookmarkEnd w:id="2566"/>
      <w:bookmarkEnd w:id="2567"/>
      <w:bookmarkEnd w:id="2568"/>
      <w:bookmarkEnd w:id="2569"/>
      <w:bookmarkEnd w:id="2570"/>
      <w:r w:rsidRPr="00DE0F0E">
        <w:rPr>
          <w:noProof/>
          <w:lang w:val="en-CA"/>
        </w:rPr>
        <w:t>Binarization process for abs_</w:t>
      </w:r>
      <w:r w:rsidRPr="00DE0F0E">
        <w:rPr>
          <w:rFonts w:eastAsia="MS Mincho"/>
          <w:noProof/>
          <w:lang w:val="en-CA"/>
        </w:rPr>
        <w:t>remainder[ ]</w:t>
      </w:r>
      <w:bookmarkEnd w:id="258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58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58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584" w:name="_Ref2702112"/>
      <w:bookmarkStart w:id="2585" w:name="_Toc3756853"/>
      <w:r w:rsidRPr="00DE0F0E">
        <w:rPr>
          <w:noProof/>
          <w:lang w:val="en-CA"/>
        </w:rPr>
        <w:t>Decoding process flow</w:t>
      </w:r>
      <w:bookmarkEnd w:id="2584"/>
      <w:bookmarkEnd w:id="258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58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587" w:name="_Ref531947415"/>
      <w:r w:rsidRPr="00DE0F0E">
        <w:rPr>
          <w:noProof/>
          <w:lang w:val="en-CA"/>
        </w:rPr>
        <w:t>Derivation process for ctxTable, ctxIdx and bypassFlag</w:t>
      </w:r>
      <w:bookmarkEnd w:id="2586"/>
      <w:bookmarkEnd w:id="258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58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589" w:name="_Ref24886394"/>
      <w:bookmarkStart w:id="2590" w:name="_Ref24886390"/>
      <w:bookmarkStart w:id="2591" w:name="_Toc22893632"/>
    </w:p>
    <w:bookmarkEnd w:id="2589"/>
    <w:bookmarkEnd w:id="2590"/>
    <w:bookmarkEnd w:id="2591"/>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592" w:name="_Ref348982591"/>
            <w:bookmarkStart w:id="2593" w:name="_Toc415476499"/>
            <w:bookmarkStart w:id="2594" w:name="_Toc423602549"/>
            <w:bookmarkStart w:id="2595" w:name="_Toc423602723"/>
            <w:bookmarkStart w:id="2596" w:name="_Toc501130624"/>
            <w:bookmarkStart w:id="2597" w:name="_Toc510795549"/>
            <w:bookmarkStart w:id="259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592"/>
            <w:r w:rsidRPr="00DE0F0E">
              <w:rPr>
                <w:noProof/>
                <w:lang w:val="en-CA"/>
              </w:rPr>
              <w:t xml:space="preserve"> – Assignment of ctxInc to syntax elements with context coded bins</w:t>
            </w:r>
            <w:bookmarkEnd w:id="2593"/>
            <w:bookmarkEnd w:id="2594"/>
            <w:bookmarkEnd w:id="2595"/>
            <w:bookmarkEnd w:id="2596"/>
            <w:bookmarkEnd w:id="2597"/>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599" w:name="_Ref531882307"/>
      <w:r w:rsidRPr="00DE0F0E">
        <w:rPr>
          <w:noProof/>
          <w:lang w:val="en-CA"/>
        </w:rPr>
        <w:t>Derivation process of ctxInc using left and above syntax elements</w:t>
      </w:r>
      <w:bookmarkEnd w:id="2588"/>
      <w:bookmarkEnd w:id="2598"/>
      <w:bookmarkEnd w:id="2599"/>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600" w:name="_Ref307236174"/>
      <w:bookmarkStart w:id="2601" w:name="_Ref291609253"/>
      <w:bookmarkStart w:id="2602"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600"/>
      <w:r w:rsidRPr="00DE0F0E">
        <w:rPr>
          <w:noProof/>
          <w:lang w:val="en-CA"/>
        </w:rPr>
        <w:t xml:space="preserve"> – Specification of ctxInc using left and above syntax elements</w:t>
      </w:r>
      <w:bookmarkEnd w:id="2601"/>
      <w:bookmarkEnd w:id="260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603" w:name="_Ref292721074"/>
      <w:bookmarkStart w:id="2604" w:name="_Ref291600518"/>
    </w:p>
    <w:p w14:paraId="4E6CE729" w14:textId="77777777" w:rsidR="008514EA" w:rsidRPr="00DE0F0E" w:rsidRDefault="008514EA" w:rsidP="008514EA">
      <w:pPr>
        <w:pStyle w:val="Heading5"/>
        <w:rPr>
          <w:noProof/>
          <w:lang w:val="en-CA"/>
        </w:rPr>
      </w:pPr>
      <w:bookmarkStart w:id="260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605"/>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606" w:name="_Ref342575447"/>
      <w:r w:rsidRPr="00DE0F0E">
        <w:rPr>
          <w:noProof/>
          <w:lang w:val="en-CA"/>
        </w:rPr>
        <w:t>Derivation process of ctxInc for the syntax elements last_sig_coeff_x_prefix and last_sig_coeff_y</w:t>
      </w:r>
      <w:bookmarkEnd w:id="2603"/>
      <w:r w:rsidRPr="00DE0F0E">
        <w:rPr>
          <w:noProof/>
          <w:lang w:val="en-CA"/>
        </w:rPr>
        <w:t>_prefix</w:t>
      </w:r>
      <w:bookmarkEnd w:id="260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60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607"/>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60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608" w:name="_Ref535333514"/>
      <w:r w:rsidRPr="00DE0F0E">
        <w:rPr>
          <w:noProof/>
          <w:lang w:val="en-CA"/>
        </w:rPr>
        <w:t>Derivation process of ctxInc for the syntax element tu_cbf_luma</w:t>
      </w:r>
      <w:bookmarkEnd w:id="260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609" w:name="_Ref314514016"/>
      <w:bookmarkStart w:id="2610" w:name="_Ref414882176"/>
      <w:r w:rsidRPr="00DE0F0E">
        <w:rPr>
          <w:noProof/>
          <w:lang w:val="en-CA"/>
        </w:rPr>
        <w:t xml:space="preserve">Derivation process of ctxInc for the syntax element </w:t>
      </w:r>
      <w:bookmarkEnd w:id="2609"/>
      <w:r w:rsidRPr="00DE0F0E">
        <w:rPr>
          <w:noProof/>
          <w:lang w:val="en-CA"/>
        </w:rPr>
        <w:t>coded_sub_block_flag</w:t>
      </w:r>
      <w:bookmarkEnd w:id="261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611" w:name="_Ref519514137"/>
      <w:r w:rsidRPr="00DE0F0E">
        <w:rPr>
          <w:noProof/>
          <w:lang w:val="en-CA"/>
        </w:rPr>
        <w:t>Derivation process for the variables locNumSig, locSumAbsPass1</w:t>
      </w:r>
      <w:bookmarkEnd w:id="261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612" w:name="_Ref531876091"/>
      <w:r w:rsidRPr="00DE0F0E">
        <w:rPr>
          <w:noProof/>
          <w:lang w:val="en-CA"/>
        </w:rPr>
        <w:t>Derivation process of ctxInc for the syntax element sig_coeff_flag</w:t>
      </w:r>
      <w:bookmarkEnd w:id="261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61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61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614" w:name="_Ref24877878"/>
      <w:bookmarkStart w:id="2615" w:name="_Toc77680576"/>
      <w:bookmarkStart w:id="2616" w:name="_Toc226456766"/>
      <w:bookmarkStart w:id="2617" w:name="_Toc248045388"/>
      <w:bookmarkStart w:id="2618" w:name="_Toc287363858"/>
      <w:bookmarkStart w:id="2619" w:name="_Toc311220006"/>
      <w:bookmarkStart w:id="2620" w:name="_Toc317198850"/>
      <w:bookmarkStart w:id="2621" w:name="_Toc415475972"/>
      <w:bookmarkStart w:id="2622" w:name="_Toc423599247"/>
      <w:bookmarkStart w:id="2623" w:name="_Toc423601751"/>
      <w:r w:rsidRPr="00DE0F0E">
        <w:rPr>
          <w:noProof/>
          <w:lang w:val="en-CA"/>
        </w:rPr>
        <w:t>Arithmetic decoding process</w:t>
      </w:r>
      <w:bookmarkEnd w:id="2614"/>
      <w:bookmarkEnd w:id="2615"/>
      <w:bookmarkEnd w:id="2616"/>
      <w:bookmarkEnd w:id="2617"/>
      <w:bookmarkEnd w:id="2618"/>
      <w:bookmarkEnd w:id="2619"/>
      <w:bookmarkEnd w:id="2620"/>
      <w:bookmarkEnd w:id="2621"/>
      <w:bookmarkEnd w:id="2622"/>
      <w:bookmarkEnd w:id="2623"/>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554672" r:id="rId54"/>
        </w:object>
      </w:r>
    </w:p>
    <w:p w14:paraId="282A38C3" w14:textId="6E37DA0F" w:rsidR="009848DB" w:rsidRPr="00943A5F" w:rsidRDefault="009848DB" w:rsidP="009848DB">
      <w:pPr>
        <w:pStyle w:val="Caption"/>
        <w:rPr>
          <w:noProof/>
          <w:lang w:val="en-GB"/>
        </w:rPr>
      </w:pPr>
      <w:bookmarkStart w:id="2624" w:name="_Ref33101622"/>
      <w:bookmarkStart w:id="2625" w:name="_Toc77680700"/>
      <w:bookmarkStart w:id="2626" w:name="_Toc118289167"/>
      <w:bookmarkStart w:id="2627" w:name="_Toc246350656"/>
      <w:bookmarkStart w:id="2628" w:name="_Toc287363903"/>
      <w:bookmarkStart w:id="2629" w:name="_Toc317198630"/>
      <w:bookmarkStart w:id="2630"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624"/>
      <w:r w:rsidRPr="00943A5F">
        <w:rPr>
          <w:noProof/>
          <w:lang w:val="en-GB"/>
        </w:rPr>
        <w:t xml:space="preserve"> – Overview of the arithmetic decoding process for a single bin (informative)</w:t>
      </w:r>
      <w:bookmarkEnd w:id="2625"/>
      <w:bookmarkEnd w:id="2626"/>
      <w:bookmarkEnd w:id="2627"/>
      <w:bookmarkEnd w:id="2628"/>
      <w:bookmarkEnd w:id="2629"/>
      <w:bookmarkEnd w:id="2630"/>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631" w:name="_Ref33021086"/>
      <w:bookmarkStart w:id="2632" w:name="_Toc77680577"/>
      <w:bookmarkStart w:id="2633" w:name="_Toc226456767"/>
      <w:r w:rsidRPr="00DE0F0E">
        <w:rPr>
          <w:noProof/>
          <w:lang w:val="en-CA"/>
        </w:rPr>
        <w:t>Arithmetic decoding process for a binary decision</w:t>
      </w:r>
      <w:bookmarkEnd w:id="2631"/>
      <w:bookmarkEnd w:id="2632"/>
      <w:bookmarkEnd w:id="2633"/>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634"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635"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634"/>
      <w:bookmarkEnd w:id="2635"/>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636" w:name="_Ref34033801"/>
      <w:bookmarkStart w:id="2637" w:name="_Toc77680578"/>
      <w:bookmarkStart w:id="2638" w:name="_Toc226456768"/>
      <w:r w:rsidRPr="00943A5F">
        <w:rPr>
          <w:noProof/>
        </w:rPr>
        <w:t xml:space="preserve">State </w:t>
      </w:r>
      <w:r w:rsidRPr="004D389D">
        <w:t>transition</w:t>
      </w:r>
      <w:r w:rsidRPr="00943A5F">
        <w:rPr>
          <w:noProof/>
        </w:rPr>
        <w:t xml:space="preserve"> process</w:t>
      </w:r>
      <w:bookmarkEnd w:id="2636"/>
      <w:bookmarkEnd w:id="2637"/>
      <w:bookmarkEnd w:id="2638"/>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554673" r:id="rId56"/>
        </w:object>
      </w:r>
    </w:p>
    <w:p w14:paraId="38BFD769" w14:textId="3F9845B7" w:rsidR="009848DB" w:rsidRPr="00943A5F" w:rsidRDefault="009848DB" w:rsidP="009848DB">
      <w:pPr>
        <w:pStyle w:val="Caption"/>
        <w:rPr>
          <w:noProof/>
          <w:lang w:val="en-GB"/>
        </w:rPr>
      </w:pPr>
      <w:bookmarkStart w:id="2639" w:name="_Ref33101676"/>
      <w:bookmarkStart w:id="2640" w:name="_Toc77680701"/>
      <w:bookmarkStart w:id="2641" w:name="_Toc118289168"/>
      <w:bookmarkStart w:id="2642" w:name="_Toc246350657"/>
      <w:bookmarkStart w:id="2643" w:name="_Toc287363904"/>
      <w:bookmarkStart w:id="2644" w:name="_Toc317198631"/>
      <w:bookmarkStart w:id="2645"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639"/>
      <w:r w:rsidRPr="00943A5F">
        <w:rPr>
          <w:noProof/>
          <w:lang w:val="en-GB"/>
        </w:rPr>
        <w:t xml:space="preserve"> – Flowchart for decoding a decision</w:t>
      </w:r>
      <w:bookmarkEnd w:id="2640"/>
      <w:bookmarkEnd w:id="2641"/>
      <w:bookmarkEnd w:id="2642"/>
      <w:bookmarkEnd w:id="2643"/>
      <w:bookmarkEnd w:id="2644"/>
      <w:bookmarkEnd w:id="2645"/>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646" w:name="_Ref34033995"/>
      <w:bookmarkStart w:id="2647" w:name="_Toc77680579"/>
      <w:bookmarkStart w:id="2648" w:name="_Toc226456769"/>
      <w:r w:rsidRPr="00DE0F0E">
        <w:rPr>
          <w:noProof/>
          <w:lang w:val="en-CA"/>
        </w:rPr>
        <w:t>Renormalization process in the arithmetic decoding engine</w:t>
      </w:r>
      <w:bookmarkEnd w:id="2646"/>
      <w:bookmarkEnd w:id="2647"/>
      <w:bookmarkEnd w:id="2648"/>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Viewer.Viewer.1" ShapeID="_x0000_i1030" DrawAspect="Content" ObjectID="_1614554674" r:id="rId58"/>
        </w:object>
      </w:r>
    </w:p>
    <w:p w14:paraId="5D933733" w14:textId="0C68B714" w:rsidR="009848DB" w:rsidRPr="00943A5F" w:rsidRDefault="009848DB" w:rsidP="009848DB">
      <w:pPr>
        <w:pStyle w:val="Caption"/>
        <w:rPr>
          <w:noProof/>
          <w:lang w:val="en-GB"/>
        </w:rPr>
      </w:pPr>
      <w:bookmarkStart w:id="2649" w:name="_Ref24992828"/>
      <w:bookmarkStart w:id="2650" w:name="_Toc22893568"/>
      <w:bookmarkStart w:id="2651" w:name="_Toc77680702"/>
      <w:bookmarkStart w:id="2652" w:name="_Toc118289170"/>
      <w:bookmarkStart w:id="2653" w:name="_Toc246350658"/>
      <w:bookmarkStart w:id="2654" w:name="_Toc287363905"/>
      <w:bookmarkStart w:id="2655" w:name="_Toc317198632"/>
      <w:bookmarkStart w:id="2656"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649"/>
      <w:r w:rsidRPr="00943A5F">
        <w:rPr>
          <w:noProof/>
          <w:lang w:val="en-GB"/>
        </w:rPr>
        <w:t xml:space="preserve"> – Flowchart of renormalization</w:t>
      </w:r>
      <w:bookmarkEnd w:id="2650"/>
      <w:bookmarkEnd w:id="2651"/>
      <w:bookmarkEnd w:id="2652"/>
      <w:bookmarkEnd w:id="2653"/>
      <w:bookmarkEnd w:id="2654"/>
      <w:bookmarkEnd w:id="2655"/>
      <w:bookmarkEnd w:id="2656"/>
    </w:p>
    <w:p w14:paraId="1E17E460" w14:textId="77777777" w:rsidR="005819EC" w:rsidRPr="00DE0F0E" w:rsidRDefault="005819EC" w:rsidP="005819EC">
      <w:pPr>
        <w:rPr>
          <w:noProof/>
          <w:lang w:val="en-CA"/>
        </w:rPr>
      </w:pPr>
      <w:bookmarkStart w:id="2657" w:name="_Toc33078912"/>
      <w:bookmarkEnd w:id="2657"/>
    </w:p>
    <w:p w14:paraId="15A0ECFA" w14:textId="77777777" w:rsidR="005819EC" w:rsidRPr="00DE0F0E" w:rsidRDefault="005819EC" w:rsidP="005819EC">
      <w:pPr>
        <w:pStyle w:val="Heading5"/>
        <w:rPr>
          <w:noProof/>
          <w:lang w:val="en-CA"/>
        </w:rPr>
      </w:pPr>
      <w:bookmarkStart w:id="2658" w:name="_Ref350088480"/>
      <w:r w:rsidRPr="00DE0F0E">
        <w:rPr>
          <w:noProof/>
          <w:lang w:val="en-CA"/>
        </w:rPr>
        <w:t>Bypass decoding process for binary decisions</w:t>
      </w:r>
      <w:bookmarkEnd w:id="2658"/>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Viewer.Viewer.1" ShapeID="_x0000_i1031" DrawAspect="Content" ObjectID="_1614554675" r:id="rId60"/>
        </w:object>
      </w:r>
    </w:p>
    <w:p w14:paraId="32F4E233" w14:textId="47D245AD" w:rsidR="009848DB" w:rsidRPr="00943A5F" w:rsidRDefault="009848DB" w:rsidP="009848DB">
      <w:pPr>
        <w:pStyle w:val="Caption"/>
        <w:rPr>
          <w:noProof/>
          <w:lang w:val="en-GB"/>
        </w:rPr>
      </w:pPr>
      <w:bookmarkStart w:id="2659" w:name="_Ref30325108"/>
      <w:bookmarkStart w:id="2660" w:name="_Toc27218280"/>
      <w:bookmarkStart w:id="2661" w:name="_Toc77680703"/>
      <w:bookmarkStart w:id="2662" w:name="_Toc118289171"/>
      <w:bookmarkStart w:id="2663" w:name="_Toc246350659"/>
      <w:bookmarkStart w:id="2664" w:name="_Toc287363906"/>
      <w:bookmarkStart w:id="2665" w:name="_Toc317198633"/>
      <w:bookmarkStart w:id="2666"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659"/>
      <w:r w:rsidRPr="00943A5F">
        <w:rPr>
          <w:noProof/>
          <w:lang w:val="en-GB"/>
        </w:rPr>
        <w:t xml:space="preserve"> – Flowchart of bypass decoding process</w:t>
      </w:r>
      <w:bookmarkEnd w:id="2660"/>
      <w:bookmarkEnd w:id="2661"/>
      <w:bookmarkEnd w:id="2662"/>
      <w:bookmarkEnd w:id="2663"/>
      <w:bookmarkEnd w:id="2664"/>
      <w:bookmarkEnd w:id="2665"/>
      <w:bookmarkEnd w:id="266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667" w:name="_Ref350088372"/>
      <w:r w:rsidRPr="00DE0F0E">
        <w:rPr>
          <w:noProof/>
          <w:lang w:val="en-CA"/>
        </w:rPr>
        <w:t>Decoding process for binary decisions before termination</w:t>
      </w:r>
      <w:bookmarkEnd w:id="2667"/>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Viewer.Viewer.1" ShapeID="_x0000_i1032" DrawAspect="Content" ObjectID="_1614554676" r:id="rId62"/>
        </w:object>
      </w:r>
    </w:p>
    <w:p w14:paraId="384B9AF6" w14:textId="2C204F2E" w:rsidR="009848DB" w:rsidRPr="00943A5F" w:rsidRDefault="009848DB" w:rsidP="009848DB">
      <w:pPr>
        <w:pStyle w:val="Caption"/>
        <w:rPr>
          <w:noProof/>
          <w:lang w:val="en-GB"/>
        </w:rPr>
      </w:pPr>
      <w:bookmarkStart w:id="2668" w:name="_Ref30325200"/>
      <w:bookmarkStart w:id="2669" w:name="_Toc27218281"/>
      <w:bookmarkStart w:id="2670" w:name="_Toc77680704"/>
      <w:bookmarkStart w:id="2671" w:name="_Toc118289172"/>
      <w:bookmarkStart w:id="2672" w:name="_Toc246350660"/>
      <w:bookmarkStart w:id="2673" w:name="_Toc287363907"/>
      <w:bookmarkStart w:id="2674" w:name="_Toc317198634"/>
      <w:bookmarkStart w:id="2675"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668"/>
      <w:r w:rsidRPr="00943A5F">
        <w:rPr>
          <w:noProof/>
          <w:lang w:val="en-GB"/>
        </w:rPr>
        <w:t xml:space="preserve"> – Flowchart of decoding a decision before termination</w:t>
      </w:r>
      <w:bookmarkEnd w:id="2669"/>
      <w:bookmarkEnd w:id="2670"/>
      <w:bookmarkEnd w:id="2671"/>
      <w:bookmarkEnd w:id="2672"/>
      <w:bookmarkEnd w:id="2673"/>
      <w:bookmarkEnd w:id="2674"/>
      <w:bookmarkEnd w:id="2675"/>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676" w:name="_Ref1753193"/>
      <w:bookmarkStart w:id="2677" w:name="_Toc3756854"/>
      <w:r w:rsidRPr="00AC7D56">
        <w:rPr>
          <w:noProof/>
          <w:lang w:val="en-CA"/>
        </w:rPr>
        <w:t>Sub-bitstream extraction process</w:t>
      </w:r>
      <w:bookmarkEnd w:id="2676"/>
      <w:bookmarkEnd w:id="2677"/>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8EE0E0" w14:textId="77777777" w:rsidR="003B011A" w:rsidRDefault="003B011A" w:rsidP="00D909B6">
      <w:pPr>
        <w:spacing w:before="0"/>
      </w:pPr>
      <w:r>
        <w:separator/>
      </w:r>
    </w:p>
  </w:endnote>
  <w:endnote w:type="continuationSeparator" w:id="0">
    <w:p w14:paraId="502AAE94" w14:textId="77777777" w:rsidR="003B011A" w:rsidRDefault="003B011A" w:rsidP="00D909B6">
      <w:pPr>
        <w:spacing w:before="0"/>
      </w:pPr>
      <w:r>
        <w:continuationSeparator/>
      </w:r>
    </w:p>
  </w:endnote>
  <w:endnote w:type="continuationNotice" w:id="1">
    <w:p w14:paraId="71DFDDF5" w14:textId="77777777" w:rsidR="003B011A" w:rsidRDefault="003B011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5D723D" w:rsidRPr="00F44891" w:rsidRDefault="005D723D">
    <w:pPr>
      <w:pStyle w:val="Footer"/>
      <w:rPr>
        <w:lang w:val="de-DE"/>
      </w:rPr>
    </w:pPr>
    <w:r>
      <w:rPr>
        <w:b w:val="0"/>
      </w:rPr>
      <w:fldChar w:fldCharType="begin"/>
    </w:r>
    <w:r w:rsidRPr="00F44891">
      <w:rPr>
        <w:b w:val="0"/>
        <w:lang w:val="de-DE"/>
      </w:rPr>
      <w:instrText>PAGE</w:instrText>
    </w:r>
    <w:r>
      <w:rPr>
        <w:b w:val="0"/>
      </w:rPr>
      <w:fldChar w:fldCharType="separate"/>
    </w:r>
    <w:r w:rsidR="00AD3C81">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D3C8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5D723D" w:rsidRDefault="005D723D">
    <w:pPr>
      <w:pStyle w:val="Footer"/>
    </w:pPr>
    <w:r>
      <w:tab/>
    </w:r>
    <w:r>
      <w:tab/>
    </w:r>
    <w:r>
      <w:tab/>
    </w:r>
    <w:r>
      <w:fldChar w:fldCharType="begin"/>
    </w:r>
    <w:r>
      <w:instrText>styleref foot</w:instrText>
    </w:r>
    <w:r>
      <w:fldChar w:fldCharType="separate"/>
    </w:r>
    <w:r w:rsidR="00AD3C81">
      <w:rPr>
        <w:noProof/>
      </w:rPr>
      <w:t>ITU-T Rec. H.VVC</w:t>
    </w:r>
    <w:r>
      <w:fldChar w:fldCharType="end"/>
    </w:r>
    <w:r>
      <w:tab/>
    </w:r>
    <w:r>
      <w:rPr>
        <w:b w:val="0"/>
      </w:rPr>
      <w:fldChar w:fldCharType="begin"/>
    </w:r>
    <w:r>
      <w:rPr>
        <w:b w:val="0"/>
      </w:rPr>
      <w:instrText>PAGE</w:instrText>
    </w:r>
    <w:r>
      <w:rPr>
        <w:b w:val="0"/>
      </w:rPr>
      <w:fldChar w:fldCharType="separate"/>
    </w:r>
    <w:r w:rsidR="00AD3C81">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5D723D" w:rsidRDefault="005D723D">
    <w:pPr>
      <w:pStyle w:val="Footer"/>
    </w:pPr>
    <w:r>
      <w:rPr>
        <w:b w:val="0"/>
      </w:rPr>
      <w:fldChar w:fldCharType="begin"/>
    </w:r>
    <w:r>
      <w:rPr>
        <w:b w:val="0"/>
      </w:rPr>
      <w:instrText>PAGE</w:instrText>
    </w:r>
    <w:r>
      <w:rPr>
        <w:b w:val="0"/>
      </w:rPr>
      <w:fldChar w:fldCharType="separate"/>
    </w:r>
    <w:r w:rsidR="00A867C0">
      <w:rPr>
        <w:b w:val="0"/>
        <w:noProof/>
      </w:rPr>
      <w:t>222</w:t>
    </w:r>
    <w:r>
      <w:rPr>
        <w:b w:val="0"/>
      </w:rPr>
      <w:fldChar w:fldCharType="end"/>
    </w:r>
    <w:r>
      <w:tab/>
    </w:r>
    <w:r>
      <w:fldChar w:fldCharType="begin"/>
    </w:r>
    <w:r>
      <w:instrText>styleref foot</w:instrText>
    </w:r>
    <w:r>
      <w:fldChar w:fldCharType="separate"/>
    </w:r>
    <w:r w:rsidR="00A867C0">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5D723D" w:rsidRDefault="005D723D">
    <w:pPr>
      <w:pStyle w:val="Footer"/>
    </w:pPr>
    <w:r>
      <w:tab/>
    </w:r>
    <w:r>
      <w:tab/>
    </w:r>
    <w:r>
      <w:tab/>
    </w:r>
    <w:r>
      <w:fldChar w:fldCharType="begin"/>
    </w:r>
    <w:r>
      <w:instrText>styleref foot</w:instrText>
    </w:r>
    <w:r>
      <w:fldChar w:fldCharType="separate"/>
    </w:r>
    <w:r w:rsidR="00A867C0">
      <w:rPr>
        <w:noProof/>
      </w:rPr>
      <w:t>ITU-T Rec. H.VVC</w:t>
    </w:r>
    <w:r>
      <w:fldChar w:fldCharType="end"/>
    </w:r>
    <w:r>
      <w:tab/>
    </w:r>
    <w:r>
      <w:rPr>
        <w:b w:val="0"/>
      </w:rPr>
      <w:fldChar w:fldCharType="begin"/>
    </w:r>
    <w:r>
      <w:rPr>
        <w:b w:val="0"/>
      </w:rPr>
      <w:instrText>PAGE</w:instrText>
    </w:r>
    <w:r>
      <w:rPr>
        <w:b w:val="0"/>
      </w:rPr>
      <w:fldChar w:fldCharType="separate"/>
    </w:r>
    <w:r w:rsidR="00A867C0">
      <w:rPr>
        <w:b w:val="0"/>
        <w:noProof/>
      </w:rPr>
      <w:t>221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AC56D2" w14:textId="77777777" w:rsidR="003B011A" w:rsidRDefault="003B011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75885C7" w14:textId="77777777" w:rsidR="003B011A" w:rsidRDefault="003B011A" w:rsidP="00D909B6">
      <w:pPr>
        <w:spacing w:before="0"/>
      </w:pPr>
      <w:r>
        <w:continuationSeparator/>
      </w:r>
    </w:p>
  </w:footnote>
  <w:footnote w:type="continuationNotice" w:id="1">
    <w:p w14:paraId="57396521" w14:textId="77777777" w:rsidR="003B011A" w:rsidRDefault="003B011A">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5D723D" w:rsidRDefault="005D723D">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5D723D" w:rsidRDefault="005D723D">
    <w:pPr>
      <w:pStyle w:val="Header"/>
    </w:pPr>
    <w:r>
      <w:rPr>
        <w:b/>
      </w:rPr>
      <w:tab/>
    </w:r>
    <w:r>
      <w:rPr>
        <w:b/>
      </w:rPr>
      <w:tab/>
    </w:r>
    <w:r>
      <w:rPr>
        <w:b/>
      </w:rPr>
      <w:tab/>
    </w:r>
    <w:r>
      <w:rPr>
        <w:b/>
      </w:rPr>
      <w:fldChar w:fldCharType="begin"/>
    </w:r>
    <w:r>
      <w:rPr>
        <w:b/>
      </w:rPr>
      <w:instrText>styleref head</w:instrText>
    </w:r>
    <w:r>
      <w:rPr>
        <w:b/>
      </w:rPr>
      <w:fldChar w:fldCharType="separate"/>
    </w:r>
    <w:r w:rsidR="00A867C0">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5D723D" w:rsidRDefault="005D723D">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5D723D" w:rsidRDefault="005D723D">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5D723D" w:rsidRDefault="005D723D">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5D723D" w:rsidRDefault="005D723D">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5D723D" w:rsidRDefault="005D723D">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5D723D" w:rsidRPr="00F670C9" w:rsidRDefault="005D723D">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5D723D" w:rsidRDefault="005D723D">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5D723D" w:rsidRDefault="005D723D">
    <w:pPr>
      <w:pStyle w:val="Header"/>
    </w:pPr>
    <w:r>
      <w:rPr>
        <w:b/>
      </w:rPr>
      <w:fldChar w:fldCharType="begin"/>
    </w:r>
    <w:r>
      <w:rPr>
        <w:b/>
      </w:rPr>
      <w:instrText>styleref head</w:instrText>
    </w:r>
    <w:r>
      <w:rPr>
        <w:b/>
      </w:rPr>
      <w:fldChar w:fldCharType="separate"/>
    </w:r>
    <w:r w:rsidR="00A867C0">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njamin Bross">
    <w15:presenceInfo w15:providerId="None" w15:userId="Benjamin Bross"/>
  </w15:person>
  <w15:person w15:author="JVET-M0427 LMCS">
    <w15:presenceInfo w15:providerId="None" w15:userId="JVET-M0427 LMCS"/>
  </w15:person>
  <w15:person w15:author="Jenny Lai (賴貞延)">
    <w15:presenceInfo w15:providerId="AD" w15:userId="S-1-5-21-1711831044-1024940897-1435325219-1042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6F9F"/>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11A"/>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96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23D"/>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1A0D"/>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67C0"/>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3C81"/>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64A"/>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FFE033-A07A-4C24-BE0B-E33A78C39E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20048</TotalTime>
  <Pages>299</Pages>
  <Words>143802</Words>
  <Characters>819676</Characters>
  <Application>Microsoft Office Word</Application>
  <DocSecurity>0</DocSecurity>
  <Lines>6830</Lines>
  <Paragraphs>1923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961555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Jenny Lai (賴貞延)</cp:lastModifiedBy>
  <cp:revision>149</cp:revision>
  <cp:lastPrinted>2018-08-10T01:41:00Z</cp:lastPrinted>
  <dcterms:created xsi:type="dcterms:W3CDTF">2019-03-01T23:35:00Z</dcterms:created>
  <dcterms:modified xsi:type="dcterms:W3CDTF">2019-03-19T18:37:00Z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