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5C76A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868A36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E5894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74AEF1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24C55C" w:rsidR="008A4B4C" w:rsidRPr="005B217D" w:rsidRDefault="00E61DAC" w:rsidP="00726C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7717">
              <w:rPr>
                <w:lang w:val="en-CA"/>
              </w:rPr>
              <w:t>N009</w:t>
            </w:r>
            <w:r w:rsidR="00726C9D">
              <w:rPr>
                <w:lang w:val="en-CA"/>
              </w:rPr>
              <w:t>5</w:t>
            </w:r>
            <w:r w:rsidR="00837717">
              <w:rPr>
                <w:lang w:val="en-CA"/>
              </w:rPr>
              <w:t>-v</w:t>
            </w:r>
            <w:ins w:id="0" w:author="Shih-Ta Hsiang (向時達)" w:date="2019-03-19T21:36:00Z">
              <w:r w:rsidR="00C03355">
                <w:rPr>
                  <w:lang w:val="en-CA"/>
                </w:rPr>
                <w:t>2</w:t>
              </w:r>
            </w:ins>
            <w:del w:id="1" w:author="Shih-Ta Hsiang (向時達)" w:date="2019-03-19T21:36:00Z">
              <w:r w:rsidR="00837717" w:rsidDel="00C0335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5F5360" w:rsidR="00E61DAC" w:rsidRPr="005B217D" w:rsidRDefault="00726C9D" w:rsidP="00DF4D46">
            <w:pPr>
              <w:spacing w:before="60" w:after="60"/>
              <w:rPr>
                <w:b/>
                <w:szCs w:val="22"/>
                <w:lang w:val="en-CA"/>
              </w:rPr>
            </w:pPr>
            <w:r w:rsidRPr="00726C9D">
              <w:rPr>
                <w:b/>
                <w:szCs w:val="22"/>
                <w:lang w:val="en-CA"/>
              </w:rPr>
              <w:t>CE8-related: Unified method for coding BVD and 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A9D4F" w:rsidR="00E61DAC" w:rsidRPr="005B217D" w:rsidRDefault="00D97DC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E1CB3" w:rsidR="00E61DAC" w:rsidRPr="005B217D" w:rsidRDefault="00D97DC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36F7AA" w14:textId="202C2149" w:rsidR="00D97DC5" w:rsidRDefault="00726C9D" w:rsidP="00D97DC5">
            <w:pPr>
              <w:spacing w:before="60" w:after="60"/>
              <w:rPr>
                <w:szCs w:val="22"/>
                <w:lang w:val="en-CA" w:eastAsia="zh-TW"/>
              </w:rPr>
            </w:pPr>
            <w:r w:rsidRPr="00726C9D">
              <w:rPr>
                <w:szCs w:val="22"/>
                <w:lang w:val="en-CA"/>
              </w:rPr>
              <w:t>Shih-Ta Hsiang, Shaw-Min Lei</w:t>
            </w:r>
          </w:p>
          <w:p w14:paraId="49D81240" w14:textId="6DC7E921" w:rsidR="00E61DAC" w:rsidRPr="005B217D" w:rsidRDefault="00D97DC5" w:rsidP="00D97DC5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2BD962" w:rsidR="00E61DAC" w:rsidRPr="005B217D" w:rsidRDefault="00E61DAC" w:rsidP="00726C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DC5" w:rsidRPr="009B7A8B">
              <w:rPr>
                <w:szCs w:val="22"/>
                <w:lang w:eastAsia="zh-TW"/>
              </w:rPr>
              <w:t>+886-3-5670766</w:t>
            </w:r>
            <w:r w:rsidR="00D97DC5" w:rsidRPr="005B217D">
              <w:rPr>
                <w:szCs w:val="22"/>
                <w:lang w:val="en-CA"/>
              </w:rPr>
              <w:br/>
            </w:r>
            <w:r w:rsidR="00D97DC5">
              <w:rPr>
                <w:rFonts w:hint="eastAsia"/>
                <w:szCs w:val="22"/>
                <w:lang w:val="en-CA" w:eastAsia="zh-TW"/>
              </w:rPr>
              <w:t>{</w:t>
            </w:r>
            <w:r w:rsidR="00726C9D" w:rsidRPr="00726C9D">
              <w:rPr>
                <w:szCs w:val="22"/>
                <w:lang w:val="en-CA"/>
              </w:rPr>
              <w:t>shih-</w:t>
            </w:r>
            <w:proofErr w:type="spellStart"/>
            <w:r w:rsidR="00726C9D" w:rsidRPr="00726C9D">
              <w:rPr>
                <w:szCs w:val="22"/>
                <w:lang w:val="en-CA"/>
              </w:rPr>
              <w:t>ta.hsiang</w:t>
            </w:r>
            <w:proofErr w:type="spellEnd"/>
            <w:r w:rsidR="00726C9D" w:rsidRPr="00726C9D">
              <w:rPr>
                <w:szCs w:val="22"/>
                <w:lang w:val="en-CA"/>
              </w:rPr>
              <w:t xml:space="preserve">, </w:t>
            </w:r>
            <w:proofErr w:type="spellStart"/>
            <w:r w:rsidR="00726C9D" w:rsidRPr="00726C9D">
              <w:rPr>
                <w:szCs w:val="22"/>
                <w:lang w:val="en-CA"/>
              </w:rPr>
              <w:t>shawmin.lei</w:t>
            </w:r>
            <w:proofErr w:type="spellEnd"/>
            <w:r w:rsidR="00D97DC5">
              <w:rPr>
                <w:rFonts w:hint="eastAsia"/>
                <w:szCs w:val="22"/>
                <w:lang w:val="en-CA" w:eastAsia="zh-TW"/>
              </w:rPr>
              <w:t>}</w:t>
            </w:r>
            <w:r w:rsidR="00D97DC5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B4C34" w:rsidR="00E61DAC" w:rsidRPr="005B217D" w:rsidRDefault="00D97D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CB963" w14:textId="3635D430" w:rsidR="00EC669C" w:rsidRPr="00EC669C" w:rsidRDefault="00726C9D" w:rsidP="00EC669C">
      <w:pPr>
        <w:rPr>
          <w:szCs w:val="22"/>
        </w:rPr>
      </w:pPr>
      <w:r w:rsidRPr="00726C9D">
        <w:rPr>
          <w:szCs w:val="22"/>
        </w:rPr>
        <w:t xml:space="preserve">This contribution proposes a unified method for coding motion vector differences (MVDs) and block vector differences (BVDs) for coding screen contents. The proposed method corresponds to the same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as that of VVC Draft 4 while increasing the number of context-coded bins for coding the prefix part. Each vector component can use up to five context-coded bins. The proposed method reportedly </w:t>
      </w:r>
      <w:ins w:id="4" w:author="Shih-Ta Hsiang (向時達)" w:date="2019-03-19T21:33:00Z">
        <w:r w:rsidR="004D36BE">
          <w:rPr>
            <w:szCs w:val="22"/>
          </w:rPr>
          <w:t>provides -0.47%, -0.</w:t>
        </w:r>
      </w:ins>
      <w:ins w:id="5" w:author="Shih-Ta Hsiang (向時達)" w:date="2019-03-19T21:34:00Z">
        <w:r w:rsidR="004D36BE">
          <w:rPr>
            <w:szCs w:val="22"/>
          </w:rPr>
          <w:t>41</w:t>
        </w:r>
      </w:ins>
      <w:ins w:id="6" w:author="Shih-Ta Hsiang (向時達)" w:date="2019-03-19T21:33:00Z">
        <w:r w:rsidR="004D36BE">
          <w:rPr>
            <w:szCs w:val="22"/>
          </w:rPr>
          <w:t>% and -0.</w:t>
        </w:r>
      </w:ins>
      <w:ins w:id="7" w:author="Shih-Ta Hsiang (向時達)" w:date="2019-03-19T21:34:00Z">
        <w:r w:rsidR="004D36BE">
          <w:rPr>
            <w:szCs w:val="22"/>
          </w:rPr>
          <w:t>43</w:t>
        </w:r>
      </w:ins>
      <w:ins w:id="8" w:author="Shih-Ta Hsiang (向時達)" w:date="2019-03-19T21:33:00Z">
        <w:r w:rsidR="004D36BE" w:rsidRPr="00726C9D">
          <w:rPr>
            <w:szCs w:val="22"/>
          </w:rPr>
          <w:t xml:space="preserve">% </w:t>
        </w:r>
        <w:proofErr w:type="spellStart"/>
        <w:r w:rsidR="004D36BE" w:rsidRPr="00726C9D">
          <w:rPr>
            <w:szCs w:val="22"/>
          </w:rPr>
          <w:t>luma</w:t>
        </w:r>
        <w:proofErr w:type="spellEnd"/>
        <w:r w:rsidR="004D36BE" w:rsidRPr="00726C9D">
          <w:rPr>
            <w:szCs w:val="22"/>
          </w:rPr>
          <w:t xml:space="preserve"> BD-rates for the AI, RA, and LB settings, respectively, for Class </w:t>
        </w:r>
        <w:r w:rsidR="004D36BE">
          <w:rPr>
            <w:szCs w:val="22"/>
          </w:rPr>
          <w:t xml:space="preserve">F and </w:t>
        </w:r>
      </w:ins>
      <w:r w:rsidRPr="00726C9D">
        <w:rPr>
          <w:szCs w:val="22"/>
        </w:rPr>
        <w:t xml:space="preserve">provides -1.41%, -1.20% and -0.99%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common test conditions (CTCs) while increasing the number of context variables by four.</w:t>
      </w:r>
    </w:p>
    <w:p w14:paraId="723883F2" w14:textId="5749479A" w:rsidR="00263398" w:rsidRPr="00EC669C" w:rsidRDefault="00263398" w:rsidP="009234A5">
      <w:pPr>
        <w:rPr>
          <w:szCs w:val="22"/>
        </w:rPr>
      </w:pPr>
    </w:p>
    <w:p w14:paraId="13773A10" w14:textId="3E4F23C2" w:rsidR="00EC669C" w:rsidRPr="00BB39A1" w:rsidRDefault="00745F6B" w:rsidP="00BB39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B9EC105" w14:textId="4C74BB96" w:rsidR="0093447E" w:rsidRDefault="00726C9D" w:rsidP="00EC669C">
      <w:pPr>
        <w:rPr>
          <w:szCs w:val="22"/>
          <w:lang w:eastAsia="zh-TW"/>
        </w:rPr>
      </w:pPr>
      <w:r w:rsidRPr="00726C9D">
        <w:rPr>
          <w:szCs w:val="22"/>
          <w:lang w:eastAsia="zh-TW"/>
        </w:rPr>
        <w:t>Screen content tends to result in large magnitudes of vector differences from predicting motion vectors and block vectors. This contribution proposes a unified method for coding MVDs and BVDs.</w:t>
      </w:r>
    </w:p>
    <w:p w14:paraId="6EFF7D92" w14:textId="76EC9BE8" w:rsidR="00EC669C" w:rsidRDefault="00EC669C" w:rsidP="00EC669C">
      <w:pPr>
        <w:rPr>
          <w:szCs w:val="22"/>
          <w:lang w:eastAsia="zh-TW"/>
        </w:rPr>
      </w:pPr>
    </w:p>
    <w:p w14:paraId="24E471AF" w14:textId="7E07671C" w:rsidR="00EC669C" w:rsidRDefault="00035BC5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15CD98F5" w14:textId="72244A3A" w:rsidR="00EC669C" w:rsidRDefault="00726C9D" w:rsidP="00EC669C">
      <w:pPr>
        <w:rPr>
          <w:szCs w:val="22"/>
        </w:rPr>
      </w:pPr>
      <w:r w:rsidRPr="00726C9D">
        <w:rPr>
          <w:szCs w:val="22"/>
        </w:rPr>
        <w:t xml:space="preserve">The proposed method represents the absolute value, | d |, of each component of the block difference vector in a binary form by its most significant bit (MSB) index followed by its refinement bits. The MSB index for syntax value 0 is assigned to -1. The MSB index plus one, referred to as </w:t>
      </w:r>
      <w:proofErr w:type="spellStart"/>
      <w:r w:rsidRPr="00726C9D">
        <w:rPr>
          <w:szCs w:val="22"/>
        </w:rPr>
        <w:t>msb_plus_one</w:t>
      </w:r>
      <w:proofErr w:type="spellEnd"/>
      <w:r w:rsidRPr="00726C9D">
        <w:rPr>
          <w:szCs w:val="22"/>
        </w:rPr>
        <w:t xml:space="preserve">, is binarized by the unary code. The remaining refinement bits are represented in the fixed-length binary code with the </w:t>
      </w:r>
      <w:proofErr w:type="spellStart"/>
      <w:r w:rsidRPr="00726C9D">
        <w:rPr>
          <w:szCs w:val="22"/>
        </w:rPr>
        <w:t>codeword</w:t>
      </w:r>
      <w:proofErr w:type="spellEnd"/>
      <w:r w:rsidRPr="00726C9D">
        <w:rPr>
          <w:szCs w:val="22"/>
        </w:rPr>
        <w:t xml:space="preserve"> length determined by the MSB index. Incidentally, this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leads to exactly the same bin string as that of the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employed in the current HEVC and VVC Draft 4 for coding motion vector difference, as compared in Table 1.</w:t>
      </w:r>
    </w:p>
    <w:p w14:paraId="48C93CE7" w14:textId="77777777" w:rsidR="00726C9D" w:rsidRDefault="00726C9D" w:rsidP="00726C9D">
      <w:pPr>
        <w:rPr>
          <w:szCs w:val="22"/>
        </w:rPr>
      </w:pPr>
    </w:p>
    <w:p w14:paraId="6B323A77" w14:textId="00F9CB30" w:rsidR="00726C9D" w:rsidRDefault="00726C9D" w:rsidP="00726C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9F4AFE8" w14:textId="41A467D5" w:rsidR="00726C9D" w:rsidRDefault="00726C9D" w:rsidP="00726C9D">
      <w:pPr>
        <w:jc w:val="center"/>
      </w:pPr>
      <w:r>
        <w:lastRenderedPageBreak/>
        <w:t xml:space="preserve">Table 1.  </w:t>
      </w:r>
      <w:r w:rsidRPr="00726C9D">
        <w:t xml:space="preserve">The bin strings generated by the proposed method and HEVC </w:t>
      </w:r>
      <w:proofErr w:type="spellStart"/>
      <w:r w:rsidRPr="00726C9D">
        <w:t>mvd</w:t>
      </w:r>
      <w:proofErr w:type="spellEnd"/>
      <w:r w:rsidRPr="00726C9D">
        <w:t xml:space="preserve"> coding</w:t>
      </w:r>
    </w:p>
    <w:tbl>
      <w:tblPr>
        <w:tblW w:w="70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0"/>
        <w:gridCol w:w="1430"/>
        <w:gridCol w:w="1550"/>
        <w:gridCol w:w="1037"/>
        <w:gridCol w:w="1161"/>
        <w:gridCol w:w="1022"/>
      </w:tblGrid>
      <w:tr w:rsidR="00726C9D" w:rsidRPr="00085199" w14:paraId="49AF13DF" w14:textId="77777777" w:rsidTr="00F94412">
        <w:trPr>
          <w:trHeight w:val="33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FAF26" w14:textId="77777777" w:rsidR="00726C9D" w:rsidRPr="00085199" w:rsidRDefault="00726C9D" w:rsidP="00F94412">
            <w:pPr>
              <w:jc w:val="center"/>
            </w:pP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F10A2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Proposed Method</w:t>
            </w:r>
          </w:p>
        </w:tc>
        <w:tc>
          <w:tcPr>
            <w:tcW w:w="32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6DE9CC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 xml:space="preserve">HEVC </w:t>
            </w:r>
            <w:proofErr w:type="spellStart"/>
            <w:r>
              <w:t>mvd_coding</w:t>
            </w:r>
            <w:proofErr w:type="spellEnd"/>
            <w:r>
              <w:t>()</w:t>
            </w:r>
          </w:p>
        </w:tc>
      </w:tr>
      <w:tr w:rsidR="00726C9D" w:rsidRPr="00085199" w14:paraId="3F6AE657" w14:textId="77777777" w:rsidTr="00F94412">
        <w:trPr>
          <w:trHeight w:val="33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A26E7" w14:textId="77777777" w:rsidR="00726C9D" w:rsidRPr="00085199" w:rsidRDefault="00726C9D" w:rsidP="00F94412">
            <w:pPr>
              <w:jc w:val="center"/>
            </w:pPr>
            <w:r>
              <w:rPr>
                <w:rFonts w:hint="eastAsia"/>
              </w:rPr>
              <w:t xml:space="preserve">| </w:t>
            </w:r>
            <w:r>
              <w:t>d</w:t>
            </w:r>
            <w:r w:rsidRPr="00085199">
              <w:rPr>
                <w:rFonts w:hint="eastAsia"/>
              </w:rPr>
              <w:t xml:space="preserve"> |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6468" w14:textId="77777777" w:rsidR="00726C9D" w:rsidRPr="00085199" w:rsidRDefault="00726C9D" w:rsidP="00F94412">
            <w:pPr>
              <w:jc w:val="center"/>
            </w:pPr>
            <w:proofErr w:type="spellStart"/>
            <w:r w:rsidRPr="00085199">
              <w:rPr>
                <w:rFonts w:hint="eastAsia"/>
              </w:rPr>
              <w:t>msb_plus_one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FA041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refinement bins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B97A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TU prefix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4B52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EG1 prefix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96600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EG suffix</w:t>
            </w:r>
          </w:p>
        </w:tc>
      </w:tr>
      <w:tr w:rsidR="00726C9D" w:rsidRPr="00085199" w14:paraId="7EC8C2C8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775E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09DF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76C0" w14:textId="77777777" w:rsidR="00726C9D" w:rsidRPr="00085199" w:rsidRDefault="00726C9D" w:rsidP="00F94412">
            <w:r w:rsidRPr="00085199">
              <w:rPr>
                <w:rFonts w:hint="eastAsia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59D8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B938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76134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</w:tr>
      <w:tr w:rsidR="00726C9D" w:rsidRPr="00085199" w14:paraId="455087C8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56A04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02EE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3875" w14:textId="77777777" w:rsidR="00726C9D" w:rsidRPr="00085199" w:rsidRDefault="00726C9D" w:rsidP="00F94412">
            <w:r w:rsidRPr="00085199">
              <w:rPr>
                <w:rFonts w:hint="eastAsia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ABBB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0CDC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32B4B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</w:tr>
      <w:tr w:rsidR="00726C9D" w:rsidRPr="00085199" w14:paraId="55811523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5CB97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21B7" w14:textId="77777777" w:rsidR="00726C9D" w:rsidRPr="00085199" w:rsidRDefault="00726C9D" w:rsidP="00F94412">
            <w:r w:rsidRPr="00085199">
              <w:rPr>
                <w:rFonts w:hint="eastAsia"/>
              </w:rPr>
              <w:t>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5CB8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E6C6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EAEE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9A4B8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</w:tr>
      <w:tr w:rsidR="00726C9D" w:rsidRPr="00085199" w14:paraId="16F2A4C5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4C7F0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356E" w14:textId="77777777" w:rsidR="00726C9D" w:rsidRPr="00085199" w:rsidRDefault="00726C9D" w:rsidP="00F94412">
            <w:r w:rsidRPr="00085199">
              <w:rPr>
                <w:rFonts w:hint="eastAsia"/>
              </w:rPr>
              <w:t>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7E60" w14:textId="77777777" w:rsidR="00726C9D" w:rsidRPr="00085199" w:rsidRDefault="00726C9D" w:rsidP="00F94412">
            <w:r w:rsidRPr="00085199">
              <w:rPr>
                <w:rFonts w:hint="eastAsia"/>
              </w:rPr>
              <w:t>1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F24E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7479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63380" w14:textId="77777777" w:rsidR="00726C9D" w:rsidRPr="00085199" w:rsidRDefault="00726C9D" w:rsidP="00F94412">
            <w:r w:rsidRPr="00085199">
              <w:rPr>
                <w:rFonts w:hint="eastAsia"/>
              </w:rPr>
              <w:t>1</w:t>
            </w:r>
          </w:p>
        </w:tc>
      </w:tr>
      <w:tr w:rsidR="00726C9D" w:rsidRPr="00085199" w14:paraId="12B5CFEC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7E94A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9FE9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9A5E" w14:textId="77777777" w:rsidR="00726C9D" w:rsidRPr="00085199" w:rsidRDefault="00726C9D" w:rsidP="00F94412">
            <w:r w:rsidRPr="00085199">
              <w:rPr>
                <w:rFonts w:hint="eastAsia"/>
              </w:rPr>
              <w:t>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D122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B5AF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7B41E" w14:textId="77777777" w:rsidR="00726C9D" w:rsidRPr="00085199" w:rsidRDefault="00726C9D" w:rsidP="00F94412">
            <w:r w:rsidRPr="00085199">
              <w:rPr>
                <w:rFonts w:hint="eastAsia"/>
              </w:rPr>
              <w:t>00</w:t>
            </w:r>
          </w:p>
        </w:tc>
      </w:tr>
      <w:tr w:rsidR="00726C9D" w:rsidRPr="00085199" w14:paraId="2B43E83A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64F39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2A46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C733" w14:textId="77777777" w:rsidR="00726C9D" w:rsidRPr="00085199" w:rsidRDefault="00726C9D" w:rsidP="00F94412">
            <w:r w:rsidRPr="00085199">
              <w:rPr>
                <w:rFonts w:hint="eastAsia"/>
              </w:rPr>
              <w:t>01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CE76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6406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D2E3E" w14:textId="77777777" w:rsidR="00726C9D" w:rsidRPr="00085199" w:rsidRDefault="00726C9D" w:rsidP="00F94412">
            <w:r w:rsidRPr="00085199">
              <w:rPr>
                <w:rFonts w:hint="eastAsia"/>
              </w:rPr>
              <w:t>01</w:t>
            </w:r>
          </w:p>
        </w:tc>
      </w:tr>
      <w:tr w:rsidR="00726C9D" w:rsidRPr="00085199" w14:paraId="28B7C0D0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0BB88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2EAA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1CED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A2E3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C2CC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EC7E8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</w:tr>
      <w:tr w:rsidR="00726C9D" w:rsidRPr="00085199" w14:paraId="27CBDF36" w14:textId="77777777" w:rsidTr="00F94412">
        <w:trPr>
          <w:trHeight w:val="330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CA183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F009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1741D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7D7E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EF1D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4090C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</w:tr>
    </w:tbl>
    <w:p w14:paraId="41437E03" w14:textId="77777777" w:rsidR="0093447E" w:rsidRDefault="0093447E" w:rsidP="007F6060">
      <w:pPr>
        <w:rPr>
          <w:szCs w:val="22"/>
          <w:lang w:val="en-CA"/>
        </w:rPr>
      </w:pPr>
    </w:p>
    <w:p w14:paraId="19108524" w14:textId="1EA34053" w:rsidR="00D84EC0" w:rsidRDefault="00726C9D" w:rsidP="00D84EC0">
      <w:r w:rsidRPr="00726C9D">
        <w:t xml:space="preserve">The resulting bin stings are coded by context-based adaptive binary arithmetic coding (CABAC). The three new syntax elements abs_mvd_msb_idx_p1, </w:t>
      </w:r>
      <w:proofErr w:type="spellStart"/>
      <w:r w:rsidRPr="00726C9D">
        <w:t>abs_mvd_refinement_bits</w:t>
      </w:r>
      <w:proofErr w:type="spellEnd"/>
      <w:r w:rsidRPr="00726C9D">
        <w:t xml:space="preserve">, and </w:t>
      </w:r>
      <w:proofErr w:type="spellStart"/>
      <w:r w:rsidRPr="00726C9D">
        <w:t>mvd_sign_flag</w:t>
      </w:r>
      <w:proofErr w:type="spellEnd"/>
      <w:r w:rsidRPr="00726C9D">
        <w:t xml:space="preserve"> are introduced for representing </w:t>
      </w:r>
      <w:proofErr w:type="spellStart"/>
      <w:r w:rsidRPr="00726C9D">
        <w:t>msb_plus_one</w:t>
      </w:r>
      <w:proofErr w:type="spellEnd"/>
      <w:r w:rsidRPr="00726C9D">
        <w:t>, refinement bits and sign flag of a block vector component difference, respectively. The bin string for abs_mvd_msb_idx_p1 is entropy coded in the CABAC mode if the bin index is smaller than a threshold and in the bypass mode, otherwise. The context selection is conditioned on bin index and vector component index. Table 2 provides the mapping table for context selection with the bypass threshold equal to four, leading to an increase in context variables by four.</w:t>
      </w:r>
      <w:ins w:id="9" w:author="Shih-Ta Hsiang (向時達)" w:date="2019-03-19T21:23:00Z">
        <w:r w:rsidR="004D36BE">
          <w:t xml:space="preserve"> </w:t>
        </w:r>
      </w:ins>
      <w:ins w:id="10" w:author="Shih-Ta Hsiang (向時達)" w:date="2019-03-19T21:25:00Z">
        <w:r w:rsidR="004D36BE">
          <w:t xml:space="preserve">The </w:t>
        </w:r>
        <w:r w:rsidR="004D36BE" w:rsidRPr="004D36BE">
          <w:t>refinement bins and signs</w:t>
        </w:r>
        <w:r w:rsidR="004D36BE">
          <w:t xml:space="preserve"> are entropy coded in the bypass mode.</w:t>
        </w:r>
        <w:del w:id="11" w:author="YW Huang (黃毓文)" w:date="2019-03-19T22:22:00Z">
          <w:r w:rsidR="004D36BE" w:rsidDel="00B8355C">
            <w:delText xml:space="preserve"> </w:delText>
          </w:r>
        </w:del>
      </w:ins>
    </w:p>
    <w:p w14:paraId="015670B3" w14:textId="77777777" w:rsidR="00726C9D" w:rsidRDefault="00726C9D" w:rsidP="00D84EC0"/>
    <w:p w14:paraId="6C2E2F88" w14:textId="69A8D090" w:rsidR="00726C9D" w:rsidRDefault="00726C9D" w:rsidP="00726C9D">
      <w:pPr>
        <w:jc w:val="center"/>
      </w:pPr>
      <w:r w:rsidRPr="00726C9D">
        <w:t>Table 2</w:t>
      </w:r>
      <w:r>
        <w:t xml:space="preserve">. </w:t>
      </w:r>
      <w:r w:rsidRPr="00726C9D">
        <w:t xml:space="preserve"> Context assignment for entropy coding abs_mvd_msb_idx_p1 of the MVD components</w:t>
      </w:r>
    </w:p>
    <w:tbl>
      <w:tblPr>
        <w:tblW w:w="673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40"/>
        <w:gridCol w:w="640"/>
        <w:gridCol w:w="640"/>
        <w:gridCol w:w="640"/>
        <w:gridCol w:w="640"/>
        <w:gridCol w:w="960"/>
      </w:tblGrid>
      <w:tr w:rsidR="00726C9D" w:rsidRPr="00645464" w14:paraId="1CD05D35" w14:textId="77777777" w:rsidTr="00F94412">
        <w:trPr>
          <w:trHeight w:val="330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68B09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bin index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0B52F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3888A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A065F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36E77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179C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8FFF6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&gt; 4</w:t>
            </w:r>
          </w:p>
        </w:tc>
      </w:tr>
      <w:tr w:rsidR="00726C9D" w:rsidRPr="00645464" w14:paraId="6541D720" w14:textId="77777777" w:rsidTr="00F94412">
        <w:trPr>
          <w:trHeight w:val="315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46FC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Horizontal component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0D1D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EEC0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F931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A48B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36E0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CE2B3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  <w:tr w:rsidR="00726C9D" w:rsidRPr="00645464" w14:paraId="287A2359" w14:textId="77777777" w:rsidTr="00F94412">
        <w:trPr>
          <w:trHeight w:val="330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6DF43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Vertical component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FD1C1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E8660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5B94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1158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2F1DE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5C317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</w:tbl>
    <w:p w14:paraId="446AFCE2" w14:textId="77777777" w:rsidR="00EC669C" w:rsidRDefault="00EC669C" w:rsidP="00EC669C">
      <w:pPr>
        <w:rPr>
          <w:szCs w:val="22"/>
        </w:rPr>
      </w:pPr>
    </w:p>
    <w:p w14:paraId="0F915C9D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D7BD8DE" w14:textId="6623C269" w:rsidR="000E1623" w:rsidRDefault="00726C9D" w:rsidP="000E1623">
      <w:pPr>
        <w:rPr>
          <w:szCs w:val="22"/>
          <w:lang w:val="en-CA" w:eastAsia="zh-TW"/>
        </w:rPr>
      </w:pPr>
      <w:r w:rsidRPr="00726C9D">
        <w:rPr>
          <w:szCs w:val="22"/>
          <w:lang w:val="en-CA"/>
        </w:rPr>
        <w:t>The proposed method was integrated into the VTM4.0 reference software [2]. The coding results generated by the proposed method were evaluated against the anchor results generated by the unmodified VTM4.0 reference software. Table 3 summarizes the experimental results conducted under the SCC CTCs defined for CE8 in [3]. Please note the run time results are not reliable. The detailed simulation results can be found in the attached spreadsheets.</w:t>
      </w:r>
    </w:p>
    <w:p w14:paraId="6E2761BF" w14:textId="77777777" w:rsidR="000E11D3" w:rsidRDefault="000E11D3" w:rsidP="007F6060">
      <w:pPr>
        <w:rPr>
          <w:szCs w:val="22"/>
          <w:lang w:val="en-CA" w:eastAsia="zh-TW"/>
        </w:rPr>
      </w:pPr>
    </w:p>
    <w:p w14:paraId="53389CC0" w14:textId="3DE25974" w:rsidR="00C37B36" w:rsidRDefault="00C37B36" w:rsidP="007F60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EBE8F2E" w14:textId="5DEECD24" w:rsidR="00853195" w:rsidRDefault="00726C9D" w:rsidP="000E1623">
      <w:pPr>
        <w:jc w:val="center"/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lastRenderedPageBreak/>
        <w:t>Table 3: Summary of the average BD bitrate results using the proposed method</w:t>
      </w:r>
      <w:del w:id="12" w:author="Shih-Ta Hsiang (向時達)" w:date="2019-03-19T17:16:00Z">
        <w:r w:rsidRPr="00726C9D" w:rsidDel="00B55BE3">
          <w:rPr>
            <w:szCs w:val="22"/>
            <w:lang w:val="en-CA" w:eastAsia="zh-TW"/>
          </w:rPr>
          <w:delText xml:space="preserve"> </w:delText>
        </w:r>
        <w:r w:rsidRPr="00726C9D" w:rsidDel="00B55BE3">
          <w:rPr>
            <w:szCs w:val="22"/>
            <w:highlight w:val="yellow"/>
            <w:lang w:val="en-CA" w:eastAsia="zh-TW"/>
          </w:rPr>
          <w:delText>(to be updated)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13" w:author="Shih-Ta Hsiang (向時達)" w:date="2019-03-19T17:22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72"/>
        <w:gridCol w:w="972"/>
        <w:gridCol w:w="344"/>
        <w:gridCol w:w="800"/>
        <w:gridCol w:w="327"/>
        <w:gridCol w:w="607"/>
        <w:gridCol w:w="92"/>
        <w:gridCol w:w="842"/>
        <w:tblGridChange w:id="14">
          <w:tblGrid>
            <w:gridCol w:w="1640"/>
            <w:gridCol w:w="1144"/>
            <w:gridCol w:w="172"/>
            <w:gridCol w:w="972"/>
            <w:gridCol w:w="344"/>
            <w:gridCol w:w="800"/>
            <w:gridCol w:w="327"/>
            <w:gridCol w:w="607"/>
            <w:gridCol w:w="92"/>
            <w:gridCol w:w="842"/>
          </w:tblGrid>
        </w:tblGridChange>
      </w:tblGrid>
      <w:tr w:rsidR="00726C9D" w:rsidDel="00B55BE3" w14:paraId="7E442641" w14:textId="3C7CEF84" w:rsidTr="00D15792">
        <w:trPr>
          <w:trHeight w:val="255"/>
          <w:jc w:val="center"/>
          <w:del w:id="15" w:author="Shih-Ta Hsiang (向時達)" w:date="2019-03-19T17:15:00Z"/>
          <w:trPrChange w:id="16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5127" w14:textId="4D0AC3B2" w:rsidR="00726C9D" w:rsidDel="00B55BE3" w:rsidRDefault="00726C9D" w:rsidP="00F94412">
            <w:pPr>
              <w:rPr>
                <w:del w:id="18" w:author="Shih-Ta Hsiang (向時達)" w:date="2019-03-19T17:15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909A8" w14:textId="423D15DF" w:rsidR="00726C9D" w:rsidDel="00B55BE3" w:rsidRDefault="00726C9D" w:rsidP="00F94412">
            <w:pPr>
              <w:jc w:val="center"/>
              <w:rPr>
                <w:del w:id="20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726C9D" w:rsidDel="00B55BE3" w14:paraId="2DF0A92B" w14:textId="32133247" w:rsidTr="00D15792">
        <w:trPr>
          <w:trHeight w:val="255"/>
          <w:jc w:val="center"/>
          <w:del w:id="22" w:author="Shih-Ta Hsiang (向時達)" w:date="2019-03-19T17:15:00Z"/>
          <w:trPrChange w:id="23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C7C9C" w14:textId="1FFD7D30" w:rsidR="00726C9D" w:rsidDel="00B55BE3" w:rsidRDefault="00726C9D" w:rsidP="00F94412">
            <w:pPr>
              <w:jc w:val="center"/>
              <w:rPr>
                <w:del w:id="25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51CDA" w14:textId="6C527303" w:rsidR="00726C9D" w:rsidDel="00B55BE3" w:rsidRDefault="00726C9D" w:rsidP="00F94412">
            <w:pPr>
              <w:jc w:val="center"/>
              <w:rPr>
                <w:del w:id="27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 (enable IBC)</w:delText>
              </w:r>
            </w:del>
          </w:p>
        </w:tc>
      </w:tr>
      <w:tr w:rsidR="00726C9D" w:rsidDel="00B55BE3" w14:paraId="11628D39" w14:textId="06D91E76" w:rsidTr="00D15792">
        <w:trPr>
          <w:trHeight w:val="255"/>
          <w:jc w:val="center"/>
          <w:del w:id="29" w:author="Shih-Ta Hsiang (向時達)" w:date="2019-03-19T17:15:00Z"/>
          <w:trPrChange w:id="30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6A586" w14:textId="257C8EC2" w:rsidR="00726C9D" w:rsidDel="00B55BE3" w:rsidRDefault="00726C9D" w:rsidP="00F94412">
            <w:pPr>
              <w:jc w:val="center"/>
              <w:rPr>
                <w:del w:id="32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8C36C" w14:textId="0503715F" w:rsidR="00726C9D" w:rsidDel="00B55BE3" w:rsidRDefault="00726C9D" w:rsidP="00F94412">
            <w:pPr>
              <w:jc w:val="center"/>
              <w:rPr>
                <w:del w:id="3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6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DD37C" w14:textId="3F340973" w:rsidR="00726C9D" w:rsidDel="00B55BE3" w:rsidRDefault="00726C9D" w:rsidP="00F94412">
            <w:pPr>
              <w:jc w:val="center"/>
              <w:rPr>
                <w:del w:id="3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204D" w14:textId="2D76B3A9" w:rsidR="00726C9D" w:rsidDel="00B55BE3" w:rsidRDefault="00726C9D" w:rsidP="00F94412">
            <w:pPr>
              <w:jc w:val="center"/>
              <w:rPr>
                <w:del w:id="4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F052A" w14:textId="7F052CA1" w:rsidR="00726C9D" w:rsidDel="00B55BE3" w:rsidRDefault="00726C9D" w:rsidP="00F94412">
            <w:pPr>
              <w:jc w:val="center"/>
              <w:rPr>
                <w:del w:id="4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5D1E8" w14:textId="57E1A739" w:rsidR="00726C9D" w:rsidDel="00B55BE3" w:rsidRDefault="00726C9D" w:rsidP="00F94412">
            <w:pPr>
              <w:jc w:val="center"/>
              <w:rPr>
                <w:del w:id="4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26C9D" w:rsidDel="00B55BE3" w14:paraId="6C2B11CB" w14:textId="3426FC05" w:rsidTr="00D15792">
        <w:trPr>
          <w:trHeight w:val="255"/>
          <w:jc w:val="center"/>
          <w:del w:id="48" w:author="Shih-Ta Hsiang (向時達)" w:date="2019-03-19T17:15:00Z"/>
          <w:trPrChange w:id="49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07251" w14:textId="04EC6E0B" w:rsidR="00726C9D" w:rsidDel="00B55BE3" w:rsidRDefault="00726C9D" w:rsidP="00F94412">
            <w:pPr>
              <w:jc w:val="center"/>
              <w:rPr>
                <w:del w:id="5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BE4027" w14:textId="7D4641AE" w:rsidR="00726C9D" w:rsidDel="00B55BE3" w:rsidRDefault="00726C9D" w:rsidP="00F94412">
            <w:pPr>
              <w:jc w:val="center"/>
              <w:rPr>
                <w:del w:id="5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AFF0E3" w14:textId="0B52BE6E" w:rsidR="00726C9D" w:rsidDel="00B55BE3" w:rsidRDefault="00726C9D" w:rsidP="00F94412">
            <w:pPr>
              <w:jc w:val="center"/>
              <w:rPr>
                <w:del w:id="5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57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CB8EA57" w14:textId="00602C26" w:rsidR="00726C9D" w:rsidDel="00B55BE3" w:rsidRDefault="00726C9D" w:rsidP="00F94412">
            <w:pPr>
              <w:jc w:val="center"/>
              <w:rPr>
                <w:del w:id="5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2D616" w14:textId="048A6B66" w:rsidR="00726C9D" w:rsidDel="00B55BE3" w:rsidRDefault="00726C9D" w:rsidP="00F94412">
            <w:pPr>
              <w:jc w:val="center"/>
              <w:rPr>
                <w:del w:id="6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61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60DBD299" w14:textId="4D46E75F" w:rsidR="00726C9D" w:rsidDel="00B55BE3" w:rsidRDefault="00726C9D" w:rsidP="00F94412">
            <w:pPr>
              <w:jc w:val="center"/>
              <w:rPr>
                <w:del w:id="6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458D92CA" w14:textId="748242F2" w:rsidTr="00D15792">
        <w:trPr>
          <w:trHeight w:val="255"/>
          <w:jc w:val="center"/>
          <w:del w:id="63" w:author="Shih-Ta Hsiang (向時達)" w:date="2019-03-19T17:15:00Z"/>
          <w:trPrChange w:id="64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68D42" w14:textId="2E66BE64" w:rsidR="00726C9D" w:rsidDel="00B55BE3" w:rsidRDefault="00726C9D" w:rsidP="00F94412">
            <w:pPr>
              <w:jc w:val="center"/>
              <w:rPr>
                <w:del w:id="6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6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tcPrChange w:id="6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52760833" w14:textId="36A2D340" w:rsidR="00726C9D" w:rsidDel="00B55BE3" w:rsidRDefault="00726C9D" w:rsidP="00F94412">
            <w:pPr>
              <w:jc w:val="center"/>
              <w:rPr>
                <w:del w:id="69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tcPrChange w:id="70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15256399" w14:textId="1F8F1EAF" w:rsidR="00726C9D" w:rsidDel="00B55BE3" w:rsidRDefault="00726C9D" w:rsidP="00F94412">
            <w:pPr>
              <w:jc w:val="center"/>
              <w:rPr>
                <w:del w:id="71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72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566A9A9B" w14:textId="5098F0A5" w:rsidR="00726C9D" w:rsidDel="00B55BE3" w:rsidRDefault="00726C9D" w:rsidP="00F94412">
            <w:pPr>
              <w:jc w:val="center"/>
              <w:rPr>
                <w:del w:id="7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BA04B9" w14:textId="1654D850" w:rsidR="00726C9D" w:rsidDel="00B55BE3" w:rsidRDefault="00726C9D" w:rsidP="00F94412">
            <w:pPr>
              <w:jc w:val="center"/>
              <w:rPr>
                <w:del w:id="7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76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55413EF" w14:textId="4FFB3DE4" w:rsidR="00726C9D" w:rsidDel="00B55BE3" w:rsidRDefault="00726C9D" w:rsidP="00F94412">
            <w:pPr>
              <w:jc w:val="center"/>
              <w:rPr>
                <w:del w:id="7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36B80867" w14:textId="1D1D33DD" w:rsidTr="00D15792">
        <w:trPr>
          <w:trHeight w:val="255"/>
          <w:jc w:val="center"/>
          <w:del w:id="78" w:author="Shih-Ta Hsiang (向時達)" w:date="2019-03-19T17:15:00Z"/>
          <w:trPrChange w:id="79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5167D" w14:textId="2B74203C" w:rsidR="00726C9D" w:rsidDel="00B55BE3" w:rsidRDefault="00726C9D" w:rsidP="00F94412">
            <w:pPr>
              <w:jc w:val="center"/>
              <w:rPr>
                <w:del w:id="8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8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7CA1B5" w14:textId="21057145" w:rsidR="00726C9D" w:rsidDel="00B55BE3" w:rsidRDefault="00726C9D" w:rsidP="00F94412">
            <w:pPr>
              <w:jc w:val="center"/>
              <w:rPr>
                <w:del w:id="8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5496F7" w14:textId="68D724E1" w:rsidR="00726C9D" w:rsidDel="00B55BE3" w:rsidRDefault="00726C9D" w:rsidP="00F94412">
            <w:pPr>
              <w:jc w:val="center"/>
              <w:rPr>
                <w:del w:id="8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87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3C303F19" w14:textId="20AEAA26" w:rsidR="00726C9D" w:rsidDel="00B55BE3" w:rsidRDefault="00726C9D" w:rsidP="00F94412">
            <w:pPr>
              <w:jc w:val="center"/>
              <w:rPr>
                <w:del w:id="8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172DB" w14:textId="67C2488C" w:rsidR="00726C9D" w:rsidDel="00B55BE3" w:rsidRDefault="00726C9D" w:rsidP="00F94412">
            <w:pPr>
              <w:jc w:val="center"/>
              <w:rPr>
                <w:del w:id="9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91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6D00E0E" w14:textId="23660D69" w:rsidR="00726C9D" w:rsidDel="00B55BE3" w:rsidRDefault="00726C9D" w:rsidP="00F94412">
            <w:pPr>
              <w:jc w:val="center"/>
              <w:rPr>
                <w:del w:id="9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0328A1AB" w14:textId="466917BD" w:rsidTr="00D15792">
        <w:trPr>
          <w:trHeight w:val="255"/>
          <w:jc w:val="center"/>
          <w:del w:id="93" w:author="Shih-Ta Hsiang (向時達)" w:date="2019-03-19T17:15:00Z"/>
          <w:trPrChange w:id="94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71EAD" w14:textId="3F99E050" w:rsidR="00726C9D" w:rsidDel="00B55BE3" w:rsidRDefault="00726C9D" w:rsidP="00F94412">
            <w:pPr>
              <w:jc w:val="center"/>
              <w:rPr>
                <w:del w:id="9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9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A2B8" w14:textId="4E18A2DB" w:rsidR="00726C9D" w:rsidDel="00B55BE3" w:rsidRDefault="00726C9D" w:rsidP="00F94412">
            <w:pPr>
              <w:jc w:val="center"/>
              <w:rPr>
                <w:del w:id="9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0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F5ED0" w14:textId="2170C6F2" w:rsidR="00726C9D" w:rsidDel="00B55BE3" w:rsidRDefault="00726C9D" w:rsidP="00F94412">
            <w:pPr>
              <w:jc w:val="center"/>
              <w:rPr>
                <w:del w:id="10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0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4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50FAD" w14:textId="7E5D1E17" w:rsidR="00726C9D" w:rsidDel="00B55BE3" w:rsidRDefault="00726C9D" w:rsidP="00F94412">
            <w:pPr>
              <w:jc w:val="center"/>
              <w:rPr>
                <w:del w:id="10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0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74FF0" w14:textId="3AA8E7EB" w:rsidR="00726C9D" w:rsidDel="00B55BE3" w:rsidRDefault="00726C9D" w:rsidP="00F94412">
            <w:pPr>
              <w:jc w:val="center"/>
              <w:rPr>
                <w:del w:id="10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0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2A034" w14:textId="38985106" w:rsidR="00726C9D" w:rsidDel="00B55BE3" w:rsidRDefault="00726C9D" w:rsidP="00F94412">
            <w:pPr>
              <w:jc w:val="center"/>
              <w:rPr>
                <w:del w:id="11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1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</w:tr>
      <w:tr w:rsidR="00726C9D" w:rsidDel="00B55BE3" w14:paraId="3BBB0BE3" w14:textId="7E260849" w:rsidTr="00D15792">
        <w:trPr>
          <w:trHeight w:val="255"/>
          <w:jc w:val="center"/>
          <w:del w:id="113" w:author="Shih-Ta Hsiang (向時達)" w:date="2019-03-19T17:15:00Z"/>
          <w:trPrChange w:id="114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5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EC821" w14:textId="1E431DDB" w:rsidR="00726C9D" w:rsidDel="00B55BE3" w:rsidRDefault="00726C9D" w:rsidP="00F94412">
            <w:pPr>
              <w:jc w:val="center"/>
              <w:rPr>
                <w:del w:id="11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1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07DDF" w14:textId="2E0025FD" w:rsidR="00726C9D" w:rsidDel="00B55BE3" w:rsidRDefault="00726C9D" w:rsidP="00F94412">
            <w:pPr>
              <w:jc w:val="center"/>
              <w:rPr>
                <w:del w:id="11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2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A35D" w14:textId="554051DE" w:rsidR="00726C9D" w:rsidDel="00B55BE3" w:rsidRDefault="00726C9D" w:rsidP="00F94412">
            <w:pPr>
              <w:jc w:val="center"/>
              <w:rPr>
                <w:del w:id="12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2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4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CE7F8" w14:textId="2EDA5DFD" w:rsidR="00726C9D" w:rsidDel="00B55BE3" w:rsidRDefault="00726C9D" w:rsidP="00F94412">
            <w:pPr>
              <w:jc w:val="center"/>
              <w:rPr>
                <w:del w:id="12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2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C1658" w14:textId="6483C324" w:rsidR="00726C9D" w:rsidDel="00B55BE3" w:rsidRDefault="00726C9D" w:rsidP="00F94412">
            <w:pPr>
              <w:jc w:val="center"/>
              <w:rPr>
                <w:del w:id="12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2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0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2148C" w14:textId="590A6087" w:rsidR="00726C9D" w:rsidDel="00B55BE3" w:rsidRDefault="00726C9D" w:rsidP="00F94412">
            <w:pPr>
              <w:jc w:val="center"/>
              <w:rPr>
                <w:del w:id="13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3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</w:tr>
      <w:tr w:rsidR="00726C9D" w:rsidDel="00B55BE3" w14:paraId="5DF2CF2F" w14:textId="6C2BB459" w:rsidTr="00D15792">
        <w:trPr>
          <w:trHeight w:val="255"/>
          <w:jc w:val="center"/>
          <w:del w:id="133" w:author="Shih-Ta Hsiang (向時達)" w:date="2019-03-19T17:15:00Z"/>
          <w:trPrChange w:id="134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5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3D2D1" w14:textId="1747CE14" w:rsidR="00726C9D" w:rsidDel="00B55BE3" w:rsidRDefault="00726C9D" w:rsidP="00F94412">
            <w:pPr>
              <w:jc w:val="center"/>
              <w:rPr>
                <w:del w:id="136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7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tcPrChange w:id="138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207B5D1E" w14:textId="38B99867" w:rsidR="00726C9D" w:rsidDel="00B55BE3" w:rsidRDefault="00726C9D" w:rsidP="00F94412">
            <w:pPr>
              <w:jc w:val="center"/>
              <w:rPr>
                <w:del w:id="139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tcPrChange w:id="140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37AFFC6D" w14:textId="431877AB" w:rsidR="00726C9D" w:rsidDel="00B55BE3" w:rsidRDefault="00726C9D" w:rsidP="00F94412">
            <w:pPr>
              <w:jc w:val="center"/>
              <w:rPr>
                <w:del w:id="141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142" w:author="Shih-Ta Hsiang (向時達)" w:date="2019-03-19T17:22:00Z">
              <w:tcPr>
                <w:tcW w:w="1127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573A1BC" w14:textId="1CB3A334" w:rsidR="00726C9D" w:rsidDel="00B55BE3" w:rsidRDefault="00726C9D" w:rsidP="00F94412">
            <w:pPr>
              <w:jc w:val="center"/>
              <w:rPr>
                <w:del w:id="14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Shih-Ta Hsiang (向時達)" w:date="2019-03-19T17:22:00Z">
              <w:tcPr>
                <w:tcW w:w="69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095B7" w14:textId="3288D1B1" w:rsidR="00726C9D" w:rsidDel="00B55BE3" w:rsidRDefault="00726C9D" w:rsidP="00F94412">
            <w:pPr>
              <w:jc w:val="center"/>
              <w:rPr>
                <w:del w:id="14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146" w:author="Shih-Ta Hsiang (向時達)" w:date="2019-03-19T17:22:00Z">
              <w:tcPr>
                <w:tcW w:w="842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74C8764" w14:textId="45E137EF" w:rsidR="00726C9D" w:rsidDel="00B55BE3" w:rsidRDefault="00726C9D" w:rsidP="00F94412">
            <w:pPr>
              <w:jc w:val="center"/>
              <w:rPr>
                <w:del w:id="14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0A6D3748" w14:textId="2186F09E" w:rsidTr="00D15792">
        <w:trPr>
          <w:trHeight w:val="255"/>
          <w:jc w:val="center"/>
          <w:del w:id="148" w:author="Shih-Ta Hsiang (向時達)" w:date="2019-03-19T17:15:00Z"/>
          <w:trPrChange w:id="149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31F55" w14:textId="57273412" w:rsidR="00726C9D" w:rsidDel="00B55BE3" w:rsidRDefault="00726C9D" w:rsidP="00F94412">
            <w:pPr>
              <w:jc w:val="center"/>
              <w:rPr>
                <w:del w:id="15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5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5D0E0" w14:textId="698FAC97" w:rsidR="00726C9D" w:rsidDel="00B55BE3" w:rsidRDefault="00726C9D" w:rsidP="00F94412">
            <w:pPr>
              <w:jc w:val="center"/>
              <w:rPr>
                <w:del w:id="15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5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B08C6" w14:textId="052722DD" w:rsidR="00726C9D" w:rsidDel="00B55BE3" w:rsidRDefault="00726C9D" w:rsidP="00F94412">
            <w:pPr>
              <w:jc w:val="center"/>
              <w:rPr>
                <w:del w:id="15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5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27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9" w:author="Shih-Ta Hsiang (向時達)" w:date="2019-03-19T17:22:00Z">
              <w:tcPr>
                <w:tcW w:w="1127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C873F" w14:textId="14A8D506" w:rsidR="00726C9D" w:rsidDel="00B55BE3" w:rsidRDefault="00726C9D" w:rsidP="00F94412">
            <w:pPr>
              <w:jc w:val="center"/>
              <w:rPr>
                <w:del w:id="16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6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699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Shih-Ta Hsiang (向時達)" w:date="2019-03-19T17:22:00Z">
              <w:tcPr>
                <w:tcW w:w="69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4458" w14:textId="3FC48C5D" w:rsidR="00726C9D" w:rsidDel="00B55BE3" w:rsidRDefault="00726C9D" w:rsidP="00F94412">
            <w:pPr>
              <w:jc w:val="center"/>
              <w:rPr>
                <w:del w:id="16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6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5" w:author="Shih-Ta Hsiang (向時達)" w:date="2019-03-19T17:22:00Z">
              <w:tcPr>
                <w:tcW w:w="842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3B040" w14:textId="0D4169DD" w:rsidR="00726C9D" w:rsidDel="00B55BE3" w:rsidRDefault="00726C9D" w:rsidP="00F94412">
            <w:pPr>
              <w:jc w:val="center"/>
              <w:rPr>
                <w:del w:id="16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6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</w:tr>
      <w:tr w:rsidR="00726C9D" w:rsidDel="00B55BE3" w14:paraId="14345234" w14:textId="1F50944E" w:rsidTr="00D15792">
        <w:trPr>
          <w:trHeight w:val="255"/>
          <w:jc w:val="center"/>
          <w:del w:id="168" w:author="Shih-Ta Hsiang (向時達)" w:date="2019-03-19T17:15:00Z"/>
          <w:trPrChange w:id="169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0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E8932" w14:textId="66DFB4C8" w:rsidR="00726C9D" w:rsidDel="00B55BE3" w:rsidRDefault="00726C9D" w:rsidP="00F94412">
            <w:pPr>
              <w:jc w:val="center"/>
              <w:rPr>
                <w:del w:id="17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7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3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1F3F1" w14:textId="0F4E2D35" w:rsidR="00726C9D" w:rsidDel="00B55BE3" w:rsidRDefault="00726C9D" w:rsidP="00F94412">
            <w:pPr>
              <w:jc w:val="center"/>
              <w:rPr>
                <w:del w:id="17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7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6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847E7" w14:textId="51A334B5" w:rsidR="00726C9D" w:rsidDel="00B55BE3" w:rsidRDefault="00726C9D" w:rsidP="00F94412">
            <w:pPr>
              <w:jc w:val="center"/>
              <w:rPr>
                <w:del w:id="17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7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9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B6394" w14:textId="4AC21AE8" w:rsidR="00726C9D" w:rsidDel="00B55BE3" w:rsidRDefault="00726C9D" w:rsidP="00F94412">
            <w:pPr>
              <w:jc w:val="center"/>
              <w:rPr>
                <w:del w:id="18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8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2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7E581" w14:textId="737E3A84" w:rsidR="00726C9D" w:rsidDel="00B55BE3" w:rsidRDefault="00726C9D" w:rsidP="00F94412">
            <w:pPr>
              <w:jc w:val="center"/>
              <w:rPr>
                <w:del w:id="18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8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140%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5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5D4F" w14:textId="76BBD7BE" w:rsidR="00726C9D" w:rsidDel="00B55BE3" w:rsidRDefault="00726C9D" w:rsidP="00F94412">
            <w:pPr>
              <w:jc w:val="center"/>
              <w:rPr>
                <w:del w:id="18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8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</w:tr>
      <w:tr w:rsidR="00726C9D" w:rsidDel="00B55BE3" w14:paraId="239A1B19" w14:textId="01B38E4C" w:rsidTr="00D15792">
        <w:trPr>
          <w:trHeight w:val="255"/>
          <w:jc w:val="center"/>
          <w:del w:id="188" w:author="Shih-Ta Hsiang (向時達)" w:date="2019-03-19T17:15:00Z"/>
          <w:trPrChange w:id="189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0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258B4" w14:textId="11142A4F" w:rsidR="00726C9D" w:rsidDel="00B55BE3" w:rsidRDefault="00726C9D" w:rsidP="00F94412">
            <w:pPr>
              <w:jc w:val="center"/>
              <w:rPr>
                <w:del w:id="19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9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SCC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3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1B3A1" w14:textId="37A73F29" w:rsidR="00726C9D" w:rsidDel="00B55BE3" w:rsidRDefault="00726C9D" w:rsidP="00F94412">
            <w:pPr>
              <w:jc w:val="center"/>
              <w:rPr>
                <w:del w:id="19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9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6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4F0D8" w14:textId="6EF00278" w:rsidR="00726C9D" w:rsidDel="00B55BE3" w:rsidRDefault="00726C9D" w:rsidP="00F94412">
            <w:pPr>
              <w:jc w:val="center"/>
              <w:rPr>
                <w:del w:id="19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19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9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861A5" w14:textId="541C5896" w:rsidR="00726C9D" w:rsidDel="00B55BE3" w:rsidRDefault="00726C9D" w:rsidP="00F94412">
            <w:pPr>
              <w:jc w:val="center"/>
              <w:rPr>
                <w:del w:id="20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0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2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69BE2" w14:textId="556C415E" w:rsidR="00726C9D" w:rsidDel="00B55BE3" w:rsidRDefault="00726C9D" w:rsidP="00F94412">
            <w:pPr>
              <w:jc w:val="center"/>
              <w:rPr>
                <w:del w:id="20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0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5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6F5A1" w14:textId="72855FA7" w:rsidR="00726C9D" w:rsidDel="00B55BE3" w:rsidRDefault="00726C9D" w:rsidP="00F94412">
            <w:pPr>
              <w:jc w:val="center"/>
              <w:rPr>
                <w:del w:id="20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0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</w:tr>
      <w:tr w:rsidR="00726C9D" w:rsidDel="00B55BE3" w14:paraId="4F70041B" w14:textId="64DD523A" w:rsidTr="00D15792">
        <w:trPr>
          <w:trHeight w:val="255"/>
          <w:jc w:val="center"/>
          <w:del w:id="208" w:author="Shih-Ta Hsiang (向時達)" w:date="2019-03-19T17:15:00Z"/>
          <w:trPrChange w:id="209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E606D" w14:textId="60669A34" w:rsidR="00726C9D" w:rsidDel="00B55BE3" w:rsidRDefault="00726C9D" w:rsidP="00F94412">
            <w:pPr>
              <w:jc w:val="center"/>
              <w:rPr>
                <w:del w:id="21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2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62757" w14:textId="58558BB4" w:rsidR="00726C9D" w:rsidDel="00B55BE3" w:rsidRDefault="00726C9D" w:rsidP="00F94412">
            <w:pPr>
              <w:jc w:val="center"/>
              <w:rPr>
                <w:del w:id="213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4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26C9D" w:rsidDel="00B55BE3" w14:paraId="677957D8" w14:textId="71FA2DDD" w:rsidTr="00D15792">
        <w:trPr>
          <w:trHeight w:val="255"/>
          <w:jc w:val="center"/>
          <w:del w:id="215" w:author="Shih-Ta Hsiang (向時達)" w:date="2019-03-19T17:15:00Z"/>
          <w:trPrChange w:id="216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A4EF0" w14:textId="19A8731C" w:rsidR="00726C9D" w:rsidDel="00B55BE3" w:rsidRDefault="00726C9D" w:rsidP="00F94412">
            <w:pPr>
              <w:jc w:val="center"/>
              <w:rPr>
                <w:del w:id="218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9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2F977" w14:textId="415EEEC1" w:rsidR="00726C9D" w:rsidDel="00B55BE3" w:rsidRDefault="00726C9D" w:rsidP="00F94412">
            <w:pPr>
              <w:jc w:val="center"/>
              <w:rPr>
                <w:del w:id="220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1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 (enable IBC)</w:delText>
              </w:r>
            </w:del>
          </w:p>
        </w:tc>
      </w:tr>
      <w:tr w:rsidR="00726C9D" w:rsidDel="00B55BE3" w14:paraId="38C74342" w14:textId="0FAAEAA9" w:rsidTr="00D15792">
        <w:trPr>
          <w:trHeight w:val="255"/>
          <w:jc w:val="center"/>
          <w:del w:id="222" w:author="Shih-Ta Hsiang (向時達)" w:date="2019-03-19T17:15:00Z"/>
          <w:trPrChange w:id="223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BDEFF" w14:textId="25BE69A1" w:rsidR="00726C9D" w:rsidDel="00B55BE3" w:rsidRDefault="00726C9D" w:rsidP="00F94412">
            <w:pPr>
              <w:jc w:val="center"/>
              <w:rPr>
                <w:del w:id="225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6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BB32" w14:textId="7CFDE0FC" w:rsidR="00726C9D" w:rsidDel="00B55BE3" w:rsidRDefault="00726C9D" w:rsidP="00F94412">
            <w:pPr>
              <w:jc w:val="center"/>
              <w:rPr>
                <w:del w:id="22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2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9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84FD8" w14:textId="356423F7" w:rsidR="00726C9D" w:rsidDel="00B55BE3" w:rsidRDefault="00726C9D" w:rsidP="00F94412">
            <w:pPr>
              <w:jc w:val="center"/>
              <w:rPr>
                <w:del w:id="23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3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2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BF3D9" w14:textId="59875695" w:rsidR="00726C9D" w:rsidDel="00B55BE3" w:rsidRDefault="00726C9D" w:rsidP="00F94412">
            <w:pPr>
              <w:jc w:val="center"/>
              <w:rPr>
                <w:del w:id="23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3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5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6B8A1" w14:textId="0EB882A8" w:rsidR="00726C9D" w:rsidDel="00B55BE3" w:rsidRDefault="00726C9D" w:rsidP="00F94412">
            <w:pPr>
              <w:jc w:val="center"/>
              <w:rPr>
                <w:del w:id="23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3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8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5C871" w14:textId="5F16FB13" w:rsidR="00726C9D" w:rsidDel="00B55BE3" w:rsidRDefault="00726C9D" w:rsidP="00F94412">
            <w:pPr>
              <w:jc w:val="center"/>
              <w:rPr>
                <w:del w:id="23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4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26C9D" w:rsidDel="00B55BE3" w14:paraId="582D78E8" w14:textId="4737DEEF" w:rsidTr="00D15792">
        <w:trPr>
          <w:trHeight w:val="255"/>
          <w:jc w:val="center"/>
          <w:del w:id="241" w:author="Shih-Ta Hsiang (向時達)" w:date="2019-03-19T17:15:00Z"/>
          <w:trPrChange w:id="242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3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C1B43" w14:textId="31264A0B" w:rsidR="00726C9D" w:rsidDel="00B55BE3" w:rsidRDefault="00726C9D" w:rsidP="00F94412">
            <w:pPr>
              <w:jc w:val="center"/>
              <w:rPr>
                <w:del w:id="24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4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5EA7F2" w14:textId="24F35C71" w:rsidR="00726C9D" w:rsidDel="00B55BE3" w:rsidRDefault="00726C9D" w:rsidP="00F94412">
            <w:pPr>
              <w:jc w:val="center"/>
              <w:rPr>
                <w:del w:id="24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tcPrChange w:id="248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275D90C9" w14:textId="272E29BA" w:rsidR="00726C9D" w:rsidDel="00B55BE3" w:rsidRDefault="00726C9D" w:rsidP="00F94412">
            <w:pPr>
              <w:jc w:val="center"/>
              <w:rPr>
                <w:del w:id="249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tcPrChange w:id="250" w:author="Shih-Ta Hsiang (向時達)" w:date="2019-03-19T17:22:00Z">
              <w:tcPr>
                <w:tcW w:w="1127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</w:tcPr>
            </w:tcPrChange>
          </w:tcPr>
          <w:p w14:paraId="4B882664" w14:textId="310393C5" w:rsidR="00726C9D" w:rsidDel="00B55BE3" w:rsidRDefault="00726C9D" w:rsidP="00F94412">
            <w:pPr>
              <w:jc w:val="center"/>
              <w:rPr>
                <w:del w:id="251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5B896" w14:textId="7148C62E" w:rsidR="00726C9D" w:rsidDel="00B55BE3" w:rsidRDefault="00726C9D" w:rsidP="00F94412">
            <w:pPr>
              <w:jc w:val="center"/>
              <w:rPr>
                <w:del w:id="25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54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44F72404" w14:textId="0FE7B5D8" w:rsidR="00726C9D" w:rsidDel="00B55BE3" w:rsidRDefault="00726C9D" w:rsidP="00F94412">
            <w:pPr>
              <w:jc w:val="center"/>
              <w:rPr>
                <w:del w:id="25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7F2ABA52" w14:textId="30543E46" w:rsidTr="00D15792">
        <w:trPr>
          <w:trHeight w:val="255"/>
          <w:jc w:val="center"/>
          <w:del w:id="256" w:author="Shih-Ta Hsiang (向時達)" w:date="2019-03-19T17:15:00Z"/>
          <w:trPrChange w:id="257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8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32BF" w14:textId="7FF60562" w:rsidR="00726C9D" w:rsidDel="00B55BE3" w:rsidRDefault="00726C9D" w:rsidP="00F94412">
            <w:pPr>
              <w:jc w:val="center"/>
              <w:rPr>
                <w:del w:id="25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6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9BBAC0" w14:textId="1C398AC6" w:rsidR="00726C9D" w:rsidDel="00B55BE3" w:rsidRDefault="00726C9D" w:rsidP="00F94412">
            <w:pPr>
              <w:jc w:val="center"/>
              <w:rPr>
                <w:del w:id="26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85123" w14:textId="668D7F4E" w:rsidR="00726C9D" w:rsidDel="00B55BE3" w:rsidRDefault="00726C9D" w:rsidP="00F94412">
            <w:pPr>
              <w:jc w:val="center"/>
              <w:rPr>
                <w:del w:id="26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265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D2D6916" w14:textId="5D59C813" w:rsidR="00726C9D" w:rsidDel="00B55BE3" w:rsidRDefault="00726C9D" w:rsidP="00F94412">
            <w:pPr>
              <w:jc w:val="center"/>
              <w:rPr>
                <w:del w:id="26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251B67" w14:textId="585D5A97" w:rsidR="00726C9D" w:rsidDel="00B55BE3" w:rsidRDefault="00726C9D" w:rsidP="00F94412">
            <w:pPr>
              <w:jc w:val="center"/>
              <w:rPr>
                <w:del w:id="26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69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49910EB" w14:textId="10693CF5" w:rsidR="00726C9D" w:rsidDel="00B55BE3" w:rsidRDefault="00726C9D" w:rsidP="00F94412">
            <w:pPr>
              <w:jc w:val="center"/>
              <w:rPr>
                <w:del w:id="27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609317A7" w14:textId="1C792AC2" w:rsidTr="00D15792">
        <w:trPr>
          <w:trHeight w:val="255"/>
          <w:jc w:val="center"/>
          <w:del w:id="271" w:author="Shih-Ta Hsiang (向時達)" w:date="2019-03-19T17:15:00Z"/>
          <w:trPrChange w:id="272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3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AC969" w14:textId="4D8C2714" w:rsidR="00726C9D" w:rsidDel="00B55BE3" w:rsidRDefault="00726C9D" w:rsidP="00F94412">
            <w:pPr>
              <w:jc w:val="center"/>
              <w:rPr>
                <w:del w:id="27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7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4D9117" w14:textId="14C3F918" w:rsidR="00726C9D" w:rsidDel="00B55BE3" w:rsidRDefault="00726C9D" w:rsidP="00F94412">
            <w:pPr>
              <w:jc w:val="center"/>
              <w:rPr>
                <w:del w:id="27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C4184A" w14:textId="3D37C47E" w:rsidR="00726C9D" w:rsidDel="00B55BE3" w:rsidRDefault="00726C9D" w:rsidP="00F94412">
            <w:pPr>
              <w:jc w:val="center"/>
              <w:rPr>
                <w:del w:id="27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280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2E4AF2B" w14:textId="1F79E726" w:rsidR="00726C9D" w:rsidDel="00B55BE3" w:rsidRDefault="00726C9D" w:rsidP="00F94412">
            <w:pPr>
              <w:jc w:val="center"/>
              <w:rPr>
                <w:del w:id="28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0C7C2" w14:textId="22A55A53" w:rsidR="00726C9D" w:rsidDel="00B55BE3" w:rsidRDefault="00726C9D" w:rsidP="00F94412">
            <w:pPr>
              <w:jc w:val="center"/>
              <w:rPr>
                <w:del w:id="28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284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69C2DB9" w14:textId="3C86DA80" w:rsidR="00726C9D" w:rsidDel="00B55BE3" w:rsidRDefault="00726C9D" w:rsidP="00F94412">
            <w:pPr>
              <w:jc w:val="center"/>
              <w:rPr>
                <w:del w:id="28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2F8D1FCB" w14:textId="41F8136F" w:rsidTr="00D15792">
        <w:trPr>
          <w:trHeight w:val="255"/>
          <w:jc w:val="center"/>
          <w:del w:id="286" w:author="Shih-Ta Hsiang (向時達)" w:date="2019-03-19T17:15:00Z"/>
          <w:trPrChange w:id="287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8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F4ED8" w14:textId="51C88CEC" w:rsidR="00726C9D" w:rsidDel="00B55BE3" w:rsidRDefault="00726C9D" w:rsidP="00F94412">
            <w:pPr>
              <w:jc w:val="center"/>
              <w:rPr>
                <w:del w:id="28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9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05A89" w14:textId="6179D3D8" w:rsidR="00726C9D" w:rsidDel="00B55BE3" w:rsidRDefault="00726C9D" w:rsidP="00F94412">
            <w:pPr>
              <w:jc w:val="center"/>
              <w:rPr>
                <w:del w:id="29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9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DF7BD" w14:textId="18B39AD2" w:rsidR="00726C9D" w:rsidDel="00B55BE3" w:rsidRDefault="00726C9D" w:rsidP="00F94412">
            <w:pPr>
              <w:jc w:val="center"/>
              <w:rPr>
                <w:del w:id="29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9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7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5C974" w14:textId="6DAC6A18" w:rsidR="00726C9D" w:rsidDel="00B55BE3" w:rsidRDefault="00726C9D" w:rsidP="00F94412">
            <w:pPr>
              <w:jc w:val="center"/>
              <w:rPr>
                <w:del w:id="29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29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E3F08" w14:textId="62BC293D" w:rsidR="00726C9D" w:rsidDel="00B55BE3" w:rsidRDefault="00726C9D" w:rsidP="00F94412">
            <w:pPr>
              <w:jc w:val="center"/>
              <w:rPr>
                <w:del w:id="30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0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140%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3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4F238" w14:textId="4048BFEF" w:rsidR="00726C9D" w:rsidDel="00B55BE3" w:rsidRDefault="00726C9D" w:rsidP="00F94412">
            <w:pPr>
              <w:jc w:val="center"/>
              <w:rPr>
                <w:del w:id="30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0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</w:tr>
      <w:tr w:rsidR="00726C9D" w:rsidDel="00B55BE3" w14:paraId="05D5BCC5" w14:textId="7C30039D" w:rsidTr="00D15792">
        <w:trPr>
          <w:trHeight w:val="255"/>
          <w:jc w:val="center"/>
          <w:del w:id="306" w:author="Shih-Ta Hsiang (向時達)" w:date="2019-03-19T17:15:00Z"/>
          <w:trPrChange w:id="307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8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9733B" w14:textId="72B1A2EE" w:rsidR="00726C9D" w:rsidDel="00B55BE3" w:rsidRDefault="00726C9D" w:rsidP="00F94412">
            <w:pPr>
              <w:jc w:val="center"/>
              <w:rPr>
                <w:del w:id="30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1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67907" w14:textId="41F7A3FA" w:rsidR="00726C9D" w:rsidDel="00B55BE3" w:rsidRDefault="00726C9D" w:rsidP="00F94412">
            <w:pPr>
              <w:jc w:val="center"/>
              <w:rPr>
                <w:del w:id="31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1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DA5CE" w14:textId="545A730E" w:rsidR="00726C9D" w:rsidDel="00B55BE3" w:rsidRDefault="00726C9D" w:rsidP="00F94412">
            <w:pPr>
              <w:jc w:val="center"/>
              <w:rPr>
                <w:del w:id="31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6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ECCBD" w14:textId="758415A1" w:rsidR="00726C9D" w:rsidDel="00B55BE3" w:rsidRDefault="00726C9D" w:rsidP="00F94412">
            <w:pPr>
              <w:jc w:val="center"/>
              <w:rPr>
                <w:del w:id="31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1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16713" w14:textId="6DAAB445" w:rsidR="00726C9D" w:rsidDel="00B55BE3" w:rsidRDefault="00726C9D" w:rsidP="00F94412">
            <w:pPr>
              <w:jc w:val="center"/>
              <w:rPr>
                <w:del w:id="32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2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2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BF367" w14:textId="54AC972A" w:rsidR="00726C9D" w:rsidDel="00B55BE3" w:rsidRDefault="00726C9D" w:rsidP="00F94412">
            <w:pPr>
              <w:jc w:val="center"/>
              <w:rPr>
                <w:del w:id="32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2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26C9D" w:rsidDel="00B55BE3" w14:paraId="146D5D4D" w14:textId="0C23DCCE" w:rsidTr="00D15792">
        <w:trPr>
          <w:trHeight w:val="255"/>
          <w:jc w:val="center"/>
          <w:del w:id="325" w:author="Shih-Ta Hsiang (向時達)" w:date="2019-03-19T17:15:00Z"/>
          <w:trPrChange w:id="326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7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778E7" w14:textId="162B8671" w:rsidR="00726C9D" w:rsidDel="00B55BE3" w:rsidRDefault="00726C9D" w:rsidP="00F94412">
            <w:pPr>
              <w:jc w:val="center"/>
              <w:rPr>
                <w:del w:id="328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9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A61D9E" w14:textId="1ED15D7E" w:rsidR="00726C9D" w:rsidDel="00B55BE3" w:rsidRDefault="00726C9D" w:rsidP="00F94412">
            <w:pPr>
              <w:jc w:val="center"/>
              <w:rPr>
                <w:del w:id="33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CB1F39" w14:textId="60FC6657" w:rsidR="00726C9D" w:rsidDel="00B55BE3" w:rsidRDefault="00726C9D" w:rsidP="00F94412">
            <w:pPr>
              <w:jc w:val="center"/>
              <w:rPr>
                <w:del w:id="33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334" w:author="Shih-Ta Hsiang (向時達)" w:date="2019-03-19T17:22:00Z">
              <w:tcPr>
                <w:tcW w:w="1127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E79ABF8" w14:textId="4DEF00F4" w:rsidR="00726C9D" w:rsidDel="00B55BE3" w:rsidRDefault="00726C9D" w:rsidP="00F94412">
            <w:pPr>
              <w:jc w:val="center"/>
              <w:rPr>
                <w:del w:id="33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Shih-Ta Hsiang (向時達)" w:date="2019-03-19T17:22:00Z">
              <w:tcPr>
                <w:tcW w:w="69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C70FE6" w14:textId="65047950" w:rsidR="00726C9D" w:rsidDel="00B55BE3" w:rsidRDefault="00726C9D" w:rsidP="00F94412">
            <w:pPr>
              <w:jc w:val="center"/>
              <w:rPr>
                <w:del w:id="33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338" w:author="Shih-Ta Hsiang (向時達)" w:date="2019-03-19T17:22:00Z">
              <w:tcPr>
                <w:tcW w:w="842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2BB9DD59" w14:textId="77AEE8BF" w:rsidR="00726C9D" w:rsidDel="00B55BE3" w:rsidRDefault="00726C9D" w:rsidP="00F94412">
            <w:pPr>
              <w:jc w:val="center"/>
              <w:rPr>
                <w:del w:id="33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5E886AB2" w14:textId="6B6AEE33" w:rsidTr="00D15792">
        <w:trPr>
          <w:trHeight w:val="255"/>
          <w:jc w:val="center"/>
          <w:del w:id="340" w:author="Shih-Ta Hsiang (向時達)" w:date="2019-03-19T17:15:00Z"/>
          <w:trPrChange w:id="341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2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10EC4" w14:textId="15102D0D" w:rsidR="00726C9D" w:rsidDel="00B55BE3" w:rsidRDefault="00726C9D" w:rsidP="00F94412">
            <w:pPr>
              <w:jc w:val="center"/>
              <w:rPr>
                <w:del w:id="34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4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04D18" w14:textId="2B054D0B" w:rsidR="00726C9D" w:rsidDel="00B55BE3" w:rsidRDefault="00726C9D" w:rsidP="00F94412">
            <w:pPr>
              <w:jc w:val="center"/>
              <w:rPr>
                <w:del w:id="34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4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6E07" w14:textId="39AC82A8" w:rsidR="00726C9D" w:rsidDel="00B55BE3" w:rsidRDefault="00726C9D" w:rsidP="00F94412">
            <w:pPr>
              <w:jc w:val="center"/>
              <w:rPr>
                <w:del w:id="34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5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27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1" w:author="Shih-Ta Hsiang (向時達)" w:date="2019-03-19T17:22:00Z">
              <w:tcPr>
                <w:tcW w:w="1127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BFA5B" w14:textId="3F543C6D" w:rsidR="00726C9D" w:rsidDel="00B55BE3" w:rsidRDefault="00726C9D" w:rsidP="00F94412">
            <w:pPr>
              <w:jc w:val="center"/>
              <w:rPr>
                <w:del w:id="35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5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99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Shih-Ta Hsiang (向時達)" w:date="2019-03-19T17:22:00Z">
              <w:tcPr>
                <w:tcW w:w="69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0398A" w14:textId="75D3585C" w:rsidR="00726C9D" w:rsidDel="00B55BE3" w:rsidRDefault="00726C9D" w:rsidP="00F94412">
            <w:pPr>
              <w:jc w:val="center"/>
              <w:rPr>
                <w:del w:id="35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5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7" w:author="Shih-Ta Hsiang (向時達)" w:date="2019-03-19T17:22:00Z">
              <w:tcPr>
                <w:tcW w:w="842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C6416" w14:textId="1D734D58" w:rsidR="00726C9D" w:rsidDel="00B55BE3" w:rsidRDefault="00726C9D" w:rsidP="00F94412">
            <w:pPr>
              <w:jc w:val="center"/>
              <w:rPr>
                <w:del w:id="35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5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</w:tr>
      <w:tr w:rsidR="00726C9D" w:rsidDel="00B55BE3" w14:paraId="05DC746A" w14:textId="5BD83863" w:rsidTr="00D15792">
        <w:trPr>
          <w:trHeight w:val="255"/>
          <w:jc w:val="center"/>
          <w:del w:id="360" w:author="Shih-Ta Hsiang (向時達)" w:date="2019-03-19T17:15:00Z"/>
          <w:trPrChange w:id="361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2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20C2D" w14:textId="5BB9D48B" w:rsidR="00726C9D" w:rsidDel="00B55BE3" w:rsidRDefault="00726C9D" w:rsidP="00F94412">
            <w:pPr>
              <w:jc w:val="center"/>
              <w:rPr>
                <w:del w:id="36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6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65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9E832" w14:textId="59B2007F" w:rsidR="00726C9D" w:rsidDel="00B55BE3" w:rsidRDefault="00726C9D" w:rsidP="00F94412">
            <w:pPr>
              <w:jc w:val="center"/>
              <w:rPr>
                <w:del w:id="36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6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6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DBBCE" w14:textId="093F6D5E" w:rsidR="00726C9D" w:rsidDel="00B55BE3" w:rsidRDefault="00726C9D" w:rsidP="00F94412">
            <w:pPr>
              <w:jc w:val="center"/>
              <w:rPr>
                <w:del w:id="36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7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71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A880F" w14:textId="580999A4" w:rsidR="00726C9D" w:rsidDel="00B55BE3" w:rsidRDefault="00726C9D" w:rsidP="00F94412">
            <w:pPr>
              <w:jc w:val="center"/>
              <w:rPr>
                <w:del w:id="37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7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74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26018" w14:textId="61C09BC9" w:rsidR="00726C9D" w:rsidDel="00B55BE3" w:rsidRDefault="00726C9D" w:rsidP="00F94412">
            <w:pPr>
              <w:jc w:val="center"/>
              <w:rPr>
                <w:del w:id="37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7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7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D5ED9" w14:textId="72485455" w:rsidR="00726C9D" w:rsidDel="00B55BE3" w:rsidRDefault="00726C9D" w:rsidP="00F94412">
            <w:pPr>
              <w:jc w:val="center"/>
              <w:rPr>
                <w:del w:id="37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7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135%</w:delText>
              </w:r>
            </w:del>
          </w:p>
        </w:tc>
      </w:tr>
      <w:tr w:rsidR="00726C9D" w:rsidDel="00B55BE3" w14:paraId="23AE8F34" w14:textId="12928E1C" w:rsidTr="00D15792">
        <w:trPr>
          <w:trHeight w:val="255"/>
          <w:jc w:val="center"/>
          <w:del w:id="380" w:author="Shih-Ta Hsiang (向時達)" w:date="2019-03-19T17:15:00Z"/>
          <w:trPrChange w:id="381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2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AC838" w14:textId="1A720BEB" w:rsidR="00726C9D" w:rsidDel="00B55BE3" w:rsidRDefault="00726C9D" w:rsidP="00F94412">
            <w:pPr>
              <w:jc w:val="center"/>
              <w:rPr>
                <w:del w:id="38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8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SCC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5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F1A6" w14:textId="459B9D3E" w:rsidR="00726C9D" w:rsidDel="00B55BE3" w:rsidRDefault="00726C9D" w:rsidP="00F94412">
            <w:pPr>
              <w:jc w:val="center"/>
              <w:rPr>
                <w:del w:id="38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8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636F5" w14:textId="67BAA449" w:rsidR="00726C9D" w:rsidDel="00B55BE3" w:rsidRDefault="00726C9D" w:rsidP="00F94412">
            <w:pPr>
              <w:jc w:val="center"/>
              <w:rPr>
                <w:del w:id="38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9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1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7440D" w14:textId="143FB6C0" w:rsidR="00726C9D" w:rsidDel="00B55BE3" w:rsidRDefault="00726C9D" w:rsidP="00F94412">
            <w:pPr>
              <w:jc w:val="center"/>
              <w:rPr>
                <w:del w:id="39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9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4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A618B" w14:textId="5CCAC35C" w:rsidR="00726C9D" w:rsidDel="00B55BE3" w:rsidRDefault="00726C9D" w:rsidP="00F94412">
            <w:pPr>
              <w:jc w:val="center"/>
              <w:rPr>
                <w:del w:id="39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9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7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DB87" w14:textId="729328D6" w:rsidR="00726C9D" w:rsidDel="00B55BE3" w:rsidRDefault="00726C9D" w:rsidP="00F94412">
            <w:pPr>
              <w:jc w:val="center"/>
              <w:rPr>
                <w:del w:id="39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39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</w:tr>
      <w:tr w:rsidR="00726C9D" w:rsidDel="00B55BE3" w14:paraId="159E8721" w14:textId="193BBF2C" w:rsidTr="00D15792">
        <w:trPr>
          <w:trHeight w:val="255"/>
          <w:jc w:val="center"/>
          <w:del w:id="400" w:author="Shih-Ta Hsiang (向時達)" w:date="2019-03-19T17:15:00Z"/>
          <w:trPrChange w:id="401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88A77" w14:textId="1B627F19" w:rsidR="00726C9D" w:rsidDel="00B55BE3" w:rsidRDefault="00726C9D" w:rsidP="00F94412">
            <w:pPr>
              <w:jc w:val="center"/>
              <w:rPr>
                <w:del w:id="40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4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4E980" w14:textId="5AF2372E" w:rsidR="00726C9D" w:rsidDel="00B55BE3" w:rsidRDefault="00726C9D" w:rsidP="00F94412">
            <w:pPr>
              <w:jc w:val="center"/>
              <w:rPr>
                <w:del w:id="405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6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726C9D" w:rsidDel="00B55BE3" w14:paraId="1A5FCEF7" w14:textId="62FD9E7C" w:rsidTr="00D15792">
        <w:trPr>
          <w:trHeight w:val="255"/>
          <w:jc w:val="center"/>
          <w:del w:id="407" w:author="Shih-Ta Hsiang (向時達)" w:date="2019-03-19T17:15:00Z"/>
          <w:trPrChange w:id="408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2B63B" w14:textId="2421BE32" w:rsidR="00726C9D" w:rsidDel="00B55BE3" w:rsidRDefault="00726C9D" w:rsidP="00F94412">
            <w:pPr>
              <w:jc w:val="center"/>
              <w:rPr>
                <w:del w:id="410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1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5ECF2" w14:textId="7FE0828F" w:rsidR="00726C9D" w:rsidDel="00B55BE3" w:rsidRDefault="00726C9D" w:rsidP="00F94412">
            <w:pPr>
              <w:jc w:val="center"/>
              <w:rPr>
                <w:del w:id="412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3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 (enable IBC)</w:delText>
              </w:r>
            </w:del>
          </w:p>
        </w:tc>
      </w:tr>
      <w:tr w:rsidR="00726C9D" w:rsidDel="00B55BE3" w14:paraId="671F50BE" w14:textId="58B4997C" w:rsidTr="00D15792">
        <w:trPr>
          <w:trHeight w:val="255"/>
          <w:jc w:val="center"/>
          <w:del w:id="414" w:author="Shih-Ta Hsiang (向時達)" w:date="2019-03-19T17:15:00Z"/>
          <w:trPrChange w:id="415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3A568" w14:textId="36B5E2AC" w:rsidR="00726C9D" w:rsidDel="00B55BE3" w:rsidRDefault="00726C9D" w:rsidP="00F94412">
            <w:pPr>
              <w:jc w:val="center"/>
              <w:rPr>
                <w:del w:id="417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1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7228" w14:textId="0FBD65FD" w:rsidR="00726C9D" w:rsidDel="00B55BE3" w:rsidRDefault="00726C9D" w:rsidP="00F94412">
            <w:pPr>
              <w:jc w:val="center"/>
              <w:rPr>
                <w:del w:id="41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2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1272B" w14:textId="0CEC1CCB" w:rsidR="00726C9D" w:rsidDel="00B55BE3" w:rsidRDefault="00726C9D" w:rsidP="00F94412">
            <w:pPr>
              <w:jc w:val="center"/>
              <w:rPr>
                <w:del w:id="42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2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24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89722" w14:textId="38B2AF0A" w:rsidR="00726C9D" w:rsidDel="00B55BE3" w:rsidRDefault="00726C9D" w:rsidP="00F94412">
            <w:pPr>
              <w:jc w:val="center"/>
              <w:rPr>
                <w:del w:id="42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2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7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ABD27" w14:textId="0D1B9CE5" w:rsidR="00726C9D" w:rsidDel="00B55BE3" w:rsidRDefault="00726C9D" w:rsidP="00F94412">
            <w:pPr>
              <w:jc w:val="center"/>
              <w:rPr>
                <w:del w:id="42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2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0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77E26" w14:textId="0A0ABB00" w:rsidR="00726C9D" w:rsidDel="00B55BE3" w:rsidRDefault="00726C9D" w:rsidP="00F94412">
            <w:pPr>
              <w:jc w:val="center"/>
              <w:rPr>
                <w:del w:id="43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3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26C9D" w:rsidDel="00B55BE3" w14:paraId="3477AFDD" w14:textId="7C6DBE0A" w:rsidTr="00D15792">
        <w:trPr>
          <w:trHeight w:val="255"/>
          <w:jc w:val="center"/>
          <w:del w:id="433" w:author="Shih-Ta Hsiang (向時達)" w:date="2019-03-19T17:15:00Z"/>
          <w:trPrChange w:id="434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5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97A2A" w14:textId="41A08DC9" w:rsidR="00726C9D" w:rsidDel="00B55BE3" w:rsidRDefault="00726C9D" w:rsidP="00F94412">
            <w:pPr>
              <w:jc w:val="center"/>
              <w:rPr>
                <w:del w:id="43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3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081BC" w14:textId="1A071606" w:rsidR="00726C9D" w:rsidDel="00B55BE3" w:rsidRDefault="00726C9D" w:rsidP="00F94412">
            <w:pPr>
              <w:jc w:val="center"/>
              <w:rPr>
                <w:del w:id="43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4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F964" w14:textId="0921F3A1" w:rsidR="00726C9D" w:rsidDel="00B55BE3" w:rsidRDefault="00726C9D" w:rsidP="00F94412">
            <w:pPr>
              <w:jc w:val="center"/>
              <w:rPr>
                <w:del w:id="44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4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44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540FB" w14:textId="779A2B69" w:rsidR="00726C9D" w:rsidDel="00B55BE3" w:rsidRDefault="00726C9D" w:rsidP="00F94412">
            <w:pPr>
              <w:jc w:val="center"/>
              <w:rPr>
                <w:del w:id="44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4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A93E1" w14:textId="0354E417" w:rsidR="00726C9D" w:rsidDel="00B55BE3" w:rsidRDefault="00726C9D" w:rsidP="00F94412">
            <w:pPr>
              <w:jc w:val="center"/>
              <w:rPr>
                <w:del w:id="44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4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0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80F81" w14:textId="38F3CF8A" w:rsidR="00726C9D" w:rsidDel="00B55BE3" w:rsidRDefault="00726C9D" w:rsidP="00F94412">
            <w:pPr>
              <w:jc w:val="center"/>
              <w:rPr>
                <w:del w:id="45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5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26C9D" w:rsidDel="00B55BE3" w14:paraId="2A10F057" w14:textId="049B2483" w:rsidTr="00D15792">
        <w:trPr>
          <w:trHeight w:val="255"/>
          <w:jc w:val="center"/>
          <w:del w:id="453" w:author="Shih-Ta Hsiang (向時達)" w:date="2019-03-19T17:15:00Z"/>
          <w:trPrChange w:id="454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5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8F9E" w14:textId="111424F9" w:rsidR="00726C9D" w:rsidDel="00B55BE3" w:rsidRDefault="00726C9D" w:rsidP="00F94412">
            <w:pPr>
              <w:jc w:val="center"/>
              <w:rPr>
                <w:del w:id="45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5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C9489" w14:textId="0DCD0B01" w:rsidR="00726C9D" w:rsidDel="00B55BE3" w:rsidRDefault="00726C9D" w:rsidP="00F94412">
            <w:pPr>
              <w:jc w:val="center"/>
              <w:rPr>
                <w:del w:id="45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6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B3A96" w14:textId="0E2BF0E5" w:rsidR="00726C9D" w:rsidDel="00B55BE3" w:rsidRDefault="00726C9D" w:rsidP="00F94412">
            <w:pPr>
              <w:jc w:val="center"/>
              <w:rPr>
                <w:del w:id="46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63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37F34" w14:textId="170C4F97" w:rsidR="00726C9D" w:rsidDel="00B55BE3" w:rsidRDefault="00726C9D" w:rsidP="00F94412">
            <w:pPr>
              <w:jc w:val="center"/>
              <w:rPr>
                <w:del w:id="46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6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3F1B1" w14:textId="546CE4AC" w:rsidR="00726C9D" w:rsidDel="00B55BE3" w:rsidRDefault="00726C9D" w:rsidP="00F94412">
            <w:pPr>
              <w:jc w:val="center"/>
              <w:rPr>
                <w:del w:id="46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6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9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BDA42" w14:textId="7F01D6D2" w:rsidR="00726C9D" w:rsidDel="00B55BE3" w:rsidRDefault="00726C9D" w:rsidP="00F94412">
            <w:pPr>
              <w:jc w:val="center"/>
              <w:rPr>
                <w:del w:id="47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7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26C9D" w:rsidDel="00B55BE3" w14:paraId="52D2C6AA" w14:textId="73206352" w:rsidTr="00D15792">
        <w:trPr>
          <w:trHeight w:val="255"/>
          <w:jc w:val="center"/>
          <w:del w:id="472" w:author="Shih-Ta Hsiang (向時達)" w:date="2019-03-19T17:15:00Z"/>
          <w:trPrChange w:id="473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4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115B1" w14:textId="46EEF5EA" w:rsidR="00726C9D" w:rsidDel="00B55BE3" w:rsidRDefault="00726C9D" w:rsidP="00F94412">
            <w:pPr>
              <w:jc w:val="center"/>
              <w:rPr>
                <w:del w:id="47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7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tcPrChange w:id="477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640A0A34" w14:textId="585CF549" w:rsidR="00726C9D" w:rsidDel="00B55BE3" w:rsidRDefault="00726C9D" w:rsidP="00F94412">
            <w:pPr>
              <w:jc w:val="center"/>
              <w:rPr>
                <w:del w:id="478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tcPrChange w:id="479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70366419" w14:textId="013AE537" w:rsidR="00726C9D" w:rsidDel="00B55BE3" w:rsidRDefault="00726C9D" w:rsidP="00F94412">
            <w:pPr>
              <w:jc w:val="center"/>
              <w:rPr>
                <w:del w:id="480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481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71AB12E8" w14:textId="4B780D7A" w:rsidR="00726C9D" w:rsidDel="00B55BE3" w:rsidRDefault="00726C9D" w:rsidP="00F94412">
            <w:pPr>
              <w:jc w:val="center"/>
              <w:rPr>
                <w:del w:id="48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149FD" w14:textId="57A9D863" w:rsidR="00726C9D" w:rsidDel="00B55BE3" w:rsidRDefault="00726C9D" w:rsidP="00F94412">
            <w:pPr>
              <w:jc w:val="center"/>
              <w:rPr>
                <w:del w:id="48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485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0B80448F" w14:textId="29DF35D1" w:rsidR="00726C9D" w:rsidDel="00B55BE3" w:rsidRDefault="00726C9D" w:rsidP="00F94412">
            <w:pPr>
              <w:jc w:val="center"/>
              <w:rPr>
                <w:del w:id="48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1D884080" w14:textId="50FB2B6F" w:rsidTr="00D15792">
        <w:trPr>
          <w:trHeight w:val="255"/>
          <w:jc w:val="center"/>
          <w:del w:id="487" w:author="Shih-Ta Hsiang (向時達)" w:date="2019-03-19T17:15:00Z"/>
          <w:trPrChange w:id="488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9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C41BE" w14:textId="5E2A888A" w:rsidR="00726C9D" w:rsidDel="00B55BE3" w:rsidRDefault="00726C9D" w:rsidP="00F94412">
            <w:pPr>
              <w:jc w:val="center"/>
              <w:rPr>
                <w:del w:id="49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9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31C00" w14:textId="40E5F638" w:rsidR="00726C9D" w:rsidDel="00B55BE3" w:rsidRDefault="00726C9D" w:rsidP="00F94412">
            <w:pPr>
              <w:jc w:val="center"/>
              <w:rPr>
                <w:del w:id="49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9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5D6C9" w14:textId="5FFA53EC" w:rsidR="00726C9D" w:rsidDel="00B55BE3" w:rsidRDefault="00726C9D" w:rsidP="00F94412">
            <w:pPr>
              <w:jc w:val="center"/>
              <w:rPr>
                <w:del w:id="49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49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8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ABFF" w14:textId="3F9F712A" w:rsidR="00726C9D" w:rsidDel="00B55BE3" w:rsidRDefault="00726C9D" w:rsidP="00F94412">
            <w:pPr>
              <w:jc w:val="center"/>
              <w:rPr>
                <w:del w:id="49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0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C1A58" w14:textId="41482474" w:rsidR="00726C9D" w:rsidDel="00B55BE3" w:rsidRDefault="00726C9D" w:rsidP="00F94412">
            <w:pPr>
              <w:jc w:val="center"/>
              <w:rPr>
                <w:del w:id="50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0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4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9177" w14:textId="526A3EE1" w:rsidR="00726C9D" w:rsidDel="00B55BE3" w:rsidRDefault="00726C9D" w:rsidP="00F94412">
            <w:pPr>
              <w:jc w:val="center"/>
              <w:rPr>
                <w:del w:id="50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0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726C9D" w:rsidDel="00B55BE3" w14:paraId="4D471F38" w14:textId="201B6F3A" w:rsidTr="00D15792">
        <w:trPr>
          <w:trHeight w:val="255"/>
          <w:jc w:val="center"/>
          <w:del w:id="507" w:author="Shih-Ta Hsiang (向時達)" w:date="2019-03-19T17:15:00Z"/>
          <w:trPrChange w:id="508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9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F1FCE" w14:textId="6DB1F11A" w:rsidR="00726C9D" w:rsidDel="00B55BE3" w:rsidRDefault="00726C9D" w:rsidP="00F94412">
            <w:pPr>
              <w:jc w:val="center"/>
              <w:rPr>
                <w:del w:id="51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1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3E93E" w14:textId="3CCE0B63" w:rsidR="00726C9D" w:rsidDel="00B55BE3" w:rsidRDefault="00726C9D" w:rsidP="00F94412">
            <w:pPr>
              <w:jc w:val="center"/>
              <w:rPr>
                <w:del w:id="513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14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7CD55" w14:textId="1E25E886" w:rsidR="00726C9D" w:rsidDel="00B55BE3" w:rsidRDefault="00726C9D" w:rsidP="00F94412">
            <w:pPr>
              <w:jc w:val="center"/>
              <w:rPr>
                <w:del w:id="516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17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18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D1F9A" w14:textId="1518304D" w:rsidR="00726C9D" w:rsidDel="00B55BE3" w:rsidRDefault="00726C9D" w:rsidP="00F94412">
            <w:pPr>
              <w:jc w:val="center"/>
              <w:rPr>
                <w:del w:id="51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20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0.91%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23C2C" w14:textId="461D5552" w:rsidR="00726C9D" w:rsidDel="00B55BE3" w:rsidRDefault="00726C9D" w:rsidP="00F94412">
            <w:pPr>
              <w:jc w:val="center"/>
              <w:rPr>
                <w:del w:id="522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23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4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B4D09" w14:textId="50386F87" w:rsidR="00726C9D" w:rsidDel="00B55BE3" w:rsidRDefault="00726C9D" w:rsidP="00F94412">
            <w:pPr>
              <w:jc w:val="center"/>
              <w:rPr>
                <w:del w:id="52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2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</w:tr>
      <w:tr w:rsidR="00726C9D" w:rsidDel="00B55BE3" w14:paraId="42DB40EE" w14:textId="0E12A19E" w:rsidTr="00D15792">
        <w:trPr>
          <w:trHeight w:val="255"/>
          <w:jc w:val="center"/>
          <w:del w:id="527" w:author="Shih-Ta Hsiang (向時達)" w:date="2019-03-19T17:15:00Z"/>
          <w:trPrChange w:id="528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9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59617" w14:textId="699D809A" w:rsidR="00726C9D" w:rsidDel="00B55BE3" w:rsidRDefault="00726C9D" w:rsidP="00F94412">
            <w:pPr>
              <w:jc w:val="center"/>
              <w:rPr>
                <w:del w:id="530" w:author="Shih-Ta Hsiang (向時達)" w:date="2019-03-19T17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1" w:author="Shih-Ta Hsiang (向時達)" w:date="2019-03-19T17:15:00Z">
              <w:r w:rsidDel="00B55B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tcPrChange w:id="532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6BDBB5A9" w14:textId="5A5B86E2" w:rsidR="00726C9D" w:rsidDel="00B55BE3" w:rsidRDefault="00726C9D" w:rsidP="00F94412">
            <w:pPr>
              <w:jc w:val="center"/>
              <w:rPr>
                <w:del w:id="533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tcPrChange w:id="534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</w:tcPr>
            </w:tcPrChange>
          </w:tcPr>
          <w:p w14:paraId="66D51545" w14:textId="04527E5F" w:rsidR="00726C9D" w:rsidDel="00B55BE3" w:rsidRDefault="00726C9D" w:rsidP="00F94412">
            <w:pPr>
              <w:jc w:val="center"/>
              <w:rPr>
                <w:del w:id="535" w:author="Shih-Ta Hsiang (向時達)" w:date="2019-03-19T17:15:00Z"/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tcPrChange w:id="536" w:author="Shih-Ta Hsiang (向時達)" w:date="2019-03-19T17:22:00Z">
              <w:tcPr>
                <w:tcW w:w="1127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179DE218" w14:textId="6BC6B60F" w:rsidR="00726C9D" w:rsidDel="00B55BE3" w:rsidRDefault="00726C9D" w:rsidP="00F94412">
            <w:pPr>
              <w:jc w:val="center"/>
              <w:rPr>
                <w:del w:id="53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Shih-Ta Hsiang (向時達)" w:date="2019-03-19T17:22:00Z">
              <w:tcPr>
                <w:tcW w:w="69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F76705" w14:textId="41435C74" w:rsidR="00726C9D" w:rsidDel="00B55BE3" w:rsidRDefault="00726C9D" w:rsidP="00F94412">
            <w:pPr>
              <w:jc w:val="center"/>
              <w:rPr>
                <w:del w:id="539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tcPrChange w:id="540" w:author="Shih-Ta Hsiang (向時達)" w:date="2019-03-19T17:22:00Z">
              <w:tcPr>
                <w:tcW w:w="842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</w:tcPr>
            </w:tcPrChange>
          </w:tcPr>
          <w:p w14:paraId="1437FC6B" w14:textId="503EA37C" w:rsidR="00726C9D" w:rsidDel="00B55BE3" w:rsidRDefault="00726C9D" w:rsidP="00F94412">
            <w:pPr>
              <w:jc w:val="center"/>
              <w:rPr>
                <w:del w:id="54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:rsidDel="00B55BE3" w14:paraId="518216C9" w14:textId="1A40BAE5" w:rsidTr="00D15792">
        <w:trPr>
          <w:trHeight w:val="255"/>
          <w:jc w:val="center"/>
          <w:del w:id="542" w:author="Shih-Ta Hsiang (向時達)" w:date="2019-03-19T17:15:00Z"/>
          <w:trPrChange w:id="543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6BCCE" w14:textId="4CA0CF56" w:rsidR="00726C9D" w:rsidDel="00B55BE3" w:rsidRDefault="00726C9D" w:rsidP="00F94412">
            <w:pPr>
              <w:jc w:val="center"/>
              <w:rPr>
                <w:del w:id="54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4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61C94" w14:textId="1A5C1DFE" w:rsidR="00726C9D" w:rsidDel="00B55BE3" w:rsidRDefault="00726C9D" w:rsidP="00F94412">
            <w:pPr>
              <w:jc w:val="center"/>
              <w:rPr>
                <w:del w:id="54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4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316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Shih-Ta Hsiang (向時達)" w:date="2019-03-19T17:22:00Z">
              <w:tcPr>
                <w:tcW w:w="1316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32969" w14:textId="5DBDE29C" w:rsidR="00726C9D" w:rsidDel="00B55BE3" w:rsidRDefault="00726C9D" w:rsidP="00F94412">
            <w:pPr>
              <w:jc w:val="center"/>
              <w:rPr>
                <w:del w:id="55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5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1.24%</w:delText>
              </w:r>
            </w:del>
          </w:p>
        </w:tc>
        <w:tc>
          <w:tcPr>
            <w:tcW w:w="1127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53" w:author="Shih-Ta Hsiang (向時達)" w:date="2019-03-19T17:22:00Z">
              <w:tcPr>
                <w:tcW w:w="1127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8A491" w14:textId="3FF875B6" w:rsidR="00726C9D" w:rsidDel="00B55BE3" w:rsidRDefault="00726C9D" w:rsidP="00F94412">
            <w:pPr>
              <w:jc w:val="center"/>
              <w:rPr>
                <w:del w:id="55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5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699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Shih-Ta Hsiang (向時達)" w:date="2019-03-19T17:22:00Z">
              <w:tcPr>
                <w:tcW w:w="69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E3F97" w14:textId="5F18FC97" w:rsidR="00726C9D" w:rsidDel="00B55BE3" w:rsidRDefault="00726C9D" w:rsidP="00F94412">
            <w:pPr>
              <w:jc w:val="center"/>
              <w:rPr>
                <w:del w:id="55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5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141%</w:delText>
              </w:r>
            </w:del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9" w:author="Shih-Ta Hsiang (向時達)" w:date="2019-03-19T17:22:00Z">
              <w:tcPr>
                <w:tcW w:w="842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A79DE" w14:textId="5EDE8928" w:rsidR="00726C9D" w:rsidDel="00B55BE3" w:rsidRDefault="00726C9D" w:rsidP="00F94412">
            <w:pPr>
              <w:jc w:val="center"/>
              <w:rPr>
                <w:del w:id="56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6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</w:tr>
      <w:tr w:rsidR="00726C9D" w:rsidDel="00B55BE3" w14:paraId="57D11246" w14:textId="49446FCA" w:rsidTr="00D15792">
        <w:trPr>
          <w:trHeight w:val="255"/>
          <w:jc w:val="center"/>
          <w:del w:id="562" w:author="Shih-Ta Hsiang (向時達)" w:date="2019-03-19T17:15:00Z"/>
          <w:trPrChange w:id="563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4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0EE65" w14:textId="23FF3863" w:rsidR="00726C9D" w:rsidDel="00B55BE3" w:rsidRDefault="00726C9D" w:rsidP="00F94412">
            <w:pPr>
              <w:jc w:val="center"/>
              <w:rPr>
                <w:del w:id="56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6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7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65635" w14:textId="055179A5" w:rsidR="00726C9D" w:rsidDel="00B55BE3" w:rsidRDefault="00726C9D" w:rsidP="00F94412">
            <w:pPr>
              <w:jc w:val="center"/>
              <w:rPr>
                <w:del w:id="56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6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0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60DF8" w14:textId="204A5362" w:rsidR="00726C9D" w:rsidDel="00B55BE3" w:rsidRDefault="00726C9D" w:rsidP="00F94412">
            <w:pPr>
              <w:jc w:val="center"/>
              <w:rPr>
                <w:del w:id="57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7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73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286FD" w14:textId="2B769184" w:rsidR="00726C9D" w:rsidDel="00B55BE3" w:rsidRDefault="00726C9D" w:rsidP="00F94412">
            <w:pPr>
              <w:jc w:val="center"/>
              <w:rPr>
                <w:del w:id="57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7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6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14B9C" w14:textId="24F40039" w:rsidR="00726C9D" w:rsidDel="00B55BE3" w:rsidRDefault="00726C9D" w:rsidP="00F94412">
            <w:pPr>
              <w:jc w:val="center"/>
              <w:rPr>
                <w:del w:id="57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7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63%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9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E8640" w14:textId="442B395D" w:rsidR="00726C9D" w:rsidDel="00B55BE3" w:rsidRDefault="00726C9D" w:rsidP="00F94412">
            <w:pPr>
              <w:jc w:val="center"/>
              <w:rPr>
                <w:del w:id="58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8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26C9D" w:rsidDel="00B55BE3" w14:paraId="2DB75171" w14:textId="71ACC2A8" w:rsidTr="00D15792">
        <w:trPr>
          <w:trHeight w:val="255"/>
          <w:jc w:val="center"/>
          <w:del w:id="582" w:author="Shih-Ta Hsiang (向時達)" w:date="2019-03-19T17:15:00Z"/>
          <w:trPrChange w:id="583" w:author="Shih-Ta Hsiang (向時達)" w:date="2019-03-19T17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84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6FD25" w14:textId="3D023226" w:rsidR="00726C9D" w:rsidDel="00B55BE3" w:rsidRDefault="00726C9D" w:rsidP="00F94412">
            <w:pPr>
              <w:jc w:val="center"/>
              <w:rPr>
                <w:del w:id="585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86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SCC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87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A35A1" w14:textId="03CB7C44" w:rsidR="00726C9D" w:rsidDel="00B55BE3" w:rsidRDefault="00726C9D" w:rsidP="00F94412">
            <w:pPr>
              <w:jc w:val="center"/>
              <w:rPr>
                <w:del w:id="588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89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90" w:author="Shih-Ta Hsiang (向時達)" w:date="2019-03-19T17:22:00Z">
              <w:tcPr>
                <w:tcW w:w="1316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83C60" w14:textId="1178C74B" w:rsidR="00726C9D" w:rsidDel="00B55BE3" w:rsidRDefault="00726C9D" w:rsidP="00F94412">
            <w:pPr>
              <w:jc w:val="center"/>
              <w:rPr>
                <w:del w:id="591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92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93" w:author="Shih-Ta Hsiang (向時達)" w:date="2019-03-19T17:22:00Z">
              <w:tcPr>
                <w:tcW w:w="1127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11561" w14:textId="5ABBAB14" w:rsidR="00726C9D" w:rsidDel="00B55BE3" w:rsidRDefault="00726C9D" w:rsidP="00F94412">
            <w:pPr>
              <w:jc w:val="center"/>
              <w:rPr>
                <w:del w:id="594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95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96" w:author="Shih-Ta Hsiang (向時達)" w:date="2019-03-19T17:22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DF04C" w14:textId="2B36433F" w:rsidR="00726C9D" w:rsidDel="00B55BE3" w:rsidRDefault="00726C9D" w:rsidP="00F94412">
            <w:pPr>
              <w:jc w:val="center"/>
              <w:rPr>
                <w:del w:id="597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598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137%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9" w:author="Shih-Ta Hsiang (向時達)" w:date="2019-03-19T17:22:00Z">
              <w:tcPr>
                <w:tcW w:w="842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86714" w14:textId="3A693897" w:rsidR="00726C9D" w:rsidDel="00B55BE3" w:rsidRDefault="00726C9D" w:rsidP="00F94412">
            <w:pPr>
              <w:jc w:val="center"/>
              <w:rPr>
                <w:del w:id="600" w:author="Shih-Ta Hsiang (向時達)" w:date="2019-03-19T17:15:00Z"/>
                <w:rFonts w:ascii="Arial" w:hAnsi="Arial" w:cs="Arial"/>
                <w:color w:val="000000"/>
                <w:sz w:val="18"/>
                <w:szCs w:val="18"/>
              </w:rPr>
            </w:pPr>
            <w:del w:id="601" w:author="Shih-Ta Hsiang (向時達)" w:date="2019-03-19T17:15:00Z">
              <w:r w:rsidDel="00B55BE3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</w:tr>
      <w:tr w:rsidR="00D15792" w:rsidRPr="00D15792" w14:paraId="2ADF0D6A" w14:textId="77777777" w:rsidTr="00D15792">
        <w:tblPrEx>
          <w:tblPrExChange w:id="602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603" w:author="Shih-Ta Hsiang (向時達)" w:date="2019-03-19T17:21:00Z"/>
          <w:trPrChange w:id="604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A292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Shih-Ta Hsiang (向時達)" w:date="2019-03-19T17:2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7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8ACE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09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  <w:del w:id="610" w:author="YW Huang (黃毓文)" w:date="2019-03-19T22:22:00Z">
                <w:r w:rsidRPr="00D15792" w:rsidDel="00B8355C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  <w:delText xml:space="preserve"> </w:delText>
                </w:r>
              </w:del>
            </w:ins>
          </w:p>
        </w:tc>
      </w:tr>
      <w:tr w:rsidR="00D15792" w:rsidRPr="00D15792" w14:paraId="01663898" w14:textId="77777777" w:rsidTr="00D15792">
        <w:tblPrEx>
          <w:tblPrExChange w:id="611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612" w:author="Shih-Ta Hsiang (向時達)" w:date="2019-03-19T17:21:00Z"/>
          <w:trPrChange w:id="613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650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6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A053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18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 (enable IBC)</w:t>
              </w:r>
            </w:ins>
          </w:p>
        </w:tc>
      </w:tr>
      <w:tr w:rsidR="00D15792" w:rsidRPr="00D15792" w14:paraId="1A58F0D3" w14:textId="77777777" w:rsidTr="00D15792">
        <w:tblPrEx>
          <w:tblPrExChange w:id="619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620" w:author="Shih-Ta Hsiang (向時達)" w:date="2019-03-19T17:21:00Z"/>
          <w:trPrChange w:id="621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5C22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24" w:author="Shih-Ta Hsiang (向時達)" w:date="2019-03-19T17:2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584E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27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064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30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1F87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33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64CB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3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6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AE89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3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15792" w:rsidRPr="00D15792" w14:paraId="4E2B5E99" w14:textId="77777777" w:rsidTr="00D15792">
        <w:tblPrEx>
          <w:tblPrExChange w:id="639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640" w:author="Shih-Ta Hsiang (向時達)" w:date="2019-03-19T17:21:00Z"/>
          <w:trPrChange w:id="641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2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B829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D3CE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5912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51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D6F8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CBEB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7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A4E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121%</w:t>
              </w:r>
            </w:ins>
          </w:p>
        </w:tc>
      </w:tr>
      <w:tr w:rsidR="00D15792" w:rsidRPr="00D15792" w14:paraId="40EDA7C4" w14:textId="77777777" w:rsidTr="00D15792">
        <w:tblPrEx>
          <w:tblPrExChange w:id="660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661" w:author="Shih-Ta Hsiang (向時達)" w:date="2019-03-19T17:21:00Z"/>
          <w:trPrChange w:id="662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3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8EE0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018D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01F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72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801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269B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8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DC9A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115%</w:t>
              </w:r>
            </w:ins>
          </w:p>
        </w:tc>
      </w:tr>
      <w:tr w:rsidR="00D15792" w:rsidRPr="00D15792" w14:paraId="16735DCE" w14:textId="77777777" w:rsidTr="00D15792">
        <w:tblPrEx>
          <w:tblPrExChange w:id="681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682" w:author="Shih-Ta Hsiang (向時達)" w:date="2019-03-19T17:21:00Z"/>
          <w:trPrChange w:id="683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4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9E87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7E40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4202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93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1A3A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FF558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9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3E2D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122%</w:t>
              </w:r>
            </w:ins>
          </w:p>
        </w:tc>
      </w:tr>
      <w:tr w:rsidR="00D15792" w:rsidRPr="00D15792" w14:paraId="02E58686" w14:textId="77777777" w:rsidTr="00D15792">
        <w:tblPrEx>
          <w:tblPrExChange w:id="702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703" w:author="Shih-Ta Hsiang (向時達)" w:date="2019-03-19T17:21:00Z"/>
          <w:trPrChange w:id="704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5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264C0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00D7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06CE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14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FDB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80B8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0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E2C48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122%</w:t>
              </w:r>
            </w:ins>
          </w:p>
        </w:tc>
      </w:tr>
      <w:tr w:rsidR="00D15792" w:rsidRPr="00D15792" w14:paraId="0BB97AA0" w14:textId="77777777" w:rsidTr="00D15792">
        <w:tblPrEx>
          <w:tblPrExChange w:id="723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724" w:author="Shih-Ta Hsiang (向時達)" w:date="2019-03-19T17:21:00Z"/>
          <w:trPrChange w:id="725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6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67748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ACC4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B25A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35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FF5B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785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1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ED1F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126%</w:t>
              </w:r>
            </w:ins>
          </w:p>
        </w:tc>
      </w:tr>
      <w:tr w:rsidR="00D15792" w:rsidRPr="00D15792" w14:paraId="765B1C6E" w14:textId="77777777" w:rsidTr="00D15792">
        <w:tblPrEx>
          <w:tblPrExChange w:id="744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745" w:author="Shih-Ta Hsiang (向時達)" w:date="2019-03-19T17:21:00Z"/>
          <w:trPrChange w:id="746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7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1FEB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9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Shih-Ta Hsiang (向時達)" w:date="2019-03-19T17:2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50A2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3F81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56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1C72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2D900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2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B8BB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121%</w:t>
              </w:r>
            </w:ins>
          </w:p>
        </w:tc>
      </w:tr>
      <w:tr w:rsidR="00D15792" w:rsidRPr="00D15792" w14:paraId="48572275" w14:textId="77777777" w:rsidTr="00D15792">
        <w:tblPrEx>
          <w:tblPrExChange w:id="765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766" w:author="Shih-Ta Hsiang (向時達)" w:date="2019-03-19T17:21:00Z"/>
          <w:trPrChange w:id="767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8FF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Shih-Ta Hsiang (向時達)" w:date="2019-03-19T17:22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5AEB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FD2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77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C22E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4C2C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3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2111B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128%</w:t>
              </w:r>
            </w:ins>
          </w:p>
        </w:tc>
      </w:tr>
      <w:tr w:rsidR="00D15792" w:rsidRPr="00D15792" w14:paraId="6BAC9E7A" w14:textId="77777777" w:rsidTr="00D15792">
        <w:tblPrEx>
          <w:tblPrExChange w:id="786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787" w:author="Shih-Ta Hsiang (向時達)" w:date="2019-03-19T17:21:00Z"/>
          <w:trPrChange w:id="788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89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1C0D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92" w:author="Shih-Ta Hsiang (向時達)" w:date="2019-03-19T17:2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FC5E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95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7376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98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5758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01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BD48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4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621D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123%</w:t>
              </w:r>
            </w:ins>
          </w:p>
        </w:tc>
      </w:tr>
      <w:tr w:rsidR="00D15792" w:rsidRPr="00D15792" w14:paraId="6D82DC79" w14:textId="77777777" w:rsidTr="00D15792">
        <w:tblPrEx>
          <w:tblPrExChange w:id="807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808" w:author="Shih-Ta Hsiang (向時達)" w:date="2019-03-19T17:21:00Z"/>
          <w:trPrChange w:id="809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0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88DB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3" w:author="Shih-Ta Hsiang (向時達)" w:date="2019-03-19T17:2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1151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6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235D8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19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8854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22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E88C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5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12D4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121%</w:t>
              </w:r>
            </w:ins>
          </w:p>
        </w:tc>
      </w:tr>
      <w:tr w:rsidR="00D15792" w:rsidRPr="00D15792" w14:paraId="32306C95" w14:textId="77777777" w:rsidTr="00D15792">
        <w:tblPrEx>
          <w:tblPrExChange w:id="828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829" w:author="Shih-Ta Hsiang (向時達)" w:date="2019-03-19T17:21:00Z"/>
          <w:trPrChange w:id="830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10C6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3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EF8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5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D15792" w:rsidRPr="00D15792" w14:paraId="467A2A1D" w14:textId="77777777" w:rsidTr="00D15792">
        <w:tblPrEx>
          <w:tblPrExChange w:id="836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837" w:author="Shih-Ta Hsiang (向時達)" w:date="2019-03-19T17:21:00Z"/>
          <w:trPrChange w:id="838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255B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1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003A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43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 (enable IBC)</w:t>
              </w:r>
            </w:ins>
          </w:p>
        </w:tc>
      </w:tr>
      <w:tr w:rsidR="00D15792" w:rsidRPr="00D15792" w14:paraId="57CDAA7C" w14:textId="77777777" w:rsidTr="00D15792">
        <w:tblPrEx>
          <w:tblPrExChange w:id="844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845" w:author="Shih-Ta Hsiang (向時達)" w:date="2019-03-19T17:21:00Z"/>
          <w:trPrChange w:id="846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E76B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49" w:author="Shih-Ta Hsiang (向時達)" w:date="2019-03-19T17:2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C748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52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9ED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55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E37C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58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E058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6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1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4BF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6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15792" w:rsidRPr="00D15792" w14:paraId="5A8DEFBD" w14:textId="77777777" w:rsidTr="00D15792">
        <w:tblPrEx>
          <w:tblPrExChange w:id="864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865" w:author="Shih-Ta Hsiang (向時達)" w:date="2019-03-19T17:21:00Z"/>
          <w:trPrChange w:id="866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7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229C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9326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03A7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76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0C4C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9A0F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2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1170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121%</w:t>
              </w:r>
            </w:ins>
          </w:p>
        </w:tc>
      </w:tr>
      <w:tr w:rsidR="00D15792" w:rsidRPr="00D15792" w14:paraId="69BD7449" w14:textId="77777777" w:rsidTr="00D15792">
        <w:tblPrEx>
          <w:tblPrExChange w:id="885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886" w:author="Shih-Ta Hsiang (向時達)" w:date="2019-03-19T17:21:00Z"/>
          <w:trPrChange w:id="887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8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3115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CC46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71A5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97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AC95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A02B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03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C71FB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123%</w:t>
              </w:r>
            </w:ins>
          </w:p>
        </w:tc>
      </w:tr>
      <w:tr w:rsidR="00D15792" w:rsidRPr="00D15792" w14:paraId="6EF6A273" w14:textId="77777777" w:rsidTr="00D15792">
        <w:tblPrEx>
          <w:tblPrExChange w:id="906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907" w:author="Shih-Ta Hsiang (向時達)" w:date="2019-03-19T17:21:00Z"/>
          <w:trPrChange w:id="908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09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3070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0C68B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DB52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18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AD64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73F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24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002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128%</w:t>
              </w:r>
            </w:ins>
          </w:p>
        </w:tc>
      </w:tr>
      <w:tr w:rsidR="00D15792" w:rsidRPr="00D15792" w14:paraId="075C4327" w14:textId="77777777" w:rsidTr="00D15792">
        <w:tblPrEx>
          <w:tblPrExChange w:id="927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928" w:author="Shih-Ta Hsiang (向時達)" w:date="2019-03-19T17:21:00Z"/>
          <w:trPrChange w:id="929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0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3096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25A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D803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39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B895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04ED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45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D09C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128%</w:t>
              </w:r>
            </w:ins>
          </w:p>
        </w:tc>
      </w:tr>
      <w:tr w:rsidR="00D15792" w:rsidRPr="00D15792" w14:paraId="586BD31E" w14:textId="77777777" w:rsidTr="00D15792">
        <w:tblPrEx>
          <w:tblPrExChange w:id="948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949" w:author="Shih-Ta Hsiang (向時達)" w:date="2019-03-19T17:21:00Z"/>
          <w:trPrChange w:id="950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1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8E35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5847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70A8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59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B428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3B69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65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19E1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15792" w:rsidRPr="00D15792" w14:paraId="3ECAE0FF" w14:textId="77777777" w:rsidTr="00D15792">
        <w:tblPrEx>
          <w:tblPrExChange w:id="968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969" w:author="Shih-Ta Hsiang (向時達)" w:date="2019-03-19T17:21:00Z"/>
          <w:trPrChange w:id="970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71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F0728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3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Shih-Ta Hsiang (向時達)" w:date="2019-03-19T17:2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25A8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7D47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80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DE65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B6C8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86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F62B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126%</w:t>
              </w:r>
            </w:ins>
          </w:p>
        </w:tc>
      </w:tr>
      <w:tr w:rsidR="00D15792" w:rsidRPr="00D15792" w14:paraId="0A5AF672" w14:textId="77777777" w:rsidTr="00D15792">
        <w:tblPrEx>
          <w:tblPrExChange w:id="989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990" w:author="Shih-Ta Hsiang (向時達)" w:date="2019-03-19T17:21:00Z"/>
          <w:trPrChange w:id="991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92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5A4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Shih-Ta Hsiang (向時達)" w:date="2019-03-19T17:2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F04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87F0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01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E01F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E331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7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A51A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132%</w:t>
              </w:r>
            </w:ins>
          </w:p>
        </w:tc>
      </w:tr>
      <w:tr w:rsidR="00D15792" w:rsidRPr="00D15792" w14:paraId="3E31BE6D" w14:textId="77777777" w:rsidTr="00D15792">
        <w:tblPrEx>
          <w:tblPrExChange w:id="1010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011" w:author="Shih-Ta Hsiang (向時達)" w:date="2019-03-19T17:21:00Z"/>
          <w:trPrChange w:id="1012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13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1C2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16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EBCF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19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5438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22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C510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25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E7D1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8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1067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135%</w:t>
              </w:r>
            </w:ins>
          </w:p>
        </w:tc>
      </w:tr>
      <w:tr w:rsidR="00D15792" w:rsidRPr="00D15792" w14:paraId="56349855" w14:textId="77777777" w:rsidTr="00D15792">
        <w:tblPrEx>
          <w:tblPrExChange w:id="1031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032" w:author="Shih-Ta Hsiang (向時達)" w:date="2019-03-19T17:21:00Z"/>
          <w:trPrChange w:id="1033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34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3221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37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03CB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40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67A0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43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3F27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46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9F1E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9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33FD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132%</w:t>
              </w:r>
            </w:ins>
          </w:p>
        </w:tc>
      </w:tr>
      <w:tr w:rsidR="00D15792" w:rsidRPr="00D15792" w14:paraId="3395D9B5" w14:textId="77777777" w:rsidTr="00D15792">
        <w:tblPrEx>
          <w:tblPrExChange w:id="1052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053" w:author="Shih-Ta Hsiang (向時達)" w:date="2019-03-19T17:21:00Z"/>
          <w:trPrChange w:id="1054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4D96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57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6480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59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D15792" w:rsidRPr="00D15792" w14:paraId="778DD4F7" w14:textId="77777777" w:rsidTr="00D15792">
        <w:tblPrEx>
          <w:tblPrExChange w:id="1060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061" w:author="Shih-Ta Hsiang (向時達)" w:date="2019-03-19T17:21:00Z"/>
          <w:trPrChange w:id="1062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D23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5" w:author="Shih-Ta Hsiang (向時達)" w:date="2019-03-19T17:22:00Z">
              <w:tcPr>
                <w:tcW w:w="5300" w:type="dxa"/>
                <w:gridSpan w:val="9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568A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67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 (enable IBC)</w:t>
              </w:r>
            </w:ins>
          </w:p>
        </w:tc>
      </w:tr>
      <w:tr w:rsidR="00D15792" w:rsidRPr="00D15792" w14:paraId="2A7FCEDA" w14:textId="77777777" w:rsidTr="00D15792">
        <w:tblPrEx>
          <w:tblPrExChange w:id="1068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069" w:author="Shih-Ta Hsiang (向時達)" w:date="2019-03-19T17:21:00Z"/>
          <w:trPrChange w:id="1070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Shih-Ta Hsiang (向時達)" w:date="2019-03-19T17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00E6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73" w:author="Shih-Ta Hsiang (向時達)" w:date="2019-03-19T17:2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4627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76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1ACF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79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6769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82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09BC0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8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5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42298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8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15792" w:rsidRPr="00D15792" w14:paraId="4548DE01" w14:textId="77777777" w:rsidTr="00D15792">
        <w:tblPrEx>
          <w:tblPrExChange w:id="1088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089" w:author="Shih-Ta Hsiang (向時達)" w:date="2019-03-19T17:21:00Z"/>
          <w:trPrChange w:id="1090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91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F4C6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3B32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D034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00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2F33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A331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6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6E19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15792" w:rsidRPr="00D15792" w14:paraId="03D6200F" w14:textId="77777777" w:rsidTr="00D15792">
        <w:tblPrEx>
          <w:tblPrExChange w:id="1109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110" w:author="Shih-Ta Hsiang (向時達)" w:date="2019-03-19T17:21:00Z"/>
          <w:trPrChange w:id="1111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12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9B42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0928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15F5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20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4605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065C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6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D9FB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15792" w:rsidRPr="00D15792" w14:paraId="6F130913" w14:textId="77777777" w:rsidTr="00D15792">
        <w:tblPrEx>
          <w:tblPrExChange w:id="1129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130" w:author="Shih-Ta Hsiang (向時達)" w:date="2019-03-19T17:21:00Z"/>
          <w:trPrChange w:id="1131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32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87F5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B218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1EC7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41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A7D4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609E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7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5CFD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127%</w:t>
              </w:r>
            </w:ins>
          </w:p>
        </w:tc>
      </w:tr>
      <w:tr w:rsidR="00D15792" w:rsidRPr="00D15792" w14:paraId="148B7A7F" w14:textId="77777777" w:rsidTr="00D15792">
        <w:tblPrEx>
          <w:tblPrExChange w:id="1150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151" w:author="Shih-Ta Hsiang (向時達)" w:date="2019-03-19T17:21:00Z"/>
          <w:trPrChange w:id="1152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53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010EB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5DA51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5322F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62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3305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1FF1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8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35FB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126%</w:t>
              </w:r>
            </w:ins>
          </w:p>
        </w:tc>
      </w:tr>
      <w:tr w:rsidR="00D15792" w:rsidRPr="00D15792" w14:paraId="031D6408" w14:textId="77777777" w:rsidTr="00D15792">
        <w:tblPrEx>
          <w:tblPrExChange w:id="1171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172" w:author="Shih-Ta Hsiang (向時達)" w:date="2019-03-19T17:21:00Z"/>
          <w:trPrChange w:id="1173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74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7288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Shih-Ta Hsiang (向時達)" w:date="2019-03-19T17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A0347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CA4E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83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EA07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E9C58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9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0AEC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128%</w:t>
              </w:r>
            </w:ins>
          </w:p>
        </w:tc>
      </w:tr>
      <w:tr w:rsidR="00D15792" w:rsidRPr="00D15792" w14:paraId="5200A8E5" w14:textId="77777777" w:rsidTr="00D15792">
        <w:tblPrEx>
          <w:tblPrExChange w:id="1192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193" w:author="Shih-Ta Hsiang (向時達)" w:date="2019-03-19T17:21:00Z"/>
          <w:trPrChange w:id="1194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95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33DA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Shih-Ta Hsiang (向時達)" w:date="2019-03-19T17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7" w:author="Shih-Ta Hsiang (向時達)" w:date="2019-03-19T17:21:00Z">
              <w:r w:rsidRPr="00D157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Shih-Ta Hsiang (向時達)" w:date="2019-03-19T17:22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20D9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00804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04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030B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A6760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10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CA7DE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127%</w:t>
              </w:r>
            </w:ins>
          </w:p>
        </w:tc>
      </w:tr>
      <w:tr w:rsidR="00D15792" w:rsidRPr="00D15792" w14:paraId="174D20DA" w14:textId="77777777" w:rsidTr="00D15792">
        <w:tblPrEx>
          <w:tblPrExChange w:id="1213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214" w:author="Shih-Ta Hsiang (向時達)" w:date="2019-03-19T17:21:00Z"/>
          <w:trPrChange w:id="1215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Shih-Ta Hsiang (向時達)" w:date="2019-03-19T17:2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C2A5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Shih-Ta Hsiang (向時達)" w:date="2019-03-19T17:22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1A9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58AF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25" w:author="Shih-Ta Hsiang (向時達)" w:date="2019-03-19T17:22:00Z">
              <w:tcPr>
                <w:tcW w:w="114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1E2F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7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D6D3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1" w:author="Shih-Ta Hsiang (向時達)" w:date="2019-03-19T17:22:00Z">
              <w:tcPr>
                <w:tcW w:w="93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362AA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132%</w:t>
              </w:r>
            </w:ins>
          </w:p>
        </w:tc>
      </w:tr>
      <w:tr w:rsidR="00D15792" w:rsidRPr="00D15792" w14:paraId="5708A983" w14:textId="77777777" w:rsidTr="00D15792">
        <w:tblPrEx>
          <w:tblPrExChange w:id="1234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235" w:author="Shih-Ta Hsiang (向時達)" w:date="2019-03-19T17:21:00Z"/>
          <w:trPrChange w:id="1236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37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1FFE0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40" w:author="Shih-Ta Hsiang (向時達)" w:date="2019-03-19T17:2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1DC1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43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51C2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46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69835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8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49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9E306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1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52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738B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4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126%</w:t>
              </w:r>
            </w:ins>
          </w:p>
        </w:tc>
      </w:tr>
      <w:tr w:rsidR="00D15792" w:rsidRPr="00D15792" w14:paraId="265F2A66" w14:textId="77777777" w:rsidTr="00D15792">
        <w:tblPrEx>
          <w:tblPrExChange w:id="1255" w:author="Shih-Ta Hsiang (向時達)" w:date="2019-03-19T17:22:00Z">
            <w:tblPrEx>
              <w:jc w:val="left"/>
            </w:tblPrEx>
          </w:tblPrExChange>
        </w:tblPrEx>
        <w:trPr>
          <w:trHeight w:val="255"/>
          <w:jc w:val="center"/>
          <w:ins w:id="1256" w:author="Shih-Ta Hsiang (向時達)" w:date="2019-03-19T17:21:00Z"/>
          <w:trPrChange w:id="1257" w:author="Shih-Ta Hsiang (向時達)" w:date="2019-03-19T17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58" w:author="Shih-Ta Hsiang (向時達)" w:date="2019-03-19T17:2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BF45D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0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61" w:author="Shih-Ta Hsiang (向時達)" w:date="2019-03-19T17:2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A4B3C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3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64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50029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6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67" w:author="Shih-Ta Hsiang (向時達)" w:date="2019-03-19T17:2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3FAB0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9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70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0AF3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2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73" w:author="Shih-Ta Hsiang (向時達)" w:date="2019-03-19T17:2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20462" w14:textId="77777777" w:rsidR="00D15792" w:rsidRPr="00D15792" w:rsidRDefault="00D15792" w:rsidP="00D15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Shih-Ta Hsiang (向時達)" w:date="2019-03-19T17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5" w:author="Shih-Ta Hsiang (向時達)" w:date="2019-03-19T17:21:00Z">
              <w:r w:rsidRPr="00D157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128%</w:t>
              </w:r>
            </w:ins>
          </w:p>
        </w:tc>
      </w:tr>
    </w:tbl>
    <w:p w14:paraId="26F0A324" w14:textId="259DB94C" w:rsidR="00726C9D" w:rsidDel="00B8355C" w:rsidRDefault="00726C9D" w:rsidP="00726C9D">
      <w:pPr>
        <w:rPr>
          <w:ins w:id="1276" w:author="Shih-Ta Hsiang (向時達)" w:date="2019-03-19T17:16:00Z"/>
          <w:del w:id="1277" w:author="YW Huang (黃毓文)" w:date="2019-03-19T22:22:00Z"/>
          <w:szCs w:val="22"/>
          <w:lang w:val="en-CA" w:eastAsia="zh-TW"/>
        </w:rPr>
      </w:pPr>
    </w:p>
    <w:p w14:paraId="27198E3D" w14:textId="77777777" w:rsidR="00B55BE3" w:rsidRDefault="00B55BE3" w:rsidP="00726C9D">
      <w:pPr>
        <w:rPr>
          <w:szCs w:val="22"/>
          <w:lang w:val="en-CA" w:eastAsia="zh-TW"/>
        </w:rPr>
      </w:pPr>
    </w:p>
    <w:p w14:paraId="6C00FDE7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D19689F" w14:textId="6BC04BC9" w:rsidR="00EC669C" w:rsidRDefault="00726C9D" w:rsidP="00EC669C">
      <w:pPr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t xml:space="preserve">This contribution proposes a unified method for coding MVDs and BVDs for coding screen contents. </w:t>
      </w:r>
      <w:ins w:id="1278" w:author="Shih-Ta Hsiang (向時達)" w:date="2019-03-19T21:31:00Z">
        <w:r w:rsidR="004D36BE" w:rsidRPr="004D36BE">
          <w:rPr>
            <w:szCs w:val="22"/>
            <w:lang w:val="en-CA" w:eastAsia="zh-TW"/>
          </w:rPr>
          <w:t xml:space="preserve">Experimental results </w:t>
        </w:r>
        <w:r w:rsidR="004D36BE" w:rsidRPr="00726C9D">
          <w:rPr>
            <w:szCs w:val="22"/>
            <w:lang w:val="en-CA" w:eastAsia="zh-TW"/>
          </w:rPr>
          <w:t xml:space="preserve">reportedly </w:t>
        </w:r>
        <w:r w:rsidR="004D36BE">
          <w:rPr>
            <w:szCs w:val="22"/>
            <w:lang w:val="en-CA" w:eastAsia="zh-TW"/>
          </w:rPr>
          <w:t>show that t</w:t>
        </w:r>
      </w:ins>
      <w:del w:id="1279" w:author="Shih-Ta Hsiang (向時達)" w:date="2019-03-19T21:31:00Z">
        <w:r w:rsidRPr="00726C9D" w:rsidDel="004D36BE">
          <w:rPr>
            <w:szCs w:val="22"/>
            <w:lang w:val="en-CA" w:eastAsia="zh-TW"/>
          </w:rPr>
          <w:delText>T</w:delText>
        </w:r>
      </w:del>
      <w:r w:rsidRPr="00726C9D">
        <w:rPr>
          <w:szCs w:val="22"/>
          <w:lang w:val="en-CA" w:eastAsia="zh-TW"/>
        </w:rPr>
        <w:t xml:space="preserve">he proposed method </w:t>
      </w:r>
      <w:del w:id="1280" w:author="Shih-Ta Hsiang (向時達)" w:date="2019-03-19T21:31:00Z">
        <w:r w:rsidRPr="00726C9D" w:rsidDel="004D36BE">
          <w:rPr>
            <w:szCs w:val="22"/>
            <w:lang w:val="en-CA" w:eastAsia="zh-TW"/>
          </w:rPr>
          <w:delText xml:space="preserve">reportedly </w:delText>
        </w:r>
      </w:del>
      <w:ins w:id="1281" w:author="Shih-Ta Hsiang (向時達)" w:date="2019-03-19T21:28:00Z">
        <w:r w:rsidR="004D36BE">
          <w:rPr>
            <w:szCs w:val="22"/>
            <w:lang w:val="en-CA" w:eastAsia="zh-TW"/>
          </w:rPr>
          <w:t xml:space="preserve">achieves </w:t>
        </w:r>
      </w:ins>
      <w:ins w:id="1282" w:author="Shih-Ta Hsiang (向時達)" w:date="2019-03-19T21:29:00Z">
        <w:r w:rsidR="004D36BE" w:rsidRPr="004D36BE">
          <w:rPr>
            <w:szCs w:val="22"/>
            <w:lang w:val="en-CA" w:eastAsia="zh-TW"/>
          </w:rPr>
          <w:t>substantial BD bitrate savings for coding test sequences from Class F and Class SCC</w:t>
        </w:r>
        <w:r w:rsidR="004D36BE">
          <w:rPr>
            <w:szCs w:val="22"/>
            <w:lang w:val="en-CA" w:eastAsia="zh-TW"/>
          </w:rPr>
          <w:t xml:space="preserve"> </w:t>
        </w:r>
      </w:ins>
      <w:ins w:id="1283" w:author="Shih-Ta Hsiang (向時達)" w:date="2019-03-19T21:30:00Z">
        <w:r w:rsidR="004D36BE" w:rsidRPr="004D36BE">
          <w:rPr>
            <w:szCs w:val="22"/>
            <w:lang w:val="en-CA" w:eastAsia="zh-TW"/>
          </w:rPr>
          <w:t>under the CE8 SCC CTCs</w:t>
        </w:r>
        <w:r w:rsidR="004D36BE">
          <w:rPr>
            <w:szCs w:val="22"/>
            <w:lang w:val="en-CA" w:eastAsia="zh-TW"/>
          </w:rPr>
          <w:t xml:space="preserve">. </w:t>
        </w:r>
      </w:ins>
      <w:ins w:id="1284" w:author="Shih-Ta Hsiang (向時達)" w:date="2019-03-19T21:31:00Z">
        <w:r w:rsidR="004D36BE" w:rsidRPr="004D36BE">
          <w:rPr>
            <w:szCs w:val="22"/>
            <w:lang w:val="en-CA" w:eastAsia="zh-TW"/>
          </w:rPr>
          <w:t xml:space="preserve">Experimental results </w:t>
        </w:r>
        <w:r w:rsidR="004D36BE" w:rsidRPr="00726C9D">
          <w:rPr>
            <w:szCs w:val="22"/>
            <w:lang w:val="en-CA" w:eastAsia="zh-TW"/>
          </w:rPr>
          <w:t xml:space="preserve">reportedly </w:t>
        </w:r>
        <w:r w:rsidR="004D36BE">
          <w:rPr>
            <w:szCs w:val="22"/>
            <w:lang w:val="en-CA" w:eastAsia="zh-TW"/>
          </w:rPr>
          <w:t>show that t</w:t>
        </w:r>
        <w:r w:rsidR="004D36BE" w:rsidRPr="00726C9D">
          <w:rPr>
            <w:szCs w:val="22"/>
            <w:lang w:val="en-CA" w:eastAsia="zh-TW"/>
          </w:rPr>
          <w:t xml:space="preserve">he proposed method </w:t>
        </w:r>
        <w:r w:rsidR="004D36BE">
          <w:rPr>
            <w:szCs w:val="22"/>
            <w:lang w:val="en-CA" w:eastAsia="zh-TW"/>
          </w:rPr>
          <w:t xml:space="preserve">achieves </w:t>
        </w:r>
      </w:ins>
      <w:ins w:id="1285" w:author="Shih-Ta Hsiang (向時達)" w:date="2019-03-19T21:32:00Z">
        <w:r w:rsidR="004D36BE" w:rsidRPr="004D36BE">
          <w:rPr>
            <w:szCs w:val="22"/>
            <w:lang w:val="en-CA" w:eastAsia="zh-TW"/>
          </w:rPr>
          <w:t>minor BD bitrate savings for coding natural videos under the JVET CTCs</w:t>
        </w:r>
        <w:r w:rsidR="004D36BE">
          <w:rPr>
            <w:szCs w:val="22"/>
            <w:lang w:val="en-CA" w:eastAsia="zh-TW"/>
          </w:rPr>
          <w:t>.</w:t>
        </w:r>
      </w:ins>
      <w:del w:id="1286" w:author="Shih-Ta Hsiang (向時達)" w:date="2019-03-19T21:29:00Z">
        <w:r w:rsidRPr="00726C9D" w:rsidDel="004D36BE">
          <w:rPr>
            <w:szCs w:val="22"/>
            <w:lang w:val="en-CA" w:eastAsia="zh-TW"/>
          </w:rPr>
          <w:delText>achieves -1.41%, -1.2% and -0.99% luma BD-rates for the AI, RA, and LB settings, respectively, for Class SCC under the CE8 CTCs</w:delText>
        </w:r>
      </w:del>
      <w:del w:id="1287" w:author="Shih-Ta Hsiang (向時達)" w:date="2019-03-19T21:27:00Z">
        <w:r w:rsidRPr="00726C9D" w:rsidDel="004D36BE">
          <w:rPr>
            <w:szCs w:val="22"/>
            <w:lang w:val="en-CA" w:eastAsia="zh-TW"/>
          </w:rPr>
          <w:delText xml:space="preserve"> while increasing the number of context variables by four</w:delText>
        </w:r>
      </w:del>
      <w:del w:id="1288" w:author="Shih-Ta Hsiang (向時達)" w:date="2019-03-19T21:29:00Z">
        <w:r w:rsidRPr="00726C9D" w:rsidDel="004D36BE">
          <w:rPr>
            <w:szCs w:val="22"/>
            <w:lang w:val="en-CA" w:eastAsia="zh-TW"/>
          </w:rPr>
          <w:delText>.</w:delText>
        </w:r>
      </w:del>
    </w:p>
    <w:p w14:paraId="52CF9692" w14:textId="77777777" w:rsidR="00EC669C" w:rsidRDefault="00EC669C" w:rsidP="00EC669C">
      <w:pPr>
        <w:rPr>
          <w:szCs w:val="22"/>
          <w:lang w:val="en-CA"/>
        </w:rPr>
      </w:pPr>
    </w:p>
    <w:p w14:paraId="00D02DCB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8A001A0" w14:textId="7E574477" w:rsidR="00A106F2" w:rsidRDefault="008471D6" w:rsidP="00A106F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1289" w:name="_Ref517546129"/>
      <w:r w:rsidR="00A106F2" w:rsidRPr="00A106F2">
        <w:rPr>
          <w:szCs w:val="22"/>
          <w:lang w:val="en-CA"/>
        </w:rPr>
        <w:t>B. Bross, J. Chen, and S. Liu “Versatile Video Coding (Draft 4),” Document of Joint Video Experts Team of ITU-T SG16 WP3 and ISO/IEC JTC1/SC29/WG11, JVET-M1001, 13th Meeting: Marrakech, MA, 9–18 Jan. 2019.</w:t>
      </w:r>
    </w:p>
    <w:p w14:paraId="4570ED5D" w14:textId="2FF556EF" w:rsidR="00AD269E" w:rsidRPr="00152E67" w:rsidRDefault="00A106F2" w:rsidP="00152E67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EC669C" w:rsidRPr="00F3568B">
        <w:rPr>
          <w:szCs w:val="22"/>
          <w:lang w:val="en-CA"/>
        </w:rPr>
        <w:t>VTM</w:t>
      </w:r>
      <w:r w:rsidR="0093056B">
        <w:rPr>
          <w:szCs w:val="22"/>
          <w:lang w:val="en-CA"/>
        </w:rPr>
        <w:t>4</w:t>
      </w:r>
      <w:r w:rsidR="00EC669C" w:rsidRPr="00F3568B">
        <w:rPr>
          <w:szCs w:val="22"/>
          <w:lang w:val="en-CA"/>
        </w:rPr>
        <w:t>.0</w:t>
      </w:r>
      <w:r w:rsidR="00C37B36">
        <w:rPr>
          <w:szCs w:val="22"/>
          <w:lang w:val="en-CA"/>
        </w:rPr>
        <w:t>, available at</w:t>
      </w:r>
      <w:r w:rsidR="00C37B36" w:rsidRPr="00F3568B">
        <w:rPr>
          <w:szCs w:val="22"/>
          <w:lang w:val="en-CA"/>
        </w:rPr>
        <w:t xml:space="preserve"> </w:t>
      </w:r>
      <w:bookmarkStart w:id="1290" w:name="_Ref531871856"/>
      <w:bookmarkStart w:id="1291" w:name="_Ref517546181"/>
      <w:bookmarkEnd w:id="1289"/>
      <w:r w:rsidR="00C37B36" w:rsidRPr="007F6060">
        <w:rPr>
          <w:szCs w:val="22"/>
          <w:lang w:val="en-CA"/>
        </w:rPr>
        <w:t>https://vcgit.hhi.fraunhofer.de/jvet/VVCSoftware_VTM/tags/VTM-4.0</w:t>
      </w:r>
    </w:p>
    <w:p w14:paraId="621B3D81" w14:textId="18AD07CD" w:rsidR="00EC669C" w:rsidRPr="007F6060" w:rsidRDefault="00C37B36" w:rsidP="00A106F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End w:id="1290"/>
      <w:bookmarkEnd w:id="1291"/>
      <w:r w:rsidR="00A106F2"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and ISO/IEC JTC1/SC29/WG11, JVET-M1028, 13th Meeting: Marrakech, MA, 9–18 Jan. 2019.</w:t>
      </w:r>
    </w:p>
    <w:p w14:paraId="64C2435A" w14:textId="77777777" w:rsidR="0093447E" w:rsidRDefault="0093447E" w:rsidP="00917030">
      <w:pPr>
        <w:rPr>
          <w:szCs w:val="22"/>
          <w:lang w:val="en-CA"/>
        </w:rPr>
      </w:pPr>
    </w:p>
    <w:p w14:paraId="140842C9" w14:textId="78EAC883" w:rsidR="00EC669C" w:rsidRPr="00EC669C" w:rsidRDefault="00EC669C" w:rsidP="00EC669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FB8F8E2" w:rsidR="007F1F8B" w:rsidRPr="005B217D" w:rsidRDefault="00EC6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del w:id="1292" w:author="Shih-Ta Hsiang (向時達)" w:date="2019-03-19T21:36:00Z">
        <w:r w:rsidDel="001F59A7">
          <w:rPr>
            <w:b/>
            <w:szCs w:val="22"/>
            <w:lang w:val="en-CA"/>
          </w:rPr>
          <w:delText xml:space="preserve"> </w:delText>
        </w:r>
      </w:del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293" w:name="_GoBack"/>
      <w:bookmarkEnd w:id="1293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DCC9C" w14:textId="77777777" w:rsidR="008E5B03" w:rsidRDefault="008E5B03">
      <w:r>
        <w:separator/>
      </w:r>
    </w:p>
  </w:endnote>
  <w:endnote w:type="continuationSeparator" w:id="0">
    <w:p w14:paraId="6D08B354" w14:textId="77777777" w:rsidR="008E5B03" w:rsidRDefault="008E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FE4C5F" w:rsidR="00821255" w:rsidRPr="00C00DDE" w:rsidRDefault="008212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8355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94" w:author="YW Huang (黃毓文)" w:date="2019-03-19T22:21:00Z">
      <w:r w:rsidR="00B8355C">
        <w:rPr>
          <w:rStyle w:val="PageNumber"/>
          <w:noProof/>
        </w:rPr>
        <w:t>2019-03-19</w:t>
      </w:r>
    </w:ins>
    <w:ins w:id="1295" w:author="Shih-Ta Hsiang (向時達)" w:date="2019-03-19T21:32:00Z">
      <w:del w:id="1296" w:author="YW Huang (黃毓文)" w:date="2019-03-19T22:21:00Z">
        <w:r w:rsidR="004D36BE" w:rsidDel="00B8355C">
          <w:rPr>
            <w:rStyle w:val="PageNumber"/>
            <w:noProof/>
          </w:rPr>
          <w:delText>2019-03-19</w:delText>
        </w:r>
      </w:del>
    </w:ins>
    <w:del w:id="1297" w:author="YW Huang (黃毓文)" w:date="2019-03-19T22:21:00Z">
      <w:r w:rsidR="00B55BE3" w:rsidDel="00B8355C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7E93D" w14:textId="77777777" w:rsidR="008E5B03" w:rsidRDefault="008E5B03">
      <w:r>
        <w:separator/>
      </w:r>
    </w:p>
  </w:footnote>
  <w:footnote w:type="continuationSeparator" w:id="0">
    <w:p w14:paraId="4F72B198" w14:textId="77777777" w:rsidR="008E5B03" w:rsidRDefault="008E5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AE1367"/>
    <w:multiLevelType w:val="hybridMultilevel"/>
    <w:tmpl w:val="39165DAE"/>
    <w:lvl w:ilvl="0" w:tplc="9658114E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756363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B22CE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601A5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9"/>
  </w:num>
  <w:num w:numId="14">
    <w:abstractNumId w:val="8"/>
  </w:num>
  <w:num w:numId="15">
    <w:abstractNumId w:val="7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B4"/>
    <w:rsid w:val="00022795"/>
    <w:rsid w:val="00025091"/>
    <w:rsid w:val="000308A3"/>
    <w:rsid w:val="00035BC5"/>
    <w:rsid w:val="00037E83"/>
    <w:rsid w:val="00041A3E"/>
    <w:rsid w:val="000458BC"/>
    <w:rsid w:val="00045C41"/>
    <w:rsid w:val="00046C03"/>
    <w:rsid w:val="00057387"/>
    <w:rsid w:val="00065039"/>
    <w:rsid w:val="0007614F"/>
    <w:rsid w:val="00081398"/>
    <w:rsid w:val="0008500E"/>
    <w:rsid w:val="00094479"/>
    <w:rsid w:val="000962AC"/>
    <w:rsid w:val="000B0C0F"/>
    <w:rsid w:val="000B1C6B"/>
    <w:rsid w:val="000B4FF9"/>
    <w:rsid w:val="000C09AC"/>
    <w:rsid w:val="000D611D"/>
    <w:rsid w:val="000E00F3"/>
    <w:rsid w:val="000E11D3"/>
    <w:rsid w:val="000E1623"/>
    <w:rsid w:val="000F158C"/>
    <w:rsid w:val="000F272D"/>
    <w:rsid w:val="00102F3D"/>
    <w:rsid w:val="00124E38"/>
    <w:rsid w:val="0012580B"/>
    <w:rsid w:val="00131F90"/>
    <w:rsid w:val="00132DB0"/>
    <w:rsid w:val="0013458C"/>
    <w:rsid w:val="0013526E"/>
    <w:rsid w:val="0014447E"/>
    <w:rsid w:val="00146152"/>
    <w:rsid w:val="0015057A"/>
    <w:rsid w:val="00152E67"/>
    <w:rsid w:val="00155526"/>
    <w:rsid w:val="00163D33"/>
    <w:rsid w:val="00171371"/>
    <w:rsid w:val="00175A24"/>
    <w:rsid w:val="00187915"/>
    <w:rsid w:val="00187E58"/>
    <w:rsid w:val="0019370C"/>
    <w:rsid w:val="001A297E"/>
    <w:rsid w:val="001A368E"/>
    <w:rsid w:val="001A7329"/>
    <w:rsid w:val="001A792F"/>
    <w:rsid w:val="001B4E28"/>
    <w:rsid w:val="001C0949"/>
    <w:rsid w:val="001C3525"/>
    <w:rsid w:val="001C3AFB"/>
    <w:rsid w:val="001D1BD2"/>
    <w:rsid w:val="001E0248"/>
    <w:rsid w:val="001E02BE"/>
    <w:rsid w:val="001E3B37"/>
    <w:rsid w:val="001F2594"/>
    <w:rsid w:val="001F59A7"/>
    <w:rsid w:val="002055A6"/>
    <w:rsid w:val="00206460"/>
    <w:rsid w:val="002069B4"/>
    <w:rsid w:val="00213368"/>
    <w:rsid w:val="00215DFC"/>
    <w:rsid w:val="002168BB"/>
    <w:rsid w:val="00217C73"/>
    <w:rsid w:val="002212DF"/>
    <w:rsid w:val="00222CD4"/>
    <w:rsid w:val="00225016"/>
    <w:rsid w:val="002253CA"/>
    <w:rsid w:val="002264A6"/>
    <w:rsid w:val="00226C2B"/>
    <w:rsid w:val="00227BA7"/>
    <w:rsid w:val="0023011C"/>
    <w:rsid w:val="002375C1"/>
    <w:rsid w:val="00251384"/>
    <w:rsid w:val="00263398"/>
    <w:rsid w:val="00263B99"/>
    <w:rsid w:val="00266F06"/>
    <w:rsid w:val="00275BCF"/>
    <w:rsid w:val="00291E36"/>
    <w:rsid w:val="00292257"/>
    <w:rsid w:val="00296910"/>
    <w:rsid w:val="002A54E0"/>
    <w:rsid w:val="002B1595"/>
    <w:rsid w:val="002B191D"/>
    <w:rsid w:val="002B2E83"/>
    <w:rsid w:val="002B40B5"/>
    <w:rsid w:val="002B7442"/>
    <w:rsid w:val="002C7660"/>
    <w:rsid w:val="002D0AF6"/>
    <w:rsid w:val="002F164D"/>
    <w:rsid w:val="003021BC"/>
    <w:rsid w:val="003054B2"/>
    <w:rsid w:val="00306206"/>
    <w:rsid w:val="00317D85"/>
    <w:rsid w:val="00326469"/>
    <w:rsid w:val="00327C56"/>
    <w:rsid w:val="003315A1"/>
    <w:rsid w:val="003373EC"/>
    <w:rsid w:val="00342FF4"/>
    <w:rsid w:val="00344E5A"/>
    <w:rsid w:val="00346148"/>
    <w:rsid w:val="00350B8C"/>
    <w:rsid w:val="003669EA"/>
    <w:rsid w:val="003706CC"/>
    <w:rsid w:val="00377710"/>
    <w:rsid w:val="00382B0B"/>
    <w:rsid w:val="003A1E28"/>
    <w:rsid w:val="003A2D8E"/>
    <w:rsid w:val="003A7CE6"/>
    <w:rsid w:val="003C20E4"/>
    <w:rsid w:val="003D6342"/>
    <w:rsid w:val="003E6F90"/>
    <w:rsid w:val="003E73ED"/>
    <w:rsid w:val="003F5D0F"/>
    <w:rsid w:val="003F686B"/>
    <w:rsid w:val="00401B54"/>
    <w:rsid w:val="0041267A"/>
    <w:rsid w:val="00414101"/>
    <w:rsid w:val="004219CF"/>
    <w:rsid w:val="004234F0"/>
    <w:rsid w:val="00433DDB"/>
    <w:rsid w:val="00435A29"/>
    <w:rsid w:val="00437389"/>
    <w:rsid w:val="00437619"/>
    <w:rsid w:val="00445344"/>
    <w:rsid w:val="00465A1E"/>
    <w:rsid w:val="0049445A"/>
    <w:rsid w:val="004A2A63"/>
    <w:rsid w:val="004B210C"/>
    <w:rsid w:val="004C2D65"/>
    <w:rsid w:val="004D36BE"/>
    <w:rsid w:val="004D405F"/>
    <w:rsid w:val="004E174A"/>
    <w:rsid w:val="004E4F4F"/>
    <w:rsid w:val="004E6789"/>
    <w:rsid w:val="004F5BC9"/>
    <w:rsid w:val="004F61E3"/>
    <w:rsid w:val="00502729"/>
    <w:rsid w:val="00502E10"/>
    <w:rsid w:val="0051015C"/>
    <w:rsid w:val="00516CF1"/>
    <w:rsid w:val="005233E7"/>
    <w:rsid w:val="00531AE9"/>
    <w:rsid w:val="00532B54"/>
    <w:rsid w:val="00545AF8"/>
    <w:rsid w:val="00550A66"/>
    <w:rsid w:val="00567EC7"/>
    <w:rsid w:val="00570013"/>
    <w:rsid w:val="00573A4C"/>
    <w:rsid w:val="005753EC"/>
    <w:rsid w:val="0057581B"/>
    <w:rsid w:val="005801A2"/>
    <w:rsid w:val="0058244A"/>
    <w:rsid w:val="005862FF"/>
    <w:rsid w:val="005926EE"/>
    <w:rsid w:val="005927EB"/>
    <w:rsid w:val="005952A5"/>
    <w:rsid w:val="00595630"/>
    <w:rsid w:val="00596EBA"/>
    <w:rsid w:val="00597BBC"/>
    <w:rsid w:val="005A1056"/>
    <w:rsid w:val="005A33A1"/>
    <w:rsid w:val="005B08BE"/>
    <w:rsid w:val="005B217D"/>
    <w:rsid w:val="005C385F"/>
    <w:rsid w:val="005E1AC6"/>
    <w:rsid w:val="005F6F1B"/>
    <w:rsid w:val="006014E9"/>
    <w:rsid w:val="0060551C"/>
    <w:rsid w:val="00615995"/>
    <w:rsid w:val="00616155"/>
    <w:rsid w:val="00624B33"/>
    <w:rsid w:val="0063041A"/>
    <w:rsid w:val="00630AA2"/>
    <w:rsid w:val="006442FC"/>
    <w:rsid w:val="00646707"/>
    <w:rsid w:val="00657F7E"/>
    <w:rsid w:val="00662E58"/>
    <w:rsid w:val="00663322"/>
    <w:rsid w:val="006637F2"/>
    <w:rsid w:val="006642A5"/>
    <w:rsid w:val="00664DCF"/>
    <w:rsid w:val="0069448C"/>
    <w:rsid w:val="006A49D8"/>
    <w:rsid w:val="006B5371"/>
    <w:rsid w:val="006B6A66"/>
    <w:rsid w:val="006C5D39"/>
    <w:rsid w:val="006D6D9B"/>
    <w:rsid w:val="006E1891"/>
    <w:rsid w:val="006E2810"/>
    <w:rsid w:val="006E5417"/>
    <w:rsid w:val="006F0794"/>
    <w:rsid w:val="006F7528"/>
    <w:rsid w:val="00700436"/>
    <w:rsid w:val="0070078E"/>
    <w:rsid w:val="007023DE"/>
    <w:rsid w:val="00712F60"/>
    <w:rsid w:val="00720E3B"/>
    <w:rsid w:val="00726C9D"/>
    <w:rsid w:val="00735F78"/>
    <w:rsid w:val="0074393F"/>
    <w:rsid w:val="00745F6B"/>
    <w:rsid w:val="00747D1A"/>
    <w:rsid w:val="0075175B"/>
    <w:rsid w:val="0075585E"/>
    <w:rsid w:val="00756021"/>
    <w:rsid w:val="007579DD"/>
    <w:rsid w:val="00770571"/>
    <w:rsid w:val="00773327"/>
    <w:rsid w:val="007768FF"/>
    <w:rsid w:val="007824D3"/>
    <w:rsid w:val="00782FB0"/>
    <w:rsid w:val="00796EE3"/>
    <w:rsid w:val="00796EF0"/>
    <w:rsid w:val="007A7D29"/>
    <w:rsid w:val="007B4AB8"/>
    <w:rsid w:val="007C2160"/>
    <w:rsid w:val="007D1181"/>
    <w:rsid w:val="007E01A3"/>
    <w:rsid w:val="007F1F8B"/>
    <w:rsid w:val="007F6060"/>
    <w:rsid w:val="007F67A1"/>
    <w:rsid w:val="0080777A"/>
    <w:rsid w:val="00811C05"/>
    <w:rsid w:val="008206C8"/>
    <w:rsid w:val="00821255"/>
    <w:rsid w:val="0082317A"/>
    <w:rsid w:val="00837717"/>
    <w:rsid w:val="008471D6"/>
    <w:rsid w:val="00853195"/>
    <w:rsid w:val="00853CF1"/>
    <w:rsid w:val="00863532"/>
    <w:rsid w:val="0086387C"/>
    <w:rsid w:val="00874A6C"/>
    <w:rsid w:val="00876C65"/>
    <w:rsid w:val="00891EA6"/>
    <w:rsid w:val="008A0CD6"/>
    <w:rsid w:val="008A3BAF"/>
    <w:rsid w:val="008A4B4C"/>
    <w:rsid w:val="008A7EA4"/>
    <w:rsid w:val="008C239F"/>
    <w:rsid w:val="008E480C"/>
    <w:rsid w:val="008E5B03"/>
    <w:rsid w:val="008F0D28"/>
    <w:rsid w:val="00902074"/>
    <w:rsid w:val="00904E32"/>
    <w:rsid w:val="00907757"/>
    <w:rsid w:val="00917030"/>
    <w:rsid w:val="009200A8"/>
    <w:rsid w:val="009212B0"/>
    <w:rsid w:val="00921FA1"/>
    <w:rsid w:val="009234A5"/>
    <w:rsid w:val="0093056B"/>
    <w:rsid w:val="00933453"/>
    <w:rsid w:val="009336F7"/>
    <w:rsid w:val="0093447E"/>
    <w:rsid w:val="0093471E"/>
    <w:rsid w:val="0093636C"/>
    <w:rsid w:val="009374A7"/>
    <w:rsid w:val="00955F6D"/>
    <w:rsid w:val="00960EE6"/>
    <w:rsid w:val="00966008"/>
    <w:rsid w:val="00977C16"/>
    <w:rsid w:val="0098551D"/>
    <w:rsid w:val="00985DCB"/>
    <w:rsid w:val="0099518F"/>
    <w:rsid w:val="00995A16"/>
    <w:rsid w:val="009A523D"/>
    <w:rsid w:val="009B02A1"/>
    <w:rsid w:val="009B3361"/>
    <w:rsid w:val="009B7F3F"/>
    <w:rsid w:val="009C06A9"/>
    <w:rsid w:val="009D437A"/>
    <w:rsid w:val="009D7CE6"/>
    <w:rsid w:val="009F36BE"/>
    <w:rsid w:val="009F496B"/>
    <w:rsid w:val="00A01439"/>
    <w:rsid w:val="00A02E61"/>
    <w:rsid w:val="00A05CFF"/>
    <w:rsid w:val="00A106F2"/>
    <w:rsid w:val="00A13048"/>
    <w:rsid w:val="00A216DE"/>
    <w:rsid w:val="00A25717"/>
    <w:rsid w:val="00A46843"/>
    <w:rsid w:val="00A50B30"/>
    <w:rsid w:val="00A55BD3"/>
    <w:rsid w:val="00A56B97"/>
    <w:rsid w:val="00A6093D"/>
    <w:rsid w:val="00A64438"/>
    <w:rsid w:val="00A72CF9"/>
    <w:rsid w:val="00A767DC"/>
    <w:rsid w:val="00A76A6D"/>
    <w:rsid w:val="00A7753A"/>
    <w:rsid w:val="00A83253"/>
    <w:rsid w:val="00A86EEC"/>
    <w:rsid w:val="00A978BB"/>
    <w:rsid w:val="00AA0543"/>
    <w:rsid w:val="00AA14BB"/>
    <w:rsid w:val="00AA6E84"/>
    <w:rsid w:val="00AB1A1C"/>
    <w:rsid w:val="00AC5F91"/>
    <w:rsid w:val="00AC6F5B"/>
    <w:rsid w:val="00AD05A8"/>
    <w:rsid w:val="00AD0A12"/>
    <w:rsid w:val="00AD269E"/>
    <w:rsid w:val="00AE341B"/>
    <w:rsid w:val="00B01905"/>
    <w:rsid w:val="00B07CA7"/>
    <w:rsid w:val="00B1279A"/>
    <w:rsid w:val="00B21184"/>
    <w:rsid w:val="00B3640F"/>
    <w:rsid w:val="00B4194A"/>
    <w:rsid w:val="00B437E8"/>
    <w:rsid w:val="00B5222E"/>
    <w:rsid w:val="00B53179"/>
    <w:rsid w:val="00B55BE3"/>
    <w:rsid w:val="00B57A23"/>
    <w:rsid w:val="00B600CD"/>
    <w:rsid w:val="00B61C96"/>
    <w:rsid w:val="00B73A2A"/>
    <w:rsid w:val="00B73E33"/>
    <w:rsid w:val="00B75A51"/>
    <w:rsid w:val="00B827C6"/>
    <w:rsid w:val="00B8355C"/>
    <w:rsid w:val="00B94B06"/>
    <w:rsid w:val="00B94C28"/>
    <w:rsid w:val="00B957CD"/>
    <w:rsid w:val="00BA1D07"/>
    <w:rsid w:val="00BB39A1"/>
    <w:rsid w:val="00BC10BA"/>
    <w:rsid w:val="00BC5AFD"/>
    <w:rsid w:val="00BD0126"/>
    <w:rsid w:val="00C00DDE"/>
    <w:rsid w:val="00C03355"/>
    <w:rsid w:val="00C04F43"/>
    <w:rsid w:val="00C0609D"/>
    <w:rsid w:val="00C115AB"/>
    <w:rsid w:val="00C26CCB"/>
    <w:rsid w:val="00C30249"/>
    <w:rsid w:val="00C3723B"/>
    <w:rsid w:val="00C37B36"/>
    <w:rsid w:val="00C411F5"/>
    <w:rsid w:val="00C42466"/>
    <w:rsid w:val="00C433C8"/>
    <w:rsid w:val="00C606C9"/>
    <w:rsid w:val="00C80288"/>
    <w:rsid w:val="00C8187E"/>
    <w:rsid w:val="00C84003"/>
    <w:rsid w:val="00C90650"/>
    <w:rsid w:val="00C97D78"/>
    <w:rsid w:val="00CA7F2C"/>
    <w:rsid w:val="00CB3443"/>
    <w:rsid w:val="00CC2AAE"/>
    <w:rsid w:val="00CC5A42"/>
    <w:rsid w:val="00CD0EAB"/>
    <w:rsid w:val="00CE16D9"/>
    <w:rsid w:val="00CE5E02"/>
    <w:rsid w:val="00CF34DB"/>
    <w:rsid w:val="00CF3917"/>
    <w:rsid w:val="00CF558F"/>
    <w:rsid w:val="00CF713C"/>
    <w:rsid w:val="00D010C0"/>
    <w:rsid w:val="00D02D73"/>
    <w:rsid w:val="00D073E2"/>
    <w:rsid w:val="00D146DF"/>
    <w:rsid w:val="00D15792"/>
    <w:rsid w:val="00D2767B"/>
    <w:rsid w:val="00D446EC"/>
    <w:rsid w:val="00D51BF0"/>
    <w:rsid w:val="00D531DB"/>
    <w:rsid w:val="00D55942"/>
    <w:rsid w:val="00D55F72"/>
    <w:rsid w:val="00D658A2"/>
    <w:rsid w:val="00D7392A"/>
    <w:rsid w:val="00D7551A"/>
    <w:rsid w:val="00D807BF"/>
    <w:rsid w:val="00D82FCC"/>
    <w:rsid w:val="00D84EC0"/>
    <w:rsid w:val="00D84F7D"/>
    <w:rsid w:val="00D92326"/>
    <w:rsid w:val="00D97DC5"/>
    <w:rsid w:val="00DA17FC"/>
    <w:rsid w:val="00DA6E55"/>
    <w:rsid w:val="00DA7887"/>
    <w:rsid w:val="00DB04FB"/>
    <w:rsid w:val="00DB2C26"/>
    <w:rsid w:val="00DD02F4"/>
    <w:rsid w:val="00DD6622"/>
    <w:rsid w:val="00DD725F"/>
    <w:rsid w:val="00DD7538"/>
    <w:rsid w:val="00DE1C7C"/>
    <w:rsid w:val="00DE6B43"/>
    <w:rsid w:val="00DF4D46"/>
    <w:rsid w:val="00E104B0"/>
    <w:rsid w:val="00E11923"/>
    <w:rsid w:val="00E262D4"/>
    <w:rsid w:val="00E36250"/>
    <w:rsid w:val="00E47F2D"/>
    <w:rsid w:val="00E54511"/>
    <w:rsid w:val="00E54DAA"/>
    <w:rsid w:val="00E60EDC"/>
    <w:rsid w:val="00E61DAC"/>
    <w:rsid w:val="00E72B80"/>
    <w:rsid w:val="00E75FE3"/>
    <w:rsid w:val="00E86C4C"/>
    <w:rsid w:val="00E907A3"/>
    <w:rsid w:val="00E91058"/>
    <w:rsid w:val="00EA5AE0"/>
    <w:rsid w:val="00EB417A"/>
    <w:rsid w:val="00EB56E1"/>
    <w:rsid w:val="00EB7AB1"/>
    <w:rsid w:val="00EC4670"/>
    <w:rsid w:val="00EC669C"/>
    <w:rsid w:val="00EC7DB3"/>
    <w:rsid w:val="00ED475B"/>
    <w:rsid w:val="00EE7CD8"/>
    <w:rsid w:val="00EF37F6"/>
    <w:rsid w:val="00EF48CC"/>
    <w:rsid w:val="00F00801"/>
    <w:rsid w:val="00F14309"/>
    <w:rsid w:val="00F17798"/>
    <w:rsid w:val="00F20DA5"/>
    <w:rsid w:val="00F2488D"/>
    <w:rsid w:val="00F601A0"/>
    <w:rsid w:val="00F712E9"/>
    <w:rsid w:val="00F73032"/>
    <w:rsid w:val="00F7376B"/>
    <w:rsid w:val="00F848FC"/>
    <w:rsid w:val="00F906F6"/>
    <w:rsid w:val="00F9282A"/>
    <w:rsid w:val="00F96BAD"/>
    <w:rsid w:val="00F970E2"/>
    <w:rsid w:val="00FA139D"/>
    <w:rsid w:val="00FA60F5"/>
    <w:rsid w:val="00FA6E66"/>
    <w:rsid w:val="00FB0E84"/>
    <w:rsid w:val="00FC2405"/>
    <w:rsid w:val="00FD01C2"/>
    <w:rsid w:val="00FD3B9A"/>
    <w:rsid w:val="00FE595C"/>
    <w:rsid w:val="00FF0CE3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055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57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00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043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0436"/>
  </w:style>
  <w:style w:type="paragraph" w:styleId="CommentSubject">
    <w:name w:val="annotation subject"/>
    <w:basedOn w:val="CommentText"/>
    <w:next w:val="CommentText"/>
    <w:link w:val="CommentSubjectChar"/>
    <w:rsid w:val="00700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04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6872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1900-01-01T08:00:00Z</cp:lastPrinted>
  <dcterms:created xsi:type="dcterms:W3CDTF">2019-03-12T14:10:00Z</dcterms:created>
  <dcterms:modified xsi:type="dcterms:W3CDTF">2019-03-19T14:22:00Z</dcterms:modified>
</cp:coreProperties>
</file>