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0EE1B19"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A33E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A33E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BA0C14A"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301AF95A"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15DCB309"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C5644CB"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CA7DF1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DA33E5"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758871C0"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5pt;height:97.25pt;mso-width-percent:0;mso-height-percent:0;mso-width-percent:0;mso-height-percent:0" o:ole="">
            <v:imagedata r:id="rId45" o:title=""/>
          </v:shape>
          <o:OLEObject Type="Embed" ProgID="VisioViewer.Viewer.1" ShapeID="_x0000_i1025" DrawAspect="Content" ObjectID="_1614351053"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1" w:name="OLE_LINK286"/>
      <w:bookmarkStart w:id="1752" w:name="OLE_LINK287"/>
      <w:bookmarkStart w:id="1753" w:name="OLE_LINK300"/>
      <w:bookmarkStart w:id="1754" w:name="OLE_LINK221"/>
      <w:bookmarkStart w:id="1755" w:name="OLE_LINK222"/>
      <w:bookmarkStart w:id="1756" w:name="OLE_LINK209"/>
      <w:bookmarkStart w:id="1757" w:name="OLE_LINK153"/>
      <w:bookmarkStart w:id="1758" w:name="OLE_LINK154"/>
      <w:bookmarkEnd w:id="1750"/>
      <w:r>
        <w:rPr>
          <w:noProof/>
          <w:lang w:eastAsia="ko-KR"/>
        </w:rPr>
        <w:t>The variable invAvgLuma is derived as follows:</w:t>
      </w:r>
    </w:p>
    <w:bookmarkEnd w:id="1751"/>
    <w:bookmarkEnd w:id="1752"/>
    <w:bookmarkEnd w:id="1753"/>
    <w:bookmarkEnd w:id="1754"/>
    <w:bookmarkEnd w:id="175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59" w:name="OLE_LINK333"/>
      <w:bookmarkStart w:id="1760" w:name="OLE_LINK334"/>
      <w:bookmarkStart w:id="1761" w:name="OLE_LINK335"/>
      <w:r w:rsidRPr="00524B41">
        <w:rPr>
          <w:noProof/>
          <w:lang w:eastAsia="ko-KR"/>
        </w:rPr>
        <w:t>Clip1</w:t>
      </w:r>
      <w:r w:rsidRPr="00524B41">
        <w:rPr>
          <w:noProof/>
          <w:vertAlign w:val="subscript"/>
          <w:lang w:eastAsia="ko-KR"/>
        </w:rPr>
        <w:t>Y</w:t>
      </w:r>
      <w:bookmarkEnd w:id="1759"/>
      <w:bookmarkEnd w:id="1760"/>
      <w:bookmarkEnd w:id="176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2" w:name="OLE_LINK223"/>
      <w:bookmarkStart w:id="176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6"/>
    <w:bookmarkEnd w:id="1757"/>
    <w:bookmarkEnd w:id="1758"/>
    <w:bookmarkEnd w:id="1762"/>
    <w:bookmarkEnd w:id="176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4" w:name="OLE_LINK2"/>
      <w:bookmarkStart w:id="1765" w:name="OLE_LINK3"/>
      <w:bookmarkStart w:id="1766" w:name="OLE_LINK11"/>
      <w:bookmarkStart w:id="1767" w:name="OLE_LINK225"/>
      <w:bookmarkStart w:id="176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4"/>
      <w:bookmarkEnd w:id="1765"/>
      <w:bookmarkEnd w:id="176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69" w:name="OLE_LINK169"/>
      <w:bookmarkEnd w:id="1767"/>
      <w:bookmarkEnd w:id="1768"/>
      <w:r w:rsidRPr="007C29D3">
        <w:rPr>
          <w:noProof/>
          <w:lang w:eastAsia="ko-KR"/>
        </w:rPr>
        <w:t xml:space="preserve">recSamples[ xCurr + i ][ yCurr + j ] </w:t>
      </w:r>
      <w:bookmarkEnd w:id="1769"/>
      <w:r w:rsidRPr="007C29D3">
        <w:rPr>
          <w:noProof/>
          <w:lang w:eastAsia="ko-KR"/>
        </w:rPr>
        <w:t>= Clip</w:t>
      </w:r>
      <w:bookmarkStart w:id="1770" w:name="OLE_LINK164"/>
      <w:r w:rsidRPr="007C29D3">
        <w:rPr>
          <w:noProof/>
          <w:lang w:eastAsia="ko-KR"/>
        </w:rPr>
        <w:t>Cidx1</w:t>
      </w:r>
      <w:bookmarkEnd w:id="177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1"/>
      <w:r>
        <w:rPr>
          <w:noProof/>
          <w:lang w:eastAsia="ko-KR"/>
        </w:rPr>
        <w:br/>
      </w:r>
      <w:r>
        <w:rPr>
          <w:noProof/>
          <w:lang w:eastAsia="ko-KR"/>
        </w:rPr>
        <w:tab/>
        <w:t>Sign</w:t>
      </w:r>
      <w:bookmarkStart w:id="1772" w:name="OLE_LINK161"/>
      <w:r>
        <w:rPr>
          <w:noProof/>
          <w:lang w:eastAsia="ko-KR"/>
        </w:rPr>
        <w:t>( </w:t>
      </w:r>
      <w:bookmarkStart w:id="1773" w:name="OLE_LINK233"/>
      <w:bookmarkStart w:id="1774" w:name="OLE_LINK234"/>
      <w:bookmarkStart w:id="1775" w:name="OLE_LINK302"/>
      <w:r w:rsidRPr="007C29D3">
        <w:rPr>
          <w:noProof/>
          <w:lang w:eastAsia="ko-KR"/>
        </w:rPr>
        <w:t>resSamples[ i ][ j ]</w:t>
      </w:r>
      <w:r>
        <w:rPr>
          <w:noProof/>
          <w:lang w:eastAsia="ko-KR"/>
        </w:rPr>
        <w:t> </w:t>
      </w:r>
      <w:bookmarkEnd w:id="1772"/>
      <w:bookmarkEnd w:id="1773"/>
      <w:bookmarkEnd w:id="1774"/>
      <w:bookmarkEnd w:id="177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6" w:name="OLE_LINK356"/>
      <w:bookmarkStart w:id="1777" w:name="OLE_LINK357"/>
      <w:bookmarkStart w:id="1778" w:name="OLE_LINK358"/>
      <w:r>
        <w:rPr>
          <w:noProof/>
          <w:lang w:eastAsia="ko-KR"/>
        </w:rPr>
        <w:t> &lt;&lt; </w:t>
      </w:r>
      <w:bookmarkEnd w:id="1776"/>
      <w:bookmarkEnd w:id="1777"/>
      <w:bookmarkEnd w:id="1778"/>
      <w:r>
        <w:rPr>
          <w:noProof/>
          <w:lang w:eastAsia="ko-KR"/>
        </w:rPr>
        <w:t>10 ) ) &gt;&gt; 11 ) )</w:t>
      </w:r>
      <w:bookmarkStart w:id="1779" w:name="OLE_LINK170"/>
    </w:p>
    <w:bookmarkEnd w:id="177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0" w:name="OLE_LINK231"/>
      <w:bookmarkStart w:id="178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2" w:name="OLE_LINK404"/>
      <w:bookmarkStart w:id="178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2"/>
      <w:bookmarkEnd w:id="1783"/>
      <w:r w:rsidRPr="007C29D3">
        <w:rPr>
          <w:noProof/>
        </w:rPr>
        <w:t>)</w:t>
      </w:r>
      <w:bookmarkStart w:id="1784" w:name="OLE_LINK312"/>
      <w:bookmarkStart w:id="1785" w:name="OLE_LINK313"/>
    </w:p>
    <w:bookmarkEnd w:id="1780"/>
    <w:bookmarkEnd w:id="1781"/>
    <w:bookmarkEnd w:id="1784"/>
    <w:bookmarkEnd w:id="1785"/>
    <w:p w14:paraId="15FEA980" w14:textId="71C914E4"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6" w:name="_Ref525237963"/>
      <w:bookmarkStart w:id="1787" w:name="_Toc3756837"/>
      <w:bookmarkStart w:id="1788" w:name="_Toc311217275"/>
      <w:bookmarkStart w:id="1789" w:name="_Toc317198821"/>
      <w:bookmarkStart w:id="1790" w:name="_Ref328751872"/>
      <w:bookmarkStart w:id="1791" w:name="_Toc329080092"/>
      <w:r w:rsidRPr="00DE0F0E">
        <w:rPr>
          <w:noProof/>
          <w:lang w:val="en-CA"/>
        </w:rPr>
        <w:t>In-loop Filter Process</w:t>
      </w:r>
      <w:bookmarkEnd w:id="1786"/>
      <w:bookmarkEnd w:id="1787"/>
    </w:p>
    <w:p w14:paraId="73BFE04A" w14:textId="77777777" w:rsidR="00412188" w:rsidRPr="00DE0F0E" w:rsidRDefault="00412188" w:rsidP="00412188">
      <w:pPr>
        <w:pStyle w:val="Heading3"/>
        <w:rPr>
          <w:noProof/>
          <w:lang w:val="en-CA"/>
        </w:rPr>
      </w:pPr>
      <w:bookmarkStart w:id="1792" w:name="_Toc3756838"/>
      <w:r w:rsidRPr="00DE0F0E">
        <w:rPr>
          <w:noProof/>
          <w:lang w:val="en-CA"/>
        </w:rPr>
        <w:t>General</w:t>
      </w:r>
      <w:bookmarkEnd w:id="17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3" w:name="_Toc328753049"/>
      <w:bookmarkStart w:id="1794" w:name="_Toc328753051"/>
      <w:bookmarkStart w:id="1795" w:name="_Toc328753054"/>
      <w:bookmarkStart w:id="1796" w:name="_Toc328753057"/>
      <w:bookmarkStart w:id="1797" w:name="_Toc328753059"/>
      <w:bookmarkStart w:id="1798" w:name="_Toc287363837"/>
      <w:bookmarkStart w:id="1799" w:name="_Toc311217268"/>
      <w:bookmarkStart w:id="1800" w:name="_Toc317198813"/>
      <w:bookmarkStart w:id="1801" w:name="_Ref328751836"/>
      <w:bookmarkStart w:id="1802" w:name="_Toc415475936"/>
      <w:bookmarkStart w:id="1803" w:name="_Toc423599211"/>
      <w:bookmarkStart w:id="1804" w:name="_Toc423601715"/>
      <w:bookmarkStart w:id="1805" w:name="_Toc462913201"/>
      <w:bookmarkStart w:id="1806" w:name="_Toc3756839"/>
      <w:bookmarkEnd w:id="1793"/>
      <w:bookmarkEnd w:id="1794"/>
      <w:bookmarkEnd w:id="1795"/>
      <w:bookmarkEnd w:id="1796"/>
      <w:bookmarkEnd w:id="1797"/>
      <w:r w:rsidRPr="00DE0F0E">
        <w:rPr>
          <w:noProof/>
          <w:lang w:val="en-CA"/>
        </w:rPr>
        <w:t>Deblocking filter process</w:t>
      </w:r>
      <w:bookmarkEnd w:id="1798"/>
      <w:bookmarkEnd w:id="1799"/>
      <w:bookmarkEnd w:id="1800"/>
      <w:bookmarkEnd w:id="1801"/>
      <w:bookmarkEnd w:id="1802"/>
      <w:bookmarkEnd w:id="1803"/>
      <w:bookmarkEnd w:id="1804"/>
      <w:bookmarkEnd w:id="1805"/>
      <w:bookmarkEnd w:id="1806"/>
    </w:p>
    <w:p w14:paraId="2B2AD794" w14:textId="77777777" w:rsidR="002A17B2" w:rsidRPr="00DE0F0E" w:rsidRDefault="002A17B2" w:rsidP="002A17B2">
      <w:pPr>
        <w:pStyle w:val="Heading4"/>
        <w:rPr>
          <w:noProof/>
          <w:lang w:val="en-CA"/>
        </w:rPr>
      </w:pPr>
      <w:bookmarkStart w:id="1807" w:name="_Ref525222184"/>
      <w:r w:rsidRPr="00DE0F0E">
        <w:rPr>
          <w:noProof/>
          <w:lang w:val="en-CA"/>
        </w:rPr>
        <w:t>General</w:t>
      </w:r>
      <w:bookmarkEnd w:id="18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08" w:name="_Ref350429267"/>
      <w:bookmarkStart w:id="1809" w:name="_Toc415476454"/>
      <w:bookmarkStart w:id="1810" w:name="_Toc423602500"/>
      <w:bookmarkStart w:id="1811" w:name="_Toc423602674"/>
      <w:bookmarkStart w:id="1812" w:name="_Toc501130574"/>
      <w:bookmarkStart w:id="18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08"/>
      <w:r w:rsidRPr="00DE0F0E">
        <w:rPr>
          <w:noProof/>
          <w:lang w:val="en-CA"/>
        </w:rPr>
        <w:t xml:space="preserve"> – Name of association to edgeType</w:t>
      </w:r>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5" w:name="_Ref528611194"/>
      <w:r w:rsidRPr="00DE0F0E">
        <w:rPr>
          <w:noProof/>
          <w:lang w:val="en-CA" w:eastAsia="ko-KR"/>
        </w:rPr>
        <w:t>Deblocking filter process for one direction</w:t>
      </w:r>
      <w:bookmarkEnd w:id="18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6" w:name="_Ref325462643"/>
      <w:bookmarkStart w:id="1817" w:name="_Toc415475938"/>
      <w:bookmarkStart w:id="1818" w:name="_Toc423599213"/>
      <w:bookmarkStart w:id="18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6"/>
    <w:bookmarkEnd w:id="1817"/>
    <w:bookmarkEnd w:id="1818"/>
    <w:bookmarkEnd w:id="18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0" w:name="_Ref528075678"/>
      <w:r w:rsidRPr="00DE0F0E">
        <w:rPr>
          <w:noProof/>
          <w:lang w:val="en-CA"/>
        </w:rPr>
        <w:t>Derivation process of transform block boundary</w:t>
      </w:r>
      <w:bookmarkEnd w:id="18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1" w:name="_Toc335234596"/>
      <w:bookmarkStart w:id="1822" w:name="_Toc335234597"/>
      <w:bookmarkEnd w:id="1821"/>
      <w:bookmarkEnd w:id="1822"/>
    </w:p>
    <w:p w14:paraId="7399245C" w14:textId="77777777" w:rsidR="00C54A5A" w:rsidRPr="00DE0F0E" w:rsidRDefault="00C54A5A" w:rsidP="00C54A5A">
      <w:pPr>
        <w:pStyle w:val="Heading4"/>
        <w:rPr>
          <w:noProof/>
          <w:lang w:val="en-CA"/>
        </w:rPr>
      </w:pPr>
      <w:bookmarkStart w:id="1823" w:name="_Ref280369361"/>
      <w:bookmarkStart w:id="1824" w:name="_Toc287363839"/>
      <w:bookmarkStart w:id="1825" w:name="_Toc311217270"/>
      <w:bookmarkStart w:id="1826" w:name="_Toc317198815"/>
      <w:bookmarkStart w:id="1827" w:name="_Toc415475939"/>
      <w:bookmarkStart w:id="1828" w:name="_Toc423599214"/>
      <w:bookmarkStart w:id="1829" w:name="_Toc423601718"/>
      <w:r w:rsidRPr="00DE0F0E">
        <w:rPr>
          <w:noProof/>
          <w:lang w:val="en-CA"/>
        </w:rPr>
        <w:t>Derivation process of coding subblock boundary</w:t>
      </w:r>
      <w:bookmarkEnd w:id="1823"/>
      <w:bookmarkEnd w:id="1824"/>
      <w:bookmarkEnd w:id="1825"/>
      <w:bookmarkEnd w:id="1826"/>
      <w:bookmarkEnd w:id="1827"/>
      <w:bookmarkEnd w:id="1828"/>
      <w:bookmarkEnd w:id="1829"/>
    </w:p>
    <w:p w14:paraId="0B1F357A" w14:textId="77777777" w:rsidR="00457510" w:rsidRPr="00DE0F0E" w:rsidRDefault="00457510" w:rsidP="00457510">
      <w:pPr>
        <w:tabs>
          <w:tab w:val="left" w:pos="284"/>
        </w:tabs>
        <w:ind w:left="284" w:hanging="284"/>
        <w:rPr>
          <w:noProof/>
          <w:lang w:val="en-CA" w:eastAsia="ko-KR"/>
        </w:rPr>
      </w:pPr>
      <w:bookmarkStart w:id="1830" w:name="_Toc335234600"/>
      <w:bookmarkStart w:id="1831" w:name="_Toc335234602"/>
      <w:bookmarkStart w:id="1832" w:name="_Toc311217271"/>
      <w:bookmarkStart w:id="1833" w:name="_Toc317198816"/>
      <w:bookmarkStart w:id="1834" w:name="_Ref324946706"/>
      <w:bookmarkStart w:id="1835" w:name="_Toc415475940"/>
      <w:bookmarkStart w:id="1836" w:name="_Toc423599215"/>
      <w:bookmarkStart w:id="1837" w:name="_Toc423601719"/>
      <w:bookmarkEnd w:id="1830"/>
      <w:bookmarkEnd w:id="18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8" w:name="_Ref528080907"/>
      <w:r w:rsidRPr="00DE0F0E">
        <w:rPr>
          <w:noProof/>
          <w:lang w:val="en-CA"/>
        </w:rPr>
        <w:t>Derivation process of boundary filtering strength</w:t>
      </w:r>
      <w:bookmarkEnd w:id="1832"/>
      <w:bookmarkEnd w:id="1833"/>
      <w:bookmarkEnd w:id="1834"/>
      <w:bookmarkEnd w:id="1835"/>
      <w:bookmarkEnd w:id="1836"/>
      <w:bookmarkEnd w:id="1837"/>
      <w:bookmarkEnd w:id="18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9" w:name="_Toc415475941"/>
      <w:bookmarkStart w:id="1840" w:name="_Toc423599216"/>
      <w:bookmarkStart w:id="1841" w:name="_Toc423601720"/>
      <w:bookmarkStart w:id="1842" w:name="_Ref280383764"/>
      <w:bookmarkStart w:id="1843" w:name="_Toc287363841"/>
      <w:bookmarkStart w:id="1844" w:name="_Toc311217272"/>
      <w:bookmarkStart w:id="1845" w:name="_Toc317198817"/>
      <w:bookmarkStart w:id="1846" w:name="_Ref324947263"/>
      <w:r w:rsidRPr="00DE0F0E">
        <w:rPr>
          <w:noProof/>
          <w:lang w:val="en-CA"/>
        </w:rPr>
        <w:t>Edge filtering process</w:t>
      </w:r>
      <w:bookmarkEnd w:id="1839"/>
      <w:bookmarkEnd w:id="1840"/>
      <w:bookmarkEnd w:id="1841"/>
    </w:p>
    <w:p w14:paraId="44AF0966" w14:textId="77777777" w:rsidR="00D20C80" w:rsidRPr="00DE0F0E" w:rsidRDefault="00D20C80" w:rsidP="00455C83">
      <w:pPr>
        <w:pStyle w:val="Heading5"/>
        <w:rPr>
          <w:noProof/>
          <w:lang w:val="en-CA"/>
        </w:rPr>
      </w:pPr>
      <w:bookmarkStart w:id="1847" w:name="_Ref325644368"/>
      <w:r w:rsidRPr="00DE0F0E">
        <w:rPr>
          <w:noProof/>
          <w:lang w:val="en-CA"/>
        </w:rPr>
        <w:t>Vertical edge filtering process</w:t>
      </w:r>
      <w:bookmarkEnd w:id="1842"/>
      <w:bookmarkEnd w:id="1843"/>
      <w:bookmarkEnd w:id="1844"/>
      <w:bookmarkEnd w:id="1845"/>
      <w:bookmarkEnd w:id="1846"/>
      <w:bookmarkEnd w:id="18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9" w:name="_Ref295419313"/>
      <w:bookmarkStart w:id="1850" w:name="_Ref528317037"/>
      <w:bookmarkStart w:id="1851" w:name="_Ref282080392"/>
      <w:r w:rsidRPr="00DE0F0E">
        <w:rPr>
          <w:noProof/>
          <w:lang w:val="en-CA"/>
        </w:rPr>
        <w:t xml:space="preserve">Decision process for </w:t>
      </w:r>
      <w:r w:rsidR="00D3507C" w:rsidRPr="00DE0F0E">
        <w:rPr>
          <w:noProof/>
          <w:lang w:val="en-CA"/>
        </w:rPr>
        <w:t>block edge</w:t>
      </w:r>
      <w:bookmarkEnd w:id="1849"/>
      <w:r w:rsidR="00D3507C" w:rsidRPr="00DE0F0E">
        <w:rPr>
          <w:noProof/>
          <w:lang w:val="en-CA"/>
        </w:rPr>
        <w:t>s</w:t>
      </w:r>
      <w:bookmarkEnd w:id="18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2" w:name="_Ref335135732"/>
      <w:bookmarkStart w:id="1853" w:name="_Toc415476455"/>
      <w:bookmarkStart w:id="1854" w:name="_Toc423602501"/>
      <w:bookmarkStart w:id="1855" w:name="_Toc423602675"/>
      <w:bookmarkStart w:id="1856" w:name="_Toc501130575"/>
      <w:bookmarkStart w:id="1857" w:name="_Toc510795500"/>
      <w:bookmarkStart w:id="185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3"/>
      <w:bookmarkEnd w:id="1854"/>
      <w:bookmarkEnd w:id="1855"/>
      <w:bookmarkEnd w:id="1856"/>
      <w:bookmarkEnd w:id="18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9" w:name="_Ref336339730"/>
      <w:r w:rsidRPr="00DE0F0E">
        <w:rPr>
          <w:noProof/>
          <w:lang w:val="en-CA"/>
        </w:rPr>
        <w:t xml:space="preserve">Filtering process for </w:t>
      </w:r>
      <w:r w:rsidR="00D3507C" w:rsidRPr="00DE0F0E">
        <w:rPr>
          <w:noProof/>
          <w:lang w:val="en-CA"/>
        </w:rPr>
        <w:t>block edge</w:t>
      </w:r>
      <w:bookmarkEnd w:id="1851"/>
      <w:bookmarkEnd w:id="1858"/>
      <w:r w:rsidR="00D3507C" w:rsidRPr="00DE0F0E">
        <w:rPr>
          <w:noProof/>
          <w:lang w:val="en-CA"/>
        </w:rPr>
        <w:t>s</w:t>
      </w:r>
      <w:bookmarkEnd w:id="18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0" w:name="_Ref286594894"/>
      <w:bookmarkStart w:id="1861" w:name="_Ref280386596"/>
      <w:r w:rsidRPr="00DE0F0E">
        <w:rPr>
          <w:noProof/>
          <w:lang w:val="en-CA"/>
        </w:rPr>
        <w:lastRenderedPageBreak/>
        <w:t>Filtering process for chroma block edge</w:t>
      </w:r>
      <w:bookmarkEnd w:id="18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2" w:name="_Ref295421791"/>
      <w:r w:rsidRPr="00DE0F0E">
        <w:rPr>
          <w:noProof/>
          <w:lang w:val="en-CA"/>
        </w:rPr>
        <w:t xml:space="preserve">Decision process for a </w:t>
      </w:r>
      <w:r w:rsidR="00D3507C" w:rsidRPr="00DE0F0E">
        <w:rPr>
          <w:noProof/>
          <w:lang w:val="en-CA"/>
        </w:rPr>
        <w:t>sample</w:t>
      </w:r>
      <w:bookmarkEnd w:id="18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3" w:name="_Ref286594180"/>
      <w:r w:rsidRPr="00DE0F0E">
        <w:rPr>
          <w:noProof/>
          <w:lang w:val="en-CA"/>
        </w:rPr>
        <w:t xml:space="preserve">Filtering process for a </w:t>
      </w:r>
      <w:r w:rsidR="00D3507C" w:rsidRPr="00DE0F0E">
        <w:rPr>
          <w:noProof/>
          <w:lang w:val="en-CA"/>
        </w:rPr>
        <w:t>sample</w:t>
      </w:r>
      <w:bookmarkEnd w:id="1861"/>
      <w:bookmarkEnd w:id="18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4" w:name="_Toc335234780"/>
      <w:bookmarkStart w:id="1865" w:name="_Ref286595152"/>
      <w:bookmarkEnd w:id="1864"/>
      <w:r w:rsidRPr="00DE0F0E">
        <w:rPr>
          <w:noProof/>
          <w:lang w:val="en-CA"/>
        </w:rPr>
        <w:t>Filtering process for a chroma sample</w:t>
      </w:r>
      <w:bookmarkEnd w:id="18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6" w:name="_Toc311217273"/>
      <w:bookmarkStart w:id="1867" w:name="_Toc317198819"/>
      <w:bookmarkStart w:id="1868" w:name="_Ref328751851"/>
      <w:bookmarkStart w:id="1869" w:name="_Toc415475942"/>
      <w:bookmarkStart w:id="1870" w:name="_Toc423599217"/>
      <w:bookmarkStart w:id="1871" w:name="_Toc423601721"/>
      <w:bookmarkStart w:id="1872" w:name="_Toc501130212"/>
      <w:bookmarkStart w:id="1873" w:name="_Toc510795135"/>
      <w:bookmarkStart w:id="1874" w:name="_Toc3756840"/>
      <w:bookmarkStart w:id="18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6"/>
      <w:bookmarkEnd w:id="1867"/>
      <w:bookmarkEnd w:id="1868"/>
      <w:bookmarkEnd w:id="1869"/>
      <w:bookmarkEnd w:id="1870"/>
      <w:bookmarkEnd w:id="1871"/>
      <w:bookmarkEnd w:id="1872"/>
      <w:bookmarkEnd w:id="1873"/>
      <w:bookmarkEnd w:id="1874"/>
    </w:p>
    <w:p w14:paraId="740940E6" w14:textId="77777777" w:rsidR="00C32BC6" w:rsidRPr="00DE0F0E" w:rsidRDefault="00C32BC6" w:rsidP="00C32BC6">
      <w:pPr>
        <w:pStyle w:val="Heading4"/>
        <w:rPr>
          <w:noProof/>
          <w:lang w:val="en-CA" w:eastAsia="ko-KR"/>
        </w:rPr>
      </w:pPr>
      <w:bookmarkStart w:id="1876" w:name="_Toc415475943"/>
      <w:bookmarkStart w:id="1877" w:name="_Toc423599218"/>
      <w:bookmarkStart w:id="1878" w:name="_Toc423601722"/>
      <w:bookmarkStart w:id="1879" w:name="_Ref528056849"/>
      <w:r w:rsidRPr="00DE0F0E">
        <w:rPr>
          <w:noProof/>
          <w:lang w:val="en-CA"/>
        </w:rPr>
        <w:t>General</w:t>
      </w:r>
      <w:bookmarkEnd w:id="1876"/>
      <w:bookmarkEnd w:id="1877"/>
      <w:bookmarkEnd w:id="1878"/>
      <w:bookmarkEnd w:id="18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0" w:name="_Toc327178233"/>
      <w:bookmarkStart w:id="1881" w:name="_Ref305587094"/>
      <w:bookmarkStart w:id="1882" w:name="_Toc311217274"/>
      <w:bookmarkStart w:id="1883" w:name="_Toc317198820"/>
      <w:bookmarkStart w:id="1884" w:name="_Toc415475944"/>
      <w:bookmarkStart w:id="1885" w:name="_Toc423599219"/>
      <w:bookmarkStart w:id="1886" w:name="_Toc423601723"/>
      <w:bookmarkEnd w:id="1880"/>
      <w:r w:rsidRPr="00DE0F0E">
        <w:rPr>
          <w:noProof/>
          <w:lang w:val="en-CA"/>
        </w:rPr>
        <w:t>CTB modification process</w:t>
      </w:r>
      <w:bookmarkEnd w:id="1881"/>
      <w:bookmarkEnd w:id="1882"/>
      <w:bookmarkEnd w:id="1883"/>
      <w:bookmarkEnd w:id="1884"/>
      <w:bookmarkEnd w:id="1885"/>
      <w:bookmarkEnd w:id="18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87" w:name="_Ref305592425"/>
      <w:bookmarkStart w:id="1888" w:name="_Toc415476456"/>
      <w:bookmarkStart w:id="1889" w:name="_Toc423602502"/>
      <w:bookmarkStart w:id="1890" w:name="_Toc423602676"/>
      <w:bookmarkStart w:id="1891" w:name="_Toc501130576"/>
      <w:bookmarkStart w:id="18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3" w:name="_Toc3756841"/>
      <w:r w:rsidRPr="00DE0F0E">
        <w:rPr>
          <w:noProof/>
          <w:lang w:val="en-CA"/>
        </w:rPr>
        <w:t>Adaptive loop filter process</w:t>
      </w:r>
      <w:bookmarkEnd w:id="1788"/>
      <w:bookmarkEnd w:id="1789"/>
      <w:bookmarkEnd w:id="1790"/>
      <w:bookmarkEnd w:id="1791"/>
      <w:bookmarkEnd w:id="1893"/>
    </w:p>
    <w:p w14:paraId="0951E1D7" w14:textId="77777777" w:rsidR="00412188" w:rsidRPr="00DE0F0E" w:rsidRDefault="00412188" w:rsidP="00412188">
      <w:pPr>
        <w:pStyle w:val="Heading4"/>
        <w:rPr>
          <w:noProof/>
          <w:lang w:val="en-CA" w:eastAsia="ko-KR"/>
        </w:rPr>
      </w:pPr>
      <w:bookmarkStart w:id="1894" w:name="_Ref525222192"/>
      <w:r w:rsidRPr="00DE0F0E">
        <w:rPr>
          <w:noProof/>
          <w:lang w:val="en-CA" w:eastAsia="ko-KR"/>
        </w:rPr>
        <w:t>General</w:t>
      </w:r>
      <w:bookmarkEnd w:id="18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5" w:name="_Ref328067389"/>
      <w:bookmarkStart w:id="18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97" w:name="_Ref328573810"/>
      <w:bookmarkStart w:id="1898" w:name="_Toc329080095"/>
      <w:r w:rsidRPr="00DE0F0E">
        <w:rPr>
          <w:noProof/>
          <w:lang w:val="en-CA"/>
        </w:rPr>
        <w:t>Coding tree block filtering process for luma samples</w:t>
      </w:r>
      <w:bookmarkEnd w:id="1897"/>
      <w:bookmarkEnd w:id="1898"/>
    </w:p>
    <w:p w14:paraId="3DD74862" w14:textId="77777777" w:rsidR="003C7A29" w:rsidRPr="00DE0F0E" w:rsidRDefault="003C7A29" w:rsidP="003C7A29">
      <w:pPr>
        <w:tabs>
          <w:tab w:val="left" w:pos="284"/>
        </w:tabs>
        <w:ind w:left="284" w:hanging="284"/>
        <w:rPr>
          <w:noProof/>
          <w:lang w:val="en-CA" w:eastAsia="ko-KR"/>
        </w:rPr>
      </w:pPr>
      <w:bookmarkStart w:id="1899" w:name="_Ref287542912"/>
      <w:bookmarkStart w:id="1900" w:name="_Toc311217278"/>
      <w:bookmarkStart w:id="19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9"/>
      <w:bookmarkEnd w:id="1900"/>
      <w:bookmarkEnd w:id="1901"/>
      <w:bookmarkEnd w:id="1902"/>
    </w:p>
    <w:bookmarkEnd w:id="1895"/>
    <w:bookmarkEnd w:id="18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3" w:name="_Ref525240265"/>
      <w:r w:rsidRPr="00DE0F0E">
        <w:rPr>
          <w:noProof/>
          <w:lang w:val="en-CA"/>
        </w:rPr>
        <w:t>Coding tree block filtering process for chroma samples</w:t>
      </w:r>
      <w:bookmarkEnd w:id="19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4" w:name="_Hlk519484903"/>
      <w:r w:rsidRPr="00DE0F0E">
        <w:rPr>
          <w:noProof/>
          <w:vertAlign w:val="subscript"/>
          <w:lang w:val="en-CA" w:eastAsia="ko-KR"/>
        </w:rPr>
        <w:t>−</w:t>
      </w:r>
      <w:bookmarkEnd w:id="190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05" w:name="_Toc348981919"/>
      <w:bookmarkStart w:id="1906" w:name="_Toc348981922"/>
      <w:bookmarkStart w:id="1907" w:name="_Toc348981991"/>
      <w:bookmarkStart w:id="1908" w:name="_Toc3756842"/>
      <w:bookmarkEnd w:id="1905"/>
      <w:bookmarkEnd w:id="1906"/>
      <w:bookmarkEnd w:id="1907"/>
      <w:r w:rsidRPr="00DE0F0E">
        <w:rPr>
          <w:noProof/>
          <w:lang w:val="en-CA"/>
        </w:rPr>
        <w:t>Parsing process</w:t>
      </w:r>
      <w:bookmarkEnd w:id="1908"/>
    </w:p>
    <w:p w14:paraId="506C1109" w14:textId="77777777" w:rsidR="00822405" w:rsidRPr="00DE0F0E" w:rsidRDefault="00822405" w:rsidP="00822405">
      <w:pPr>
        <w:pStyle w:val="Heading2"/>
        <w:rPr>
          <w:noProof/>
          <w:lang w:val="en-CA"/>
        </w:rPr>
      </w:pPr>
      <w:bookmarkStart w:id="1909" w:name="_Toc3756843"/>
      <w:r w:rsidRPr="00DE0F0E">
        <w:rPr>
          <w:noProof/>
          <w:lang w:val="en-CA"/>
        </w:rPr>
        <w:t>General</w:t>
      </w:r>
      <w:bookmarkEnd w:id="190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0" w:name="_Ref522195041"/>
      <w:bookmarkStart w:id="191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0"/>
      <w:bookmarkEnd w:id="1911"/>
    </w:p>
    <w:p w14:paraId="49A18386" w14:textId="77777777" w:rsidR="00AF4EBD" w:rsidRPr="00DE0F0E" w:rsidRDefault="00AF4EBD" w:rsidP="00AF4EBD">
      <w:pPr>
        <w:pStyle w:val="Heading3"/>
        <w:rPr>
          <w:noProof/>
          <w:lang w:val="en-CA"/>
        </w:rPr>
      </w:pPr>
      <w:bookmarkStart w:id="1912" w:name="_Toc415475948"/>
      <w:bookmarkStart w:id="1913" w:name="_Toc423599223"/>
      <w:bookmarkStart w:id="1914" w:name="_Toc423601727"/>
      <w:bookmarkStart w:id="1915" w:name="_Toc501130216"/>
      <w:bookmarkStart w:id="1916" w:name="_Toc503777920"/>
      <w:bookmarkStart w:id="1917" w:name="_Toc3756845"/>
      <w:r w:rsidRPr="00DE0F0E">
        <w:rPr>
          <w:noProof/>
          <w:lang w:val="en-CA"/>
        </w:rPr>
        <w:t>General</w:t>
      </w:r>
      <w:bookmarkEnd w:id="1912"/>
      <w:bookmarkEnd w:id="1913"/>
      <w:bookmarkEnd w:id="1914"/>
      <w:bookmarkEnd w:id="1915"/>
      <w:bookmarkEnd w:id="1916"/>
      <w:bookmarkEnd w:id="191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18" w:name="_Ref24091501"/>
      <w:bookmarkStart w:id="1919" w:name="_Ref289853906"/>
      <w:bookmarkStart w:id="1920" w:name="_Toc77680783"/>
      <w:bookmarkStart w:id="1921" w:name="_Toc118289132"/>
      <w:bookmarkStart w:id="1922" w:name="_Toc246350717"/>
      <w:bookmarkStart w:id="1923" w:name="_Toc287363941"/>
      <w:bookmarkStart w:id="1924" w:name="_Toc415476457"/>
      <w:bookmarkStart w:id="1925" w:name="_Toc423602503"/>
      <w:bookmarkStart w:id="1926" w:name="_Toc423602677"/>
      <w:bookmarkStart w:id="1927" w:name="_Toc501130577"/>
      <w:bookmarkStart w:id="192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8"/>
      <w:bookmarkEnd w:id="1919"/>
      <w:r w:rsidRPr="00DE0F0E">
        <w:rPr>
          <w:noProof/>
          <w:lang w:val="en-CA"/>
        </w:rPr>
        <w:t xml:space="preserve"> – Bit strings with "prefix" and "suffix" bits and assignment to codeNum ranges (informative)</w:t>
      </w:r>
      <w:bookmarkEnd w:id="1920"/>
      <w:bookmarkEnd w:id="1921"/>
      <w:bookmarkEnd w:id="1922"/>
      <w:bookmarkEnd w:id="1923"/>
      <w:bookmarkEnd w:id="1924"/>
      <w:bookmarkEnd w:id="1925"/>
      <w:bookmarkEnd w:id="1926"/>
      <w:bookmarkEnd w:id="1927"/>
      <w:bookmarkEnd w:id="1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29" w:name="_Ref19418112"/>
      <w:bookmarkStart w:id="1930" w:name="_Toc16578098"/>
      <w:bookmarkStart w:id="1931" w:name="_Toc17563188"/>
      <w:bookmarkStart w:id="1932" w:name="_Toc77680784"/>
      <w:bookmarkStart w:id="1933" w:name="_Toc118289133"/>
      <w:bookmarkStart w:id="1934" w:name="_Toc246350718"/>
      <w:bookmarkStart w:id="1935" w:name="_Toc287363942"/>
      <w:bookmarkStart w:id="1936" w:name="_Toc415476458"/>
      <w:bookmarkStart w:id="1937" w:name="_Toc423602504"/>
      <w:bookmarkStart w:id="1938" w:name="_Toc423602678"/>
      <w:bookmarkStart w:id="1939" w:name="_Toc501130578"/>
      <w:bookmarkStart w:id="194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29"/>
      <w:r w:rsidRPr="00DE0F0E">
        <w:rPr>
          <w:noProof/>
          <w:lang w:val="en-CA"/>
        </w:rPr>
        <w:t xml:space="preserve"> – Exp-Golomb bit strings and codeNum in explicit form</w:t>
      </w:r>
      <w:bookmarkEnd w:id="1930"/>
      <w:r w:rsidRPr="00DE0F0E">
        <w:rPr>
          <w:noProof/>
          <w:lang w:val="en-CA"/>
        </w:rPr>
        <w:t xml:space="preserve"> and used as ue(v)</w:t>
      </w:r>
      <w:bookmarkEnd w:id="1931"/>
      <w:r w:rsidRPr="00DE0F0E">
        <w:rPr>
          <w:noProof/>
          <w:lang w:val="en-CA"/>
        </w:rPr>
        <w:t xml:space="preserve"> (informative)</w:t>
      </w:r>
      <w:bookmarkEnd w:id="1932"/>
      <w:bookmarkEnd w:id="1933"/>
      <w:bookmarkEnd w:id="1934"/>
      <w:bookmarkEnd w:id="1935"/>
      <w:bookmarkEnd w:id="1936"/>
      <w:bookmarkEnd w:id="1937"/>
      <w:bookmarkEnd w:id="1938"/>
      <w:bookmarkEnd w:id="1939"/>
      <w:bookmarkEnd w:id="194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1" w:name="_Toc328598990"/>
      <w:bookmarkStart w:id="1942" w:name="_Toc328663636"/>
      <w:bookmarkStart w:id="1943" w:name="_Toc328753505"/>
      <w:bookmarkStart w:id="1944" w:name="_Toc328598993"/>
      <w:bookmarkStart w:id="1945" w:name="_Toc328663639"/>
      <w:bookmarkStart w:id="1946" w:name="_Toc328753508"/>
      <w:bookmarkStart w:id="1947" w:name="_Toc328598996"/>
      <w:bookmarkStart w:id="1948" w:name="_Toc328663642"/>
      <w:bookmarkStart w:id="1949" w:name="_Toc328753511"/>
      <w:bookmarkStart w:id="1950" w:name="_Toc328599001"/>
      <w:bookmarkStart w:id="1951" w:name="_Toc328663647"/>
      <w:bookmarkStart w:id="1952" w:name="_Toc328753516"/>
      <w:bookmarkStart w:id="1953" w:name="_Toc328599003"/>
      <w:bookmarkStart w:id="1954" w:name="_Toc328663649"/>
      <w:bookmarkStart w:id="1955" w:name="_Toc328753518"/>
      <w:bookmarkStart w:id="1956" w:name="_Toc328599006"/>
      <w:bookmarkStart w:id="1957" w:name="_Toc328663652"/>
      <w:bookmarkStart w:id="1958" w:name="_Toc328753521"/>
      <w:bookmarkStart w:id="1959" w:name="_Toc328599008"/>
      <w:bookmarkStart w:id="1960" w:name="_Toc328663654"/>
      <w:bookmarkStart w:id="1961" w:name="_Toc328753523"/>
      <w:bookmarkStart w:id="1962" w:name="_Toc16577839"/>
      <w:bookmarkStart w:id="1963" w:name="_Toc20134382"/>
      <w:bookmarkStart w:id="1964" w:name="_Ref24094007"/>
      <w:bookmarkStart w:id="1965" w:name="_Ref33182036"/>
      <w:bookmarkStart w:id="1966" w:name="_Toc77680543"/>
      <w:bookmarkStart w:id="1967" w:name="_Toc118289134"/>
      <w:bookmarkStart w:id="1968" w:name="_Toc226456731"/>
      <w:bookmarkStart w:id="1969" w:name="_Toc248045366"/>
      <w:bookmarkStart w:id="1970" w:name="_Toc287363848"/>
      <w:bookmarkStart w:id="1971" w:name="_Toc311217283"/>
      <w:bookmarkStart w:id="1972" w:name="_Toc317198831"/>
      <w:bookmarkStart w:id="1973" w:name="_Toc415475949"/>
      <w:bookmarkStart w:id="1974" w:name="_Toc423599224"/>
      <w:bookmarkStart w:id="1975" w:name="_Toc423601728"/>
      <w:bookmarkStart w:id="1976" w:name="_Toc501130217"/>
      <w:bookmarkStart w:id="1977" w:name="_Toc503777921"/>
      <w:bookmarkStart w:id="1978" w:name="_Ref522195066"/>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79" w:name="_Ref522196280"/>
      <w:bookmarkStart w:id="1980" w:name="_Toc3756846"/>
      <w:r w:rsidRPr="00DE0F0E">
        <w:rPr>
          <w:noProof/>
          <w:lang w:val="en-CA"/>
        </w:rPr>
        <w:t>Mapping process for signed Exp-Golomb codes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1" w:name="_Ref328664225"/>
      <w:bookmarkStart w:id="1982" w:name="_Toc415476459"/>
      <w:bookmarkStart w:id="1983" w:name="_Toc423602505"/>
      <w:bookmarkStart w:id="1984" w:name="_Toc423602679"/>
      <w:bookmarkStart w:id="1985" w:name="_Toc501130579"/>
      <w:bookmarkStart w:id="198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1"/>
      <w:r w:rsidRPr="00DE0F0E">
        <w:rPr>
          <w:noProof/>
          <w:lang w:val="en-CA"/>
        </w:rPr>
        <w:t xml:space="preserve"> – Assignment of syntax element to codeNum for signed Exp-Golomb coded syntax elements se(v)</w:t>
      </w:r>
      <w:bookmarkStart w:id="1987" w:name="_Toc22727479"/>
      <w:bookmarkStart w:id="1988" w:name="_Toc22728252"/>
      <w:bookmarkStart w:id="1989" w:name="_Toc22728986"/>
      <w:bookmarkStart w:id="1990" w:name="_Toc22790490"/>
      <w:bookmarkStart w:id="1991" w:name="_Toc22727483"/>
      <w:bookmarkStart w:id="1992" w:name="_Toc22728256"/>
      <w:bookmarkStart w:id="1993" w:name="_Toc22728990"/>
      <w:bookmarkStart w:id="1994" w:name="_Toc22790494"/>
      <w:bookmarkStart w:id="1995" w:name="_Toc22006965"/>
      <w:bookmarkStart w:id="1996" w:name="_Toc22033244"/>
      <w:bookmarkStart w:id="1997" w:name="_Ref24214586"/>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9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98" w:name="_Ref328591245"/>
      <w:bookmarkStart w:id="1999" w:name="_Toc329080099"/>
      <w:bookmarkStart w:id="2000" w:name="_Toc3756847"/>
      <w:r w:rsidRPr="00DE0F0E">
        <w:rPr>
          <w:noProof/>
          <w:lang w:val="en-CA"/>
        </w:rPr>
        <w:t>Parsing process for truncated unary codes</w:t>
      </w:r>
      <w:bookmarkEnd w:id="1998"/>
      <w:bookmarkEnd w:id="1999"/>
      <w:bookmarkEnd w:id="200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1" w:name="_Ref525301903"/>
      <w:bookmarkStart w:id="2002" w:name="_Toc3756848"/>
      <w:r w:rsidRPr="00DE0F0E">
        <w:rPr>
          <w:noProof/>
          <w:lang w:val="en-CA"/>
        </w:rPr>
        <w:t>Parsing process for truncated b</w:t>
      </w:r>
      <w:r w:rsidR="00994058" w:rsidRPr="00DE0F0E">
        <w:rPr>
          <w:noProof/>
          <w:lang w:val="en-CA"/>
        </w:rPr>
        <w:t>inary codes</w:t>
      </w:r>
      <w:bookmarkEnd w:id="2001"/>
      <w:bookmarkEnd w:id="200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3" w:name="_Ref522195046"/>
      <w:bookmarkStart w:id="200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3"/>
      <w:bookmarkEnd w:id="2004"/>
    </w:p>
    <w:p w14:paraId="53E456F6" w14:textId="7E3B747D" w:rsidR="00822405" w:rsidRPr="00DE0F0E" w:rsidRDefault="00822405" w:rsidP="00822405">
      <w:pPr>
        <w:pStyle w:val="Heading3"/>
        <w:rPr>
          <w:noProof/>
          <w:lang w:val="en-CA"/>
        </w:rPr>
      </w:pPr>
      <w:bookmarkStart w:id="2005" w:name="_Toc3756850"/>
      <w:r w:rsidRPr="00DE0F0E">
        <w:rPr>
          <w:noProof/>
          <w:lang w:val="en-CA"/>
        </w:rPr>
        <w:t>General</w:t>
      </w:r>
      <w:bookmarkEnd w:id="200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9pt;height:449.75pt" o:ole="">
            <v:imagedata r:id="rId49" o:title=""/>
          </v:shape>
          <o:OLEObject Type="Embed" ProgID="Visio.Drawing.15" ShapeID="_x0000_i1026" DrawAspect="Content" ObjectID="_1614351054" r:id="rId50"/>
        </w:object>
      </w:r>
    </w:p>
    <w:p w14:paraId="6587007D" w14:textId="3D22A580" w:rsidR="005C21B6" w:rsidRPr="00355764" w:rsidRDefault="005C21B6" w:rsidP="005C21B6">
      <w:pPr>
        <w:pStyle w:val="Caption"/>
      </w:pPr>
      <w:bookmarkStart w:id="2006" w:name="_Ref27685218"/>
      <w:bookmarkStart w:id="2007" w:name="_Toc77680699"/>
      <w:bookmarkStart w:id="2008" w:name="_Toc246350655"/>
      <w:bookmarkStart w:id="2009" w:name="_Toc259023868"/>
      <w:bookmarkStart w:id="201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06"/>
      <w:r w:rsidRPr="00355764">
        <w:t xml:space="preserve"> – Illustration of CABAC parsing process for a syntax element </w:t>
      </w:r>
      <w:r>
        <w:t>synEl</w:t>
      </w:r>
      <w:r w:rsidRPr="00355764">
        <w:t xml:space="preserve"> (informative)</w:t>
      </w:r>
      <w:bookmarkEnd w:id="2007"/>
      <w:bookmarkEnd w:id="2008"/>
      <w:bookmarkEnd w:id="2009"/>
      <w:bookmarkEnd w:id="2010"/>
    </w:p>
    <w:p w14:paraId="7BF13468" w14:textId="77777777" w:rsidR="005C21B6" w:rsidRPr="00DE0F0E" w:rsidRDefault="005C21B6" w:rsidP="00981D04">
      <w:pPr>
        <w:rPr>
          <w:noProof/>
          <w:lang w:val="en-CA"/>
        </w:rPr>
      </w:pPr>
      <w:bookmarkStart w:id="2011" w:name="_Toc349676302"/>
      <w:bookmarkEnd w:id="2011"/>
    </w:p>
    <w:p w14:paraId="79E8ED7C" w14:textId="791C99F4" w:rsidR="00822405" w:rsidRDefault="00822405" w:rsidP="00822405">
      <w:pPr>
        <w:pStyle w:val="Heading3"/>
        <w:rPr>
          <w:noProof/>
          <w:lang w:val="en-CA"/>
        </w:rPr>
      </w:pPr>
      <w:bookmarkStart w:id="2012" w:name="_Toc534510533"/>
      <w:bookmarkStart w:id="2013" w:name="_Toc534510624"/>
      <w:bookmarkStart w:id="2014" w:name="_Ref534654349"/>
      <w:bookmarkStart w:id="2015" w:name="_Toc3756851"/>
      <w:bookmarkEnd w:id="2012"/>
      <w:bookmarkEnd w:id="2013"/>
      <w:r w:rsidRPr="00DE0F0E">
        <w:rPr>
          <w:noProof/>
          <w:lang w:val="en-CA"/>
        </w:rPr>
        <w:t>Initialization process</w:t>
      </w:r>
      <w:bookmarkEnd w:id="2014"/>
      <w:bookmarkEnd w:id="2015"/>
    </w:p>
    <w:p w14:paraId="27E0FA6D" w14:textId="77777777" w:rsidR="005C21B6" w:rsidRDefault="005C21B6" w:rsidP="00EA0BA2">
      <w:pPr>
        <w:pStyle w:val="Heading4"/>
        <w:rPr>
          <w:noProof/>
        </w:rPr>
      </w:pPr>
      <w:bookmarkStart w:id="2016" w:name="_Toc351408834"/>
      <w:r w:rsidRPr="00EA0BA2">
        <w:t>General</w:t>
      </w:r>
      <w:bookmarkEnd w:id="201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5pt;height:187.95pt" o:ole="">
            <v:imagedata r:id="rId51" o:title=""/>
          </v:shape>
          <o:OLEObject Type="Embed" ProgID="Visio.Drawing.15" ShapeID="_x0000_i1027" DrawAspect="Content" ObjectID="_1614351055" r:id="rId52"/>
        </w:object>
      </w:r>
    </w:p>
    <w:p w14:paraId="293266DB" w14:textId="3E4BE9CB" w:rsidR="00794B46" w:rsidRPr="00355764" w:rsidRDefault="00794B46" w:rsidP="00794B46">
      <w:pPr>
        <w:pStyle w:val="Caption"/>
      </w:pPr>
      <w:bookmarkStart w:id="2017" w:name="_Ref348982254"/>
      <w:bookmarkStart w:id="2018" w:name="_Ref348982253"/>
      <w:bookmarkStart w:id="201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17"/>
      <w:r>
        <w:t xml:space="preserve"> – Illustration of CABAC initialization</w:t>
      </w:r>
      <w:r w:rsidRPr="00355764">
        <w:t xml:space="preserve"> process (informative)</w:t>
      </w:r>
      <w:bookmarkEnd w:id="2018"/>
      <w:bookmarkEnd w:id="2019"/>
    </w:p>
    <w:p w14:paraId="0DA0A2B3" w14:textId="77777777" w:rsidR="00794B46" w:rsidRPr="00943A5F" w:rsidRDefault="00794B46" w:rsidP="00794B46">
      <w:pPr>
        <w:rPr>
          <w:noProof/>
          <w:lang w:eastAsia="ko-KR"/>
        </w:rPr>
      </w:pPr>
      <w:bookmarkStart w:id="2020" w:name="_Toc349676304"/>
      <w:bookmarkStart w:id="2021" w:name="_Ref338682990"/>
      <w:bookmarkEnd w:id="2020"/>
    </w:p>
    <w:p w14:paraId="344C32CF" w14:textId="77777777" w:rsidR="009F4637" w:rsidRPr="00943A5F" w:rsidRDefault="009F4637" w:rsidP="009F4637">
      <w:pPr>
        <w:pStyle w:val="Heading4"/>
        <w:rPr>
          <w:noProof/>
        </w:rPr>
      </w:pPr>
      <w:bookmarkStart w:id="2022" w:name="_Ref350088073"/>
      <w:bookmarkStart w:id="2023" w:name="_Ref350088186"/>
      <w:bookmarkStart w:id="2024" w:name="_Toc351408835"/>
      <w:bookmarkEnd w:id="2021"/>
      <w:r w:rsidRPr="004D389D">
        <w:t>Initialization</w:t>
      </w:r>
      <w:r w:rsidRPr="00943A5F">
        <w:rPr>
          <w:noProof/>
        </w:rPr>
        <w:t xml:space="preserve"> process for context variables</w:t>
      </w:r>
      <w:bookmarkEnd w:id="2022"/>
      <w:bookmarkEnd w:id="2023"/>
      <w:bookmarkEnd w:id="202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2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2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26" w:name="_Ref2783045"/>
            <w:bookmarkStart w:id="2027" w:name="_Ref311228054"/>
            <w:bookmarkStart w:id="2028" w:name="_Toc317198837"/>
            <w:bookmarkStart w:id="202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2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27"/>
      <w:bookmarkEnd w:id="2028"/>
      <w:bookmarkEnd w:id="202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30" w:name="_Ref317087677"/>
      <w:bookmarkStart w:id="2031" w:name="_Toc415476461"/>
      <w:bookmarkStart w:id="2032" w:name="_Toc423602510"/>
      <w:bookmarkStart w:id="2033" w:name="_Toc423602684"/>
      <w:bookmarkStart w:id="2034" w:name="_Toc501130581"/>
      <w:bookmarkStart w:id="2035" w:name="_Toc510795506"/>
      <w:bookmarkStart w:id="2036"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3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31"/>
      <w:bookmarkEnd w:id="2032"/>
      <w:bookmarkEnd w:id="2033"/>
      <w:bookmarkEnd w:id="2034"/>
      <w:bookmarkEnd w:id="203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37" w:name="_Ref2785449"/>
      <w:bookmarkEnd w:id="203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3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38" w:name="_Ref317087728"/>
            <w:bookmarkStart w:id="2039" w:name="_Toc415476462"/>
            <w:bookmarkStart w:id="2040" w:name="_Toc423602511"/>
            <w:bookmarkStart w:id="2041" w:name="_Toc423602685"/>
            <w:bookmarkStart w:id="2042" w:name="_Toc501130582"/>
            <w:bookmarkStart w:id="204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3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4" w:name="_Ref2813121"/>
      <w:r w:rsidRPr="004D389D">
        <w:t>Initialization</w:t>
      </w:r>
      <w:r w:rsidRPr="00943A5F">
        <w:rPr>
          <w:noProof/>
        </w:rPr>
        <w:t xml:space="preserve"> </w:t>
      </w:r>
      <w:r w:rsidR="006E3006" w:rsidRPr="00943A5F">
        <w:rPr>
          <w:noProof/>
        </w:rPr>
        <w:t>process for the arithmetic decoding engine</w:t>
      </w:r>
      <w:bookmarkEnd w:id="204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45" w:name="_Ref531794831"/>
      <w:bookmarkStart w:id="2046" w:name="_Toc3756852"/>
      <w:r w:rsidRPr="00DE0F0E">
        <w:rPr>
          <w:noProof/>
          <w:lang w:val="en-CA"/>
        </w:rPr>
        <w:lastRenderedPageBreak/>
        <w:t>Binarization process</w:t>
      </w:r>
      <w:bookmarkEnd w:id="2045"/>
      <w:bookmarkEnd w:id="204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47" w:name="_Ref24979544"/>
      <w:bookmarkStart w:id="204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49" w:name="_Ref348982529"/>
            <w:bookmarkStart w:id="2050" w:name="_Ref348982525"/>
            <w:bookmarkStart w:id="2051" w:name="_Toc415476494"/>
            <w:bookmarkStart w:id="2052" w:name="_Toc423602544"/>
            <w:bookmarkStart w:id="2053" w:name="_Toc423602718"/>
            <w:bookmarkStart w:id="2054" w:name="_Toc501130619"/>
            <w:bookmarkStart w:id="2055" w:name="_Toc503770627"/>
            <w:bookmarkStart w:id="2056" w:name="_Ref36263687"/>
            <w:bookmarkStart w:id="2057" w:name="_Ref36264235"/>
            <w:bookmarkStart w:id="2058" w:name="_Toc77680555"/>
            <w:bookmarkStart w:id="2059" w:name="_Toc226456744"/>
            <w:bookmarkStart w:id="2060" w:name="_Toc248045379"/>
            <w:bookmarkStart w:id="2061" w:name="_Toc259021489"/>
            <w:bookmarkStart w:id="2062" w:name="_Toc311219994"/>
            <w:bookmarkStart w:id="2063" w:name="_Toc317198839"/>
            <w:bookmarkStart w:id="2064" w:name="_Ref325473970"/>
            <w:bookmarkStart w:id="2065" w:name="_Ref328759133"/>
            <w:bookmarkEnd w:id="2047"/>
            <w:bookmarkEnd w:id="20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49"/>
            <w:r w:rsidRPr="00DE0F0E">
              <w:rPr>
                <w:noProof/>
                <w:lang w:val="en-CA"/>
              </w:rPr>
              <w:t xml:space="preserve"> – Syntax elements and associated binarization</w:t>
            </w:r>
            <w:bookmarkEnd w:id="2050"/>
            <w:r w:rsidRPr="00DE0F0E">
              <w:rPr>
                <w:noProof/>
                <w:lang w:val="en-CA"/>
              </w:rPr>
              <w:t>s</w:t>
            </w:r>
            <w:bookmarkEnd w:id="2051"/>
            <w:bookmarkEnd w:id="2052"/>
            <w:bookmarkEnd w:id="2053"/>
            <w:bookmarkEnd w:id="2054"/>
            <w:bookmarkEnd w:id="205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66" w:name="_Ref521414586"/>
      <w:bookmarkStart w:id="2067" w:name="_Ref531785844"/>
      <w:bookmarkStart w:id="2068" w:name="_Ref288484869"/>
      <w:bookmarkStart w:id="2069" w:name="_Toc311219996"/>
      <w:bookmarkStart w:id="2070" w:name="_Toc317198841"/>
      <w:bookmarkStart w:id="2071" w:name="_Toc415475960"/>
      <w:bookmarkStart w:id="2072" w:name="_Toc423599235"/>
      <w:bookmarkStart w:id="2073" w:name="_Toc423601739"/>
      <w:bookmarkEnd w:id="2056"/>
      <w:bookmarkEnd w:id="2057"/>
      <w:bookmarkEnd w:id="2058"/>
      <w:bookmarkEnd w:id="2059"/>
      <w:bookmarkEnd w:id="2060"/>
      <w:bookmarkEnd w:id="2061"/>
      <w:bookmarkEnd w:id="2062"/>
      <w:bookmarkEnd w:id="2063"/>
      <w:bookmarkEnd w:id="2064"/>
      <w:bookmarkEnd w:id="2065"/>
      <w:r w:rsidRPr="00DE0F0E">
        <w:rPr>
          <w:noProof/>
          <w:lang w:val="en-CA"/>
        </w:rPr>
        <w:lastRenderedPageBreak/>
        <w:t xml:space="preserve">Rice parameter </w:t>
      </w:r>
      <w:bookmarkEnd w:id="206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67"/>
    </w:p>
    <w:p w14:paraId="6A898BE4" w14:textId="4F273925"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074" w:author="Mohammed Sarwer" w:date="2019-03-17T17:51:00Z">
        <w:r w:rsidRPr="00DE0F0E" w:rsidDel="00685C1C">
          <w:rPr>
            <w:noProof/>
            <w:lang w:val="en-CA"/>
          </w:rPr>
          <w:delText xml:space="preserve">and </w:delText>
        </w:r>
      </w:del>
      <w:r w:rsidRPr="00DE0F0E">
        <w:rPr>
          <w:noProof/>
          <w:lang w:val="en-CA"/>
        </w:rPr>
        <w:t>the binary logarithm of the transform block height log2TbHeight</w:t>
      </w:r>
      <w:ins w:id="2075" w:author="Mohammed Sarwer" w:date="2019-03-17T17:51:00Z">
        <w:r w:rsidR="00685C1C">
          <w:rPr>
            <w:noProof/>
            <w:lang w:val="en-CA"/>
          </w:rPr>
          <w:t>, and transform_skip_flag[x0][y0]</w:t>
        </w:r>
      </w:ins>
      <w:r w:rsidRPr="00DE0F0E">
        <w:rPr>
          <w:noProof/>
          <w:lang w:val="en-CA"/>
        </w:rPr>
        <w: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E28B198"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ins w:id="2076" w:author="Mohammed Sarwer" w:date="2019-03-17T17:52:00Z">
        <w:r w:rsidR="00685C1C">
          <w:rPr>
            <w:noProof/>
            <w:lang w:val="en-CA" w:eastAsia="ko-KR"/>
          </w:rPr>
          <w:t>&amp;&amp; !</w:t>
        </w:r>
        <w:r w:rsidR="00685C1C" w:rsidRPr="00685C1C">
          <w:rPr>
            <w:noProof/>
            <w:lang w:val="en-CA"/>
          </w:rPr>
          <w:t xml:space="preserve"> </w:t>
        </w:r>
        <w:r w:rsidR="00685C1C">
          <w:rPr>
            <w:noProof/>
            <w:lang w:val="en-CA"/>
          </w:rPr>
          <w:t>transform_skip_flag[x0][y0]</w:t>
        </w:r>
      </w:ins>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del w:id="2077" w:author="Mohammed Sarwer" w:date="2019-03-17T17:52:00Z">
        <w:r w:rsidR="00C2281C" w:rsidRPr="00DE0F0E" w:rsidDel="00685C1C">
          <w:rPr>
            <w:noProof/>
            <w:lang w:val="en-CA" w:eastAsia="ko-KR"/>
          </w:rPr>
          <w:delText>−</w:delText>
        </w:r>
      </w:del>
      <w:ins w:id="2078" w:author="Mohammed Sarwer" w:date="2019-03-17T17:52:00Z">
        <w:r w:rsidR="00685C1C">
          <w:rPr>
            <w:noProof/>
            <w:lang w:val="en-CA" w:eastAsia="ko-KR"/>
          </w:rPr>
          <w:t>–</w:t>
        </w:r>
      </w:ins>
      <w:r w:rsidRPr="00DE0F0E">
        <w:rPr>
          <w:noProof/>
          <w:lang w:val="en-CA" w:eastAsia="ko-KR"/>
        </w:rPr>
        <w:t xml:space="preserve"> 2</w:t>
      </w:r>
      <w:ins w:id="2079" w:author="Mohammed Sarwer" w:date="2019-03-17T17:52:00Z">
        <w:r w:rsidR="00685C1C">
          <w:rPr>
            <w:noProof/>
            <w:lang w:val="en-CA" w:eastAsia="ko-KR"/>
          </w:rPr>
          <w:t xml:space="preserve"> </w:t>
        </w:r>
        <w:r w:rsidR="00685C1C">
          <w:rPr>
            <w:noProof/>
            <w:lang w:val="en-CA" w:eastAsia="ko-KR"/>
          </w:rPr>
          <w:t>&amp;&amp; !</w:t>
        </w:r>
        <w:r w:rsidR="00685C1C" w:rsidRPr="00685C1C">
          <w:rPr>
            <w:noProof/>
            <w:lang w:val="en-CA"/>
          </w:rPr>
          <w:t xml:space="preserve"> </w:t>
        </w:r>
        <w:r w:rsidR="00685C1C">
          <w:rPr>
            <w:noProof/>
            <w:lang w:val="en-CA"/>
          </w:rPr>
          <w:t>transform_skip_flag[x0][y0]</w:t>
        </w:r>
      </w:ins>
      <w:r w:rsidRPr="00DE0F0E">
        <w:rPr>
          <w:noProof/>
          <w:lang w:val="en-CA" w:eastAsia="ko-KR"/>
        </w:rPr>
        <w:t xml:space="preserve">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8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8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81" w:name="_Ref521414246"/>
      <w:r w:rsidRPr="00DE0F0E">
        <w:rPr>
          <w:noProof/>
          <w:lang w:val="en-CA"/>
        </w:rPr>
        <w:t>Truncated Rice binarization process</w:t>
      </w:r>
      <w:bookmarkEnd w:id="2068"/>
      <w:bookmarkEnd w:id="2069"/>
      <w:bookmarkEnd w:id="2070"/>
      <w:bookmarkEnd w:id="2071"/>
      <w:bookmarkEnd w:id="2072"/>
      <w:bookmarkEnd w:id="2073"/>
      <w:bookmarkEnd w:id="208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82" w:name="_Ref348966321"/>
      <w:bookmarkStart w:id="2083" w:name="_Toc415476495"/>
      <w:bookmarkStart w:id="2084" w:name="_Toc423602545"/>
      <w:bookmarkStart w:id="2085" w:name="_Toc423602719"/>
      <w:bookmarkStart w:id="2086" w:name="_Toc501130620"/>
      <w:bookmarkStart w:id="208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82"/>
      <w:r w:rsidRPr="00DE0F0E">
        <w:rPr>
          <w:noProof/>
          <w:lang w:val="en-CA"/>
        </w:rPr>
        <w:t xml:space="preserve"> – Bin string of the unary binarization (informative)</w:t>
      </w:r>
      <w:bookmarkEnd w:id="2083"/>
      <w:bookmarkEnd w:id="2084"/>
      <w:bookmarkEnd w:id="2085"/>
      <w:bookmarkEnd w:id="2086"/>
      <w:bookmarkEnd w:id="20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88" w:name="_Ref290293381"/>
      <w:bookmarkStart w:id="2089" w:name="_Toc311219997"/>
      <w:bookmarkStart w:id="2090" w:name="_Toc317198842"/>
      <w:bookmarkStart w:id="2091" w:name="_Toc415475961"/>
      <w:bookmarkStart w:id="2092" w:name="_Toc423599236"/>
      <w:bookmarkStart w:id="2093" w:name="_Toc423601740"/>
      <w:bookmarkStart w:id="2094" w:name="_Ref289359037"/>
      <w:bookmarkStart w:id="2095" w:name="_Ref397945857"/>
      <w:bookmarkStart w:id="2096" w:name="_Toc415475963"/>
      <w:bookmarkStart w:id="2097" w:name="_Toc423599238"/>
      <w:bookmarkStart w:id="209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99" w:name="_Ref522203422"/>
      <w:r w:rsidRPr="00DE0F0E">
        <w:rPr>
          <w:noProof/>
          <w:lang w:val="en-CA"/>
        </w:rPr>
        <w:t>k-th order Exp-Golomb binarization process</w:t>
      </w:r>
      <w:bookmarkEnd w:id="2088"/>
      <w:bookmarkEnd w:id="2089"/>
      <w:bookmarkEnd w:id="2090"/>
      <w:bookmarkEnd w:id="2091"/>
      <w:bookmarkEnd w:id="2092"/>
      <w:bookmarkEnd w:id="2093"/>
      <w:bookmarkEnd w:id="209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09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00" w:name="_Ref2795896"/>
      <w:r>
        <w:rPr>
          <w:noProof/>
          <w:lang w:val="en-CA"/>
        </w:rPr>
        <w:t xml:space="preserve">Limited </w:t>
      </w:r>
      <w:r w:rsidRPr="00DE0F0E">
        <w:rPr>
          <w:noProof/>
          <w:lang w:val="en-CA"/>
        </w:rPr>
        <w:t>k-th order Exp-Golomb binarization process</w:t>
      </w:r>
      <w:bookmarkEnd w:id="210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01" w:name="_Ref521414259"/>
      <w:r w:rsidRPr="00DE0F0E">
        <w:rPr>
          <w:noProof/>
          <w:lang w:val="en-CA"/>
        </w:rPr>
        <w:t>Fixed-length binarization process</w:t>
      </w:r>
      <w:bookmarkEnd w:id="2095"/>
      <w:bookmarkEnd w:id="2096"/>
      <w:bookmarkEnd w:id="2097"/>
      <w:bookmarkEnd w:id="2098"/>
      <w:bookmarkEnd w:id="210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02" w:name="_Ref316563275"/>
      <w:bookmarkStart w:id="2103" w:name="_Toc317198847"/>
      <w:bookmarkStart w:id="2104" w:name="_Toc415475965"/>
      <w:bookmarkStart w:id="2105" w:name="_Toc423599240"/>
      <w:bookmarkStart w:id="2106" w:name="_Toc423601744"/>
      <w:r w:rsidRPr="00DE0F0E">
        <w:rPr>
          <w:noProof/>
          <w:lang w:val="en-CA"/>
        </w:rPr>
        <w:t>Binarization process for intra_chroma_pred_mode</w:t>
      </w:r>
      <w:bookmarkEnd w:id="2102"/>
      <w:bookmarkEnd w:id="2103"/>
      <w:bookmarkEnd w:id="2104"/>
      <w:bookmarkEnd w:id="2105"/>
      <w:bookmarkEnd w:id="210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07" w:name="_Ref521660927"/>
      <w:bookmarkStart w:id="2108" w:name="_Toc415476497"/>
      <w:bookmarkStart w:id="2109" w:name="_Toc423602547"/>
      <w:bookmarkStart w:id="2110" w:name="_Toc423602721"/>
      <w:bookmarkStart w:id="211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0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08"/>
      <w:bookmarkEnd w:id="2109"/>
      <w:bookmarkEnd w:id="2110"/>
      <w:bookmarkEnd w:id="211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12" w:name="_Ref523930842"/>
      <w:bookmarkStart w:id="211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12"/>
      <w:r w:rsidRPr="00DE0F0E">
        <w:rPr>
          <w:noProof/>
          <w:lang w:val="en-CA"/>
        </w:rPr>
        <w:t xml:space="preserve"> – </w:t>
      </w:r>
      <w:bookmarkEnd w:id="211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14" w:name="_Ref329430368"/>
      <w:bookmarkStart w:id="2115" w:name="_Toc415475966"/>
      <w:bookmarkStart w:id="2116" w:name="_Toc423599241"/>
      <w:bookmarkStart w:id="2117" w:name="_Toc423601745"/>
      <w:bookmarkStart w:id="2118" w:name="_Ref349671779"/>
      <w:bookmarkStart w:id="2119" w:name="_Ref349671851"/>
      <w:bookmarkStart w:id="2120" w:name="_Ref414882139"/>
      <w:bookmarkStart w:id="2121" w:name="_Ref414882152"/>
      <w:bookmarkStart w:id="2122" w:name="_Toc415475968"/>
      <w:bookmarkStart w:id="2123" w:name="_Toc423599243"/>
      <w:bookmarkStart w:id="2124" w:name="_Toc423601747"/>
    </w:p>
    <w:p w14:paraId="7FC1CAD4" w14:textId="77777777" w:rsidR="000447F4" w:rsidRPr="00DE0F0E" w:rsidRDefault="000447F4" w:rsidP="000447F4">
      <w:pPr>
        <w:pStyle w:val="Heading4"/>
        <w:rPr>
          <w:noProof/>
          <w:lang w:val="en-CA"/>
        </w:rPr>
      </w:pPr>
      <w:bookmarkStart w:id="2125" w:name="_Ref523930566"/>
      <w:r w:rsidRPr="00DE0F0E">
        <w:rPr>
          <w:noProof/>
          <w:lang w:val="en-CA"/>
        </w:rPr>
        <w:t>Binarization process for inter_pred_idc</w:t>
      </w:r>
      <w:bookmarkEnd w:id="2114"/>
      <w:bookmarkEnd w:id="2115"/>
      <w:bookmarkEnd w:id="2116"/>
      <w:bookmarkEnd w:id="2117"/>
      <w:bookmarkEnd w:id="212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26" w:name="_Ref329430266"/>
      <w:bookmarkStart w:id="2127" w:name="_Toc415476498"/>
      <w:bookmarkStart w:id="2128" w:name="_Toc423602548"/>
      <w:bookmarkStart w:id="2129" w:name="_Toc423602722"/>
      <w:bookmarkStart w:id="2130" w:name="_Toc501130623"/>
      <w:bookmarkStart w:id="213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26"/>
      <w:r w:rsidRPr="00DE0F0E">
        <w:rPr>
          <w:noProof/>
          <w:lang w:val="en-CA"/>
        </w:rPr>
        <w:t xml:space="preserve"> – Binarization for inter_pred_idc</w:t>
      </w:r>
      <w:bookmarkEnd w:id="2127"/>
      <w:bookmarkEnd w:id="2128"/>
      <w:bookmarkEnd w:id="2129"/>
      <w:bookmarkEnd w:id="2130"/>
      <w:bookmarkEnd w:id="21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32" w:name="_Ref348967608"/>
      <w:bookmarkStart w:id="2133" w:name="_Toc415475967"/>
      <w:bookmarkStart w:id="2134" w:name="_Toc423599242"/>
      <w:bookmarkStart w:id="2135" w:name="_Toc423601746"/>
      <w:r w:rsidRPr="00DE0F0E">
        <w:rPr>
          <w:noProof/>
          <w:lang w:val="en-CA"/>
        </w:rPr>
        <w:t>Binarization process for cu_qp_delta_abs</w:t>
      </w:r>
      <w:bookmarkEnd w:id="2132"/>
      <w:bookmarkEnd w:id="2133"/>
      <w:bookmarkEnd w:id="2134"/>
      <w:bookmarkEnd w:id="213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36" w:name="_Ref522196437"/>
      <w:bookmarkEnd w:id="2118"/>
      <w:bookmarkEnd w:id="2119"/>
      <w:bookmarkEnd w:id="2120"/>
      <w:bookmarkEnd w:id="2121"/>
      <w:bookmarkEnd w:id="2122"/>
      <w:bookmarkEnd w:id="2123"/>
      <w:bookmarkEnd w:id="2124"/>
      <w:r w:rsidRPr="00DE0F0E">
        <w:rPr>
          <w:noProof/>
          <w:lang w:val="en-CA"/>
        </w:rPr>
        <w:t>Binarization process for abs_</w:t>
      </w:r>
      <w:r w:rsidRPr="00DE0F0E">
        <w:rPr>
          <w:rFonts w:eastAsia="MS Mincho"/>
          <w:noProof/>
          <w:lang w:val="en-CA"/>
        </w:rPr>
        <w:t>remainder[ ]</w:t>
      </w:r>
      <w:bookmarkEnd w:id="213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3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3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38" w:name="_Ref2702112"/>
      <w:bookmarkStart w:id="2139" w:name="_Toc3756853"/>
      <w:r w:rsidRPr="00DE0F0E">
        <w:rPr>
          <w:noProof/>
          <w:lang w:val="en-CA"/>
        </w:rPr>
        <w:t>Decoding process flow</w:t>
      </w:r>
      <w:bookmarkEnd w:id="2138"/>
      <w:bookmarkEnd w:id="213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4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41" w:name="_Ref531947415"/>
      <w:r w:rsidRPr="00DE0F0E">
        <w:rPr>
          <w:noProof/>
          <w:lang w:val="en-CA"/>
        </w:rPr>
        <w:t>Derivation process for ctxTable, ctxIdx and bypassFlag</w:t>
      </w:r>
      <w:bookmarkEnd w:id="2140"/>
      <w:bookmarkEnd w:id="214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4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43" w:name="_Ref24886394"/>
      <w:bookmarkStart w:id="2144" w:name="_Ref24886390"/>
      <w:bookmarkStart w:id="2145" w:name="_Toc22893632"/>
    </w:p>
    <w:bookmarkEnd w:id="2143"/>
    <w:bookmarkEnd w:id="2144"/>
    <w:bookmarkEnd w:id="2145"/>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46" w:name="_Ref348982591"/>
            <w:bookmarkStart w:id="2147" w:name="_Toc415476499"/>
            <w:bookmarkStart w:id="2148" w:name="_Toc423602549"/>
            <w:bookmarkStart w:id="2149" w:name="_Toc423602723"/>
            <w:bookmarkStart w:id="2150" w:name="_Toc501130624"/>
            <w:bookmarkStart w:id="2151" w:name="_Toc510795549"/>
            <w:bookmarkStart w:id="215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46"/>
            <w:r w:rsidRPr="00DE0F0E">
              <w:rPr>
                <w:noProof/>
                <w:lang w:val="en-CA"/>
              </w:rPr>
              <w:t xml:space="preserve"> – Assignment of ctxInc to syntax elements with context coded bins</w:t>
            </w:r>
            <w:bookmarkEnd w:id="2147"/>
            <w:bookmarkEnd w:id="2148"/>
            <w:bookmarkEnd w:id="2149"/>
            <w:bookmarkEnd w:id="2150"/>
            <w:bookmarkEnd w:id="2151"/>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3" w:name="_Ref531882307"/>
      <w:r w:rsidRPr="00DE0F0E">
        <w:rPr>
          <w:noProof/>
          <w:lang w:val="en-CA"/>
        </w:rPr>
        <w:t>Derivation process of ctxInc using left and above syntax elements</w:t>
      </w:r>
      <w:bookmarkEnd w:id="2142"/>
      <w:bookmarkEnd w:id="2152"/>
      <w:bookmarkEnd w:id="2153"/>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54" w:name="_Ref307236174"/>
      <w:bookmarkStart w:id="2155" w:name="_Ref291609253"/>
      <w:bookmarkStart w:id="2156"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54"/>
      <w:r w:rsidRPr="00DE0F0E">
        <w:rPr>
          <w:noProof/>
          <w:lang w:val="en-CA"/>
        </w:rPr>
        <w:t xml:space="preserve"> – Specification of ctxInc using left and above syntax elements</w:t>
      </w:r>
      <w:bookmarkEnd w:id="2155"/>
      <w:bookmarkEnd w:id="215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57" w:name="_Ref292721074"/>
      <w:bookmarkStart w:id="2158" w:name="_Ref291600518"/>
    </w:p>
    <w:p w14:paraId="4E6CE729" w14:textId="77777777" w:rsidR="008514EA" w:rsidRPr="00DE0F0E" w:rsidRDefault="008514EA" w:rsidP="008514EA">
      <w:pPr>
        <w:pStyle w:val="Heading5"/>
        <w:rPr>
          <w:noProof/>
          <w:lang w:val="en-CA"/>
        </w:rPr>
      </w:pPr>
      <w:bookmarkStart w:id="215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59"/>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60" w:name="_Ref342575447"/>
      <w:r w:rsidRPr="00DE0F0E">
        <w:rPr>
          <w:noProof/>
          <w:lang w:val="en-CA"/>
        </w:rPr>
        <w:t>Derivation process of ctxInc for the syntax elements last_sig_coeff_x_prefix and last_sig_coeff_y</w:t>
      </w:r>
      <w:bookmarkEnd w:id="2157"/>
      <w:r w:rsidRPr="00DE0F0E">
        <w:rPr>
          <w:noProof/>
          <w:lang w:val="en-CA"/>
        </w:rPr>
        <w:t>_prefix</w:t>
      </w:r>
      <w:bookmarkEnd w:id="2160"/>
    </w:p>
    <w:p w14:paraId="31330466" w14:textId="2BF64640" w:rsidR="00F75413" w:rsidRPr="00DE0F0E" w:rsidRDefault="00F75413" w:rsidP="00F75413">
      <w:pPr>
        <w:rPr>
          <w:noProof/>
          <w:lang w:val="en-CA"/>
        </w:rPr>
      </w:pPr>
      <w:r w:rsidRPr="00DE0F0E">
        <w:rPr>
          <w:noProof/>
          <w:lang w:val="en-CA"/>
        </w:rPr>
        <w:t xml:space="preserve">Inputs to this process are the variable binIdx, the colour component index cIdx, the binary logarithm of the transform block width log2TbWidth </w:t>
      </w:r>
      <w:del w:id="2161" w:author="Mohammed Sarwer" w:date="2019-03-17T18:01:00Z">
        <w:r w:rsidRPr="00DE0F0E" w:rsidDel="007C7EF9">
          <w:rPr>
            <w:noProof/>
            <w:lang w:val="en-CA"/>
          </w:rPr>
          <w:delText xml:space="preserve">and </w:delText>
        </w:r>
      </w:del>
      <w:r w:rsidRPr="00DE0F0E">
        <w:rPr>
          <w:noProof/>
          <w:lang w:val="en-CA"/>
        </w:rPr>
        <w:t>the transform block height log2TbHeight</w:t>
      </w:r>
      <w:ins w:id="2162" w:author="Mohammed Sarwer" w:date="2019-03-17T18:01:00Z">
        <w:r w:rsidR="007C7EF9">
          <w:rPr>
            <w:noProof/>
            <w:lang w:val="en-CA"/>
          </w:rPr>
          <w:t xml:space="preserve"> and transform_skip_flag</w:t>
        </w:r>
      </w:ins>
      <w:r w:rsidRPr="00DE0F0E">
        <w:rPr>
          <w:noProof/>
          <w:lang w:val="en-CA"/>
        </w:rPr>
        <w: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6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3C678BB3" w14:textId="77777777" w:rsidR="00C36051" w:rsidRDefault="00F75413" w:rsidP="00F75413">
      <w:pPr>
        <w:numPr>
          <w:ilvl w:val="0"/>
          <w:numId w:val="103"/>
        </w:numPr>
        <w:rPr>
          <w:ins w:id="2164" w:author="Mohammed Sarwer" w:date="2019-03-17T18:02:00Z"/>
          <w:noProof/>
          <w:lang w:val="en-CA"/>
        </w:rPr>
      </w:pPr>
      <w:r w:rsidRPr="00DE0F0E">
        <w:rPr>
          <w:noProof/>
          <w:lang w:val="en-CA"/>
        </w:rPr>
        <w:t xml:space="preserve">If cIdx is equal to 0, </w:t>
      </w:r>
    </w:p>
    <w:p w14:paraId="70FC2A74" w14:textId="6F0AAFEC" w:rsidR="00C36051" w:rsidRDefault="00F75413" w:rsidP="00C36051">
      <w:pPr>
        <w:numPr>
          <w:ilvl w:val="1"/>
          <w:numId w:val="103"/>
        </w:numPr>
        <w:rPr>
          <w:ins w:id="2165" w:author="Mohammed Sarwer" w:date="2019-03-17T18:02:00Z"/>
          <w:noProof/>
          <w:lang w:val="en-CA"/>
        </w:rPr>
        <w:pPrChange w:id="2166" w:author="Mohammed Sarwer" w:date="2019-03-17T18:02:00Z">
          <w:pPr>
            <w:numPr>
              <w:numId w:val="103"/>
            </w:numPr>
            <w:tabs>
              <w:tab w:val="num" w:pos="400"/>
            </w:tabs>
            <w:ind w:left="400" w:hanging="400"/>
          </w:pPr>
        </w:pPrChange>
      </w:pPr>
      <w:r w:rsidRPr="00DE0F0E">
        <w:rPr>
          <w:noProof/>
          <w:lang w:val="en-CA"/>
        </w:rPr>
        <w:t xml:space="preserve">ctxOffset </w:t>
      </w:r>
      <w:del w:id="2167" w:author="Mohammed Sarwer" w:date="2019-03-17T18:02:00Z">
        <w:r w:rsidRPr="00DE0F0E" w:rsidDel="00C36051">
          <w:rPr>
            <w:noProof/>
            <w:lang w:val="en-CA"/>
          </w:rPr>
          <w:delText>is set equal to</w:delText>
        </w:r>
      </w:del>
      <w:ins w:id="2168" w:author="Mohammed Sarwer" w:date="2019-03-17T18:02:00Z">
        <w:r w:rsidR="00C36051">
          <w:rPr>
            <w:noProof/>
            <w:lang w:val="en-CA"/>
          </w:rPr>
          <w:t xml:space="preserve">= transform_skip_flag ? </w:t>
        </w:r>
      </w:ins>
      <w:ins w:id="2169" w:author="Mohammed Sarwer" w:date="2019-03-17T18:03:00Z">
        <w:r w:rsidR="00C36051">
          <w:rPr>
            <w:noProof/>
            <w:lang w:val="en-CA"/>
          </w:rPr>
          <w:t>20 : (</w:t>
        </w:r>
      </w:ins>
      <w:r w:rsidRPr="00DE0F0E">
        <w:rPr>
          <w:noProof/>
          <w:lang w:val="en-CA"/>
        </w:rPr>
        <w:t xml:space="preserve"> 3 * ( log2TbSize − 2 ) + ( ( log2TbSize − 1 )  &gt;&gt;  2 ) </w:t>
      </w:r>
      <w:ins w:id="2170" w:author="Mohammed Sarwer" w:date="2019-03-17T18:03:00Z">
        <w:r w:rsidR="00C36051">
          <w:rPr>
            <w:noProof/>
            <w:lang w:val="en-CA"/>
          </w:rPr>
          <w:t>)</w:t>
        </w:r>
      </w:ins>
      <w:bookmarkStart w:id="2171" w:name="_GoBack"/>
      <w:bookmarkEnd w:id="2171"/>
      <w:del w:id="2172" w:author="Mohammed Sarwer" w:date="2019-03-17T18:02:00Z">
        <w:r w:rsidRPr="00DE0F0E" w:rsidDel="00C36051">
          <w:rPr>
            <w:noProof/>
            <w:lang w:val="en-CA"/>
          </w:rPr>
          <w:delText xml:space="preserve">and </w:delText>
        </w:r>
      </w:del>
    </w:p>
    <w:p w14:paraId="0D87B8EA" w14:textId="756797F6" w:rsidR="00F75413" w:rsidRPr="00DE0F0E" w:rsidRDefault="00F75413" w:rsidP="00C36051">
      <w:pPr>
        <w:numPr>
          <w:ilvl w:val="1"/>
          <w:numId w:val="103"/>
        </w:numPr>
        <w:rPr>
          <w:noProof/>
          <w:lang w:val="en-CA"/>
        </w:rPr>
        <w:pPrChange w:id="2173" w:author="Mohammed Sarwer" w:date="2019-03-17T18:02:00Z">
          <w:pPr>
            <w:numPr>
              <w:numId w:val="103"/>
            </w:numPr>
            <w:tabs>
              <w:tab w:val="num" w:pos="400"/>
            </w:tabs>
            <w:ind w:left="400" w:hanging="400"/>
          </w:pPr>
        </w:pPrChange>
      </w:pPr>
      <w:r w:rsidRPr="00DE0F0E">
        <w:rPr>
          <w:noProof/>
          <w:lang w:val="en-CA"/>
        </w:rPr>
        <w:t xml:space="preserve">ctxShift </w:t>
      </w:r>
      <w:del w:id="2174" w:author="Mohammed Sarwer" w:date="2019-03-17T18:02:00Z">
        <w:r w:rsidRPr="00DE0F0E" w:rsidDel="00C36051">
          <w:rPr>
            <w:noProof/>
            <w:lang w:val="en-CA"/>
          </w:rPr>
          <w:delText>is set equal to</w:delText>
        </w:r>
      </w:del>
      <w:ins w:id="2175" w:author="Mohammed Sarwer" w:date="2019-03-17T18:02:00Z">
        <w:r w:rsidR="00C36051">
          <w:rPr>
            <w:noProof/>
            <w:lang w:val="en-CA"/>
          </w:rPr>
          <w:t>=</w:t>
        </w:r>
      </w:ins>
      <w:r w:rsidRPr="00DE0F0E">
        <w:rPr>
          <w:noProof/>
          <w:lang w:val="en-CA"/>
        </w:rPr>
        <w:t xml:space="preserve">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6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5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76" w:name="_Ref535333514"/>
      <w:r w:rsidRPr="00DE0F0E">
        <w:rPr>
          <w:noProof/>
          <w:lang w:val="en-CA"/>
        </w:rPr>
        <w:t>Derivation process of ctxInc for the syntax element tu_cbf_luma</w:t>
      </w:r>
      <w:bookmarkEnd w:id="217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77" w:name="_Ref314514016"/>
      <w:bookmarkStart w:id="2178" w:name="_Ref414882176"/>
      <w:r w:rsidRPr="00DE0F0E">
        <w:rPr>
          <w:noProof/>
          <w:lang w:val="en-CA"/>
        </w:rPr>
        <w:t xml:space="preserve">Derivation process of ctxInc for the syntax element </w:t>
      </w:r>
      <w:bookmarkEnd w:id="2177"/>
      <w:r w:rsidRPr="00DE0F0E">
        <w:rPr>
          <w:noProof/>
          <w:lang w:val="en-CA"/>
        </w:rPr>
        <w:t>coded_sub_block_flag</w:t>
      </w:r>
      <w:bookmarkEnd w:id="217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79" w:name="_Ref519514137"/>
      <w:r w:rsidRPr="00DE0F0E">
        <w:rPr>
          <w:noProof/>
          <w:lang w:val="en-CA"/>
        </w:rPr>
        <w:t>Derivation process for the variables locNumSig, locSumAbsPass1</w:t>
      </w:r>
      <w:bookmarkEnd w:id="2179"/>
    </w:p>
    <w:p w14:paraId="43E340CF" w14:textId="616225DB"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180" w:author="Mohammed Sarwer" w:date="2019-03-17T17:47:00Z">
        <w:r w:rsidRPr="00DE0F0E" w:rsidDel="008A4C38">
          <w:rPr>
            <w:noProof/>
            <w:lang w:val="en-CA"/>
          </w:rPr>
          <w:delText xml:space="preserve">and </w:delText>
        </w:r>
      </w:del>
      <w:r w:rsidRPr="00DE0F0E">
        <w:rPr>
          <w:noProof/>
          <w:lang w:val="en-CA"/>
        </w:rPr>
        <w:t>the binary logarithm of the transform block height log2TbHeight</w:t>
      </w:r>
      <w:ins w:id="2181" w:author="Mohammed Sarwer" w:date="2019-03-17T17:47:00Z">
        <w:r w:rsidR="008A4C38">
          <w:rPr>
            <w:noProof/>
            <w:lang w:val="en-CA"/>
          </w:rPr>
          <w:t>, and transform_skip_flag</w:t>
        </w:r>
      </w:ins>
      <w:ins w:id="2182" w:author="Mohammed Sarwer" w:date="2019-03-17T17:50:00Z">
        <w:r w:rsidR="00C42A93">
          <w:rPr>
            <w:noProof/>
            <w:lang w:val="en-CA"/>
          </w:rPr>
          <w:t>[x0][y0]</w:t>
        </w:r>
      </w:ins>
      <w:r w:rsidRPr="00DE0F0E">
        <w:rPr>
          <w:noProof/>
          <w:lang w:val="en-CA"/>
        </w:rPr>
        <w: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8C3C3C1"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ins w:id="2183" w:author="Mohammed Sarwer" w:date="2019-03-17T17:50:00Z">
        <w:r w:rsidR="00C42A93">
          <w:rPr>
            <w:noProof/>
            <w:lang w:val="en-CA" w:eastAsia="ko-KR"/>
          </w:rPr>
          <w:t>&amp;&amp; !</w:t>
        </w:r>
        <w:r w:rsidR="00C42A93">
          <w:rPr>
            <w:noProof/>
            <w:lang w:val="en-CA"/>
          </w:rPr>
          <w:t>transform_skip_flag[x0][y0]</w:t>
        </w:r>
      </w:ins>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del w:id="2184" w:author="Mohammed Sarwer" w:date="2019-03-17T17:50:00Z">
        <w:r w:rsidR="00C2281C" w:rsidRPr="00DE0F0E" w:rsidDel="00411331">
          <w:rPr>
            <w:noProof/>
            <w:lang w:val="en-CA" w:eastAsia="ko-KR"/>
          </w:rPr>
          <w:delText>−</w:delText>
        </w:r>
      </w:del>
      <w:ins w:id="2185" w:author="Mohammed Sarwer" w:date="2019-03-17T17:50:00Z">
        <w:r w:rsidR="00411331">
          <w:rPr>
            <w:noProof/>
            <w:lang w:val="en-CA" w:eastAsia="ko-KR"/>
          </w:rPr>
          <w:t>–</w:t>
        </w:r>
      </w:ins>
      <w:r w:rsidRPr="00DE0F0E">
        <w:rPr>
          <w:noProof/>
          <w:lang w:val="en-CA" w:eastAsia="ko-KR"/>
        </w:rPr>
        <w:t xml:space="preserve"> 2</w:t>
      </w:r>
      <w:ins w:id="2186" w:author="Mohammed Sarwer" w:date="2019-03-17T17:50:00Z">
        <w:r w:rsidR="00411331">
          <w:rPr>
            <w:noProof/>
            <w:lang w:val="en-CA" w:eastAsia="ko-KR"/>
          </w:rPr>
          <w:t xml:space="preserve"> </w:t>
        </w:r>
        <w:r w:rsidR="00411331">
          <w:rPr>
            <w:noProof/>
            <w:lang w:val="en-CA" w:eastAsia="ko-KR"/>
          </w:rPr>
          <w:t>&amp;&amp; !</w:t>
        </w:r>
        <w:r w:rsidR="00411331">
          <w:rPr>
            <w:noProof/>
            <w:lang w:val="en-CA"/>
          </w:rPr>
          <w:t>transform_skip_flag[x0][y0]</w:t>
        </w:r>
      </w:ins>
      <w:r w:rsidRPr="00DE0F0E">
        <w:rPr>
          <w:noProof/>
          <w:lang w:val="en-CA" w:eastAsia="ko-KR"/>
        </w:rPr>
        <w:t xml:space="preserve">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87" w:name="_Ref531876091"/>
      <w:r w:rsidRPr="00DE0F0E">
        <w:rPr>
          <w:noProof/>
          <w:lang w:val="en-CA"/>
        </w:rPr>
        <w:t>Derivation process of ctxInc for the syntax element sig_coeff_flag</w:t>
      </w:r>
      <w:bookmarkEnd w:id="2187"/>
    </w:p>
    <w:p w14:paraId="198D7A6F" w14:textId="49BA0D54"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188" w:author="Mohammed Sarwer" w:date="2019-03-17T17:53:00Z">
        <w:r w:rsidRPr="00DE0F0E" w:rsidDel="004562B9">
          <w:rPr>
            <w:noProof/>
            <w:lang w:val="en-CA"/>
          </w:rPr>
          <w:delText xml:space="preserve">and </w:delText>
        </w:r>
      </w:del>
      <w:r w:rsidRPr="00DE0F0E">
        <w:rPr>
          <w:noProof/>
          <w:lang w:val="en-CA"/>
        </w:rPr>
        <w:t>the binary logarithm of the transform block height log2TbHeight</w:t>
      </w:r>
      <w:ins w:id="2189" w:author="Mohammed Sarwer" w:date="2019-03-17T17:53:00Z">
        <w:r w:rsidR="004562B9">
          <w:rPr>
            <w:noProof/>
            <w:lang w:val="en-CA"/>
          </w:rPr>
          <w:t>, and transform_skip_flag[x0][y0]</w:t>
        </w:r>
      </w:ins>
      <w:r w:rsidRPr="00DE0F0E">
        <w:rPr>
          <w:noProof/>
          <w:lang w:val="en-CA"/>
        </w:rPr>
        <w: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Default="00822405" w:rsidP="00822405">
      <w:pPr>
        <w:numPr>
          <w:ilvl w:val="0"/>
          <w:numId w:val="11"/>
        </w:numPr>
        <w:tabs>
          <w:tab w:val="clear" w:pos="794"/>
          <w:tab w:val="left" w:pos="400"/>
        </w:tabs>
        <w:rPr>
          <w:ins w:id="2190" w:author="Mohammed Sarwer" w:date="2019-03-17T17:54:00Z"/>
          <w:noProof/>
          <w:lang w:val="en-CA"/>
        </w:rPr>
      </w:pPr>
      <w:r w:rsidRPr="00DE0F0E">
        <w:rPr>
          <w:noProof/>
          <w:lang w:val="en-CA"/>
        </w:rPr>
        <w:t>If cIdx is equal to 0, ctxInc is derived as follows:</w:t>
      </w:r>
    </w:p>
    <w:p w14:paraId="00225C7C" w14:textId="03333AE0" w:rsidR="00B62CF1" w:rsidRPr="00DE0F0E" w:rsidRDefault="00B62CF1" w:rsidP="00822405">
      <w:pPr>
        <w:numPr>
          <w:ilvl w:val="0"/>
          <w:numId w:val="11"/>
        </w:numPr>
        <w:tabs>
          <w:tab w:val="clear" w:pos="794"/>
          <w:tab w:val="left" w:pos="400"/>
        </w:tabs>
        <w:rPr>
          <w:noProof/>
          <w:lang w:val="en-CA"/>
        </w:rPr>
      </w:pPr>
      <w:ins w:id="2191" w:author="Mohammed Sarwer" w:date="2019-03-17T17:54:00Z">
        <w:r>
          <w:rPr>
            <w:noProof/>
            <w:lang w:val="en-CA"/>
          </w:rPr>
          <w:t xml:space="preserve">    </w:t>
        </w:r>
        <w:r w:rsidRPr="00DB228C">
          <w:rPr>
            <w:noProof/>
            <w:lang w:val="en-CA"/>
          </w:rPr>
          <w:t xml:space="preserve">offset = </w:t>
        </w:r>
        <w:r w:rsidRPr="00666544">
          <w:rPr>
            <w:noProof/>
            <w:color w:val="FF0000"/>
            <w:lang w:val="en-CA"/>
          </w:rPr>
          <w:t>(transform_skip_flag</w:t>
        </w:r>
        <w:r>
          <w:rPr>
            <w:noProof/>
            <w:color w:val="FF0000"/>
            <w:lang w:val="en-CA"/>
          </w:rPr>
          <w:t>[x0][y0]</w:t>
        </w:r>
        <w:r w:rsidRPr="00666544">
          <w:rPr>
            <w:noProof/>
            <w:color w:val="FF0000"/>
            <w:lang w:val="en-CA"/>
          </w:rPr>
          <w:t>) ?</w:t>
        </w:r>
        <w:r w:rsidRPr="000D797A">
          <w:rPr>
            <w:noProof/>
            <w:color w:val="FF0000"/>
            <w:lang w:val="en-CA"/>
          </w:rPr>
          <w:t xml:space="preserve"> </w:t>
        </w:r>
        <w:r w:rsidRPr="006B02B0">
          <w:rPr>
            <w:noProof/>
            <w:color w:val="FF0000"/>
            <w:lang w:val="en-CA"/>
          </w:rPr>
          <w:t>18</w:t>
        </w:r>
        <w:r w:rsidRPr="00DB228C">
          <w:rPr>
            <w:noProof/>
            <w:lang w:val="en-CA"/>
          </w:rPr>
          <w:t xml:space="preserve"> </w:t>
        </w:r>
        <w:r>
          <w:rPr>
            <w:noProof/>
            <w:lang w:val="en-CA"/>
          </w:rPr>
          <w:t>:</w:t>
        </w:r>
        <w:r w:rsidRPr="00DB228C">
          <w:rPr>
            <w:noProof/>
            <w:lang w:val="en-CA"/>
          </w:rPr>
          <w:t>( d &lt; 2  ?  12  :  ( d &lt; 5  ?  6  :  0 ) )</w:t>
        </w:r>
      </w:ins>
    </w:p>
    <w:p w14:paraId="7EAEC1BC" w14:textId="443ECB6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del w:id="2192" w:author="Mohammed Sarwer" w:date="2019-03-17T17:55:00Z">
        <w:r w:rsidRPr="00DE0F0E" w:rsidDel="00B62CF1">
          <w:rPr>
            <w:noProof/>
            <w:lang w:val="en-CA" w:eastAsia="ko-KR"/>
          </w:rPr>
          <w:delText>18 </w:delText>
        </w:r>
      </w:del>
      <w:ins w:id="2193" w:author="Mohammed Sarwer" w:date="2019-03-17T17:55:00Z">
        <w:r w:rsidR="00B62CF1">
          <w:rPr>
            <w:noProof/>
            <w:lang w:val="en-CA" w:eastAsia="ko-KR"/>
          </w:rPr>
          <w:t>24</w:t>
        </w:r>
        <w:r w:rsidR="00B62CF1" w:rsidRPr="00DE0F0E">
          <w:rPr>
            <w:noProof/>
            <w:lang w:val="en-CA" w:eastAsia="ko-KR"/>
          </w:rPr>
          <w:t> </w:t>
        </w:r>
      </w:ins>
      <w:r w:rsidRPr="00DE0F0E">
        <w:rPr>
          <w:noProof/>
          <w:lang w:val="en-CA" w:eastAsia="ko-KR"/>
        </w:rPr>
        <w:t>* Max( 0, QState </w:t>
      </w:r>
      <w:r w:rsidR="00C2281C" w:rsidRPr="00DE0F0E">
        <w:rPr>
          <w:noProof/>
          <w:lang w:val="en-CA" w:eastAsia="ko-KR"/>
        </w:rPr>
        <w:t>−</w:t>
      </w:r>
      <w:r w:rsidRPr="00DE0F0E">
        <w:rPr>
          <w:noProof/>
          <w:lang w:val="en-CA" w:eastAsia="ko-KR"/>
        </w:rPr>
        <w:t xml:space="preserve"> 1) + Min( locSumAbsPass1, 5 ) + </w:t>
      </w:r>
      <w:del w:id="2194" w:author="Mohammed Sarwer" w:date="2019-03-17T17:55:00Z">
        <w:r w:rsidRPr="00DE0F0E" w:rsidDel="00B62CF1">
          <w:rPr>
            <w:noProof/>
            <w:lang w:val="en-CA" w:eastAsia="ko-KR"/>
          </w:rPr>
          <w:delText>( d &lt; 2  ?  12  :  ( d &lt; 5  ?  6  :  0 ) )</w:delText>
        </w:r>
      </w:del>
      <w:ins w:id="2195" w:author="Mohammed Sarwer" w:date="2019-03-17T17:55:00Z">
        <w:r w:rsidR="00B62CF1">
          <w:rPr>
            <w:noProof/>
            <w:lang w:val="en-CA" w:eastAsia="ko-KR"/>
          </w:rPr>
          <w:t>offset</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4184EDE"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del w:id="2196" w:author="Mohammed Sarwer" w:date="2019-03-17T17:56:00Z">
        <w:r w:rsidRPr="00DE0F0E" w:rsidDel="008F28FF">
          <w:rPr>
            <w:noProof/>
            <w:lang w:val="en-CA" w:eastAsia="ko-KR"/>
          </w:rPr>
          <w:delText xml:space="preserve">54 </w:delText>
        </w:r>
      </w:del>
      <w:ins w:id="2197" w:author="Mohammed Sarwer" w:date="2019-03-17T17:56:00Z">
        <w:r w:rsidR="008F28FF">
          <w:rPr>
            <w:noProof/>
            <w:lang w:val="en-CA" w:eastAsia="ko-KR"/>
          </w:rPr>
          <w:t>72</w:t>
        </w:r>
        <w:r w:rsidR="008F28FF" w:rsidRPr="00DE0F0E">
          <w:rPr>
            <w:noProof/>
            <w:lang w:val="en-CA" w:eastAsia="ko-KR"/>
          </w:rPr>
          <w:t xml:space="preserve"> </w:t>
        </w:r>
      </w:ins>
      <w:r w:rsidRPr="00DE0F0E">
        <w:rPr>
          <w:noProof/>
          <w:lang w:val="en-CA" w:eastAsia="ko-KR"/>
        </w:rPr>
        <w:t>+ 12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9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98"/>
    </w:p>
    <w:p w14:paraId="42CE590C" w14:textId="1F8A2ABD"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199" w:author="Mohammed Sarwer" w:date="2019-03-17T17:56:00Z">
        <w:r w:rsidRPr="00DE0F0E" w:rsidDel="00E21059">
          <w:rPr>
            <w:noProof/>
            <w:lang w:val="en-CA"/>
          </w:rPr>
          <w:delText xml:space="preserve">and </w:delText>
        </w:r>
      </w:del>
      <w:r w:rsidRPr="00DE0F0E">
        <w:rPr>
          <w:noProof/>
          <w:lang w:val="en-CA"/>
        </w:rPr>
        <w:t>the binary logarithm of the transform block height log2TbHeight</w:t>
      </w:r>
      <w:ins w:id="2200" w:author="Mohammed Sarwer" w:date="2019-03-17T17:56:00Z">
        <w:r w:rsidR="00E21059">
          <w:rPr>
            <w:noProof/>
            <w:lang w:val="en-CA"/>
          </w:rPr>
          <w:t xml:space="preserve">, </w:t>
        </w:r>
        <w:r w:rsidR="00E21059">
          <w:rPr>
            <w:noProof/>
            <w:lang w:val="en-CA"/>
          </w:rPr>
          <w:t>and transform_skip_flag[x0][y0]</w:t>
        </w:r>
        <w:r w:rsidR="00E21059" w:rsidRPr="00DE0F0E">
          <w:rPr>
            <w:noProof/>
            <w:lang w:val="en-CA"/>
          </w:rPr>
          <w:t>.</w:t>
        </w:r>
      </w:ins>
      <w:r w:rsidRPr="00DE0F0E">
        <w:rPr>
          <w:noProof/>
          <w:lang w:val="en-CA"/>
        </w:rPr>
        <w: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70596" w14:textId="3DD2C2BA" w:rsidR="00671C67" w:rsidRPr="00DE0F0E" w:rsidDel="00671C67"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del w:id="2201" w:author="Mohammed Sarwer" w:date="2019-03-17T17:58:00Z"/>
          <w:noProof/>
          <w:lang w:val="en-CA" w:eastAsia="ko-KR"/>
        </w:rPr>
      </w:pPr>
      <w:r w:rsidRPr="00DE0F0E">
        <w:rPr>
          <w:noProof/>
          <w:lang w:val="en-CA" w:eastAsia="ko-KR"/>
        </w:rPr>
        <w:t>ctxInc = ( cIdx  = =  0  ?  </w:t>
      </w:r>
      <w:ins w:id="2202" w:author="Mohammed Sarwer" w:date="2019-03-17T17:57:00Z">
        <w:r w:rsidR="00671C67" w:rsidRPr="00666544">
          <w:rPr>
            <w:noProof/>
            <w:color w:val="FF0000"/>
            <w:lang w:val="en-CA"/>
          </w:rPr>
          <w:t>(transform_skip_flag</w:t>
        </w:r>
      </w:ins>
      <w:ins w:id="2203" w:author="Mohammed Sarwer" w:date="2019-03-17T17:58:00Z">
        <w:r w:rsidR="00671C67">
          <w:rPr>
            <w:noProof/>
            <w:color w:val="FF0000"/>
            <w:lang w:val="en-CA"/>
          </w:rPr>
          <w:t>[x0][y0]</w:t>
        </w:r>
      </w:ins>
      <w:ins w:id="2204" w:author="Mohammed Sarwer" w:date="2019-03-17T17:57:00Z">
        <w:r w:rsidR="00671C67" w:rsidRPr="00666544">
          <w:rPr>
            <w:noProof/>
            <w:color w:val="FF0000"/>
            <w:lang w:val="en-CA"/>
          </w:rPr>
          <w:t xml:space="preserve"> ? 21 : 0) </w:t>
        </w:r>
      </w:ins>
      <w:del w:id="2205" w:author="Mohammed Sarwer" w:date="2019-03-17T17:57:00Z">
        <w:r w:rsidRPr="00DE0F0E" w:rsidDel="00671C67">
          <w:rPr>
            <w:noProof/>
            <w:lang w:val="en-CA" w:eastAsia="ko-KR"/>
          </w:rPr>
          <w:delText>0</w:delText>
        </w:r>
      </w:del>
      <w:r w:rsidRPr="00DE0F0E">
        <w:rPr>
          <w:noProof/>
          <w:lang w:val="en-CA" w:eastAsia="ko-KR"/>
        </w:rPr>
        <w:t>  :  </w:t>
      </w:r>
      <w:del w:id="2206" w:author="Mohammed Sarwer" w:date="2019-03-17T17:57:00Z">
        <w:r w:rsidRPr="00DE0F0E" w:rsidDel="00671C67">
          <w:rPr>
            <w:noProof/>
            <w:lang w:val="en-CA" w:eastAsia="ko-KR"/>
          </w:rPr>
          <w:delText>21 </w:delText>
        </w:r>
      </w:del>
      <w:ins w:id="2207" w:author="Mohammed Sarwer" w:date="2019-03-17T17:57:00Z">
        <w:r w:rsidR="00671C67">
          <w:rPr>
            <w:noProof/>
            <w:lang w:val="en-CA" w:eastAsia="ko-KR"/>
          </w:rPr>
          <w:t>26</w:t>
        </w:r>
        <w:r w:rsidR="00671C67" w:rsidRPr="00DE0F0E">
          <w:rPr>
            <w:noProof/>
            <w:lang w:val="en-CA" w:eastAsia="ko-KR"/>
          </w:rPr>
          <w:t> </w:t>
        </w:r>
      </w:ins>
      <w:r w:rsidRPr="00DE0F0E">
        <w:rPr>
          <w:noProof/>
          <w:lang w:val="en-CA" w:eastAsia="ko-KR"/>
        </w:rPr>
        <w: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Default="00822405" w:rsidP="00822405">
      <w:pPr>
        <w:numPr>
          <w:ilvl w:val="0"/>
          <w:numId w:val="11"/>
        </w:numPr>
        <w:tabs>
          <w:tab w:val="clear" w:pos="794"/>
          <w:tab w:val="left" w:pos="400"/>
        </w:tabs>
        <w:rPr>
          <w:ins w:id="2208" w:author="Mohammed Sarwer" w:date="2019-03-17T17:58:00Z"/>
          <w:noProof/>
          <w:lang w:val="en-CA"/>
        </w:rPr>
      </w:pPr>
      <w:r w:rsidRPr="00DE0F0E">
        <w:rPr>
          <w:noProof/>
          <w:lang w:val="en-CA"/>
        </w:rPr>
        <w:t>Otherwise, if cIdx is equal to 0, ctxInc is derived as follows:</w:t>
      </w:r>
    </w:p>
    <w:p w14:paraId="1758BFCA" w14:textId="4C014BBE" w:rsidR="00464D6D" w:rsidRPr="00DE0F0E" w:rsidRDefault="00464D6D" w:rsidP="00822405">
      <w:pPr>
        <w:numPr>
          <w:ilvl w:val="0"/>
          <w:numId w:val="11"/>
        </w:numPr>
        <w:tabs>
          <w:tab w:val="clear" w:pos="794"/>
          <w:tab w:val="left" w:pos="400"/>
        </w:tabs>
        <w:rPr>
          <w:noProof/>
          <w:lang w:val="en-CA"/>
        </w:rPr>
      </w:pPr>
      <w:ins w:id="2209" w:author="Mohammed Sarwer" w:date="2019-03-17T17:59:00Z">
        <w:r>
          <w:rPr>
            <w:noProof/>
            <w:lang w:val="en-CA"/>
          </w:rPr>
          <w:t xml:space="preserve">    </w:t>
        </w:r>
      </w:ins>
      <w:ins w:id="2210" w:author="Mohammed Sarwer" w:date="2019-03-17T17:58:00Z">
        <w:r w:rsidRPr="001C6378">
          <w:rPr>
            <w:noProof/>
            <w:lang w:val="en-CA"/>
          </w:rPr>
          <w:t>offset</w:t>
        </w:r>
        <w:r>
          <w:rPr>
            <w:noProof/>
            <w:lang w:val="en-CA"/>
          </w:rPr>
          <w:t xml:space="preserve"> </w:t>
        </w:r>
        <w:r w:rsidRPr="001C6378">
          <w:rPr>
            <w:noProof/>
            <w:lang w:val="en-CA"/>
          </w:rPr>
          <w:t xml:space="preserve">= </w:t>
        </w:r>
        <w:r w:rsidRPr="00666544">
          <w:rPr>
            <w:noProof/>
            <w:color w:val="FF0000"/>
            <w:lang w:val="en-CA"/>
          </w:rPr>
          <w:t>(transform_skip_flag</w:t>
        </w:r>
        <w:r>
          <w:rPr>
            <w:noProof/>
            <w:color w:val="FF0000"/>
            <w:lang w:val="en-CA"/>
          </w:rPr>
          <w:t>[x0][y0]</w:t>
        </w:r>
        <w:r w:rsidRPr="00666544">
          <w:rPr>
            <w:noProof/>
            <w:color w:val="FF0000"/>
            <w:lang w:val="en-CA"/>
          </w:rPr>
          <w:t xml:space="preserve">) ? 21 : </w:t>
        </w:r>
        <w:r w:rsidRPr="001C6378">
          <w:rPr>
            <w:noProof/>
            <w:lang w:val="en-CA"/>
          </w:rPr>
          <w:t>(</w:t>
        </w:r>
        <w:r>
          <w:rPr>
            <w:noProof/>
            <w:lang w:val="en-CA"/>
          </w:rPr>
          <w:t>1 +</w:t>
        </w:r>
        <w:r w:rsidRPr="001C6378">
          <w:rPr>
            <w:noProof/>
            <w:lang w:val="en-CA"/>
          </w:rPr>
          <w:t>( d  = =  0  ?  15  :  ( d &lt; 3  ?  10  :  ( d &lt; 10  ?  5  :  0 ) ) )</w:t>
        </w:r>
        <w:r>
          <w:rPr>
            <w:noProof/>
            <w:lang w:val="en-CA"/>
          </w:rPr>
          <w:t>)</w:t>
        </w:r>
      </w:ins>
    </w:p>
    <w:p w14:paraId="6B5ECBFF" w14:textId="68C39C6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ins w:id="2211" w:author="Mohammed Sarwer" w:date="2019-03-17T17:59:00Z">
        <w:r w:rsidR="00464D6D">
          <w:rPr>
            <w:noProof/>
            <w:lang w:val="en-CA" w:eastAsia="ko-KR"/>
          </w:rPr>
          <w:t>offset</w:t>
        </w:r>
      </w:ins>
      <w:del w:id="2212" w:author="Mohammed Sarwer" w:date="2019-03-17T17:59:00Z">
        <w:r w:rsidRPr="00DE0F0E" w:rsidDel="00464D6D">
          <w:rPr>
            <w:noProof/>
            <w:lang w:val="en-CA" w:eastAsia="ko-KR"/>
          </w:rPr>
          <w:delText>1</w:delText>
        </w:r>
      </w:del>
      <w:r w:rsidRPr="00DE0F0E">
        <w:rPr>
          <w:noProof/>
          <w:lang w:val="en-CA" w:eastAsia="ko-KR"/>
        </w:rPr>
        <w:t xml:space="preserve"> + ctxOffset </w:t>
      </w:r>
      <w:del w:id="2213" w:author="Mohammed Sarwer" w:date="2019-03-17T17:59:00Z">
        <w:r w:rsidRPr="00DE0F0E" w:rsidDel="00464D6D">
          <w:rPr>
            <w:noProof/>
            <w:lang w:val="en-CA" w:eastAsia="ko-KR"/>
          </w:rPr>
          <w:delText>+ ( d  = =  0  ?  15  :  ( d &lt; 3  ?  10  :  ( d &lt; 10  ?  5  :  0 ) ) )</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354EAB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w:t>
      </w:r>
      <w:ins w:id="2214" w:author="Mohammed Sarwer" w:date="2019-03-17T17:59:00Z">
        <w:r w:rsidR="00464D6D">
          <w:rPr>
            <w:noProof/>
            <w:lang w:val="en-CA" w:eastAsia="ko-KR"/>
          </w:rPr>
          <w:t>7</w:t>
        </w:r>
      </w:ins>
      <w:del w:id="2215" w:author="Mohammed Sarwer" w:date="2019-03-17T17:59:00Z">
        <w:r w:rsidRPr="00DE0F0E" w:rsidDel="00464D6D">
          <w:rPr>
            <w:noProof/>
            <w:lang w:val="en-CA" w:eastAsia="ko-KR"/>
          </w:rPr>
          <w:delText>2</w:delText>
        </w:r>
      </w:del>
      <w:r w:rsidRPr="00DE0F0E">
        <w:rPr>
          <w:noProof/>
          <w:lang w:val="en-CA" w:eastAsia="ko-KR"/>
        </w:rPr>
        <w:t xml:space="preserve">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16" w:name="_Ref24877878"/>
      <w:bookmarkStart w:id="2217" w:name="_Toc77680576"/>
      <w:bookmarkStart w:id="2218" w:name="_Toc226456766"/>
      <w:bookmarkStart w:id="2219" w:name="_Toc248045388"/>
      <w:bookmarkStart w:id="2220" w:name="_Toc287363858"/>
      <w:bookmarkStart w:id="2221" w:name="_Toc311220006"/>
      <w:bookmarkStart w:id="2222" w:name="_Toc317198850"/>
      <w:bookmarkStart w:id="2223" w:name="_Toc415475972"/>
      <w:bookmarkStart w:id="2224" w:name="_Toc423599247"/>
      <w:bookmarkStart w:id="2225" w:name="_Toc423601751"/>
      <w:r w:rsidRPr="00DE0F0E">
        <w:rPr>
          <w:noProof/>
          <w:lang w:val="en-CA"/>
        </w:rPr>
        <w:lastRenderedPageBreak/>
        <w:t>Arithmetic decoding process</w:t>
      </w:r>
      <w:bookmarkEnd w:id="2216"/>
      <w:bookmarkEnd w:id="2217"/>
      <w:bookmarkEnd w:id="2218"/>
      <w:bookmarkEnd w:id="2219"/>
      <w:bookmarkEnd w:id="2220"/>
      <w:bookmarkEnd w:id="2221"/>
      <w:bookmarkEnd w:id="2222"/>
      <w:bookmarkEnd w:id="2223"/>
      <w:bookmarkEnd w:id="2224"/>
      <w:bookmarkEnd w:id="2225"/>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75pt;height:280.5pt" o:ole="">
            <v:imagedata r:id="rId53" o:title=""/>
          </v:shape>
          <o:OLEObject Type="Embed" ProgID="Visio.Drawing.15" ShapeID="_x0000_i1028" DrawAspect="Content" ObjectID="_1614351056" r:id="rId54"/>
        </w:object>
      </w:r>
    </w:p>
    <w:p w14:paraId="282A38C3" w14:textId="6E37DA0F" w:rsidR="009848DB" w:rsidRPr="00943A5F" w:rsidRDefault="009848DB" w:rsidP="009848DB">
      <w:pPr>
        <w:pStyle w:val="Caption"/>
        <w:rPr>
          <w:noProof/>
          <w:lang w:val="en-GB"/>
        </w:rPr>
      </w:pPr>
      <w:bookmarkStart w:id="2226" w:name="_Ref33101622"/>
      <w:bookmarkStart w:id="2227" w:name="_Toc77680700"/>
      <w:bookmarkStart w:id="2228" w:name="_Toc118289167"/>
      <w:bookmarkStart w:id="2229" w:name="_Toc246350656"/>
      <w:bookmarkStart w:id="2230" w:name="_Toc287363903"/>
      <w:bookmarkStart w:id="2231" w:name="_Toc317198630"/>
      <w:bookmarkStart w:id="223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26"/>
      <w:r w:rsidRPr="00943A5F">
        <w:rPr>
          <w:noProof/>
          <w:lang w:val="en-GB"/>
        </w:rPr>
        <w:t xml:space="preserve"> – Overview of the arithmetic decoding process for a single bin (informative)</w:t>
      </w:r>
      <w:bookmarkEnd w:id="2227"/>
      <w:bookmarkEnd w:id="2228"/>
      <w:bookmarkEnd w:id="2229"/>
      <w:bookmarkEnd w:id="2230"/>
      <w:bookmarkEnd w:id="2231"/>
      <w:bookmarkEnd w:id="223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33" w:name="_Ref33021086"/>
      <w:bookmarkStart w:id="2234" w:name="_Toc77680577"/>
      <w:bookmarkStart w:id="2235" w:name="_Toc226456767"/>
      <w:r w:rsidRPr="00DE0F0E">
        <w:rPr>
          <w:noProof/>
          <w:lang w:val="en-CA"/>
        </w:rPr>
        <w:lastRenderedPageBreak/>
        <w:t>Arithmetic decoding process for a binary decision</w:t>
      </w:r>
      <w:bookmarkEnd w:id="2233"/>
      <w:bookmarkEnd w:id="2234"/>
      <w:bookmarkEnd w:id="2235"/>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3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3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36"/>
      <w:bookmarkEnd w:id="223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38" w:name="_Ref34033801"/>
      <w:bookmarkStart w:id="2239" w:name="_Toc77680578"/>
      <w:bookmarkStart w:id="2240" w:name="_Toc226456768"/>
      <w:r w:rsidRPr="00943A5F">
        <w:rPr>
          <w:noProof/>
        </w:rPr>
        <w:t xml:space="preserve">State </w:t>
      </w:r>
      <w:r w:rsidRPr="004D389D">
        <w:t>transition</w:t>
      </w:r>
      <w:r w:rsidRPr="00943A5F">
        <w:rPr>
          <w:noProof/>
        </w:rPr>
        <w:t xml:space="preserve"> process</w:t>
      </w:r>
      <w:bookmarkEnd w:id="2238"/>
      <w:bookmarkEnd w:id="2239"/>
      <w:bookmarkEnd w:id="224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0.95pt" o:ole="">
            <v:imagedata r:id="rId55" o:title=""/>
          </v:shape>
          <o:OLEObject Type="Embed" ProgID="Visio.Drawing.15" ShapeID="_x0000_i1029" DrawAspect="Content" ObjectID="_1614351057" r:id="rId56"/>
        </w:object>
      </w:r>
    </w:p>
    <w:p w14:paraId="38BFD769" w14:textId="3F9845B7" w:rsidR="009848DB" w:rsidRPr="00943A5F" w:rsidRDefault="009848DB" w:rsidP="009848DB">
      <w:pPr>
        <w:pStyle w:val="Caption"/>
        <w:rPr>
          <w:noProof/>
          <w:lang w:val="en-GB"/>
        </w:rPr>
      </w:pPr>
      <w:bookmarkStart w:id="2241" w:name="_Ref33101676"/>
      <w:bookmarkStart w:id="2242" w:name="_Toc77680701"/>
      <w:bookmarkStart w:id="2243" w:name="_Toc118289168"/>
      <w:bookmarkStart w:id="2244" w:name="_Toc246350657"/>
      <w:bookmarkStart w:id="2245" w:name="_Toc287363904"/>
      <w:bookmarkStart w:id="2246" w:name="_Toc317198631"/>
      <w:bookmarkStart w:id="224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41"/>
      <w:r w:rsidRPr="00943A5F">
        <w:rPr>
          <w:noProof/>
          <w:lang w:val="en-GB"/>
        </w:rPr>
        <w:t xml:space="preserve"> – Flowchart for decoding a decision</w:t>
      </w:r>
      <w:bookmarkEnd w:id="2242"/>
      <w:bookmarkEnd w:id="2243"/>
      <w:bookmarkEnd w:id="2244"/>
      <w:bookmarkEnd w:id="2245"/>
      <w:bookmarkEnd w:id="2246"/>
      <w:bookmarkEnd w:id="224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48" w:name="_Ref34033995"/>
      <w:bookmarkStart w:id="2249" w:name="_Toc77680579"/>
      <w:bookmarkStart w:id="2250" w:name="_Toc226456769"/>
      <w:r w:rsidRPr="00DE0F0E">
        <w:rPr>
          <w:noProof/>
          <w:lang w:val="en-CA"/>
        </w:rPr>
        <w:t>Renormalization process in the arithmetic decoding engine</w:t>
      </w:r>
      <w:bookmarkEnd w:id="2248"/>
      <w:bookmarkEnd w:id="2249"/>
      <w:bookmarkEnd w:id="225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89.8pt" o:ole="">
            <v:imagedata r:id="rId57" o:title=""/>
          </v:shape>
          <o:OLEObject Type="Embed" ProgID="VisioViewer.Viewer.1" ShapeID="_x0000_i1030" DrawAspect="Content" ObjectID="_1614351058" r:id="rId58"/>
        </w:object>
      </w:r>
    </w:p>
    <w:p w14:paraId="5D933733" w14:textId="0C68B714" w:rsidR="009848DB" w:rsidRPr="00943A5F" w:rsidRDefault="009848DB" w:rsidP="009848DB">
      <w:pPr>
        <w:pStyle w:val="Caption"/>
        <w:rPr>
          <w:noProof/>
          <w:lang w:val="en-GB"/>
        </w:rPr>
      </w:pPr>
      <w:bookmarkStart w:id="2251" w:name="_Ref24992828"/>
      <w:bookmarkStart w:id="2252" w:name="_Toc22893568"/>
      <w:bookmarkStart w:id="2253" w:name="_Toc77680702"/>
      <w:bookmarkStart w:id="2254" w:name="_Toc118289170"/>
      <w:bookmarkStart w:id="2255" w:name="_Toc246350658"/>
      <w:bookmarkStart w:id="2256" w:name="_Toc287363905"/>
      <w:bookmarkStart w:id="2257" w:name="_Toc317198632"/>
      <w:bookmarkStart w:id="225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51"/>
      <w:r w:rsidRPr="00943A5F">
        <w:rPr>
          <w:noProof/>
          <w:lang w:val="en-GB"/>
        </w:rPr>
        <w:t xml:space="preserve"> – Flowchart of renormalization</w:t>
      </w:r>
      <w:bookmarkEnd w:id="2252"/>
      <w:bookmarkEnd w:id="2253"/>
      <w:bookmarkEnd w:id="2254"/>
      <w:bookmarkEnd w:id="2255"/>
      <w:bookmarkEnd w:id="2256"/>
      <w:bookmarkEnd w:id="2257"/>
      <w:bookmarkEnd w:id="2258"/>
    </w:p>
    <w:p w14:paraId="1E17E460" w14:textId="77777777" w:rsidR="005819EC" w:rsidRPr="00DE0F0E" w:rsidRDefault="005819EC" w:rsidP="005819EC">
      <w:pPr>
        <w:rPr>
          <w:noProof/>
          <w:lang w:val="en-CA"/>
        </w:rPr>
      </w:pPr>
      <w:bookmarkStart w:id="2259" w:name="_Toc33078912"/>
      <w:bookmarkEnd w:id="2259"/>
    </w:p>
    <w:p w14:paraId="15A0ECFA" w14:textId="77777777" w:rsidR="005819EC" w:rsidRPr="00DE0F0E" w:rsidRDefault="005819EC" w:rsidP="005819EC">
      <w:pPr>
        <w:pStyle w:val="Heading5"/>
        <w:rPr>
          <w:noProof/>
          <w:lang w:val="en-CA"/>
        </w:rPr>
      </w:pPr>
      <w:bookmarkStart w:id="2260" w:name="_Ref350088480"/>
      <w:r w:rsidRPr="00DE0F0E">
        <w:rPr>
          <w:noProof/>
          <w:lang w:val="en-CA"/>
        </w:rPr>
        <w:t>Bypass decoding process for binary decisions</w:t>
      </w:r>
      <w:bookmarkEnd w:id="226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7.95pt" o:ole="">
            <v:imagedata r:id="rId59" o:title=""/>
          </v:shape>
          <o:OLEObject Type="Embed" ProgID="VisioViewer.Viewer.1" ShapeID="_x0000_i1031" DrawAspect="Content" ObjectID="_1614351059" r:id="rId60"/>
        </w:object>
      </w:r>
    </w:p>
    <w:p w14:paraId="32F4E233" w14:textId="47D245AD" w:rsidR="009848DB" w:rsidRPr="00943A5F" w:rsidRDefault="009848DB" w:rsidP="009848DB">
      <w:pPr>
        <w:pStyle w:val="Caption"/>
        <w:rPr>
          <w:noProof/>
          <w:lang w:val="en-GB"/>
        </w:rPr>
      </w:pPr>
      <w:bookmarkStart w:id="2261" w:name="_Ref30325108"/>
      <w:bookmarkStart w:id="2262" w:name="_Toc27218280"/>
      <w:bookmarkStart w:id="2263" w:name="_Toc77680703"/>
      <w:bookmarkStart w:id="2264" w:name="_Toc118289171"/>
      <w:bookmarkStart w:id="2265" w:name="_Toc246350659"/>
      <w:bookmarkStart w:id="2266" w:name="_Toc287363906"/>
      <w:bookmarkStart w:id="2267" w:name="_Toc317198633"/>
      <w:bookmarkStart w:id="226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61"/>
      <w:r w:rsidRPr="00943A5F">
        <w:rPr>
          <w:noProof/>
          <w:lang w:val="en-GB"/>
        </w:rPr>
        <w:t xml:space="preserve"> – Flowchart of bypass decoding process</w:t>
      </w:r>
      <w:bookmarkEnd w:id="2262"/>
      <w:bookmarkEnd w:id="2263"/>
      <w:bookmarkEnd w:id="2264"/>
      <w:bookmarkEnd w:id="2265"/>
      <w:bookmarkEnd w:id="2266"/>
      <w:bookmarkEnd w:id="2267"/>
      <w:bookmarkEnd w:id="226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69" w:name="_Ref350088372"/>
      <w:r w:rsidRPr="00DE0F0E">
        <w:rPr>
          <w:noProof/>
          <w:lang w:val="en-CA"/>
        </w:rPr>
        <w:t>Decoding process for binary decisions before termination</w:t>
      </w:r>
      <w:bookmarkEnd w:id="226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pt;height:214.15pt" o:ole="">
            <v:imagedata r:id="rId61" o:title=""/>
          </v:shape>
          <o:OLEObject Type="Embed" ProgID="VisioViewer.Viewer.1" ShapeID="_x0000_i1032" DrawAspect="Content" ObjectID="_1614351060" r:id="rId62"/>
        </w:object>
      </w:r>
    </w:p>
    <w:p w14:paraId="384B9AF6" w14:textId="2C204F2E" w:rsidR="009848DB" w:rsidRPr="00943A5F" w:rsidRDefault="009848DB" w:rsidP="009848DB">
      <w:pPr>
        <w:pStyle w:val="Caption"/>
        <w:rPr>
          <w:noProof/>
          <w:lang w:val="en-GB"/>
        </w:rPr>
      </w:pPr>
      <w:bookmarkStart w:id="2270" w:name="_Ref30325200"/>
      <w:bookmarkStart w:id="2271" w:name="_Toc27218281"/>
      <w:bookmarkStart w:id="2272" w:name="_Toc77680704"/>
      <w:bookmarkStart w:id="2273" w:name="_Toc118289172"/>
      <w:bookmarkStart w:id="2274" w:name="_Toc246350660"/>
      <w:bookmarkStart w:id="2275" w:name="_Toc287363907"/>
      <w:bookmarkStart w:id="2276" w:name="_Toc317198634"/>
      <w:bookmarkStart w:id="227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70"/>
      <w:r w:rsidRPr="00943A5F">
        <w:rPr>
          <w:noProof/>
          <w:lang w:val="en-GB"/>
        </w:rPr>
        <w:t xml:space="preserve"> – Flowchart of decoding a decision before termination</w:t>
      </w:r>
      <w:bookmarkEnd w:id="2271"/>
      <w:bookmarkEnd w:id="2272"/>
      <w:bookmarkEnd w:id="2273"/>
      <w:bookmarkEnd w:id="2274"/>
      <w:bookmarkEnd w:id="2275"/>
      <w:bookmarkEnd w:id="2276"/>
      <w:bookmarkEnd w:id="227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78" w:name="_Ref1753193"/>
      <w:bookmarkStart w:id="2279" w:name="_Toc3756854"/>
      <w:r w:rsidRPr="00AC7D56">
        <w:rPr>
          <w:noProof/>
          <w:lang w:val="en-CA"/>
        </w:rPr>
        <w:t>Sub-bitstream extraction process</w:t>
      </w:r>
      <w:bookmarkEnd w:id="2278"/>
      <w:bookmarkEnd w:id="227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49AA8C" w14:textId="77777777" w:rsidR="00DA33E5" w:rsidRDefault="00DA33E5" w:rsidP="00D909B6">
      <w:pPr>
        <w:spacing w:before="0"/>
      </w:pPr>
      <w:r>
        <w:separator/>
      </w:r>
    </w:p>
  </w:endnote>
  <w:endnote w:type="continuationSeparator" w:id="0">
    <w:p w14:paraId="1B2FDE7E" w14:textId="77777777" w:rsidR="00DA33E5" w:rsidRDefault="00DA33E5" w:rsidP="00D909B6">
      <w:pPr>
        <w:spacing w:before="0"/>
      </w:pPr>
      <w:r>
        <w:continuationSeparator/>
      </w:r>
    </w:p>
  </w:endnote>
  <w:endnote w:type="continuationNotice" w:id="1">
    <w:p w14:paraId="79C3B9EA" w14:textId="77777777" w:rsidR="00DA33E5" w:rsidRDefault="00DA33E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8A4C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A4C3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E69C4" w:rsidRDefault="004E69C4">
    <w:pPr>
      <w:pStyle w:val="Footer"/>
    </w:pPr>
    <w:r>
      <w:tab/>
    </w:r>
    <w:r>
      <w:tab/>
    </w:r>
    <w:r>
      <w:tab/>
    </w:r>
    <w:r>
      <w:fldChar w:fldCharType="begin"/>
    </w:r>
    <w:r>
      <w:instrText>styleref foot</w:instrText>
    </w:r>
    <w:r>
      <w:fldChar w:fldCharType="separate"/>
    </w:r>
    <w:r w:rsidR="008A4C38">
      <w:rPr>
        <w:noProof/>
      </w:rPr>
      <w:t>ITU-T Rec. H.VVC</w:t>
    </w:r>
    <w:r>
      <w:fldChar w:fldCharType="end"/>
    </w:r>
    <w:r>
      <w:tab/>
    </w:r>
    <w:r>
      <w:rPr>
        <w:b w:val="0"/>
      </w:rPr>
      <w:fldChar w:fldCharType="begin"/>
    </w:r>
    <w:r>
      <w:rPr>
        <w:b w:val="0"/>
      </w:rPr>
      <w:instrText>PAGE</w:instrText>
    </w:r>
    <w:r>
      <w:rPr>
        <w:b w:val="0"/>
      </w:rPr>
      <w:fldChar w:fldCharType="separate"/>
    </w:r>
    <w:r w:rsidR="008A4C3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E69C4" w:rsidRDefault="004E69C4">
    <w:pPr>
      <w:pStyle w:val="Footer"/>
    </w:pPr>
    <w:r>
      <w:rPr>
        <w:b w:val="0"/>
      </w:rPr>
      <w:fldChar w:fldCharType="begin"/>
    </w:r>
    <w:r>
      <w:rPr>
        <w:b w:val="0"/>
      </w:rPr>
      <w:instrText>PAGE</w:instrText>
    </w:r>
    <w:r>
      <w:rPr>
        <w:b w:val="0"/>
      </w:rPr>
      <w:fldChar w:fldCharType="separate"/>
    </w:r>
    <w:r w:rsidR="00C36051">
      <w:rPr>
        <w:b w:val="0"/>
        <w:noProof/>
      </w:rPr>
      <w:t>286</w:t>
    </w:r>
    <w:r>
      <w:rPr>
        <w:b w:val="0"/>
      </w:rPr>
      <w:fldChar w:fldCharType="end"/>
    </w:r>
    <w:r>
      <w:tab/>
    </w:r>
    <w:r>
      <w:fldChar w:fldCharType="begin"/>
    </w:r>
    <w:r>
      <w:instrText>styleref foot</w:instrText>
    </w:r>
    <w:r>
      <w:fldChar w:fldCharType="separate"/>
    </w:r>
    <w:r w:rsidR="00C3605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E69C4" w:rsidRDefault="004E69C4">
    <w:pPr>
      <w:pStyle w:val="Footer"/>
    </w:pPr>
    <w:r>
      <w:tab/>
    </w:r>
    <w:r>
      <w:tab/>
    </w:r>
    <w:r>
      <w:tab/>
    </w:r>
    <w:r>
      <w:fldChar w:fldCharType="begin"/>
    </w:r>
    <w:r>
      <w:instrText>styleref foot</w:instrText>
    </w:r>
    <w:r>
      <w:fldChar w:fldCharType="separate"/>
    </w:r>
    <w:r w:rsidR="00C36051">
      <w:rPr>
        <w:noProof/>
      </w:rPr>
      <w:t>ITU-T Rec. H.VVC</w:t>
    </w:r>
    <w:r>
      <w:fldChar w:fldCharType="end"/>
    </w:r>
    <w:r>
      <w:tab/>
    </w:r>
    <w:r>
      <w:rPr>
        <w:b w:val="0"/>
      </w:rPr>
      <w:fldChar w:fldCharType="begin"/>
    </w:r>
    <w:r>
      <w:rPr>
        <w:b w:val="0"/>
      </w:rPr>
      <w:instrText>PAGE</w:instrText>
    </w:r>
    <w:r>
      <w:rPr>
        <w:b w:val="0"/>
      </w:rPr>
      <w:fldChar w:fldCharType="separate"/>
    </w:r>
    <w:r w:rsidR="00C36051">
      <w:rPr>
        <w:b w:val="0"/>
        <w:noProof/>
      </w:rPr>
      <w:t>287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CFD472" w14:textId="77777777" w:rsidR="00DA33E5" w:rsidRDefault="00DA33E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3B23DDC" w14:textId="77777777" w:rsidR="00DA33E5" w:rsidRDefault="00DA33E5" w:rsidP="00D909B6">
      <w:pPr>
        <w:spacing w:before="0"/>
      </w:pPr>
      <w:r>
        <w:continuationSeparator/>
      </w:r>
    </w:p>
  </w:footnote>
  <w:footnote w:type="continuationNotice" w:id="1">
    <w:p w14:paraId="1800E5D3" w14:textId="77777777" w:rsidR="00DA33E5" w:rsidRDefault="00DA33E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E69C4" w:rsidRDefault="004E69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C36051">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E69C4" w:rsidRDefault="004E69C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E69C4" w:rsidRDefault="004E69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E69C4" w:rsidRDefault="004E69C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E69C4" w:rsidRDefault="004E69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E69C4" w:rsidRDefault="004E69C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E69C4" w:rsidRDefault="004E69C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E69C4" w:rsidRDefault="004E69C4">
    <w:pPr>
      <w:pStyle w:val="Header"/>
    </w:pPr>
    <w:r>
      <w:rPr>
        <w:b/>
      </w:rPr>
      <w:fldChar w:fldCharType="begin"/>
    </w:r>
    <w:r>
      <w:rPr>
        <w:b/>
      </w:rPr>
      <w:instrText>styleref head</w:instrText>
    </w:r>
    <w:r>
      <w:rPr>
        <w:b/>
      </w:rPr>
      <w:fldChar w:fldCharType="separate"/>
    </w:r>
    <w:r w:rsidR="00C3605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mmed Sarwer">
    <w15:presenceInfo w15:providerId="AD" w15:userId="S-1-5-21-3285339950-981350797-2163593329-290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331"/>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2B9"/>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6D"/>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C67"/>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5C1C"/>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C7EF9"/>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634"/>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4C38"/>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8FF"/>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2CF1"/>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051"/>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2A93"/>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3E5"/>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059"/>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AC5CB1-F215-4306-8AC9-7264E5217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19987</TotalTime>
  <Pages>299</Pages>
  <Words>143828</Words>
  <Characters>819822</Characters>
  <Application>Microsoft Office Word</Application>
  <DocSecurity>0</DocSecurity>
  <Lines>6831</Lines>
  <Paragraphs>1923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961727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Mohammed Sarwer</cp:lastModifiedBy>
  <cp:revision>156</cp:revision>
  <cp:lastPrinted>2018-08-10T01:41:00Z</cp:lastPrinted>
  <dcterms:created xsi:type="dcterms:W3CDTF">2019-03-01T23:35:00Z</dcterms:created>
  <dcterms:modified xsi:type="dcterms:W3CDTF">2019-03-18T01:03:00Z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