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7AF4159C" wp14:editId="0C0B6FE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CD5E6E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00EDF105" wp14:editId="2DCFA2F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6704" behindDoc="0" locked="0" layoutInCell="1" allowOverlap="1" wp14:anchorId="4343FD4C" wp14:editId="11AAC4B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8CD3E73" w:rsidR="008A4B4C" w:rsidRPr="005B217D" w:rsidRDefault="00E61DAC" w:rsidP="00D750E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750EC">
              <w:rPr>
                <w:lang w:val="en-CA"/>
              </w:rPr>
              <w:t>N0094-v</w:t>
            </w:r>
            <w:ins w:id="1" w:author="Mohammed Sarwer" w:date="2019-03-18T12:04:00Z">
              <w:r w:rsidR="00C60E80">
                <w:rPr>
                  <w:lang w:val="en-CA"/>
                </w:rPr>
                <w:t>2</w:t>
              </w:r>
            </w:ins>
            <w:del w:id="2" w:author="Mohammed Sarwer" w:date="2019-03-18T12:04:00Z">
              <w:r w:rsidR="00D750EC" w:rsidDel="00C60E80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048A7F" w:rsidR="00E61DAC" w:rsidRPr="005B217D" w:rsidRDefault="00A26330" w:rsidP="00883F1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CE8-related: Context modelling of transform</w:t>
            </w:r>
            <w:r w:rsidR="00883F10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skip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4594E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3E510FC" w:rsidR="00E61DAC" w:rsidRPr="005B217D" w:rsidRDefault="00A26330" w:rsidP="00A263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1ACB36" w14:textId="03917C59" w:rsidR="00A26330" w:rsidRDefault="00A26330" w:rsidP="00A263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Sarwer,</w:t>
            </w:r>
            <w:r w:rsidR="00666544">
              <w:rPr>
                <w:szCs w:val="22"/>
                <w:lang w:val="en-CA"/>
              </w:rPr>
              <w:br/>
              <w:t xml:space="preserve">Olena Chubach, </w:t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Hsu,</w:t>
            </w:r>
            <w:r w:rsidR="00666544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Yu-Wen Huang,</w:t>
            </w:r>
            <w:r w:rsidR="00666544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Shaw-Min Lei</w:t>
            </w:r>
          </w:p>
          <w:p w14:paraId="49D81240" w14:textId="01F2A3B9" w:rsidR="00E61DAC" w:rsidRPr="005B217D" w:rsidRDefault="00A26330" w:rsidP="00A263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3731B9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5C167B" w:rsidR="00E61DAC" w:rsidRPr="005B217D" w:rsidRDefault="00E61DAC" w:rsidP="00A9061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6330" w:rsidRPr="00F730AA">
              <w:rPr>
                <w:szCs w:val="22"/>
                <w:lang w:val="en-CA"/>
              </w:rPr>
              <w:t>+886-3-567</w:t>
            </w:r>
            <w:r w:rsidR="00A26330">
              <w:rPr>
                <w:szCs w:val="22"/>
                <w:lang w:val="en-CA"/>
              </w:rPr>
              <w:t>0766</w:t>
            </w:r>
            <w:r w:rsidR="00A26330" w:rsidRPr="005B217D">
              <w:rPr>
                <w:szCs w:val="22"/>
                <w:lang w:val="en-CA"/>
              </w:rPr>
              <w:br/>
            </w:r>
            <w:r w:rsidR="00A26330">
              <w:rPr>
                <w:szCs w:val="22"/>
                <w:lang w:val="en-CA"/>
              </w:rPr>
              <w:t>{</w:t>
            </w:r>
            <w:proofErr w:type="spellStart"/>
            <w:r w:rsidR="00A26330">
              <w:rPr>
                <w:szCs w:val="22"/>
                <w:lang w:val="en-CA"/>
              </w:rPr>
              <w:t>mohammed.sarwer</w:t>
            </w:r>
            <w:proofErr w:type="spellEnd"/>
            <w:r w:rsidR="00A26330">
              <w:rPr>
                <w:szCs w:val="22"/>
                <w:lang w:val="en-CA"/>
              </w:rPr>
              <w:t xml:space="preserve">, </w:t>
            </w:r>
            <w:proofErr w:type="spellStart"/>
            <w:r w:rsidR="00666544">
              <w:rPr>
                <w:szCs w:val="22"/>
                <w:lang w:val="en-CA"/>
              </w:rPr>
              <w:t>olena.chubach</w:t>
            </w:r>
            <w:proofErr w:type="spellEnd"/>
            <w:r w:rsidR="00666544">
              <w:rPr>
                <w:szCs w:val="22"/>
                <w:lang w:val="en-CA"/>
              </w:rPr>
              <w:t xml:space="preserve">, </w:t>
            </w:r>
            <w:proofErr w:type="spellStart"/>
            <w:r w:rsidR="00A26330">
              <w:rPr>
                <w:szCs w:val="22"/>
                <w:lang w:val="en-CA"/>
              </w:rPr>
              <w:t>cw.hsu</w:t>
            </w:r>
            <w:proofErr w:type="spellEnd"/>
            <w:r w:rsidR="00A26330">
              <w:rPr>
                <w:szCs w:val="22"/>
                <w:lang w:val="en-CA"/>
              </w:rPr>
              <w:t>,</w:t>
            </w:r>
            <w:r w:rsidR="00666544">
              <w:rPr>
                <w:szCs w:val="22"/>
                <w:lang w:val="en-CA"/>
              </w:rPr>
              <w:t xml:space="preserve"> </w:t>
            </w:r>
            <w:proofErr w:type="spellStart"/>
            <w:r w:rsidR="00A26330">
              <w:rPr>
                <w:szCs w:val="22"/>
                <w:lang w:val="en-CA"/>
              </w:rPr>
              <w:t>yuwen.huang</w:t>
            </w:r>
            <w:proofErr w:type="spellEnd"/>
            <w:r w:rsidR="00A26330">
              <w:rPr>
                <w:szCs w:val="22"/>
                <w:lang w:val="en-CA"/>
              </w:rPr>
              <w:t xml:space="preserve">, </w:t>
            </w:r>
            <w:proofErr w:type="spellStart"/>
            <w:r w:rsidR="00A26330">
              <w:rPr>
                <w:szCs w:val="22"/>
                <w:lang w:val="en-CA"/>
              </w:rPr>
              <w:t>shawmin.lei</w:t>
            </w:r>
            <w:proofErr w:type="spellEnd"/>
            <w:r w:rsidR="00A26330">
              <w:rPr>
                <w:szCs w:val="22"/>
                <w:lang w:val="en-CA"/>
              </w:rPr>
              <w:t>}</w:t>
            </w:r>
            <w:r w:rsidR="00A26330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2F32EF" w:rsidR="00E61DAC" w:rsidRPr="005B217D" w:rsidRDefault="00A26330" w:rsidP="00A263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3BA55C" w14:textId="26084D63" w:rsidR="00BE7649" w:rsidRDefault="000A7E47" w:rsidP="0030358F">
      <w:pPr>
        <w:rPr>
          <w:szCs w:val="22"/>
          <w:lang w:val="en-CA"/>
        </w:rPr>
      </w:pPr>
      <w:r>
        <w:rPr>
          <w:szCs w:val="22"/>
          <w:lang w:val="en-CA"/>
        </w:rPr>
        <w:t>In t</w:t>
      </w:r>
      <w:r w:rsidR="00315064">
        <w:rPr>
          <w:szCs w:val="22"/>
          <w:lang w:val="en-CA"/>
        </w:rPr>
        <w:t xml:space="preserve">his proposal </w:t>
      </w:r>
      <w:r w:rsidR="00906130">
        <w:rPr>
          <w:szCs w:val="22"/>
          <w:lang w:val="en-CA"/>
        </w:rPr>
        <w:t>a</w:t>
      </w:r>
      <w:r w:rsidR="00315064">
        <w:rPr>
          <w:szCs w:val="22"/>
          <w:lang w:val="en-CA"/>
        </w:rPr>
        <w:t xml:space="preserve"> context modelling</w:t>
      </w:r>
      <w:r w:rsidR="00906130">
        <w:rPr>
          <w:szCs w:val="22"/>
          <w:lang w:val="en-CA"/>
        </w:rPr>
        <w:t xml:space="preserve"> method</w:t>
      </w:r>
      <w:r w:rsidR="00315064">
        <w:rPr>
          <w:szCs w:val="22"/>
          <w:lang w:val="en-CA"/>
        </w:rPr>
        <w:t xml:space="preserve"> for coefficient coding of the transform skip mode</w:t>
      </w:r>
      <w:r>
        <w:rPr>
          <w:szCs w:val="22"/>
          <w:lang w:val="en-CA"/>
        </w:rPr>
        <w:t xml:space="preserve"> is introduced</w:t>
      </w:r>
      <w:r w:rsidR="00315064">
        <w:rPr>
          <w:szCs w:val="22"/>
          <w:lang w:val="en-CA"/>
        </w:rPr>
        <w:t xml:space="preserve">. </w:t>
      </w:r>
      <w:r w:rsidR="000961E3">
        <w:rPr>
          <w:szCs w:val="22"/>
          <w:lang w:val="en-CA"/>
        </w:rPr>
        <w:t>It is proposed to derive the c</w:t>
      </w:r>
      <w:r w:rsidR="00906130">
        <w:rPr>
          <w:szCs w:val="22"/>
          <w:lang w:val="en-CA"/>
        </w:rPr>
        <w:t xml:space="preserve">ontext models </w:t>
      </w:r>
      <w:r>
        <w:rPr>
          <w:szCs w:val="22"/>
          <w:lang w:val="en-CA"/>
        </w:rPr>
        <w:t>for</w:t>
      </w:r>
      <w:r w:rsidR="00906130">
        <w:rPr>
          <w:szCs w:val="22"/>
          <w:lang w:val="en-CA"/>
        </w:rPr>
        <w:t xml:space="preserve"> coefficient</w:t>
      </w:r>
      <w:r>
        <w:rPr>
          <w:szCs w:val="22"/>
          <w:lang w:val="en-CA"/>
        </w:rPr>
        <w:t xml:space="preserve"> coding</w:t>
      </w:r>
      <w:r w:rsidR="00906130">
        <w:rPr>
          <w:szCs w:val="22"/>
          <w:lang w:val="en-CA"/>
        </w:rPr>
        <w:t xml:space="preserve"> from t</w:t>
      </w:r>
      <w:r w:rsidR="0073197D">
        <w:rPr>
          <w:szCs w:val="22"/>
          <w:lang w:val="en-CA"/>
        </w:rPr>
        <w:t xml:space="preserve">hree </w:t>
      </w:r>
      <w:r w:rsidR="00906130">
        <w:rPr>
          <w:szCs w:val="22"/>
          <w:lang w:val="en-CA"/>
        </w:rPr>
        <w:t xml:space="preserve">previously decoded </w:t>
      </w:r>
      <w:r w:rsidR="00A5107C">
        <w:rPr>
          <w:szCs w:val="22"/>
          <w:lang w:val="en-CA"/>
        </w:rPr>
        <w:t>neighboring</w:t>
      </w:r>
      <w:r w:rsidR="0073197D">
        <w:rPr>
          <w:szCs w:val="22"/>
          <w:lang w:val="en-CA"/>
        </w:rPr>
        <w:t xml:space="preserve"> </w:t>
      </w:r>
      <w:r w:rsidR="00A5107C">
        <w:rPr>
          <w:szCs w:val="22"/>
          <w:lang w:val="en-CA"/>
        </w:rPr>
        <w:t>coefficients</w:t>
      </w:r>
      <w:r w:rsidR="000961E3">
        <w:rPr>
          <w:szCs w:val="22"/>
          <w:lang w:val="en-CA"/>
        </w:rPr>
        <w:t xml:space="preserve"> located</w:t>
      </w:r>
      <w:r w:rsidR="00153706">
        <w:rPr>
          <w:szCs w:val="22"/>
          <w:lang w:val="en-CA"/>
        </w:rPr>
        <w:t xml:space="preserve"> at</w:t>
      </w:r>
      <w:r>
        <w:rPr>
          <w:szCs w:val="22"/>
          <w:lang w:val="en-CA"/>
        </w:rPr>
        <w:t xml:space="preserve"> </w:t>
      </w:r>
      <w:r w:rsidR="005C63D8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right, bottom, and bottom-right</w:t>
      </w:r>
      <w:r w:rsidR="00153706">
        <w:rPr>
          <w:szCs w:val="22"/>
          <w:lang w:val="en-CA"/>
        </w:rPr>
        <w:t xml:space="preserve"> positions</w:t>
      </w:r>
      <w:r w:rsidR="005C63D8">
        <w:rPr>
          <w:szCs w:val="22"/>
          <w:lang w:val="en-CA"/>
        </w:rPr>
        <w:t xml:space="preserve"> of the current to-be-decoded coefficient</w:t>
      </w:r>
      <w:r w:rsidR="0073197D">
        <w:rPr>
          <w:szCs w:val="22"/>
          <w:lang w:val="en-CA"/>
        </w:rPr>
        <w:t xml:space="preserve">. </w:t>
      </w:r>
      <w:r w:rsidR="00396E1B">
        <w:rPr>
          <w:szCs w:val="22"/>
          <w:lang w:val="en-CA"/>
        </w:rPr>
        <w:t xml:space="preserve">A separate context set is defined for transform skip mode. </w:t>
      </w:r>
      <w:r w:rsidR="006A27AB" w:rsidRPr="008E4919">
        <w:rPr>
          <w:szCs w:val="22"/>
          <w:lang w:val="en-CA"/>
        </w:rPr>
        <w:t xml:space="preserve">It is reported that under </w:t>
      </w:r>
      <w:r w:rsidR="003658F6">
        <w:rPr>
          <w:szCs w:val="22"/>
          <w:lang w:val="en-CA"/>
        </w:rPr>
        <w:t>RA c</w:t>
      </w:r>
      <w:r w:rsidR="006A27AB" w:rsidRPr="008E4919">
        <w:rPr>
          <w:szCs w:val="22"/>
          <w:lang w:val="en-CA"/>
        </w:rPr>
        <w:t xml:space="preserve">onfiguration this proposal </w:t>
      </w:r>
      <w:r w:rsidR="00DD5AAD">
        <w:rPr>
          <w:szCs w:val="22"/>
          <w:lang w:val="en-CA"/>
        </w:rPr>
        <w:t xml:space="preserve">can achieve </w:t>
      </w:r>
      <w:r w:rsidR="00DD5AAD" w:rsidRPr="004542E8">
        <w:rPr>
          <w:szCs w:val="22"/>
          <w:lang w:val="en-CA"/>
        </w:rPr>
        <w:t>-0.</w:t>
      </w:r>
      <w:r w:rsidR="00743ADC" w:rsidRPr="004542E8">
        <w:rPr>
          <w:szCs w:val="22"/>
          <w:lang w:val="en-CA"/>
        </w:rPr>
        <w:t>04</w:t>
      </w:r>
      <w:r w:rsidR="00DD5AAD" w:rsidRPr="004542E8">
        <w:rPr>
          <w:szCs w:val="22"/>
          <w:lang w:val="en-CA"/>
        </w:rPr>
        <w:t>%/</w:t>
      </w:r>
      <w:r w:rsidR="00743ADC" w:rsidRPr="004542E8">
        <w:rPr>
          <w:szCs w:val="22"/>
          <w:lang w:val="en-CA"/>
        </w:rPr>
        <w:t>0.00</w:t>
      </w:r>
      <w:r w:rsidR="00DD5AAD" w:rsidRPr="004542E8">
        <w:rPr>
          <w:szCs w:val="22"/>
          <w:lang w:val="en-CA"/>
        </w:rPr>
        <w:t>%/-0.</w:t>
      </w:r>
      <w:r w:rsidR="00743ADC" w:rsidRPr="004542E8">
        <w:rPr>
          <w:szCs w:val="22"/>
          <w:lang w:val="en-CA"/>
        </w:rPr>
        <w:t>08</w:t>
      </w:r>
      <w:r w:rsidR="006A27AB" w:rsidRPr="004542E8">
        <w:rPr>
          <w:szCs w:val="22"/>
          <w:lang w:val="en-CA"/>
        </w:rPr>
        <w:t>%</w:t>
      </w:r>
      <w:r w:rsidR="006A27AB" w:rsidRPr="008E4919">
        <w:rPr>
          <w:szCs w:val="22"/>
          <w:lang w:val="en-CA"/>
        </w:rPr>
        <w:t xml:space="preserve"> Y/</w:t>
      </w:r>
      <w:proofErr w:type="spellStart"/>
      <w:r w:rsidR="00883F10">
        <w:rPr>
          <w:szCs w:val="22"/>
          <w:lang w:val="en-CA"/>
        </w:rPr>
        <w:t>Cb</w:t>
      </w:r>
      <w:proofErr w:type="spellEnd"/>
      <w:r w:rsidR="006A27AB" w:rsidRPr="008E4919">
        <w:rPr>
          <w:szCs w:val="22"/>
          <w:lang w:val="en-CA"/>
        </w:rPr>
        <w:t>/</w:t>
      </w:r>
      <w:r w:rsidR="00883F10">
        <w:rPr>
          <w:szCs w:val="22"/>
          <w:lang w:val="en-CA"/>
        </w:rPr>
        <w:t>Cr</w:t>
      </w:r>
      <w:r w:rsidR="00883F10" w:rsidRPr="008E4919">
        <w:rPr>
          <w:szCs w:val="22"/>
          <w:lang w:val="en-CA"/>
        </w:rPr>
        <w:t xml:space="preserve"> </w:t>
      </w:r>
      <w:r w:rsidR="006A27AB" w:rsidRPr="008E4919">
        <w:rPr>
          <w:szCs w:val="22"/>
          <w:lang w:val="en-CA"/>
        </w:rPr>
        <w:t>BD-rate for VTM</w:t>
      </w:r>
      <w:r w:rsidR="006A27AB">
        <w:rPr>
          <w:szCs w:val="22"/>
          <w:lang w:val="en-CA"/>
        </w:rPr>
        <w:t>4</w:t>
      </w:r>
      <w:r w:rsidR="006A27AB" w:rsidRPr="008E4919">
        <w:rPr>
          <w:szCs w:val="22"/>
          <w:lang w:val="en-CA"/>
        </w:rPr>
        <w:t>.0</w:t>
      </w:r>
      <w:r w:rsidR="006A27AB">
        <w:rPr>
          <w:szCs w:val="22"/>
          <w:lang w:val="en-CA"/>
        </w:rPr>
        <w:t xml:space="preserve"> under </w:t>
      </w:r>
      <w:r w:rsidR="00883F10">
        <w:rPr>
          <w:szCs w:val="22"/>
          <w:lang w:val="en-CA"/>
        </w:rPr>
        <w:t xml:space="preserve">common </w:t>
      </w:r>
      <w:r w:rsidR="006A27AB">
        <w:rPr>
          <w:szCs w:val="22"/>
          <w:lang w:val="en-CA"/>
        </w:rPr>
        <w:t>test condition</w:t>
      </w:r>
      <w:r w:rsidR="00883F10">
        <w:rPr>
          <w:szCs w:val="22"/>
          <w:lang w:val="en-CA"/>
        </w:rPr>
        <w:t>s</w:t>
      </w:r>
      <w:r w:rsidR="004A3DEC">
        <w:rPr>
          <w:szCs w:val="22"/>
          <w:lang w:val="en-CA"/>
        </w:rPr>
        <w:t xml:space="preserve"> (CTC)</w:t>
      </w:r>
      <w:r w:rsidR="006A27AB" w:rsidRPr="008E4919">
        <w:rPr>
          <w:szCs w:val="22"/>
          <w:lang w:val="en-CA"/>
        </w:rPr>
        <w:t>. Encoding time and decoding time of this propo</w:t>
      </w:r>
      <w:r w:rsidR="006A27AB">
        <w:rPr>
          <w:szCs w:val="22"/>
          <w:lang w:val="en-CA"/>
        </w:rPr>
        <w:t>sal are similar to those of VTM4.0</w:t>
      </w:r>
      <w:r w:rsidR="006A27AB" w:rsidRPr="008E4919">
        <w:rPr>
          <w:szCs w:val="22"/>
          <w:lang w:val="en-CA"/>
        </w:rPr>
        <w:t>.</w:t>
      </w:r>
      <w:r w:rsidR="00B075D9">
        <w:rPr>
          <w:szCs w:val="22"/>
          <w:lang w:val="en-CA"/>
        </w:rPr>
        <w:t xml:space="preserve"> BD-rate</w:t>
      </w:r>
      <w:r w:rsidR="00883F10">
        <w:rPr>
          <w:szCs w:val="22"/>
          <w:lang w:val="en-CA"/>
        </w:rPr>
        <w:t>s</w:t>
      </w:r>
      <w:r w:rsidR="00B075D9">
        <w:rPr>
          <w:szCs w:val="22"/>
          <w:lang w:val="en-CA"/>
        </w:rPr>
        <w:t xml:space="preserve"> of</w:t>
      </w:r>
      <w:r w:rsidR="00BE7649">
        <w:rPr>
          <w:szCs w:val="22"/>
          <w:lang w:val="en-CA"/>
        </w:rPr>
        <w:t xml:space="preserve"> class F</w:t>
      </w:r>
      <w:r w:rsidR="00B075D9">
        <w:rPr>
          <w:szCs w:val="22"/>
          <w:lang w:val="en-CA"/>
        </w:rPr>
        <w:t xml:space="preserve"> and TGM sequence</w:t>
      </w:r>
      <w:r w:rsidR="00BE7649">
        <w:rPr>
          <w:szCs w:val="22"/>
          <w:lang w:val="en-CA"/>
        </w:rPr>
        <w:t>s</w:t>
      </w:r>
      <w:r w:rsidR="00883F10">
        <w:rPr>
          <w:szCs w:val="22"/>
          <w:lang w:val="en-CA"/>
        </w:rPr>
        <w:t xml:space="preserve"> as follows</w:t>
      </w:r>
      <w:r w:rsidR="00B075D9">
        <w:rPr>
          <w:szCs w:val="22"/>
          <w:lang w:val="en-CA"/>
        </w:rPr>
        <w:t>.</w:t>
      </w:r>
    </w:p>
    <w:p w14:paraId="0830A583" w14:textId="7DB069D1" w:rsidR="00947DB9" w:rsidRDefault="00947DB9" w:rsidP="0030358F">
      <w:pPr>
        <w:rPr>
          <w:szCs w:val="22"/>
          <w:u w:val="single"/>
          <w:lang w:val="en-CA"/>
        </w:rPr>
      </w:pPr>
      <w:r>
        <w:rPr>
          <w:szCs w:val="22"/>
          <w:lang w:val="en-CA"/>
        </w:rPr>
        <w:t>Test-1:</w:t>
      </w:r>
      <w:r w:rsidR="00501F5F">
        <w:rPr>
          <w:szCs w:val="22"/>
          <w:lang w:val="en-CA"/>
        </w:rPr>
        <w:t xml:space="preserve"> </w:t>
      </w:r>
      <w:r w:rsidR="00DC241A">
        <w:rPr>
          <w:szCs w:val="22"/>
          <w:lang w:val="en-CA"/>
        </w:rPr>
        <w:t>Reducing t</w:t>
      </w:r>
      <w:r w:rsidR="00501F5F">
        <w:rPr>
          <w:lang w:val="en-CA"/>
        </w:rPr>
        <w:t>he</w:t>
      </w:r>
      <w:r w:rsidR="00501F5F" w:rsidRPr="00225E6C">
        <w:rPr>
          <w:lang w:val="en-CA"/>
        </w:rPr>
        <w:t xml:space="preserve"> number of </w:t>
      </w:r>
      <w:r w:rsidR="00501F5F">
        <w:rPr>
          <w:szCs w:val="22"/>
          <w:lang w:val="en-CA"/>
        </w:rPr>
        <w:t>neighboring coefficients</w:t>
      </w:r>
      <w:r w:rsidR="00501F5F" w:rsidRPr="00225E6C">
        <w:rPr>
          <w:lang w:val="en-CA"/>
        </w:rPr>
        <w:t xml:space="preserve"> for transform skip mode</w:t>
      </w:r>
      <w:r w:rsidR="00DC241A">
        <w:rPr>
          <w:lang w:val="en-CA"/>
        </w:rPr>
        <w:t xml:space="preserve"> (total number of context variables kept the same as that in VTM4.0, i.e., 232)</w:t>
      </w:r>
    </w:p>
    <w:p w14:paraId="6E7185D1" w14:textId="0883D268" w:rsidR="00B075D9" w:rsidRPr="0030358F" w:rsidRDefault="00883F10" w:rsidP="004542E8">
      <w:pPr>
        <w:spacing w:before="0"/>
        <w:ind w:left="360"/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907382" w:rsidRPr="0030358F">
        <w:rPr>
          <w:szCs w:val="22"/>
          <w:lang w:val="en-CA"/>
        </w:rPr>
        <w:t>Class F</w:t>
      </w:r>
      <w:r>
        <w:rPr>
          <w:szCs w:val="22"/>
          <w:lang w:val="en-CA"/>
        </w:rPr>
        <w:t xml:space="preserve"> sequences]</w:t>
      </w:r>
      <w:r>
        <w:rPr>
          <w:szCs w:val="22"/>
          <w:lang w:val="en-CA"/>
        </w:rPr>
        <w:br/>
      </w:r>
      <w:r w:rsidR="00B075D9" w:rsidRPr="00907382">
        <w:rPr>
          <w:szCs w:val="22"/>
          <w:lang w:val="en-CA"/>
        </w:rPr>
        <w:t xml:space="preserve">AI: </w:t>
      </w:r>
      <w:r w:rsidR="00A02288">
        <w:rPr>
          <w:szCs w:val="22"/>
          <w:lang w:val="en-CA"/>
        </w:rPr>
        <w:t>-</w:t>
      </w:r>
      <w:r w:rsidR="004B6CE1">
        <w:rPr>
          <w:szCs w:val="22"/>
          <w:lang w:val="en-CA"/>
        </w:rPr>
        <w:t>0.59</w:t>
      </w:r>
      <w:r w:rsidR="00A02288">
        <w:rPr>
          <w:szCs w:val="22"/>
          <w:lang w:val="en-CA"/>
        </w:rPr>
        <w:t>%/-</w:t>
      </w:r>
      <w:r w:rsidR="004B6CE1">
        <w:rPr>
          <w:szCs w:val="22"/>
          <w:lang w:val="en-CA"/>
        </w:rPr>
        <w:t>0.38</w:t>
      </w:r>
      <w:r w:rsidR="00A02288">
        <w:rPr>
          <w:szCs w:val="22"/>
          <w:lang w:val="en-CA"/>
        </w:rPr>
        <w:t>%/-</w:t>
      </w:r>
      <w:r w:rsidR="004B6CE1">
        <w:rPr>
          <w:szCs w:val="22"/>
          <w:lang w:val="en-CA"/>
        </w:rPr>
        <w:t>0.39</w:t>
      </w:r>
      <w:r w:rsidR="00B075D9" w:rsidRPr="00907382">
        <w:rPr>
          <w:szCs w:val="22"/>
          <w:lang w:val="en-CA"/>
        </w:rPr>
        <w:t>% for Y/</w:t>
      </w:r>
      <w:proofErr w:type="spellStart"/>
      <w:r>
        <w:rPr>
          <w:szCs w:val="22"/>
          <w:lang w:val="en-CA"/>
        </w:rPr>
        <w:t>Cb</w:t>
      </w:r>
      <w:proofErr w:type="spellEnd"/>
      <w:r w:rsidR="00B075D9" w:rsidRPr="00907382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="00B075D9" w:rsidRPr="0030358F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r w:rsidR="00F963CC" w:rsidRPr="0030358F">
        <w:rPr>
          <w:szCs w:val="22"/>
          <w:lang w:val="en-CA"/>
        </w:rPr>
        <w:t>-</w:t>
      </w:r>
      <w:r w:rsidR="006E4938">
        <w:rPr>
          <w:szCs w:val="22"/>
          <w:lang w:val="en-CA"/>
        </w:rPr>
        <w:t>0.56</w:t>
      </w:r>
      <w:r w:rsidR="00F963CC" w:rsidRPr="0030358F">
        <w:rPr>
          <w:szCs w:val="22"/>
          <w:lang w:val="en-CA"/>
        </w:rPr>
        <w:t>%/-0.</w:t>
      </w:r>
      <w:r w:rsidR="006E4938">
        <w:rPr>
          <w:szCs w:val="22"/>
          <w:lang w:val="en-CA"/>
        </w:rPr>
        <w:t>41</w:t>
      </w:r>
      <w:r w:rsidR="00F963CC" w:rsidRPr="0030358F">
        <w:rPr>
          <w:szCs w:val="22"/>
          <w:lang w:val="en-CA"/>
        </w:rPr>
        <w:t>%/-0.</w:t>
      </w:r>
      <w:r w:rsidR="006E4938">
        <w:rPr>
          <w:szCs w:val="22"/>
          <w:lang w:val="en-CA"/>
        </w:rPr>
        <w:t>42</w:t>
      </w:r>
      <w:r w:rsidR="00B075D9" w:rsidRPr="0030358F">
        <w:rPr>
          <w:szCs w:val="22"/>
          <w:lang w:val="en-CA"/>
        </w:rPr>
        <w:t>% for Y/</w:t>
      </w:r>
      <w:proofErr w:type="spellStart"/>
      <w:r>
        <w:rPr>
          <w:szCs w:val="22"/>
          <w:lang w:val="en-CA"/>
        </w:rPr>
        <w:t>Cb</w:t>
      </w:r>
      <w:proofErr w:type="spellEnd"/>
      <w:r w:rsidR="00B075D9" w:rsidRPr="0030358F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="00B075D9" w:rsidRPr="0030358F">
        <w:rPr>
          <w:szCs w:val="22"/>
          <w:lang w:val="en-CA"/>
        </w:rPr>
        <w:t xml:space="preserve">LB: </w:t>
      </w:r>
      <w:r w:rsidR="00B075D9" w:rsidRPr="00760D01">
        <w:rPr>
          <w:szCs w:val="22"/>
          <w:lang w:val="en-CA"/>
          <w:rPrChange w:id="3" w:author="Mohammed Sarwer" w:date="2019-03-18T12:14:00Z">
            <w:rPr>
              <w:szCs w:val="22"/>
              <w:highlight w:val="yellow"/>
              <w:lang w:val="en-CA"/>
            </w:rPr>
          </w:rPrChange>
        </w:rPr>
        <w:t>-0.</w:t>
      </w:r>
      <w:ins w:id="4" w:author="Mohammed Sarwer" w:date="2019-03-17T17:09:00Z">
        <w:r w:rsidR="00EA5090" w:rsidRPr="00760D01">
          <w:rPr>
            <w:szCs w:val="22"/>
            <w:lang w:val="en-CA"/>
            <w:rPrChange w:id="5" w:author="Mohammed Sarwer" w:date="2019-03-18T12:14:00Z">
              <w:rPr>
                <w:szCs w:val="22"/>
                <w:highlight w:val="yellow"/>
                <w:lang w:val="en-CA"/>
              </w:rPr>
            </w:rPrChange>
          </w:rPr>
          <w:t>60</w:t>
        </w:r>
      </w:ins>
      <w:del w:id="6" w:author="Mohammed Sarwer" w:date="2019-03-17T17:09:00Z">
        <w:r w:rsidR="00F963CC" w:rsidRPr="00760D01" w:rsidDel="00EA5090">
          <w:rPr>
            <w:szCs w:val="22"/>
            <w:lang w:val="en-CA"/>
            <w:rPrChange w:id="7" w:author="Mohammed Sarwer" w:date="2019-03-18T12:14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r w:rsidR="00B075D9" w:rsidRPr="00760D01">
        <w:rPr>
          <w:szCs w:val="22"/>
          <w:lang w:val="en-CA"/>
          <w:rPrChange w:id="8" w:author="Mohammed Sarwer" w:date="2019-03-18T12:14:00Z">
            <w:rPr>
              <w:szCs w:val="22"/>
              <w:highlight w:val="yellow"/>
              <w:lang w:val="en-CA"/>
            </w:rPr>
          </w:rPrChange>
        </w:rPr>
        <w:t>%/</w:t>
      </w:r>
      <w:ins w:id="9" w:author="Mohammed Sarwer" w:date="2019-03-17T17:09:00Z">
        <w:r w:rsidR="00EA5090" w:rsidRPr="00760D01">
          <w:rPr>
            <w:szCs w:val="22"/>
            <w:lang w:val="en-CA"/>
            <w:rPrChange w:id="10" w:author="Mohammed Sarwer" w:date="2019-03-18T12:14:00Z">
              <w:rPr>
                <w:szCs w:val="22"/>
                <w:highlight w:val="yellow"/>
                <w:lang w:val="en-CA"/>
              </w:rPr>
            </w:rPrChange>
          </w:rPr>
          <w:t>-</w:t>
        </w:r>
      </w:ins>
      <w:r w:rsidR="00B075D9" w:rsidRPr="00760D01">
        <w:rPr>
          <w:szCs w:val="22"/>
          <w:lang w:val="en-CA"/>
          <w:rPrChange w:id="11" w:author="Mohammed Sarwer" w:date="2019-03-18T12:14:00Z">
            <w:rPr>
              <w:szCs w:val="22"/>
              <w:highlight w:val="yellow"/>
              <w:lang w:val="en-CA"/>
            </w:rPr>
          </w:rPrChange>
        </w:rPr>
        <w:t>0.</w:t>
      </w:r>
      <w:ins w:id="12" w:author="Mohammed Sarwer" w:date="2019-03-17T17:09:00Z">
        <w:r w:rsidR="00EA5090" w:rsidRPr="00760D01">
          <w:rPr>
            <w:szCs w:val="22"/>
            <w:lang w:val="en-CA"/>
            <w:rPrChange w:id="13" w:author="Mohammed Sarwer" w:date="2019-03-18T12:14:00Z">
              <w:rPr>
                <w:szCs w:val="22"/>
                <w:highlight w:val="yellow"/>
                <w:lang w:val="en-CA"/>
              </w:rPr>
            </w:rPrChange>
          </w:rPr>
          <w:t>34</w:t>
        </w:r>
      </w:ins>
      <w:del w:id="14" w:author="Mohammed Sarwer" w:date="2019-03-17T17:09:00Z">
        <w:r w:rsidR="00F963CC" w:rsidRPr="00760D01" w:rsidDel="00EA5090">
          <w:rPr>
            <w:szCs w:val="22"/>
            <w:lang w:val="en-CA"/>
            <w:rPrChange w:id="15" w:author="Mohammed Sarwer" w:date="2019-03-18T12:14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r w:rsidR="00B075D9" w:rsidRPr="00760D01">
        <w:rPr>
          <w:szCs w:val="22"/>
          <w:lang w:val="en-CA"/>
          <w:rPrChange w:id="16" w:author="Mohammed Sarwer" w:date="2019-03-18T12:14:00Z">
            <w:rPr>
              <w:szCs w:val="22"/>
              <w:highlight w:val="yellow"/>
              <w:lang w:val="en-CA"/>
            </w:rPr>
          </w:rPrChange>
        </w:rPr>
        <w:t>%/0.</w:t>
      </w:r>
      <w:ins w:id="17" w:author="Mohammed Sarwer" w:date="2019-03-17T17:09:00Z">
        <w:r w:rsidR="00EA5090" w:rsidRPr="00760D01">
          <w:rPr>
            <w:szCs w:val="22"/>
            <w:lang w:val="en-CA"/>
            <w:rPrChange w:id="18" w:author="Mohammed Sarwer" w:date="2019-03-18T12:14:00Z">
              <w:rPr>
                <w:szCs w:val="22"/>
                <w:highlight w:val="yellow"/>
                <w:lang w:val="en-CA"/>
              </w:rPr>
            </w:rPrChange>
          </w:rPr>
          <w:t>17</w:t>
        </w:r>
      </w:ins>
      <w:del w:id="19" w:author="Mohammed Sarwer" w:date="2019-03-17T17:09:00Z">
        <w:r w:rsidR="00F963CC" w:rsidRPr="00760D01" w:rsidDel="00EA5090">
          <w:rPr>
            <w:szCs w:val="22"/>
            <w:lang w:val="en-CA"/>
            <w:rPrChange w:id="20" w:author="Mohammed Sarwer" w:date="2019-03-18T12:14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r w:rsidR="00B075D9" w:rsidRPr="00760D01">
        <w:rPr>
          <w:szCs w:val="22"/>
          <w:lang w:val="en-CA"/>
          <w:rPrChange w:id="21" w:author="Mohammed Sarwer" w:date="2019-03-18T12:14:00Z">
            <w:rPr>
              <w:szCs w:val="22"/>
              <w:highlight w:val="yellow"/>
              <w:lang w:val="en-CA"/>
            </w:rPr>
          </w:rPrChange>
        </w:rPr>
        <w:t>%</w:t>
      </w:r>
      <w:r w:rsidR="00B075D9" w:rsidRPr="0030358F">
        <w:rPr>
          <w:szCs w:val="22"/>
          <w:lang w:val="en-CA"/>
        </w:rPr>
        <w:t xml:space="preserve"> for Y/</w:t>
      </w:r>
      <w:proofErr w:type="spellStart"/>
      <w:r>
        <w:rPr>
          <w:szCs w:val="22"/>
          <w:lang w:val="en-CA"/>
        </w:rPr>
        <w:t>Cb</w:t>
      </w:r>
      <w:proofErr w:type="spellEnd"/>
      <w:r w:rsidR="00B075D9" w:rsidRPr="0030358F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</w:p>
    <w:p w14:paraId="657B320B" w14:textId="417C4197" w:rsidR="00A67264" w:rsidRDefault="00883F10" w:rsidP="004542E8">
      <w:pPr>
        <w:spacing w:before="0"/>
        <w:ind w:left="360"/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C57E43" w:rsidRPr="0030358F">
        <w:rPr>
          <w:szCs w:val="22"/>
          <w:lang w:val="en-CA"/>
        </w:rPr>
        <w:t>TGM</w:t>
      </w:r>
      <w:r>
        <w:rPr>
          <w:szCs w:val="22"/>
          <w:lang w:val="en-CA"/>
        </w:rPr>
        <w:t xml:space="preserve"> sequences]</w:t>
      </w:r>
      <w:r>
        <w:rPr>
          <w:szCs w:val="22"/>
          <w:lang w:val="en-CA"/>
        </w:rPr>
        <w:br/>
      </w:r>
      <w:r w:rsidR="00C57E43" w:rsidRPr="00907382">
        <w:rPr>
          <w:szCs w:val="22"/>
          <w:lang w:val="en-CA"/>
        </w:rPr>
        <w:t>AI:</w:t>
      </w:r>
      <w:r w:rsidR="00B475D0">
        <w:rPr>
          <w:szCs w:val="22"/>
          <w:lang w:val="en-CA"/>
        </w:rPr>
        <w:t xml:space="preserve"> </w:t>
      </w:r>
      <w:r w:rsidR="00F963CC">
        <w:rPr>
          <w:szCs w:val="22"/>
          <w:lang w:val="en-CA"/>
        </w:rPr>
        <w:t>-</w:t>
      </w:r>
      <w:r w:rsidR="006E4938">
        <w:rPr>
          <w:szCs w:val="22"/>
          <w:lang w:val="en-CA"/>
        </w:rPr>
        <w:t>1.01</w:t>
      </w:r>
      <w:r w:rsidR="00F963CC">
        <w:rPr>
          <w:szCs w:val="22"/>
          <w:lang w:val="en-CA"/>
        </w:rPr>
        <w:t>%/-</w:t>
      </w:r>
      <w:r w:rsidR="006E4938">
        <w:rPr>
          <w:szCs w:val="22"/>
          <w:lang w:val="en-CA"/>
        </w:rPr>
        <w:t>0.66</w:t>
      </w:r>
      <w:r w:rsidR="00F963CC">
        <w:rPr>
          <w:szCs w:val="22"/>
          <w:lang w:val="en-CA"/>
        </w:rPr>
        <w:t>%/-</w:t>
      </w:r>
      <w:r w:rsidR="006E4938">
        <w:rPr>
          <w:szCs w:val="22"/>
          <w:lang w:val="en-CA"/>
        </w:rPr>
        <w:t>0.67</w:t>
      </w:r>
      <w:r w:rsidR="00C57E43" w:rsidRPr="00907382">
        <w:rPr>
          <w:szCs w:val="22"/>
          <w:lang w:val="en-CA"/>
        </w:rPr>
        <w:t>% for Y/</w:t>
      </w:r>
      <w:proofErr w:type="spellStart"/>
      <w:r>
        <w:rPr>
          <w:szCs w:val="22"/>
          <w:lang w:val="en-CA"/>
        </w:rPr>
        <w:t>Cb</w:t>
      </w:r>
      <w:proofErr w:type="spellEnd"/>
      <w:r w:rsidR="00C57E43" w:rsidRPr="00907382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="00F963CC" w:rsidRPr="0030358F">
        <w:rPr>
          <w:szCs w:val="22"/>
          <w:lang w:val="en-CA"/>
        </w:rPr>
        <w:t>RA:</w:t>
      </w:r>
      <w:r w:rsidR="00B475D0" w:rsidRPr="0030358F">
        <w:rPr>
          <w:szCs w:val="22"/>
          <w:lang w:val="en-CA"/>
        </w:rPr>
        <w:t xml:space="preserve"> </w:t>
      </w:r>
      <w:r w:rsidR="00F963CC" w:rsidRPr="0030358F">
        <w:rPr>
          <w:szCs w:val="22"/>
          <w:lang w:val="en-CA"/>
        </w:rPr>
        <w:t>-</w:t>
      </w:r>
      <w:r w:rsidR="00E81C2F">
        <w:rPr>
          <w:szCs w:val="22"/>
          <w:lang w:val="en-CA"/>
        </w:rPr>
        <w:t>0.68</w:t>
      </w:r>
      <w:r w:rsidR="00F963CC" w:rsidRPr="0030358F">
        <w:rPr>
          <w:szCs w:val="22"/>
          <w:lang w:val="en-CA"/>
        </w:rPr>
        <w:t>%/-0</w:t>
      </w:r>
      <w:r w:rsidR="00E81C2F">
        <w:rPr>
          <w:szCs w:val="22"/>
          <w:lang w:val="en-CA"/>
        </w:rPr>
        <w:t>.32</w:t>
      </w:r>
      <w:r w:rsidR="00F963CC" w:rsidRPr="0030358F">
        <w:rPr>
          <w:szCs w:val="22"/>
          <w:lang w:val="en-CA"/>
        </w:rPr>
        <w:t>%/-0.</w:t>
      </w:r>
      <w:r w:rsidR="00E81C2F">
        <w:rPr>
          <w:szCs w:val="22"/>
          <w:lang w:val="en-CA"/>
        </w:rPr>
        <w:t>39</w:t>
      </w:r>
      <w:r w:rsidR="00C57E43" w:rsidRPr="0030358F">
        <w:rPr>
          <w:szCs w:val="22"/>
          <w:lang w:val="en-CA"/>
        </w:rPr>
        <w:t>% for Y/</w:t>
      </w:r>
      <w:proofErr w:type="spellStart"/>
      <w:r>
        <w:rPr>
          <w:szCs w:val="22"/>
          <w:lang w:val="en-CA"/>
        </w:rPr>
        <w:t>Cb</w:t>
      </w:r>
      <w:proofErr w:type="spellEnd"/>
      <w:r w:rsidR="00C57E43" w:rsidRPr="0030358F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="00F963CC" w:rsidRPr="00BC527B">
        <w:rPr>
          <w:szCs w:val="22"/>
          <w:lang w:val="en-CA"/>
        </w:rPr>
        <w:t xml:space="preserve">LB: </w:t>
      </w:r>
      <w:r w:rsidR="00F963CC" w:rsidRPr="00760D01">
        <w:rPr>
          <w:szCs w:val="22"/>
          <w:lang w:val="en-CA"/>
          <w:rPrChange w:id="22" w:author="Mohammed Sarwer" w:date="2019-03-18T12:14:00Z">
            <w:rPr>
              <w:szCs w:val="22"/>
              <w:highlight w:val="yellow"/>
              <w:lang w:val="en-CA"/>
            </w:rPr>
          </w:rPrChange>
        </w:rPr>
        <w:t>-0.</w:t>
      </w:r>
      <w:ins w:id="23" w:author="Mohammed Sarwer" w:date="2019-03-17T17:09:00Z">
        <w:r w:rsidR="00EA5090" w:rsidRPr="00760D01">
          <w:rPr>
            <w:szCs w:val="22"/>
            <w:lang w:val="en-CA"/>
            <w:rPrChange w:id="24" w:author="Mohammed Sarwer" w:date="2019-03-18T12:14:00Z">
              <w:rPr>
                <w:szCs w:val="22"/>
                <w:highlight w:val="yellow"/>
                <w:lang w:val="en-CA"/>
              </w:rPr>
            </w:rPrChange>
          </w:rPr>
          <w:t>63</w:t>
        </w:r>
      </w:ins>
      <w:del w:id="25" w:author="Mohammed Sarwer" w:date="2019-03-17T17:09:00Z">
        <w:r w:rsidR="00F963CC" w:rsidRPr="00760D01" w:rsidDel="00EA5090">
          <w:rPr>
            <w:szCs w:val="22"/>
            <w:lang w:val="en-CA"/>
            <w:rPrChange w:id="26" w:author="Mohammed Sarwer" w:date="2019-03-18T12:14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r w:rsidR="00F963CC" w:rsidRPr="00760D01">
        <w:rPr>
          <w:szCs w:val="22"/>
          <w:lang w:val="en-CA"/>
          <w:rPrChange w:id="27" w:author="Mohammed Sarwer" w:date="2019-03-18T12:14:00Z">
            <w:rPr>
              <w:szCs w:val="22"/>
              <w:highlight w:val="yellow"/>
              <w:lang w:val="en-CA"/>
            </w:rPr>
          </w:rPrChange>
        </w:rPr>
        <w:t>%/-0.</w:t>
      </w:r>
      <w:ins w:id="28" w:author="Mohammed Sarwer" w:date="2019-03-17T17:09:00Z">
        <w:r w:rsidR="00EA5090" w:rsidRPr="00760D01">
          <w:rPr>
            <w:szCs w:val="22"/>
            <w:lang w:val="en-CA"/>
            <w:rPrChange w:id="29" w:author="Mohammed Sarwer" w:date="2019-03-18T12:14:00Z">
              <w:rPr>
                <w:szCs w:val="22"/>
                <w:highlight w:val="yellow"/>
                <w:lang w:val="en-CA"/>
              </w:rPr>
            </w:rPrChange>
          </w:rPr>
          <w:t>36</w:t>
        </w:r>
      </w:ins>
      <w:del w:id="30" w:author="Mohammed Sarwer" w:date="2019-03-17T17:09:00Z">
        <w:r w:rsidR="00F963CC" w:rsidRPr="00760D01" w:rsidDel="00EA5090">
          <w:rPr>
            <w:szCs w:val="22"/>
            <w:lang w:val="en-CA"/>
            <w:rPrChange w:id="31" w:author="Mohammed Sarwer" w:date="2019-03-18T12:14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r w:rsidR="00C57E43" w:rsidRPr="00760D01">
        <w:rPr>
          <w:szCs w:val="22"/>
          <w:lang w:val="en-CA"/>
          <w:rPrChange w:id="32" w:author="Mohammed Sarwer" w:date="2019-03-18T12:14:00Z">
            <w:rPr>
              <w:szCs w:val="22"/>
              <w:highlight w:val="yellow"/>
              <w:lang w:val="en-CA"/>
            </w:rPr>
          </w:rPrChange>
        </w:rPr>
        <w:t>%/</w:t>
      </w:r>
      <w:r w:rsidR="00F963CC" w:rsidRPr="00760D01">
        <w:rPr>
          <w:szCs w:val="22"/>
          <w:lang w:val="en-CA"/>
          <w:rPrChange w:id="33" w:author="Mohammed Sarwer" w:date="2019-03-18T12:14:00Z">
            <w:rPr>
              <w:szCs w:val="22"/>
              <w:highlight w:val="yellow"/>
              <w:lang w:val="en-CA"/>
            </w:rPr>
          </w:rPrChange>
        </w:rPr>
        <w:t>-0.</w:t>
      </w:r>
      <w:ins w:id="34" w:author="Mohammed Sarwer" w:date="2019-03-17T17:09:00Z">
        <w:r w:rsidR="00EA5090" w:rsidRPr="00760D01">
          <w:rPr>
            <w:szCs w:val="22"/>
            <w:lang w:val="en-CA"/>
            <w:rPrChange w:id="35" w:author="Mohammed Sarwer" w:date="2019-03-18T12:14:00Z">
              <w:rPr>
                <w:szCs w:val="22"/>
                <w:highlight w:val="yellow"/>
                <w:lang w:val="en-CA"/>
              </w:rPr>
            </w:rPrChange>
          </w:rPr>
          <w:t>33</w:t>
        </w:r>
      </w:ins>
      <w:del w:id="36" w:author="Mohammed Sarwer" w:date="2019-03-17T17:09:00Z">
        <w:r w:rsidR="00F963CC" w:rsidRPr="00760D01" w:rsidDel="00EA5090">
          <w:rPr>
            <w:szCs w:val="22"/>
            <w:lang w:val="en-CA"/>
            <w:rPrChange w:id="37" w:author="Mohammed Sarwer" w:date="2019-03-18T12:14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r w:rsidR="00C57E43" w:rsidRPr="00760D01">
        <w:rPr>
          <w:szCs w:val="22"/>
          <w:lang w:val="en-CA"/>
          <w:rPrChange w:id="38" w:author="Mohammed Sarwer" w:date="2019-03-18T12:14:00Z">
            <w:rPr>
              <w:szCs w:val="22"/>
              <w:highlight w:val="yellow"/>
              <w:lang w:val="en-CA"/>
            </w:rPr>
          </w:rPrChange>
        </w:rPr>
        <w:t>%</w:t>
      </w:r>
      <w:r w:rsidR="00C57E43" w:rsidRPr="00BC527B">
        <w:rPr>
          <w:szCs w:val="22"/>
          <w:lang w:val="en-CA"/>
        </w:rPr>
        <w:t xml:space="preserve"> for Y/</w:t>
      </w:r>
      <w:proofErr w:type="spellStart"/>
      <w:r>
        <w:rPr>
          <w:szCs w:val="22"/>
          <w:lang w:val="en-CA"/>
        </w:rPr>
        <w:t>Cb</w:t>
      </w:r>
      <w:proofErr w:type="spellEnd"/>
      <w:r w:rsidR="00C57E43" w:rsidRPr="00BC527B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</w:p>
    <w:p w14:paraId="6D3ED7E7" w14:textId="73D8673E" w:rsidR="00987369" w:rsidRDefault="00811D90" w:rsidP="00987369">
      <w:pPr>
        <w:rPr>
          <w:szCs w:val="22"/>
          <w:u w:val="single"/>
          <w:lang w:val="en-CA"/>
        </w:rPr>
      </w:pPr>
      <w:r>
        <w:rPr>
          <w:szCs w:val="22"/>
          <w:lang w:val="en-CA"/>
        </w:rPr>
        <w:t>Test-2</w:t>
      </w:r>
      <w:r w:rsidR="00987369">
        <w:rPr>
          <w:szCs w:val="22"/>
          <w:lang w:val="en-CA"/>
        </w:rPr>
        <w:t>:</w:t>
      </w:r>
      <w:r w:rsidR="00DC241A">
        <w:rPr>
          <w:szCs w:val="22"/>
          <w:lang w:val="en-CA"/>
        </w:rPr>
        <w:t xml:space="preserve"> Test-1 plus </w:t>
      </w:r>
      <w:r w:rsidR="00DC241A">
        <w:rPr>
          <w:lang w:val="en-CA"/>
        </w:rPr>
        <w:t xml:space="preserve">separate context sets for transform skip mode for </w:t>
      </w:r>
      <w:r w:rsidR="00DC241A">
        <w:rPr>
          <w:noProof/>
          <w:lang w:val="en-CA"/>
        </w:rPr>
        <w:t xml:space="preserve">sig_coeff_flag, </w:t>
      </w:r>
      <w:r w:rsidR="00DC241A" w:rsidRPr="003A2FF0">
        <w:rPr>
          <w:noProof/>
          <w:lang w:val="en-CA"/>
        </w:rPr>
        <w:t>par_level_flag, abs_level_gt1_flag, and abs_level_gt3_flag</w:t>
      </w:r>
      <w:r w:rsidR="00DC241A">
        <w:rPr>
          <w:noProof/>
          <w:lang w:val="en-CA"/>
        </w:rPr>
        <w:t xml:space="preserve"> (total number of context variables = 265)</w:t>
      </w:r>
    </w:p>
    <w:p w14:paraId="1EEDBB72" w14:textId="32232ADF" w:rsidR="00987369" w:rsidRPr="0030358F" w:rsidRDefault="00987369" w:rsidP="00987369">
      <w:pPr>
        <w:spacing w:before="0"/>
        <w:ind w:left="360"/>
        <w:rPr>
          <w:szCs w:val="22"/>
          <w:lang w:val="en-CA"/>
        </w:rPr>
      </w:pPr>
      <w:r>
        <w:rPr>
          <w:szCs w:val="22"/>
          <w:lang w:val="en-CA"/>
        </w:rPr>
        <w:t>[</w:t>
      </w:r>
      <w:r w:rsidRPr="0030358F">
        <w:rPr>
          <w:szCs w:val="22"/>
          <w:lang w:val="en-CA"/>
        </w:rPr>
        <w:t>Class F</w:t>
      </w:r>
      <w:r>
        <w:rPr>
          <w:szCs w:val="22"/>
          <w:lang w:val="en-CA"/>
        </w:rPr>
        <w:t xml:space="preserve"> sequences]</w:t>
      </w:r>
      <w:r>
        <w:rPr>
          <w:szCs w:val="22"/>
          <w:lang w:val="en-CA"/>
        </w:rPr>
        <w:br/>
      </w:r>
      <w:r w:rsidRPr="00907382">
        <w:rPr>
          <w:szCs w:val="22"/>
          <w:lang w:val="en-CA"/>
        </w:rPr>
        <w:t xml:space="preserve">AI: </w:t>
      </w:r>
      <w:r w:rsidR="00811AF3">
        <w:rPr>
          <w:szCs w:val="22"/>
          <w:lang w:val="en-CA"/>
        </w:rPr>
        <w:t>-1.19%/-0.92%/-0.90</w:t>
      </w:r>
      <w:r w:rsidRPr="00907382">
        <w:rPr>
          <w:szCs w:val="22"/>
          <w:lang w:val="en-CA"/>
        </w:rPr>
        <w:t>% for Y/</w:t>
      </w:r>
      <w:proofErr w:type="spellStart"/>
      <w:r>
        <w:rPr>
          <w:szCs w:val="22"/>
          <w:lang w:val="en-CA"/>
        </w:rPr>
        <w:t>Cb</w:t>
      </w:r>
      <w:proofErr w:type="spellEnd"/>
      <w:r w:rsidRPr="00907382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Pr="0030358F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r w:rsidR="00811AF3">
        <w:rPr>
          <w:szCs w:val="22"/>
          <w:lang w:val="en-CA"/>
        </w:rPr>
        <w:t>-1.04%/-0.70%/-0.72</w:t>
      </w:r>
      <w:r w:rsidRPr="0030358F">
        <w:rPr>
          <w:szCs w:val="22"/>
          <w:lang w:val="en-CA"/>
        </w:rPr>
        <w:t>% for Y/</w:t>
      </w:r>
      <w:proofErr w:type="spellStart"/>
      <w:r>
        <w:rPr>
          <w:szCs w:val="22"/>
          <w:lang w:val="en-CA"/>
        </w:rPr>
        <w:t>Cb</w:t>
      </w:r>
      <w:proofErr w:type="spellEnd"/>
      <w:r w:rsidRPr="0030358F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Pr="0030358F">
        <w:rPr>
          <w:szCs w:val="22"/>
          <w:lang w:val="en-CA"/>
        </w:rPr>
        <w:t xml:space="preserve">LB: </w:t>
      </w:r>
      <w:r w:rsidRPr="00760D01">
        <w:rPr>
          <w:szCs w:val="22"/>
          <w:lang w:val="en-CA"/>
          <w:rPrChange w:id="39" w:author="Mohammed Sarwer" w:date="2019-03-18T12:14:00Z">
            <w:rPr>
              <w:szCs w:val="22"/>
              <w:highlight w:val="yellow"/>
              <w:lang w:val="en-CA"/>
            </w:rPr>
          </w:rPrChange>
        </w:rPr>
        <w:t>-0.</w:t>
      </w:r>
      <w:ins w:id="40" w:author="Mohammed Sarwer" w:date="2019-03-17T17:07:00Z">
        <w:r w:rsidR="00910A56" w:rsidRPr="00760D01">
          <w:rPr>
            <w:szCs w:val="22"/>
            <w:lang w:val="en-CA"/>
            <w:rPrChange w:id="41" w:author="Mohammed Sarwer" w:date="2019-03-18T12:14:00Z">
              <w:rPr>
                <w:szCs w:val="22"/>
                <w:highlight w:val="yellow"/>
                <w:lang w:val="en-CA"/>
              </w:rPr>
            </w:rPrChange>
          </w:rPr>
          <w:t>69</w:t>
        </w:r>
      </w:ins>
      <w:del w:id="42" w:author="Mohammed Sarwer" w:date="2019-03-17T17:07:00Z">
        <w:r w:rsidRPr="00760D01" w:rsidDel="00910A56">
          <w:rPr>
            <w:szCs w:val="22"/>
            <w:lang w:val="en-CA"/>
            <w:rPrChange w:id="43" w:author="Mohammed Sarwer" w:date="2019-03-18T12:14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r w:rsidRPr="00760D01">
        <w:rPr>
          <w:szCs w:val="22"/>
          <w:lang w:val="en-CA"/>
          <w:rPrChange w:id="44" w:author="Mohammed Sarwer" w:date="2019-03-18T12:14:00Z">
            <w:rPr>
              <w:szCs w:val="22"/>
              <w:highlight w:val="yellow"/>
              <w:lang w:val="en-CA"/>
            </w:rPr>
          </w:rPrChange>
        </w:rPr>
        <w:t>%/</w:t>
      </w:r>
      <w:ins w:id="45" w:author="Mohammed Sarwer" w:date="2019-03-17T17:07:00Z">
        <w:r w:rsidR="00910A56" w:rsidRPr="00760D01">
          <w:rPr>
            <w:szCs w:val="22"/>
            <w:lang w:val="en-CA"/>
            <w:rPrChange w:id="46" w:author="Mohammed Sarwer" w:date="2019-03-18T12:14:00Z">
              <w:rPr>
                <w:szCs w:val="22"/>
                <w:highlight w:val="yellow"/>
                <w:lang w:val="en-CA"/>
              </w:rPr>
            </w:rPrChange>
          </w:rPr>
          <w:t>-</w:t>
        </w:r>
      </w:ins>
      <w:r w:rsidRPr="00760D01">
        <w:rPr>
          <w:szCs w:val="22"/>
          <w:lang w:val="en-CA"/>
          <w:rPrChange w:id="47" w:author="Mohammed Sarwer" w:date="2019-03-18T12:14:00Z">
            <w:rPr>
              <w:szCs w:val="22"/>
              <w:highlight w:val="yellow"/>
              <w:lang w:val="en-CA"/>
            </w:rPr>
          </w:rPrChange>
        </w:rPr>
        <w:t>0.</w:t>
      </w:r>
      <w:ins w:id="48" w:author="Mohammed Sarwer" w:date="2019-03-17T17:07:00Z">
        <w:r w:rsidR="00910A56" w:rsidRPr="00760D01">
          <w:rPr>
            <w:szCs w:val="22"/>
            <w:lang w:val="en-CA"/>
            <w:rPrChange w:id="49" w:author="Mohammed Sarwer" w:date="2019-03-18T12:14:00Z">
              <w:rPr>
                <w:szCs w:val="22"/>
                <w:highlight w:val="yellow"/>
                <w:lang w:val="en-CA"/>
              </w:rPr>
            </w:rPrChange>
          </w:rPr>
          <w:t>77</w:t>
        </w:r>
      </w:ins>
      <w:del w:id="50" w:author="Mohammed Sarwer" w:date="2019-03-17T17:07:00Z">
        <w:r w:rsidRPr="00760D01" w:rsidDel="00910A56">
          <w:rPr>
            <w:szCs w:val="22"/>
            <w:lang w:val="en-CA"/>
            <w:rPrChange w:id="51" w:author="Mohammed Sarwer" w:date="2019-03-18T12:14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r w:rsidRPr="00760D01">
        <w:rPr>
          <w:szCs w:val="22"/>
          <w:lang w:val="en-CA"/>
          <w:rPrChange w:id="52" w:author="Mohammed Sarwer" w:date="2019-03-18T12:14:00Z">
            <w:rPr>
              <w:szCs w:val="22"/>
              <w:highlight w:val="yellow"/>
              <w:lang w:val="en-CA"/>
            </w:rPr>
          </w:rPrChange>
        </w:rPr>
        <w:t>%/</w:t>
      </w:r>
      <w:ins w:id="53" w:author="Mohammed Sarwer" w:date="2019-03-17T17:08:00Z">
        <w:r w:rsidR="00910A56" w:rsidRPr="00760D01">
          <w:rPr>
            <w:szCs w:val="22"/>
            <w:lang w:val="en-CA"/>
            <w:rPrChange w:id="54" w:author="Mohammed Sarwer" w:date="2019-03-18T12:14:00Z">
              <w:rPr>
                <w:szCs w:val="22"/>
                <w:highlight w:val="yellow"/>
                <w:lang w:val="en-CA"/>
              </w:rPr>
            </w:rPrChange>
          </w:rPr>
          <w:t>-</w:t>
        </w:r>
      </w:ins>
      <w:r w:rsidRPr="00760D01">
        <w:rPr>
          <w:szCs w:val="22"/>
          <w:lang w:val="en-CA"/>
          <w:rPrChange w:id="55" w:author="Mohammed Sarwer" w:date="2019-03-18T12:14:00Z">
            <w:rPr>
              <w:szCs w:val="22"/>
              <w:highlight w:val="yellow"/>
              <w:lang w:val="en-CA"/>
            </w:rPr>
          </w:rPrChange>
        </w:rPr>
        <w:t>0.</w:t>
      </w:r>
      <w:ins w:id="56" w:author="Mohammed Sarwer" w:date="2019-03-17T17:08:00Z">
        <w:r w:rsidR="00910A56" w:rsidRPr="00760D01">
          <w:rPr>
            <w:szCs w:val="22"/>
            <w:lang w:val="en-CA"/>
            <w:rPrChange w:id="57" w:author="Mohammed Sarwer" w:date="2019-03-18T12:14:00Z">
              <w:rPr>
                <w:szCs w:val="22"/>
                <w:highlight w:val="yellow"/>
                <w:lang w:val="en-CA"/>
              </w:rPr>
            </w:rPrChange>
          </w:rPr>
          <w:t>31</w:t>
        </w:r>
      </w:ins>
      <w:del w:id="58" w:author="Mohammed Sarwer" w:date="2019-03-17T17:08:00Z">
        <w:r w:rsidRPr="00760D01" w:rsidDel="00910A56">
          <w:rPr>
            <w:szCs w:val="22"/>
            <w:lang w:val="en-CA"/>
            <w:rPrChange w:id="59" w:author="Mohammed Sarwer" w:date="2019-03-18T12:14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r w:rsidRPr="00760D01">
        <w:rPr>
          <w:szCs w:val="22"/>
          <w:lang w:val="en-CA"/>
          <w:rPrChange w:id="60" w:author="Mohammed Sarwer" w:date="2019-03-18T12:14:00Z">
            <w:rPr>
              <w:szCs w:val="22"/>
              <w:highlight w:val="yellow"/>
              <w:lang w:val="en-CA"/>
            </w:rPr>
          </w:rPrChange>
        </w:rPr>
        <w:t>%</w:t>
      </w:r>
      <w:r w:rsidRPr="0030358F">
        <w:rPr>
          <w:szCs w:val="22"/>
          <w:lang w:val="en-CA"/>
        </w:rPr>
        <w:t xml:space="preserve"> for Y/</w:t>
      </w:r>
      <w:proofErr w:type="spellStart"/>
      <w:r>
        <w:rPr>
          <w:szCs w:val="22"/>
          <w:lang w:val="en-CA"/>
        </w:rPr>
        <w:t>Cb</w:t>
      </w:r>
      <w:proofErr w:type="spellEnd"/>
      <w:r w:rsidRPr="0030358F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</w:p>
    <w:p w14:paraId="213CC814" w14:textId="72C567BA" w:rsidR="00987369" w:rsidRDefault="00987369" w:rsidP="00987369">
      <w:pPr>
        <w:spacing w:before="0"/>
        <w:ind w:left="360"/>
        <w:rPr>
          <w:szCs w:val="22"/>
          <w:lang w:val="en-CA"/>
        </w:rPr>
      </w:pPr>
      <w:r>
        <w:rPr>
          <w:szCs w:val="22"/>
          <w:lang w:val="en-CA"/>
        </w:rPr>
        <w:t>[</w:t>
      </w:r>
      <w:r w:rsidRPr="0030358F">
        <w:rPr>
          <w:szCs w:val="22"/>
          <w:lang w:val="en-CA"/>
        </w:rPr>
        <w:t>TGM</w:t>
      </w:r>
      <w:r>
        <w:rPr>
          <w:szCs w:val="22"/>
          <w:lang w:val="en-CA"/>
        </w:rPr>
        <w:t xml:space="preserve"> sequences]</w:t>
      </w:r>
      <w:r>
        <w:rPr>
          <w:szCs w:val="22"/>
          <w:lang w:val="en-CA"/>
        </w:rPr>
        <w:br/>
      </w:r>
      <w:r w:rsidRPr="00907382">
        <w:rPr>
          <w:szCs w:val="22"/>
          <w:lang w:val="en-CA"/>
        </w:rPr>
        <w:t>AI:</w:t>
      </w:r>
      <w:r>
        <w:rPr>
          <w:szCs w:val="22"/>
          <w:lang w:val="en-CA"/>
        </w:rPr>
        <w:t xml:space="preserve"> </w:t>
      </w:r>
      <w:r w:rsidR="00811AF3">
        <w:rPr>
          <w:szCs w:val="22"/>
          <w:lang w:val="en-CA"/>
        </w:rPr>
        <w:t>-1.83%/-1.25%/-1.25</w:t>
      </w:r>
      <w:r w:rsidRPr="00907382">
        <w:rPr>
          <w:szCs w:val="22"/>
          <w:lang w:val="en-CA"/>
        </w:rPr>
        <w:t>% for Y/</w:t>
      </w:r>
      <w:proofErr w:type="spellStart"/>
      <w:r>
        <w:rPr>
          <w:szCs w:val="22"/>
          <w:lang w:val="en-CA"/>
        </w:rPr>
        <w:t>Cb</w:t>
      </w:r>
      <w:proofErr w:type="spellEnd"/>
      <w:r w:rsidRPr="00907382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Pr="0030358F">
        <w:rPr>
          <w:szCs w:val="22"/>
          <w:lang w:val="en-CA"/>
        </w:rPr>
        <w:t xml:space="preserve">RA: </w:t>
      </w:r>
      <w:r w:rsidR="00811AF3">
        <w:rPr>
          <w:szCs w:val="22"/>
          <w:lang w:val="en-CA"/>
        </w:rPr>
        <w:t>-1.24%/-0.82%/-0.77</w:t>
      </w:r>
      <w:r w:rsidRPr="0030358F">
        <w:rPr>
          <w:szCs w:val="22"/>
          <w:lang w:val="en-CA"/>
        </w:rPr>
        <w:t>% for Y/</w:t>
      </w:r>
      <w:proofErr w:type="spellStart"/>
      <w:r>
        <w:rPr>
          <w:szCs w:val="22"/>
          <w:lang w:val="en-CA"/>
        </w:rPr>
        <w:t>Cb</w:t>
      </w:r>
      <w:proofErr w:type="spellEnd"/>
      <w:r w:rsidRPr="0030358F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Pr="00BC527B">
        <w:rPr>
          <w:szCs w:val="22"/>
          <w:lang w:val="en-CA"/>
        </w:rPr>
        <w:t xml:space="preserve">LB: </w:t>
      </w:r>
      <w:r w:rsidRPr="00760D01">
        <w:rPr>
          <w:szCs w:val="22"/>
          <w:lang w:val="en-CA"/>
          <w:rPrChange w:id="61" w:author="Mohammed Sarwer" w:date="2019-03-18T12:15:00Z">
            <w:rPr>
              <w:szCs w:val="22"/>
              <w:highlight w:val="yellow"/>
              <w:lang w:val="en-CA"/>
            </w:rPr>
          </w:rPrChange>
        </w:rPr>
        <w:t>-0.</w:t>
      </w:r>
      <w:ins w:id="62" w:author="Mohammed Sarwer" w:date="2019-03-17T17:08:00Z">
        <w:r w:rsidR="00FB1E5C" w:rsidRPr="00760D01">
          <w:rPr>
            <w:szCs w:val="22"/>
            <w:lang w:val="en-CA"/>
            <w:rPrChange w:id="63" w:author="Mohammed Sarwer" w:date="2019-03-18T12:15:00Z">
              <w:rPr>
                <w:szCs w:val="22"/>
                <w:highlight w:val="yellow"/>
                <w:lang w:val="en-CA"/>
              </w:rPr>
            </w:rPrChange>
          </w:rPr>
          <w:t>92</w:t>
        </w:r>
      </w:ins>
      <w:del w:id="64" w:author="Mohammed Sarwer" w:date="2019-03-17T17:08:00Z">
        <w:r w:rsidRPr="00760D01" w:rsidDel="00FB1E5C">
          <w:rPr>
            <w:szCs w:val="22"/>
            <w:lang w:val="en-CA"/>
            <w:rPrChange w:id="65" w:author="Mohammed Sarwer" w:date="2019-03-18T12:15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r w:rsidRPr="00760D01">
        <w:rPr>
          <w:szCs w:val="22"/>
          <w:lang w:val="en-CA"/>
          <w:rPrChange w:id="66" w:author="Mohammed Sarwer" w:date="2019-03-18T12:15:00Z">
            <w:rPr>
              <w:szCs w:val="22"/>
              <w:highlight w:val="yellow"/>
              <w:lang w:val="en-CA"/>
            </w:rPr>
          </w:rPrChange>
        </w:rPr>
        <w:t>%/-0.</w:t>
      </w:r>
      <w:ins w:id="67" w:author="Mohammed Sarwer" w:date="2019-03-17T17:08:00Z">
        <w:r w:rsidR="00FB1E5C" w:rsidRPr="00760D01">
          <w:rPr>
            <w:szCs w:val="22"/>
            <w:lang w:val="en-CA"/>
            <w:rPrChange w:id="68" w:author="Mohammed Sarwer" w:date="2019-03-18T12:15:00Z">
              <w:rPr>
                <w:szCs w:val="22"/>
                <w:highlight w:val="yellow"/>
                <w:lang w:val="en-CA"/>
              </w:rPr>
            </w:rPrChange>
          </w:rPr>
          <w:t>67</w:t>
        </w:r>
      </w:ins>
      <w:del w:id="69" w:author="Mohammed Sarwer" w:date="2019-03-17T17:08:00Z">
        <w:r w:rsidRPr="00760D01" w:rsidDel="00FB1E5C">
          <w:rPr>
            <w:szCs w:val="22"/>
            <w:lang w:val="en-CA"/>
            <w:rPrChange w:id="70" w:author="Mohammed Sarwer" w:date="2019-03-18T12:15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r w:rsidRPr="00760D01">
        <w:rPr>
          <w:szCs w:val="22"/>
          <w:lang w:val="en-CA"/>
          <w:rPrChange w:id="71" w:author="Mohammed Sarwer" w:date="2019-03-18T12:15:00Z">
            <w:rPr>
              <w:szCs w:val="22"/>
              <w:highlight w:val="yellow"/>
              <w:lang w:val="en-CA"/>
            </w:rPr>
          </w:rPrChange>
        </w:rPr>
        <w:t>%/-0.</w:t>
      </w:r>
      <w:ins w:id="72" w:author="Mohammed Sarwer" w:date="2019-03-17T17:08:00Z">
        <w:r w:rsidR="00FB1E5C" w:rsidRPr="00760D01">
          <w:rPr>
            <w:szCs w:val="22"/>
            <w:lang w:val="en-CA"/>
            <w:rPrChange w:id="73" w:author="Mohammed Sarwer" w:date="2019-03-18T12:15:00Z">
              <w:rPr>
                <w:szCs w:val="22"/>
                <w:highlight w:val="yellow"/>
                <w:lang w:val="en-CA"/>
              </w:rPr>
            </w:rPrChange>
          </w:rPr>
          <w:t>75</w:t>
        </w:r>
      </w:ins>
      <w:del w:id="74" w:author="Mohammed Sarwer" w:date="2019-03-17T17:08:00Z">
        <w:r w:rsidRPr="00760D01" w:rsidDel="00FB1E5C">
          <w:rPr>
            <w:szCs w:val="22"/>
            <w:lang w:val="en-CA"/>
            <w:rPrChange w:id="75" w:author="Mohammed Sarwer" w:date="2019-03-18T12:15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r w:rsidRPr="00760D01">
        <w:rPr>
          <w:szCs w:val="22"/>
          <w:lang w:val="en-CA"/>
          <w:rPrChange w:id="76" w:author="Mohammed Sarwer" w:date="2019-03-18T12:15:00Z">
            <w:rPr>
              <w:szCs w:val="22"/>
              <w:highlight w:val="yellow"/>
              <w:lang w:val="en-CA"/>
            </w:rPr>
          </w:rPrChange>
        </w:rPr>
        <w:t>%</w:t>
      </w:r>
      <w:r w:rsidRPr="00BC527B">
        <w:rPr>
          <w:szCs w:val="22"/>
          <w:lang w:val="en-CA"/>
        </w:rPr>
        <w:t xml:space="preserve"> for Y/</w:t>
      </w:r>
      <w:proofErr w:type="spellStart"/>
      <w:r>
        <w:rPr>
          <w:szCs w:val="22"/>
          <w:lang w:val="en-CA"/>
        </w:rPr>
        <w:t>Cb</w:t>
      </w:r>
      <w:proofErr w:type="spellEnd"/>
      <w:r w:rsidRPr="00BC527B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</w:p>
    <w:p w14:paraId="74C99B45" w14:textId="4FFD9A27" w:rsidR="00987369" w:rsidRDefault="003662A8" w:rsidP="00987369">
      <w:pPr>
        <w:rPr>
          <w:szCs w:val="22"/>
          <w:u w:val="single"/>
          <w:lang w:val="en-CA"/>
        </w:rPr>
      </w:pPr>
      <w:r>
        <w:rPr>
          <w:szCs w:val="22"/>
          <w:lang w:val="en-CA"/>
        </w:rPr>
        <w:t>Test-3</w:t>
      </w:r>
      <w:r w:rsidR="00987369">
        <w:rPr>
          <w:szCs w:val="22"/>
          <w:lang w:val="en-CA"/>
        </w:rPr>
        <w:t>:</w:t>
      </w:r>
      <w:r w:rsidR="00DC241A">
        <w:rPr>
          <w:szCs w:val="22"/>
          <w:lang w:val="en-CA"/>
        </w:rPr>
        <w:t xml:space="preserve"> Test-2 plus </w:t>
      </w:r>
      <w:r w:rsidR="00DC241A" w:rsidRPr="00E859B1">
        <w:rPr>
          <w:lang w:val="en-CA"/>
        </w:rPr>
        <w:t xml:space="preserve">separate context sets for </w:t>
      </w:r>
      <w:proofErr w:type="spellStart"/>
      <w:r w:rsidR="00DC241A" w:rsidRPr="00E859B1">
        <w:rPr>
          <w:lang w:val="en-CA"/>
        </w:rPr>
        <w:t>last_sig_coeff_x_prefix</w:t>
      </w:r>
      <w:proofErr w:type="spellEnd"/>
      <w:r w:rsidR="00DC241A" w:rsidRPr="00E859B1">
        <w:rPr>
          <w:lang w:val="en-CA"/>
        </w:rPr>
        <w:t xml:space="preserve"> and </w:t>
      </w:r>
      <w:proofErr w:type="spellStart"/>
      <w:r w:rsidR="00DC241A" w:rsidRPr="00E859B1">
        <w:rPr>
          <w:lang w:val="en-CA"/>
        </w:rPr>
        <w:t>last_sig_coeff_y_prefix</w:t>
      </w:r>
      <w:proofErr w:type="spellEnd"/>
      <w:r w:rsidR="00DC241A">
        <w:rPr>
          <w:lang w:val="en-CA"/>
        </w:rPr>
        <w:t xml:space="preserve"> (total number of context variables = 295</w:t>
      </w:r>
    </w:p>
    <w:p w14:paraId="75569ED9" w14:textId="5BD3AC2B" w:rsidR="00987369" w:rsidRPr="0030358F" w:rsidRDefault="00987369" w:rsidP="00987369">
      <w:pPr>
        <w:spacing w:before="0"/>
        <w:ind w:left="360"/>
        <w:rPr>
          <w:szCs w:val="22"/>
          <w:lang w:val="en-CA"/>
        </w:rPr>
      </w:pPr>
      <w:r>
        <w:rPr>
          <w:szCs w:val="22"/>
          <w:lang w:val="en-CA"/>
        </w:rPr>
        <w:t>[</w:t>
      </w:r>
      <w:r w:rsidRPr="0030358F">
        <w:rPr>
          <w:szCs w:val="22"/>
          <w:lang w:val="en-CA"/>
        </w:rPr>
        <w:t>Class F</w:t>
      </w:r>
      <w:r>
        <w:rPr>
          <w:szCs w:val="22"/>
          <w:lang w:val="en-CA"/>
        </w:rPr>
        <w:t xml:space="preserve"> sequences]</w:t>
      </w:r>
      <w:r>
        <w:rPr>
          <w:szCs w:val="22"/>
          <w:lang w:val="en-CA"/>
        </w:rPr>
        <w:br/>
      </w:r>
      <w:r w:rsidRPr="00907382">
        <w:rPr>
          <w:szCs w:val="22"/>
          <w:lang w:val="en-CA"/>
        </w:rPr>
        <w:t xml:space="preserve">AI: </w:t>
      </w:r>
      <w:r>
        <w:rPr>
          <w:szCs w:val="22"/>
          <w:lang w:val="en-CA"/>
        </w:rPr>
        <w:t>-1.41%/-1.01%/-1.23</w:t>
      </w:r>
      <w:r w:rsidRPr="00907382">
        <w:rPr>
          <w:szCs w:val="22"/>
          <w:lang w:val="en-CA"/>
        </w:rPr>
        <w:t>% for Y/</w:t>
      </w:r>
      <w:proofErr w:type="spellStart"/>
      <w:r>
        <w:rPr>
          <w:szCs w:val="22"/>
          <w:lang w:val="en-CA"/>
        </w:rPr>
        <w:t>Cb</w:t>
      </w:r>
      <w:proofErr w:type="spellEnd"/>
      <w:r w:rsidRPr="00907382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Pr="0030358F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r w:rsidRPr="0030358F">
        <w:rPr>
          <w:szCs w:val="22"/>
          <w:lang w:val="en-CA"/>
        </w:rPr>
        <w:t>-1.19%/-0.91%/-0.93% for Y/</w:t>
      </w:r>
      <w:proofErr w:type="spellStart"/>
      <w:r>
        <w:rPr>
          <w:szCs w:val="22"/>
          <w:lang w:val="en-CA"/>
        </w:rPr>
        <w:t>Cb</w:t>
      </w:r>
      <w:proofErr w:type="spellEnd"/>
      <w:r w:rsidRPr="0030358F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Pr="0030358F">
        <w:rPr>
          <w:szCs w:val="22"/>
          <w:lang w:val="en-CA"/>
        </w:rPr>
        <w:t xml:space="preserve">LB: </w:t>
      </w:r>
      <w:r w:rsidRPr="00760D01">
        <w:rPr>
          <w:szCs w:val="22"/>
          <w:lang w:val="en-CA"/>
          <w:rPrChange w:id="77" w:author="Mohammed Sarwer" w:date="2019-03-18T12:15:00Z">
            <w:rPr>
              <w:szCs w:val="22"/>
              <w:highlight w:val="yellow"/>
              <w:lang w:val="en-CA"/>
            </w:rPr>
          </w:rPrChange>
        </w:rPr>
        <w:t>-0.</w:t>
      </w:r>
      <w:ins w:id="78" w:author="Mohammed Sarwer" w:date="2019-03-17T17:04:00Z">
        <w:r w:rsidR="00884644" w:rsidRPr="00760D01">
          <w:rPr>
            <w:szCs w:val="22"/>
            <w:lang w:val="en-CA"/>
            <w:rPrChange w:id="79" w:author="Mohammed Sarwer" w:date="2019-03-18T12:15:00Z">
              <w:rPr>
                <w:szCs w:val="22"/>
                <w:highlight w:val="yellow"/>
                <w:lang w:val="en-CA"/>
              </w:rPr>
            </w:rPrChange>
          </w:rPr>
          <w:t>86</w:t>
        </w:r>
      </w:ins>
      <w:del w:id="80" w:author="Mohammed Sarwer" w:date="2019-03-17T17:04:00Z">
        <w:r w:rsidRPr="00760D01" w:rsidDel="00884644">
          <w:rPr>
            <w:szCs w:val="22"/>
            <w:lang w:val="en-CA"/>
            <w:rPrChange w:id="81" w:author="Mohammed Sarwer" w:date="2019-03-18T12:15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r w:rsidRPr="00760D01">
        <w:rPr>
          <w:szCs w:val="22"/>
          <w:lang w:val="en-CA"/>
          <w:rPrChange w:id="82" w:author="Mohammed Sarwer" w:date="2019-03-18T12:15:00Z">
            <w:rPr>
              <w:szCs w:val="22"/>
              <w:highlight w:val="yellow"/>
              <w:lang w:val="en-CA"/>
            </w:rPr>
          </w:rPrChange>
        </w:rPr>
        <w:t>%/</w:t>
      </w:r>
      <w:ins w:id="83" w:author="Mohammed Sarwer" w:date="2019-03-17T17:04:00Z">
        <w:r w:rsidR="00884644" w:rsidRPr="00760D01">
          <w:rPr>
            <w:szCs w:val="22"/>
            <w:lang w:val="en-CA"/>
            <w:rPrChange w:id="84" w:author="Mohammed Sarwer" w:date="2019-03-18T12:15:00Z">
              <w:rPr>
                <w:szCs w:val="22"/>
                <w:highlight w:val="yellow"/>
                <w:lang w:val="en-CA"/>
              </w:rPr>
            </w:rPrChange>
          </w:rPr>
          <w:t>-</w:t>
        </w:r>
      </w:ins>
      <w:r w:rsidRPr="00760D01">
        <w:rPr>
          <w:szCs w:val="22"/>
          <w:lang w:val="en-CA"/>
          <w:rPrChange w:id="85" w:author="Mohammed Sarwer" w:date="2019-03-18T12:15:00Z">
            <w:rPr>
              <w:szCs w:val="22"/>
              <w:highlight w:val="yellow"/>
              <w:lang w:val="en-CA"/>
            </w:rPr>
          </w:rPrChange>
        </w:rPr>
        <w:t>0.</w:t>
      </w:r>
      <w:ins w:id="86" w:author="Mohammed Sarwer" w:date="2019-03-17T17:04:00Z">
        <w:r w:rsidR="00884644" w:rsidRPr="00760D01">
          <w:rPr>
            <w:szCs w:val="22"/>
            <w:lang w:val="en-CA"/>
            <w:rPrChange w:id="87" w:author="Mohammed Sarwer" w:date="2019-03-18T12:15:00Z">
              <w:rPr>
                <w:szCs w:val="22"/>
                <w:highlight w:val="yellow"/>
                <w:lang w:val="en-CA"/>
              </w:rPr>
            </w:rPrChange>
          </w:rPr>
          <w:t>49</w:t>
        </w:r>
      </w:ins>
      <w:del w:id="88" w:author="Mohammed Sarwer" w:date="2019-03-17T17:04:00Z">
        <w:r w:rsidRPr="00760D01" w:rsidDel="00884644">
          <w:rPr>
            <w:szCs w:val="22"/>
            <w:lang w:val="en-CA"/>
            <w:rPrChange w:id="89" w:author="Mohammed Sarwer" w:date="2019-03-18T12:15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r w:rsidRPr="00760D01">
        <w:rPr>
          <w:szCs w:val="22"/>
          <w:lang w:val="en-CA"/>
          <w:rPrChange w:id="90" w:author="Mohammed Sarwer" w:date="2019-03-18T12:15:00Z">
            <w:rPr>
              <w:szCs w:val="22"/>
              <w:highlight w:val="yellow"/>
              <w:lang w:val="en-CA"/>
            </w:rPr>
          </w:rPrChange>
        </w:rPr>
        <w:t>%/</w:t>
      </w:r>
      <w:ins w:id="91" w:author="Mohammed Sarwer" w:date="2019-03-17T17:05:00Z">
        <w:r w:rsidR="00884644" w:rsidRPr="00760D01">
          <w:rPr>
            <w:szCs w:val="22"/>
            <w:lang w:val="en-CA"/>
            <w:rPrChange w:id="92" w:author="Mohammed Sarwer" w:date="2019-03-18T12:15:00Z">
              <w:rPr>
                <w:szCs w:val="22"/>
                <w:highlight w:val="yellow"/>
                <w:lang w:val="en-CA"/>
              </w:rPr>
            </w:rPrChange>
          </w:rPr>
          <w:t>-</w:t>
        </w:r>
      </w:ins>
      <w:r w:rsidRPr="00760D01">
        <w:rPr>
          <w:szCs w:val="22"/>
          <w:lang w:val="en-CA"/>
          <w:rPrChange w:id="93" w:author="Mohammed Sarwer" w:date="2019-03-18T12:15:00Z">
            <w:rPr>
              <w:szCs w:val="22"/>
              <w:highlight w:val="yellow"/>
              <w:lang w:val="en-CA"/>
            </w:rPr>
          </w:rPrChange>
        </w:rPr>
        <w:t>0.</w:t>
      </w:r>
      <w:ins w:id="94" w:author="Mohammed Sarwer" w:date="2019-03-17T17:05:00Z">
        <w:r w:rsidR="00884644" w:rsidRPr="00760D01">
          <w:rPr>
            <w:szCs w:val="22"/>
            <w:lang w:val="en-CA"/>
            <w:rPrChange w:id="95" w:author="Mohammed Sarwer" w:date="2019-03-18T12:15:00Z">
              <w:rPr>
                <w:szCs w:val="22"/>
                <w:highlight w:val="yellow"/>
                <w:lang w:val="en-CA"/>
              </w:rPr>
            </w:rPrChange>
          </w:rPr>
          <w:t>75</w:t>
        </w:r>
      </w:ins>
      <w:del w:id="96" w:author="Mohammed Sarwer" w:date="2019-03-17T17:05:00Z">
        <w:r w:rsidRPr="00760D01" w:rsidDel="00884644">
          <w:rPr>
            <w:szCs w:val="22"/>
            <w:lang w:val="en-CA"/>
            <w:rPrChange w:id="97" w:author="Mohammed Sarwer" w:date="2019-03-18T12:15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r w:rsidRPr="00760D01">
        <w:rPr>
          <w:szCs w:val="22"/>
          <w:lang w:val="en-CA"/>
          <w:rPrChange w:id="98" w:author="Mohammed Sarwer" w:date="2019-03-18T12:15:00Z">
            <w:rPr>
              <w:szCs w:val="22"/>
              <w:highlight w:val="yellow"/>
              <w:lang w:val="en-CA"/>
            </w:rPr>
          </w:rPrChange>
        </w:rPr>
        <w:t>%</w:t>
      </w:r>
      <w:r w:rsidRPr="0030358F">
        <w:rPr>
          <w:szCs w:val="22"/>
          <w:lang w:val="en-CA"/>
        </w:rPr>
        <w:t xml:space="preserve"> for Y/</w:t>
      </w:r>
      <w:proofErr w:type="spellStart"/>
      <w:r>
        <w:rPr>
          <w:szCs w:val="22"/>
          <w:lang w:val="en-CA"/>
        </w:rPr>
        <w:t>Cb</w:t>
      </w:r>
      <w:proofErr w:type="spellEnd"/>
      <w:r w:rsidRPr="0030358F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</w:p>
    <w:p w14:paraId="33D45B91" w14:textId="32803732" w:rsidR="00987369" w:rsidRDefault="00987369" w:rsidP="0003608E">
      <w:pPr>
        <w:spacing w:before="0"/>
        <w:ind w:left="360"/>
        <w:rPr>
          <w:szCs w:val="22"/>
          <w:lang w:val="en-CA"/>
        </w:rPr>
      </w:pPr>
      <w:r>
        <w:rPr>
          <w:szCs w:val="22"/>
          <w:lang w:val="en-CA"/>
        </w:rPr>
        <w:lastRenderedPageBreak/>
        <w:t>[</w:t>
      </w:r>
      <w:r w:rsidRPr="0030358F">
        <w:rPr>
          <w:szCs w:val="22"/>
          <w:lang w:val="en-CA"/>
        </w:rPr>
        <w:t>TGM</w:t>
      </w:r>
      <w:r>
        <w:rPr>
          <w:szCs w:val="22"/>
          <w:lang w:val="en-CA"/>
        </w:rPr>
        <w:t xml:space="preserve"> sequences]</w:t>
      </w:r>
      <w:r>
        <w:rPr>
          <w:szCs w:val="22"/>
          <w:lang w:val="en-CA"/>
        </w:rPr>
        <w:br/>
      </w:r>
      <w:r w:rsidRPr="00907382">
        <w:rPr>
          <w:szCs w:val="22"/>
          <w:lang w:val="en-CA"/>
        </w:rPr>
        <w:t>AI:</w:t>
      </w:r>
      <w:r>
        <w:rPr>
          <w:szCs w:val="22"/>
          <w:lang w:val="en-CA"/>
        </w:rPr>
        <w:t xml:space="preserve"> -2.05%/-1.34%/-1.36</w:t>
      </w:r>
      <w:r w:rsidRPr="00907382">
        <w:rPr>
          <w:szCs w:val="22"/>
          <w:lang w:val="en-CA"/>
        </w:rPr>
        <w:t>% for Y/</w:t>
      </w:r>
      <w:proofErr w:type="spellStart"/>
      <w:r>
        <w:rPr>
          <w:szCs w:val="22"/>
          <w:lang w:val="en-CA"/>
        </w:rPr>
        <w:t>Cb</w:t>
      </w:r>
      <w:proofErr w:type="spellEnd"/>
      <w:r w:rsidRPr="00907382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Pr="0030358F">
        <w:rPr>
          <w:szCs w:val="22"/>
          <w:lang w:val="en-CA"/>
        </w:rPr>
        <w:t>RA: -1.40%/-0.81%/-0.91% for Y/</w:t>
      </w:r>
      <w:proofErr w:type="spellStart"/>
      <w:r>
        <w:rPr>
          <w:szCs w:val="22"/>
          <w:lang w:val="en-CA"/>
        </w:rPr>
        <w:t>Cb</w:t>
      </w:r>
      <w:proofErr w:type="spellEnd"/>
      <w:r w:rsidRPr="0030358F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  <w:r>
        <w:rPr>
          <w:szCs w:val="22"/>
          <w:lang w:val="en-CA"/>
        </w:rPr>
        <w:br/>
      </w:r>
      <w:r w:rsidRPr="00BC527B">
        <w:rPr>
          <w:szCs w:val="22"/>
          <w:lang w:val="en-CA"/>
        </w:rPr>
        <w:t xml:space="preserve">LB: </w:t>
      </w:r>
      <w:r w:rsidRPr="00760D01">
        <w:rPr>
          <w:szCs w:val="22"/>
          <w:lang w:val="en-CA"/>
          <w:rPrChange w:id="99" w:author="Mohammed Sarwer" w:date="2019-03-18T12:15:00Z">
            <w:rPr>
              <w:szCs w:val="22"/>
              <w:highlight w:val="yellow"/>
              <w:lang w:val="en-CA"/>
            </w:rPr>
          </w:rPrChange>
        </w:rPr>
        <w:t>-</w:t>
      </w:r>
      <w:ins w:id="100" w:author="Mohammed Sarwer" w:date="2019-03-17T17:05:00Z">
        <w:r w:rsidR="00D30476" w:rsidRPr="00760D01">
          <w:rPr>
            <w:szCs w:val="22"/>
            <w:lang w:val="en-CA"/>
            <w:rPrChange w:id="101" w:author="Mohammed Sarwer" w:date="2019-03-18T12:15:00Z">
              <w:rPr>
                <w:szCs w:val="22"/>
                <w:highlight w:val="yellow"/>
                <w:lang w:val="en-CA"/>
              </w:rPr>
            </w:rPrChange>
          </w:rPr>
          <w:t>1</w:t>
        </w:r>
      </w:ins>
      <w:del w:id="102" w:author="Mohammed Sarwer" w:date="2019-03-17T17:05:00Z">
        <w:r w:rsidRPr="00760D01" w:rsidDel="00D30476">
          <w:rPr>
            <w:szCs w:val="22"/>
            <w:lang w:val="en-CA"/>
            <w:rPrChange w:id="103" w:author="Mohammed Sarwer" w:date="2019-03-18T12:15:00Z">
              <w:rPr>
                <w:szCs w:val="22"/>
                <w:highlight w:val="yellow"/>
                <w:lang w:val="en-CA"/>
              </w:rPr>
            </w:rPrChange>
          </w:rPr>
          <w:delText>0</w:delText>
        </w:r>
      </w:del>
      <w:r w:rsidRPr="00760D01">
        <w:rPr>
          <w:szCs w:val="22"/>
          <w:lang w:val="en-CA"/>
          <w:rPrChange w:id="104" w:author="Mohammed Sarwer" w:date="2019-03-18T12:15:00Z">
            <w:rPr>
              <w:szCs w:val="22"/>
              <w:highlight w:val="yellow"/>
              <w:lang w:val="en-CA"/>
            </w:rPr>
          </w:rPrChange>
        </w:rPr>
        <w:t>.</w:t>
      </w:r>
      <w:ins w:id="105" w:author="Mohammed Sarwer" w:date="2019-03-17T17:05:00Z">
        <w:r w:rsidR="00D30476" w:rsidRPr="00760D01">
          <w:rPr>
            <w:szCs w:val="22"/>
            <w:lang w:val="en-CA"/>
            <w:rPrChange w:id="106" w:author="Mohammed Sarwer" w:date="2019-03-18T12:15:00Z">
              <w:rPr>
                <w:szCs w:val="22"/>
                <w:highlight w:val="yellow"/>
                <w:lang w:val="en-CA"/>
              </w:rPr>
            </w:rPrChange>
          </w:rPr>
          <w:t>09</w:t>
        </w:r>
      </w:ins>
      <w:del w:id="107" w:author="Mohammed Sarwer" w:date="2019-03-17T17:05:00Z">
        <w:r w:rsidRPr="00760D01" w:rsidDel="00D30476">
          <w:rPr>
            <w:szCs w:val="22"/>
            <w:lang w:val="en-CA"/>
            <w:rPrChange w:id="108" w:author="Mohammed Sarwer" w:date="2019-03-18T12:15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r w:rsidRPr="00760D01">
        <w:rPr>
          <w:szCs w:val="22"/>
          <w:lang w:val="en-CA"/>
          <w:rPrChange w:id="109" w:author="Mohammed Sarwer" w:date="2019-03-18T12:15:00Z">
            <w:rPr>
              <w:szCs w:val="22"/>
              <w:highlight w:val="yellow"/>
              <w:lang w:val="en-CA"/>
            </w:rPr>
          </w:rPrChange>
        </w:rPr>
        <w:t>%/-0.</w:t>
      </w:r>
      <w:ins w:id="110" w:author="Mohammed Sarwer" w:date="2019-03-17T17:05:00Z">
        <w:r w:rsidR="00D30476" w:rsidRPr="00760D01">
          <w:rPr>
            <w:szCs w:val="22"/>
            <w:lang w:val="en-CA"/>
            <w:rPrChange w:id="111" w:author="Mohammed Sarwer" w:date="2019-03-18T12:15:00Z">
              <w:rPr>
                <w:szCs w:val="22"/>
                <w:highlight w:val="yellow"/>
                <w:lang w:val="en-CA"/>
              </w:rPr>
            </w:rPrChange>
          </w:rPr>
          <w:t>86</w:t>
        </w:r>
      </w:ins>
      <w:del w:id="112" w:author="Mohammed Sarwer" w:date="2019-03-17T17:05:00Z">
        <w:r w:rsidRPr="00760D01" w:rsidDel="00D30476">
          <w:rPr>
            <w:szCs w:val="22"/>
            <w:lang w:val="en-CA"/>
            <w:rPrChange w:id="113" w:author="Mohammed Sarwer" w:date="2019-03-18T12:15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r w:rsidRPr="00760D01">
        <w:rPr>
          <w:szCs w:val="22"/>
          <w:lang w:val="en-CA"/>
          <w:rPrChange w:id="114" w:author="Mohammed Sarwer" w:date="2019-03-18T12:15:00Z">
            <w:rPr>
              <w:szCs w:val="22"/>
              <w:highlight w:val="yellow"/>
              <w:lang w:val="en-CA"/>
            </w:rPr>
          </w:rPrChange>
        </w:rPr>
        <w:t>%/-0.</w:t>
      </w:r>
      <w:ins w:id="115" w:author="Mohammed Sarwer" w:date="2019-03-17T17:05:00Z">
        <w:r w:rsidR="00D30476" w:rsidRPr="00760D01">
          <w:rPr>
            <w:szCs w:val="22"/>
            <w:lang w:val="en-CA"/>
            <w:rPrChange w:id="116" w:author="Mohammed Sarwer" w:date="2019-03-18T12:15:00Z">
              <w:rPr>
                <w:szCs w:val="22"/>
                <w:highlight w:val="yellow"/>
                <w:lang w:val="en-CA"/>
              </w:rPr>
            </w:rPrChange>
          </w:rPr>
          <w:t>90</w:t>
        </w:r>
      </w:ins>
      <w:del w:id="117" w:author="Mohammed Sarwer" w:date="2019-03-17T17:05:00Z">
        <w:r w:rsidRPr="00760D01" w:rsidDel="00D30476">
          <w:rPr>
            <w:szCs w:val="22"/>
            <w:lang w:val="en-CA"/>
            <w:rPrChange w:id="118" w:author="Mohammed Sarwer" w:date="2019-03-18T12:15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r w:rsidRPr="00760D01">
        <w:rPr>
          <w:szCs w:val="22"/>
          <w:lang w:val="en-CA"/>
          <w:rPrChange w:id="119" w:author="Mohammed Sarwer" w:date="2019-03-18T12:15:00Z">
            <w:rPr>
              <w:szCs w:val="22"/>
              <w:highlight w:val="yellow"/>
              <w:lang w:val="en-CA"/>
            </w:rPr>
          </w:rPrChange>
        </w:rPr>
        <w:t>%</w:t>
      </w:r>
      <w:r w:rsidRPr="00BC527B">
        <w:rPr>
          <w:szCs w:val="22"/>
          <w:lang w:val="en-CA"/>
        </w:rPr>
        <w:t xml:space="preserve"> for Y/</w:t>
      </w:r>
      <w:proofErr w:type="spellStart"/>
      <w:r>
        <w:rPr>
          <w:szCs w:val="22"/>
          <w:lang w:val="en-CA"/>
        </w:rPr>
        <w:t>Cb</w:t>
      </w:r>
      <w:proofErr w:type="spellEnd"/>
      <w:r w:rsidRPr="00BC527B">
        <w:rPr>
          <w:szCs w:val="22"/>
          <w:lang w:val="en-CA"/>
        </w:rPr>
        <w:t>/</w:t>
      </w:r>
      <w:r>
        <w:rPr>
          <w:szCs w:val="22"/>
          <w:lang w:val="en-CA"/>
        </w:rPr>
        <w:t>Cr</w:t>
      </w:r>
    </w:p>
    <w:p w14:paraId="20853FF9" w14:textId="77777777" w:rsidR="00883F10" w:rsidRPr="00BC527B" w:rsidRDefault="00883F10" w:rsidP="0030358F">
      <w:pPr>
        <w:spacing w:before="0"/>
        <w:rPr>
          <w:szCs w:val="22"/>
          <w:lang w:val="en-CA"/>
        </w:rPr>
      </w:pPr>
    </w:p>
    <w:p w14:paraId="7D2AC1F0" w14:textId="4BFCD4D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6F6030">
        <w:rPr>
          <w:lang w:val="en-CA"/>
        </w:rPr>
        <w:t>oduction</w:t>
      </w:r>
    </w:p>
    <w:p w14:paraId="09E05B6A" w14:textId="53E5AF9B" w:rsidR="008F0E19" w:rsidRDefault="00AD7C04" w:rsidP="00317334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VTM4.0 [1], </w:t>
      </w:r>
      <w:r w:rsidR="009A0327">
        <w:rPr>
          <w:szCs w:val="22"/>
          <w:lang w:val="en-CA"/>
        </w:rPr>
        <w:t xml:space="preserve">a </w:t>
      </w:r>
      <w:r w:rsidR="00C44F51">
        <w:rPr>
          <w:szCs w:val="22"/>
          <w:lang w:val="en-CA"/>
        </w:rPr>
        <w:t>local template</w:t>
      </w:r>
      <w:r w:rsidR="000A7E47">
        <w:rPr>
          <w:szCs w:val="22"/>
          <w:lang w:val="en-CA"/>
        </w:rPr>
        <w:t xml:space="preserve"> containing</w:t>
      </w:r>
      <w:r w:rsidR="00C44F51">
        <w:rPr>
          <w:szCs w:val="22"/>
          <w:lang w:val="en-CA"/>
        </w:rPr>
        <w:t xml:space="preserve"> five </w:t>
      </w:r>
      <w:r w:rsidR="009A0327">
        <w:rPr>
          <w:szCs w:val="22"/>
          <w:lang w:val="en-CA"/>
        </w:rPr>
        <w:t>previously decoded neighboring coefficients</w:t>
      </w:r>
      <w:r w:rsidR="00C44F51">
        <w:rPr>
          <w:szCs w:val="22"/>
          <w:lang w:val="en-CA"/>
        </w:rPr>
        <w:t xml:space="preserve"> </w:t>
      </w:r>
      <w:r w:rsidR="00CE331D">
        <w:rPr>
          <w:szCs w:val="22"/>
          <w:lang w:val="en-CA"/>
        </w:rPr>
        <w:t>is</w:t>
      </w:r>
      <w:r w:rsidR="00C44F51">
        <w:rPr>
          <w:szCs w:val="22"/>
          <w:lang w:val="en-CA"/>
        </w:rPr>
        <w:t xml:space="preserve"> used to derive the context indices</w:t>
      </w:r>
      <w:r w:rsidR="009A0327">
        <w:rPr>
          <w:szCs w:val="22"/>
          <w:lang w:val="en-CA"/>
        </w:rPr>
        <w:t xml:space="preserve"> of the current </w:t>
      </w:r>
      <w:r w:rsidR="006E1301">
        <w:rPr>
          <w:szCs w:val="22"/>
          <w:lang w:val="en-CA"/>
        </w:rPr>
        <w:t xml:space="preserve">decoding </w:t>
      </w:r>
      <w:r w:rsidR="009A0327">
        <w:rPr>
          <w:szCs w:val="22"/>
          <w:lang w:val="en-CA"/>
        </w:rPr>
        <w:t>coefficient</w:t>
      </w:r>
      <w:r w:rsidR="008F0E19">
        <w:rPr>
          <w:szCs w:val="22"/>
          <w:lang w:val="en-CA"/>
        </w:rPr>
        <w:t>, as shown in</w:t>
      </w:r>
      <w:r w:rsidR="00C44F51">
        <w:rPr>
          <w:szCs w:val="22"/>
          <w:lang w:val="en-CA"/>
        </w:rPr>
        <w:t xml:space="preserve"> Figure 1.</w:t>
      </w:r>
    </w:p>
    <w:p w14:paraId="290BEA83" w14:textId="2D8EBD54" w:rsidR="000F3EE6" w:rsidRPr="001670B8" w:rsidRDefault="000F3EE6" w:rsidP="00317334">
      <w:pPr>
        <w:rPr>
          <w:szCs w:val="22"/>
          <w:lang w:val="en-CA"/>
        </w:rPr>
      </w:pPr>
    </w:p>
    <w:p w14:paraId="7171EA88" w14:textId="021F37CD" w:rsidR="00AD7C04" w:rsidRDefault="00781D9D" w:rsidP="00781D9D">
      <w:pPr>
        <w:jc w:val="center"/>
        <w:rPr>
          <w:szCs w:val="22"/>
          <w:lang w:val="en-CA"/>
        </w:rPr>
      </w:pPr>
      <w:r w:rsidRPr="00A37B93">
        <w:rPr>
          <w:noProof/>
          <w:color w:val="000000" w:themeColor="text1"/>
          <w:lang w:eastAsia="zh-TW"/>
        </w:rPr>
        <w:drawing>
          <wp:inline distT="0" distB="0" distL="0" distR="0" wp14:anchorId="02AC73B1" wp14:editId="5F49F0DB">
            <wp:extent cx="1078173" cy="1078173"/>
            <wp:effectExtent l="0" t="0" r="8255" b="8255"/>
            <wp:docPr id="2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2533" cy="1082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21497D" w14:textId="68C413F1" w:rsidR="00781D9D" w:rsidRDefault="00781D9D" w:rsidP="0030358F">
      <w:pPr>
        <w:rPr>
          <w:szCs w:val="22"/>
          <w:lang w:val="en-CA"/>
        </w:rPr>
      </w:pPr>
      <w:r>
        <w:rPr>
          <w:szCs w:val="22"/>
          <w:lang w:val="en-CA"/>
        </w:rPr>
        <w:t>Fig</w:t>
      </w:r>
      <w:r w:rsidR="008F0E19">
        <w:rPr>
          <w:szCs w:val="22"/>
          <w:lang w:val="en-CA"/>
        </w:rPr>
        <w:t xml:space="preserve">ure </w:t>
      </w:r>
      <w:r>
        <w:rPr>
          <w:szCs w:val="22"/>
          <w:lang w:val="en-CA"/>
        </w:rPr>
        <w:t>1</w:t>
      </w:r>
      <w:r w:rsidR="008F0E19">
        <w:rPr>
          <w:szCs w:val="22"/>
          <w:lang w:val="en-CA"/>
        </w:rPr>
        <w:t xml:space="preserve">.  </w:t>
      </w:r>
      <w:r w:rsidR="000A7E47">
        <w:rPr>
          <w:szCs w:val="22"/>
          <w:lang w:val="en-CA"/>
        </w:rPr>
        <w:t>The template showing the location</w:t>
      </w:r>
      <w:r w:rsidR="008F0E19">
        <w:rPr>
          <w:szCs w:val="22"/>
          <w:lang w:val="en-CA"/>
        </w:rPr>
        <w:t>s</w:t>
      </w:r>
      <w:r w:rsidR="000A7E4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of neighbors </w:t>
      </w:r>
      <w:r w:rsidR="000A7E47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 xml:space="preserve">context modelling and </w:t>
      </w:r>
      <w:r w:rsidR="008F0E19">
        <w:rPr>
          <w:szCs w:val="22"/>
          <w:lang w:val="en-CA"/>
        </w:rPr>
        <w:t xml:space="preserve">Rice </w:t>
      </w:r>
      <w:r>
        <w:rPr>
          <w:szCs w:val="22"/>
          <w:lang w:val="en-CA"/>
        </w:rPr>
        <w:t>parameter derivation</w:t>
      </w:r>
      <w:r w:rsidR="000A7E47">
        <w:rPr>
          <w:szCs w:val="22"/>
          <w:lang w:val="en-CA"/>
        </w:rPr>
        <w:t xml:space="preserve"> in VTM4.0</w:t>
      </w:r>
    </w:p>
    <w:p w14:paraId="7B8AAEE8" w14:textId="77777777" w:rsidR="008F0E19" w:rsidRDefault="008F0E19" w:rsidP="0030358F">
      <w:pPr>
        <w:rPr>
          <w:szCs w:val="22"/>
          <w:lang w:val="en-CA"/>
        </w:rPr>
      </w:pPr>
    </w:p>
    <w:p w14:paraId="299BAF1F" w14:textId="4BABA8B4" w:rsidR="000A7E47" w:rsidRDefault="000A7E47" w:rsidP="00317334">
      <w:p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r w:rsidR="00317334">
        <w:rPr>
          <w:szCs w:val="22"/>
          <w:lang w:val="en-CA"/>
        </w:rPr>
        <w:t>deriv</w:t>
      </w:r>
      <w:r>
        <w:rPr>
          <w:szCs w:val="22"/>
          <w:lang w:val="en-CA"/>
        </w:rPr>
        <w:t>ing</w:t>
      </w:r>
      <w:r w:rsidR="00317334">
        <w:rPr>
          <w:szCs w:val="22"/>
          <w:lang w:val="en-CA"/>
        </w:rPr>
        <w:t xml:space="preserve"> the context indices </w:t>
      </w:r>
      <w:r w:rsidR="003B2CCB">
        <w:rPr>
          <w:szCs w:val="22"/>
          <w:lang w:val="en-CA"/>
        </w:rPr>
        <w:t xml:space="preserve">for </w:t>
      </w:r>
      <w:r w:rsidR="003B2CCB" w:rsidRPr="00DE0F0E">
        <w:rPr>
          <w:noProof/>
          <w:lang w:val="en-CA"/>
        </w:rPr>
        <w:t>sig_coeff_flag</w:t>
      </w:r>
      <w:r w:rsidR="003B2CCB">
        <w:rPr>
          <w:noProof/>
          <w:lang w:val="en-CA"/>
        </w:rPr>
        <w:t xml:space="preserve">, </w:t>
      </w:r>
      <w:r w:rsidR="003B2CCB" w:rsidRPr="0058774C">
        <w:rPr>
          <w:noProof/>
          <w:lang w:val="en-CA"/>
        </w:rPr>
        <w:t>par_level_flag, abs_level_gt1_flag, and abs_level_gt3_flag</w:t>
      </w:r>
      <w:r>
        <w:rPr>
          <w:noProof/>
          <w:lang w:val="en-CA"/>
        </w:rPr>
        <w:t xml:space="preserve">, </w:t>
      </w:r>
      <w:r>
        <w:rPr>
          <w:szCs w:val="22"/>
          <w:lang w:val="en-CA"/>
        </w:rPr>
        <w:t>two variables</w:t>
      </w:r>
      <w:r w:rsidR="006A30C3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Pr="001670B8">
        <w:rPr>
          <w:szCs w:val="22"/>
          <w:lang w:val="en-CA"/>
        </w:rPr>
        <w:t>locSumAbsPass1</w:t>
      </w:r>
      <w:r>
        <w:rPr>
          <w:szCs w:val="22"/>
          <w:lang w:val="en-CA"/>
        </w:rPr>
        <w:t xml:space="preserve"> and </w:t>
      </w:r>
      <w:r w:rsidRPr="00DE0F0E">
        <w:rPr>
          <w:noProof/>
          <w:lang w:val="en-CA" w:eastAsia="ko-KR"/>
        </w:rPr>
        <w:t>locNumSig</w:t>
      </w:r>
      <w:r w:rsidR="006A30C3">
        <w:rPr>
          <w:noProof/>
          <w:lang w:val="en-CA" w:eastAsia="ko-KR"/>
        </w:rPr>
        <w:t xml:space="preserve">, </w:t>
      </w:r>
      <w:r w:rsidR="006A30C3">
        <w:rPr>
          <w:szCs w:val="22"/>
          <w:lang w:val="en-CA"/>
        </w:rPr>
        <w:t>are computed</w:t>
      </w:r>
      <w:r w:rsidR="003B2CCB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One more </w:t>
      </w:r>
      <w:r w:rsidR="001F3A2B">
        <w:rPr>
          <w:szCs w:val="22"/>
          <w:lang w:val="en-CA"/>
        </w:rPr>
        <w:t>variable</w:t>
      </w:r>
      <w:r w:rsidR="00C44F93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1F3A2B" w:rsidRPr="00DE0F0E">
        <w:rPr>
          <w:noProof/>
          <w:lang w:val="en-CA" w:eastAsia="ko-KR"/>
        </w:rPr>
        <w:t>locSumAbs</w:t>
      </w:r>
      <w:r w:rsidR="00C44F93">
        <w:rPr>
          <w:noProof/>
          <w:lang w:val="en-CA" w:eastAsia="ko-KR"/>
        </w:rPr>
        <w:t>,</w:t>
      </w:r>
      <w:r w:rsidR="00317334">
        <w:rPr>
          <w:szCs w:val="22"/>
          <w:lang w:val="en-CA"/>
        </w:rPr>
        <w:t xml:space="preserve"> </w:t>
      </w:r>
      <w:r w:rsidR="001F3A2B">
        <w:rPr>
          <w:szCs w:val="22"/>
          <w:lang w:val="en-CA"/>
        </w:rPr>
        <w:t>is computed</w:t>
      </w:r>
      <w:r>
        <w:rPr>
          <w:szCs w:val="22"/>
          <w:lang w:val="en-CA"/>
        </w:rPr>
        <w:t xml:space="preserve"> when </w:t>
      </w:r>
      <w:r w:rsidR="00C44F93">
        <w:rPr>
          <w:szCs w:val="22"/>
          <w:lang w:val="en-CA"/>
        </w:rPr>
        <w:t xml:space="preserve">Rice </w:t>
      </w:r>
      <w:r w:rsidR="001F3A2B">
        <w:rPr>
          <w:szCs w:val="22"/>
          <w:lang w:val="en-CA"/>
        </w:rPr>
        <w:t>parameter</w:t>
      </w:r>
      <w:r>
        <w:rPr>
          <w:szCs w:val="22"/>
          <w:lang w:val="en-CA"/>
        </w:rPr>
        <w:t xml:space="preserve"> is</w:t>
      </w:r>
      <w:r w:rsidR="001F3A2B">
        <w:rPr>
          <w:szCs w:val="22"/>
          <w:lang w:val="en-CA"/>
        </w:rPr>
        <w:t xml:space="preserve"> deriv</w:t>
      </w:r>
      <w:r>
        <w:rPr>
          <w:szCs w:val="22"/>
          <w:lang w:val="en-CA"/>
        </w:rPr>
        <w:t>ed</w:t>
      </w:r>
      <w:r w:rsidR="001F3A2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the </w:t>
      </w:r>
      <w:proofErr w:type="spellStart"/>
      <w:r w:rsidR="00317334">
        <w:rPr>
          <w:szCs w:val="22"/>
          <w:lang w:val="en-CA"/>
        </w:rPr>
        <w:t>dec_abs_level</w:t>
      </w:r>
      <w:proofErr w:type="spellEnd"/>
      <w:r w:rsidR="00317334">
        <w:rPr>
          <w:szCs w:val="22"/>
          <w:lang w:val="en-CA"/>
        </w:rPr>
        <w:t xml:space="preserve"> syntax</w:t>
      </w:r>
      <w:r w:rsidR="006E1301">
        <w:rPr>
          <w:szCs w:val="22"/>
          <w:lang w:val="en-CA"/>
        </w:rPr>
        <w:t xml:space="preserve"> element</w:t>
      </w:r>
      <w:r w:rsidR="00317334">
        <w:rPr>
          <w:szCs w:val="22"/>
          <w:lang w:val="en-CA"/>
        </w:rPr>
        <w:t>.</w:t>
      </w:r>
    </w:p>
    <w:p w14:paraId="5962ADFC" w14:textId="7DAA73C0" w:rsidR="00317334" w:rsidRDefault="000A7E47" w:rsidP="00317334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1F3A2B">
        <w:rPr>
          <w:szCs w:val="22"/>
          <w:lang w:val="en-CA"/>
        </w:rPr>
        <w:t>definition</w:t>
      </w:r>
      <w:r>
        <w:rPr>
          <w:szCs w:val="22"/>
          <w:lang w:val="en-CA"/>
        </w:rPr>
        <w:t>s</w:t>
      </w:r>
      <w:r w:rsidR="001F3A2B">
        <w:rPr>
          <w:szCs w:val="22"/>
          <w:lang w:val="en-CA"/>
        </w:rPr>
        <w:t xml:space="preserve"> of th</w:t>
      </w:r>
      <w:r>
        <w:rPr>
          <w:szCs w:val="22"/>
          <w:lang w:val="en-CA"/>
        </w:rPr>
        <w:t>ese three</w:t>
      </w:r>
      <w:r w:rsidR="00C44F93">
        <w:rPr>
          <w:szCs w:val="22"/>
          <w:lang w:val="en-CA"/>
        </w:rPr>
        <w:t xml:space="preserve"> </w:t>
      </w:r>
      <w:r w:rsidR="001F3A2B">
        <w:rPr>
          <w:szCs w:val="22"/>
          <w:lang w:val="en-CA"/>
        </w:rPr>
        <w:t>variables</w:t>
      </w:r>
      <w:r>
        <w:rPr>
          <w:szCs w:val="22"/>
          <w:lang w:val="en-CA"/>
        </w:rPr>
        <w:t xml:space="preserve"> are as follows</w:t>
      </w:r>
      <w:r w:rsidR="00C44F93">
        <w:rPr>
          <w:szCs w:val="22"/>
          <w:lang w:val="en-CA"/>
        </w:rPr>
        <w:t>.</w:t>
      </w:r>
    </w:p>
    <w:p w14:paraId="39B9751D" w14:textId="107D3381" w:rsidR="00317334" w:rsidRPr="0030358F" w:rsidRDefault="00317334" w:rsidP="0030358F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30358F">
        <w:rPr>
          <w:szCs w:val="22"/>
          <w:lang w:val="en-CA"/>
        </w:rPr>
        <w:t>locSumAbsPass1: sum of decoded neighboring coefficients after the first pass</w:t>
      </w:r>
      <w:r w:rsidR="000A7E47" w:rsidRPr="0030358F">
        <w:rPr>
          <w:szCs w:val="22"/>
          <w:lang w:val="en-CA"/>
        </w:rPr>
        <w:t xml:space="preserve"> of</w:t>
      </w:r>
      <w:r w:rsidRPr="0030358F">
        <w:rPr>
          <w:szCs w:val="22"/>
          <w:lang w:val="en-CA"/>
        </w:rPr>
        <w:t xml:space="preserve"> decoding</w:t>
      </w:r>
    </w:p>
    <w:p w14:paraId="1ACEA7D6" w14:textId="7BECB7A9" w:rsidR="00317334" w:rsidRPr="0030358F" w:rsidRDefault="00317334" w:rsidP="0030358F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30358F">
        <w:rPr>
          <w:noProof/>
          <w:lang w:val="en-CA" w:eastAsia="ko-KR"/>
        </w:rPr>
        <w:t>locNumSig : number of nonzero neighboring coeffi</w:t>
      </w:r>
      <w:r w:rsidR="000A7E47" w:rsidRPr="0030358F">
        <w:rPr>
          <w:noProof/>
          <w:lang w:val="en-CA" w:eastAsia="ko-KR"/>
        </w:rPr>
        <w:t>c</w:t>
      </w:r>
      <w:r w:rsidRPr="0030358F">
        <w:rPr>
          <w:noProof/>
          <w:lang w:val="en-CA" w:eastAsia="ko-KR"/>
        </w:rPr>
        <w:t>ients</w:t>
      </w:r>
    </w:p>
    <w:p w14:paraId="05098F78" w14:textId="734F2965" w:rsidR="00317334" w:rsidRPr="0030358F" w:rsidRDefault="00317334" w:rsidP="0030358F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30358F">
        <w:rPr>
          <w:noProof/>
          <w:lang w:val="en-CA" w:eastAsia="ko-KR"/>
        </w:rPr>
        <w:t xml:space="preserve">locSumAbs: </w:t>
      </w:r>
      <w:r w:rsidRPr="0030358F">
        <w:rPr>
          <w:szCs w:val="22"/>
          <w:lang w:val="en-CA"/>
        </w:rPr>
        <w:t>sum of decoded neighboring coefficients</w:t>
      </w:r>
    </w:p>
    <w:p w14:paraId="1587C098" w14:textId="3B5D2F42" w:rsidR="00584061" w:rsidRDefault="000A7E4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38494F">
        <w:rPr>
          <w:szCs w:val="22"/>
          <w:lang w:val="en-CA"/>
        </w:rPr>
        <w:t xml:space="preserve">VTM4.0 </w:t>
      </w:r>
      <w:r>
        <w:rPr>
          <w:szCs w:val="22"/>
          <w:lang w:val="en-CA"/>
        </w:rPr>
        <w:t>the</w:t>
      </w:r>
      <w:r w:rsidR="005F68A1">
        <w:rPr>
          <w:szCs w:val="22"/>
          <w:lang w:val="en-CA"/>
        </w:rPr>
        <w:t xml:space="preserve"> </w:t>
      </w:r>
      <w:r w:rsidR="0038494F">
        <w:rPr>
          <w:szCs w:val="22"/>
          <w:lang w:val="en-CA"/>
        </w:rPr>
        <w:t>same set of neighbors shown in Fig</w:t>
      </w:r>
      <w:r w:rsidR="00C44F93">
        <w:rPr>
          <w:szCs w:val="22"/>
          <w:lang w:val="en-CA"/>
        </w:rPr>
        <w:t xml:space="preserve">ure </w:t>
      </w:r>
      <w:r w:rsidR="0038494F">
        <w:rPr>
          <w:szCs w:val="22"/>
          <w:lang w:val="en-CA"/>
        </w:rPr>
        <w:t xml:space="preserve">1 </w:t>
      </w:r>
      <w:r>
        <w:rPr>
          <w:szCs w:val="22"/>
          <w:lang w:val="en-CA"/>
        </w:rPr>
        <w:t xml:space="preserve">is used </w:t>
      </w:r>
      <w:r w:rsidR="0038494F">
        <w:rPr>
          <w:szCs w:val="22"/>
          <w:lang w:val="en-CA"/>
        </w:rPr>
        <w:t>for context modelling for both transform</w:t>
      </w:r>
      <w:r>
        <w:rPr>
          <w:szCs w:val="22"/>
          <w:lang w:val="en-CA"/>
        </w:rPr>
        <w:t>ed coefficients</w:t>
      </w:r>
      <w:r w:rsidR="0038494F">
        <w:rPr>
          <w:szCs w:val="22"/>
          <w:lang w:val="en-CA"/>
        </w:rPr>
        <w:t xml:space="preserve"> and transform</w:t>
      </w:r>
      <w:r w:rsidR="00C44F93">
        <w:rPr>
          <w:szCs w:val="22"/>
          <w:lang w:val="en-CA"/>
        </w:rPr>
        <w:t xml:space="preserve"> </w:t>
      </w:r>
      <w:r w:rsidR="0038494F">
        <w:rPr>
          <w:szCs w:val="22"/>
          <w:lang w:val="en-CA"/>
        </w:rPr>
        <w:t xml:space="preserve">skip mode. However, the distribution of quantized levels </w:t>
      </w:r>
      <w:r>
        <w:rPr>
          <w:szCs w:val="22"/>
          <w:lang w:val="en-CA"/>
        </w:rPr>
        <w:t xml:space="preserve">in case of the </w:t>
      </w:r>
      <w:r w:rsidR="0038494F">
        <w:rPr>
          <w:szCs w:val="22"/>
          <w:lang w:val="en-CA"/>
        </w:rPr>
        <w:t>transform</w:t>
      </w:r>
      <w:r w:rsidR="00C44F93">
        <w:rPr>
          <w:szCs w:val="22"/>
          <w:lang w:val="en-CA"/>
        </w:rPr>
        <w:t xml:space="preserve"> </w:t>
      </w:r>
      <w:r w:rsidR="0038494F">
        <w:rPr>
          <w:szCs w:val="22"/>
          <w:lang w:val="en-CA"/>
        </w:rPr>
        <w:t>skip mode differ</w:t>
      </w:r>
      <w:r>
        <w:rPr>
          <w:szCs w:val="22"/>
          <w:lang w:val="en-CA"/>
        </w:rPr>
        <w:t>s from</w:t>
      </w:r>
      <w:r w:rsidR="0038494F">
        <w:rPr>
          <w:szCs w:val="22"/>
          <w:lang w:val="en-CA"/>
        </w:rPr>
        <w:t xml:space="preserve"> that of transform</w:t>
      </w:r>
      <w:r>
        <w:rPr>
          <w:szCs w:val="22"/>
          <w:lang w:val="en-CA"/>
        </w:rPr>
        <w:t>ed coefficients</w:t>
      </w:r>
      <w:r w:rsidR="0038494F">
        <w:rPr>
          <w:szCs w:val="22"/>
          <w:lang w:val="en-CA"/>
        </w:rPr>
        <w:t xml:space="preserve">. This proposal </w:t>
      </w:r>
      <w:r>
        <w:rPr>
          <w:szCs w:val="22"/>
          <w:lang w:val="en-CA"/>
        </w:rPr>
        <w:t xml:space="preserve">presents </w:t>
      </w:r>
      <w:r w:rsidR="0038494F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modified </w:t>
      </w:r>
      <w:r w:rsidR="0038494F">
        <w:rPr>
          <w:szCs w:val="22"/>
          <w:lang w:val="en-CA"/>
        </w:rPr>
        <w:t>approach to context modelling of transform</w:t>
      </w:r>
      <w:r w:rsidR="00C44F93">
        <w:rPr>
          <w:szCs w:val="22"/>
          <w:lang w:val="en-CA"/>
        </w:rPr>
        <w:t xml:space="preserve"> </w:t>
      </w:r>
      <w:r w:rsidR="0038494F">
        <w:rPr>
          <w:szCs w:val="22"/>
          <w:lang w:val="en-CA"/>
        </w:rPr>
        <w:t>skip mode.</w:t>
      </w:r>
    </w:p>
    <w:p w14:paraId="6B8455DE" w14:textId="3F10C1ED" w:rsidR="00781D9D" w:rsidRDefault="00781D9D" w:rsidP="009234A5">
      <w:pPr>
        <w:rPr>
          <w:szCs w:val="22"/>
          <w:lang w:val="en-CA"/>
        </w:rPr>
      </w:pPr>
    </w:p>
    <w:p w14:paraId="38C0FBEE" w14:textId="7FCEB960" w:rsidR="007A7B9D" w:rsidRPr="005B217D" w:rsidRDefault="007A7B9D" w:rsidP="007A7B9D">
      <w:pPr>
        <w:pStyle w:val="Heading1"/>
        <w:rPr>
          <w:lang w:val="en-CA"/>
        </w:rPr>
      </w:pPr>
      <w:r>
        <w:rPr>
          <w:lang w:val="en-CA"/>
        </w:rPr>
        <w:t>Proposed method</w:t>
      </w:r>
      <w:r w:rsidR="00C33E48">
        <w:rPr>
          <w:lang w:val="en-CA"/>
        </w:rPr>
        <w:t>s</w:t>
      </w:r>
    </w:p>
    <w:p w14:paraId="1408AA28" w14:textId="25C33605" w:rsidR="00C534C1" w:rsidRDefault="00422AB0" w:rsidP="004B5924">
      <w:pPr>
        <w:pStyle w:val="Heading2"/>
        <w:rPr>
          <w:lang w:val="en-CA"/>
        </w:rPr>
      </w:pPr>
      <w:r>
        <w:rPr>
          <w:lang w:val="en-CA"/>
        </w:rPr>
        <w:t>Reduced number of neighbors</w:t>
      </w:r>
      <w:r w:rsidR="00C534C1">
        <w:rPr>
          <w:lang w:val="en-CA"/>
        </w:rPr>
        <w:t>:</w:t>
      </w:r>
    </w:p>
    <w:p w14:paraId="460662CE" w14:textId="31E61FF5" w:rsidR="00410585" w:rsidRDefault="005F68A1" w:rsidP="00403E8A">
      <w:pPr>
        <w:rPr>
          <w:szCs w:val="22"/>
          <w:lang w:val="en-CA"/>
        </w:rPr>
      </w:pPr>
      <w:r>
        <w:rPr>
          <w:szCs w:val="22"/>
          <w:lang w:val="en-CA"/>
        </w:rPr>
        <w:t>It is proposed to reduce t</w:t>
      </w:r>
      <w:r w:rsidR="00386853">
        <w:rPr>
          <w:szCs w:val="22"/>
          <w:lang w:val="en-CA"/>
        </w:rPr>
        <w:t xml:space="preserve">he number of neighbors </w:t>
      </w:r>
      <w:r>
        <w:rPr>
          <w:szCs w:val="22"/>
          <w:lang w:val="en-CA"/>
        </w:rPr>
        <w:t xml:space="preserve">in </w:t>
      </w:r>
      <w:r w:rsidR="00386853">
        <w:rPr>
          <w:szCs w:val="22"/>
          <w:lang w:val="en-CA"/>
        </w:rPr>
        <w:t xml:space="preserve">the template for context modelling to </w:t>
      </w:r>
      <w:r w:rsidR="00410585">
        <w:rPr>
          <w:szCs w:val="22"/>
          <w:lang w:val="en-CA"/>
        </w:rPr>
        <w:t>three</w:t>
      </w:r>
      <w:r w:rsidR="00666544">
        <w:rPr>
          <w:szCs w:val="22"/>
          <w:lang w:val="en-CA"/>
        </w:rPr>
        <w:t>,</w:t>
      </w:r>
      <w:r w:rsidR="00F215AA">
        <w:rPr>
          <w:szCs w:val="22"/>
          <w:lang w:val="en-CA"/>
        </w:rPr>
        <w:t xml:space="preserve"> i.e.</w:t>
      </w:r>
      <w:r w:rsidR="00666544">
        <w:rPr>
          <w:szCs w:val="22"/>
          <w:lang w:val="en-CA"/>
        </w:rPr>
        <w:t>,</w:t>
      </w:r>
      <w:r w:rsidR="00F215AA">
        <w:rPr>
          <w:szCs w:val="22"/>
          <w:lang w:val="en-CA"/>
        </w:rPr>
        <w:t xml:space="preserve"> use</w:t>
      </w:r>
      <w:r w:rsidR="00410585">
        <w:rPr>
          <w:szCs w:val="22"/>
          <w:lang w:val="en-CA"/>
        </w:rPr>
        <w:t xml:space="preserve"> </w:t>
      </w:r>
      <w:r w:rsidR="00F215AA">
        <w:rPr>
          <w:szCs w:val="22"/>
          <w:lang w:val="en-CA"/>
        </w:rPr>
        <w:t xml:space="preserve">only </w:t>
      </w:r>
      <w:r w:rsidR="00386853">
        <w:rPr>
          <w:szCs w:val="22"/>
          <w:lang w:val="en-CA"/>
        </w:rPr>
        <w:t xml:space="preserve">neighbors </w:t>
      </w:r>
      <w:r w:rsidR="00410585">
        <w:rPr>
          <w:szCs w:val="22"/>
          <w:lang w:val="en-CA"/>
        </w:rPr>
        <w:t xml:space="preserve">at the </w:t>
      </w:r>
      <w:r w:rsidR="00386853">
        <w:rPr>
          <w:szCs w:val="22"/>
          <w:lang w:val="en-CA"/>
        </w:rPr>
        <w:t xml:space="preserve">right, bottom, </w:t>
      </w:r>
      <w:r w:rsidR="00ED4EF2">
        <w:rPr>
          <w:szCs w:val="22"/>
          <w:lang w:val="en-CA"/>
        </w:rPr>
        <w:t>and bottom</w:t>
      </w:r>
      <w:r w:rsidR="00386853">
        <w:rPr>
          <w:szCs w:val="22"/>
          <w:lang w:val="en-CA"/>
        </w:rPr>
        <w:t>-right</w:t>
      </w:r>
      <w:r w:rsidR="000A7E47">
        <w:rPr>
          <w:szCs w:val="22"/>
          <w:lang w:val="en-CA"/>
        </w:rPr>
        <w:t xml:space="preserve"> </w:t>
      </w:r>
      <w:r w:rsidR="00410585">
        <w:rPr>
          <w:szCs w:val="22"/>
          <w:lang w:val="en-CA"/>
        </w:rPr>
        <w:t>positions of the current to-be-decoded coefficient</w:t>
      </w:r>
      <w:r w:rsidR="00F215AA">
        <w:rPr>
          <w:szCs w:val="22"/>
          <w:lang w:val="en-CA"/>
        </w:rPr>
        <w:t>,</w:t>
      </w:r>
      <w:r w:rsidR="00410585">
        <w:rPr>
          <w:szCs w:val="22"/>
          <w:lang w:val="en-CA"/>
        </w:rPr>
        <w:t xml:space="preserve"> </w:t>
      </w:r>
      <w:r w:rsidR="00386853">
        <w:rPr>
          <w:szCs w:val="22"/>
          <w:lang w:val="en-CA"/>
        </w:rPr>
        <w:t>for context modelling of transform skip</w:t>
      </w:r>
      <w:r w:rsidR="00410585">
        <w:rPr>
          <w:szCs w:val="22"/>
          <w:lang w:val="en-CA"/>
        </w:rPr>
        <w:t xml:space="preserve"> </w:t>
      </w:r>
      <w:r w:rsidR="00386853">
        <w:rPr>
          <w:szCs w:val="22"/>
          <w:lang w:val="en-CA"/>
        </w:rPr>
        <w:t>mode</w:t>
      </w:r>
      <w:r w:rsidR="00410585">
        <w:rPr>
          <w:szCs w:val="22"/>
          <w:lang w:val="en-CA"/>
        </w:rPr>
        <w:t>, as shown in</w:t>
      </w:r>
      <w:r w:rsidR="000A7E47">
        <w:rPr>
          <w:szCs w:val="22"/>
          <w:lang w:val="en-CA"/>
        </w:rPr>
        <w:t xml:space="preserve"> </w:t>
      </w:r>
      <w:r w:rsidR="000A7E47" w:rsidRPr="00B31686">
        <w:rPr>
          <w:szCs w:val="22"/>
          <w:lang w:val="en-CA"/>
        </w:rPr>
        <w:t>Figure 2</w:t>
      </w:r>
      <w:r w:rsidR="00386853" w:rsidRPr="000607A0">
        <w:rPr>
          <w:szCs w:val="22"/>
          <w:lang w:val="en-CA"/>
        </w:rPr>
        <w:t>.</w:t>
      </w:r>
      <w:r w:rsidR="007D3DA1">
        <w:rPr>
          <w:szCs w:val="22"/>
          <w:lang w:val="en-CA"/>
        </w:rPr>
        <w:t xml:space="preserve"> The same set of 3 neighbors </w:t>
      </w:r>
      <w:r w:rsidR="0005331E">
        <w:rPr>
          <w:szCs w:val="22"/>
          <w:lang w:val="en-CA"/>
        </w:rPr>
        <w:t>(as</w:t>
      </w:r>
      <w:r w:rsidR="007D3DA1">
        <w:rPr>
          <w:szCs w:val="22"/>
          <w:lang w:val="en-CA"/>
        </w:rPr>
        <w:t xml:space="preserve"> </w:t>
      </w:r>
      <w:r w:rsidR="0005331E">
        <w:rPr>
          <w:szCs w:val="22"/>
          <w:lang w:val="en-CA"/>
        </w:rPr>
        <w:t>s</w:t>
      </w:r>
      <w:r w:rsidR="007D3DA1">
        <w:rPr>
          <w:szCs w:val="22"/>
          <w:lang w:val="en-CA"/>
        </w:rPr>
        <w:t xml:space="preserve">hown in Figure 2) is also used to derive Rice parameter of </w:t>
      </w:r>
      <w:proofErr w:type="spellStart"/>
      <w:r w:rsidR="007D3DA1">
        <w:rPr>
          <w:szCs w:val="22"/>
          <w:lang w:val="en-CA"/>
        </w:rPr>
        <w:t>dec_abs_level</w:t>
      </w:r>
      <w:proofErr w:type="spellEnd"/>
      <w:r w:rsidR="007D3DA1">
        <w:rPr>
          <w:szCs w:val="22"/>
          <w:lang w:val="en-CA"/>
        </w:rPr>
        <w:t xml:space="preserve"> syntax.</w:t>
      </w:r>
      <w:r w:rsidR="00D171B6">
        <w:rPr>
          <w:szCs w:val="22"/>
          <w:lang w:val="en-CA"/>
        </w:rPr>
        <w:t xml:space="preserve"> It should be noted that for the case of transformed residual coding, five neighbours are still used</w:t>
      </w:r>
      <w:r w:rsidR="00D50C6B">
        <w:rPr>
          <w:szCs w:val="22"/>
          <w:lang w:val="en-CA"/>
        </w:rPr>
        <w:t xml:space="preserve"> for both context modelling and Rice parameter adaptation</w:t>
      </w:r>
      <w:r w:rsidR="00D171B6">
        <w:rPr>
          <w:szCs w:val="22"/>
          <w:lang w:val="en-CA"/>
        </w:rPr>
        <w:t>, as it is shown in Fig</w:t>
      </w:r>
      <w:r w:rsidR="00D752D0">
        <w:rPr>
          <w:szCs w:val="22"/>
          <w:lang w:val="en-CA"/>
        </w:rPr>
        <w:t>ure</w:t>
      </w:r>
      <w:r w:rsidR="00D171B6">
        <w:rPr>
          <w:szCs w:val="22"/>
          <w:lang w:val="en-CA"/>
        </w:rPr>
        <w:t xml:space="preserve"> 1.</w:t>
      </w:r>
    </w:p>
    <w:p w14:paraId="7699C6CF" w14:textId="46FAF12D" w:rsidR="000A7E47" w:rsidRDefault="000A7E47" w:rsidP="0003608E">
      <w:pPr>
        <w:rPr>
          <w:szCs w:val="22"/>
          <w:lang w:val="en-CA"/>
        </w:rPr>
      </w:pPr>
    </w:p>
    <w:p w14:paraId="3B485A43" w14:textId="61BB932E" w:rsidR="008B62FB" w:rsidRDefault="008B62FB" w:rsidP="000360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11A28A5" w14:textId="60D0BAAD" w:rsidR="000E7624" w:rsidRPr="000E7624" w:rsidDel="00830B81" w:rsidRDefault="000A7E47">
      <w:pPr>
        <w:jc w:val="center"/>
        <w:rPr>
          <w:ins w:id="120" w:author="Mohammed Sarwer" w:date="2019-03-16T20:45:00Z"/>
          <w:del w:id="121" w:author="YW Huang (黃毓文)" w:date="2019-03-20T13:35:00Z"/>
          <w:rFonts w:ascii="Calibri" w:eastAsia="SimSun" w:hAnsi="Calibri"/>
          <w:color w:val="000000"/>
          <w:szCs w:val="22"/>
          <w:lang w:val="en-GB" w:eastAsia="zh-CN"/>
        </w:rPr>
        <w:pPrChange w:id="122" w:author="Mohammed Sarwer" w:date="2019-03-16T20:45:00Z">
          <w:pPr/>
        </w:pPrChange>
      </w:pPr>
      <w:del w:id="123" w:author="YW Huang (黃毓文)" w:date="2019-03-20T13:35:00Z">
        <w:r w:rsidDel="00830B81">
          <w:rPr>
            <w:noProof/>
            <w:color w:val="000000" w:themeColor="text1"/>
            <w:lang w:eastAsia="zh-TW"/>
          </w:rPr>
          <w:lastRenderedPageBreak/>
          <mc:AlternateContent>
            <mc:Choice Requires="wpg">
              <w:drawing>
                <wp:anchor distT="0" distB="0" distL="114300" distR="114300" simplePos="0" relativeHeight="251665920" behindDoc="0" locked="0" layoutInCell="1" allowOverlap="1" wp14:anchorId="5BDE0D1D" wp14:editId="39E82A6E">
                  <wp:simplePos x="0" y="0"/>
                  <wp:positionH relativeFrom="column">
                    <wp:posOffset>3084576</wp:posOffset>
                  </wp:positionH>
                  <wp:positionV relativeFrom="paragraph">
                    <wp:posOffset>474472</wp:posOffset>
                  </wp:positionV>
                  <wp:extent cx="216086" cy="220472"/>
                  <wp:effectExtent l="0" t="0" r="0" b="8255"/>
                  <wp:wrapNone/>
                  <wp:docPr id="35" name="Group 35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216086" cy="220472"/>
                            <a:chOff x="0" y="0"/>
                            <a:chExt cx="216086" cy="220472"/>
                          </a:xfrm>
                        </wpg:grpSpPr>
                        <wps:wsp>
                          <wps:cNvPr id="33" name="Rectangle 33"/>
                          <wps:cNvSpPr/>
                          <wps:spPr>
                            <a:xfrm>
                              <a:off x="136838" y="0"/>
                              <a:ext cx="79248" cy="8229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>
                              <a:softEdge rad="12700"/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Rectangle 34"/>
                          <wps:cNvSpPr/>
                          <wps:spPr>
                            <a:xfrm>
                              <a:off x="0" y="134112"/>
                              <a:ext cx="81788" cy="86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>
                              <a:softEdge rad="12700"/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14D2739F" id="Group 35" o:spid="_x0000_s1026" style="position:absolute;margin-left:242.9pt;margin-top:37.35pt;width:17pt;height:17.35pt;z-index:251665920" coordsize="216086,2204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">
                  <v:rect id="Rectangle 33" o:spid="_x0000_s1027" style="position:absolute;left:136838;width:79248;height:822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Qm08UA&#10;AADbAAAADwAAAGRycy9kb3ducmV2LnhtbESPT2vCQBTE7wW/w/IEb3WjoX9IXUUEwRwKVnvo8ZF9&#10;TWKyb8PumsRv7wqFHoeZ+Q2z2oymFT05X1tWsJgnIIgLq2suFXyf98/vIHxA1thaJgU38rBZT55W&#10;mGk78Bf1p1CKCGGfoYIqhC6T0hcVGfRz2xFH79c6gyFKV0rtcIhw08plkrxKgzXHhQo72lVUNKer&#10;UdDkubmOL0WfHz/fLqkbbs35Z6fUbDpuP0AEGsN/+K990ArSFB5f4g+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VCbTxQAAANsAAAAPAAAAAAAAAAAAAAAAAJgCAABkcnMv&#10;ZG93bnJldi54bWxQSwUGAAAAAAQABAD1AAAAigMAAAAA&#10;" stroked="f" strokeweight="1pt"/>
                  <v:rect id="Rectangle 34" o:spid="_x0000_s1028" style="position:absolute;top:134112;width:81788;height:86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2+p8UA&#10;AADbAAAADwAAAGRycy9kb3ducmV2LnhtbESPQWvCQBSE7wX/w/IKvdVNtVVJXUUEoTkUavTg8ZF9&#10;Jmmyb8PumsR/3y0Uehxm5htmvR1NK3pyvras4GWagCAurK65VHA+HZ5XIHxA1thaJgV38rDdTB7W&#10;mGo78JH6PJQiQtinqKAKoUul9EVFBv3UdsTRu1pnMETpSqkdDhFuWjlLkoU0WHNcqLCjfUVFk9+M&#10;gibLzG18K/rs63P5PXfDvTld9ko9PY67dxCBxvAf/mt/aAXzV/j9En+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vb6nxQAAANsAAAAPAAAAAAAAAAAAAAAAAJgCAABkcnMv&#10;ZG93bnJldi54bWxQSwUGAAAAAAQABAD1AAAAigMAAAAA&#10;" stroked="f" strokeweight="1pt"/>
                </v:group>
              </w:pict>
            </mc:Fallback>
          </mc:AlternateContent>
        </w:r>
        <w:r w:rsidR="005F68A1" w:rsidRPr="00B31686" w:rsidDel="00830B81">
          <w:rPr>
            <w:noProof/>
            <w:color w:val="000000" w:themeColor="text1"/>
            <w:lang w:eastAsia="zh-TW"/>
            <w:rPrChange w:id="124" w:author="Unknown">
              <w:rPr>
                <w:noProof/>
                <w:lang w:eastAsia="zh-TW"/>
              </w:rPr>
            </w:rPrChange>
          </w:rPr>
          <w:drawing>
            <wp:inline distT="0" distB="0" distL="0" distR="0" wp14:anchorId="1D95AF93" wp14:editId="46DE2A45">
              <wp:extent cx="1078173" cy="1078173"/>
              <wp:effectExtent l="0" t="0" r="8255" b="8255"/>
              <wp:docPr id="37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Picture 6"/>
                      <pic:cNvPicPr>
                        <a:picLocks noChangeAspect="1"/>
                      </pic:cNvPicPr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78173" cy="107817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53960DD8" w14:textId="62A8DEE0" w:rsidR="000E7624" w:rsidRPr="000E7624" w:rsidRDefault="0094403B" w:rsidP="000E76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center"/>
        <w:textAlignment w:val="auto"/>
        <w:rPr>
          <w:ins w:id="125" w:author="Mohammed Sarwer" w:date="2019-03-16T20:45:00Z"/>
          <w:rFonts w:ascii="Calibri" w:eastAsia="SimSun" w:hAnsi="Calibri"/>
          <w:b/>
          <w:color w:val="000000"/>
          <w:szCs w:val="22"/>
          <w:u w:val="single"/>
          <w:lang w:val="en-GB" w:eastAsia="zh-CN"/>
        </w:rPr>
      </w:pPr>
      <w:ins w:id="126" w:author="Mohammed Sarwer" w:date="2019-03-19T12:18:00Z">
        <w:r w:rsidRPr="00FA6A21">
          <w:rPr>
            <w:rFonts w:ascii="Calibri" w:eastAsia="SimSun" w:hAnsi="Calibri"/>
            <w:b/>
            <w:noProof/>
            <w:color w:val="000000"/>
            <w:szCs w:val="22"/>
            <w:u w:val="single"/>
            <w:lang w:eastAsia="zh-TW"/>
            <w:rPrChange w:id="127" w:author="Unknown">
              <w:rPr>
                <w:noProof/>
                <w:lang w:eastAsia="zh-TW"/>
              </w:rPr>
            </w:rPrChange>
          </w:rPr>
          <w:drawing>
            <wp:inline distT="0" distB="0" distL="0" distR="0" wp14:anchorId="1D389B4B" wp14:editId="2070C8CE">
              <wp:extent cx="1108075" cy="1026544"/>
              <wp:effectExtent l="0" t="0" r="0" b="2540"/>
              <wp:docPr id="29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3"/>
                      <pic:cNvPicPr>
                        <a:picLocks noChangeAspect="1"/>
                      </pic:cNvPicPr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08075" cy="102654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5F22AB7" w14:textId="3EEC762F" w:rsidR="005F68A1" w:rsidDel="00830B81" w:rsidRDefault="005F68A1" w:rsidP="005F68A1">
      <w:pPr>
        <w:jc w:val="center"/>
        <w:rPr>
          <w:ins w:id="128" w:author="Mohammed Sarwer" w:date="2019-03-16T20:45:00Z"/>
          <w:del w:id="129" w:author="YW Huang (黃毓文)" w:date="2019-03-20T13:35:00Z"/>
          <w:szCs w:val="22"/>
          <w:lang w:val="en-CA"/>
        </w:rPr>
      </w:pPr>
    </w:p>
    <w:p w14:paraId="778598E4" w14:textId="107EB5BB" w:rsidR="000E7624" w:rsidDel="00830B81" w:rsidRDefault="000E7624" w:rsidP="005F68A1">
      <w:pPr>
        <w:jc w:val="center"/>
        <w:rPr>
          <w:del w:id="130" w:author="YW Huang (黃毓文)" w:date="2019-03-20T13:35:00Z"/>
          <w:szCs w:val="22"/>
          <w:lang w:val="en-CA"/>
        </w:rPr>
      </w:pPr>
    </w:p>
    <w:p w14:paraId="273B8740" w14:textId="2A51993A" w:rsidR="000A7E47" w:rsidRDefault="000A7E47" w:rsidP="0030358F">
      <w:pPr>
        <w:rPr>
          <w:szCs w:val="22"/>
          <w:lang w:val="en-CA"/>
        </w:rPr>
      </w:pPr>
      <w:r>
        <w:rPr>
          <w:szCs w:val="22"/>
          <w:lang w:val="en-CA"/>
        </w:rPr>
        <w:t>Fig</w:t>
      </w:r>
      <w:r w:rsidR="00410585">
        <w:rPr>
          <w:szCs w:val="22"/>
          <w:lang w:val="en-CA"/>
        </w:rPr>
        <w:t>ure</w:t>
      </w:r>
      <w:r>
        <w:rPr>
          <w:szCs w:val="22"/>
          <w:lang w:val="en-CA"/>
        </w:rPr>
        <w:t xml:space="preserve"> 2</w:t>
      </w:r>
      <w:r w:rsidR="00410585">
        <w:rPr>
          <w:szCs w:val="22"/>
          <w:lang w:val="en-CA"/>
        </w:rPr>
        <w:t xml:space="preserve">.  </w:t>
      </w:r>
      <w:r>
        <w:rPr>
          <w:szCs w:val="22"/>
          <w:lang w:val="en-CA"/>
        </w:rPr>
        <w:t>The proposed template showing the location</w:t>
      </w:r>
      <w:r w:rsidR="00410585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of neighbors for context modelling and </w:t>
      </w:r>
      <w:r w:rsidR="00410585">
        <w:rPr>
          <w:szCs w:val="22"/>
          <w:lang w:val="en-CA"/>
        </w:rPr>
        <w:t xml:space="preserve">Rice </w:t>
      </w:r>
      <w:r>
        <w:rPr>
          <w:szCs w:val="22"/>
          <w:lang w:val="en-CA"/>
        </w:rPr>
        <w:t>parameter derivation</w:t>
      </w:r>
    </w:p>
    <w:p w14:paraId="62E7E668" w14:textId="77777777" w:rsidR="000A7E47" w:rsidRPr="0030358F" w:rsidRDefault="000A7E47" w:rsidP="00403E8A">
      <w:pPr>
        <w:rPr>
          <w:szCs w:val="22"/>
          <w:lang w:val="en-CA"/>
        </w:rPr>
      </w:pPr>
    </w:p>
    <w:p w14:paraId="2E87D7EF" w14:textId="77777777" w:rsidR="00410585" w:rsidRDefault="0072192D" w:rsidP="00403E8A">
      <w:pPr>
        <w:rPr>
          <w:noProof/>
          <w:lang w:val="en-CA" w:eastAsia="ko-KR"/>
        </w:rPr>
      </w:pPr>
      <w:r>
        <w:rPr>
          <w:szCs w:val="22"/>
          <w:lang w:val="en-CA"/>
        </w:rPr>
        <w:t>The</w:t>
      </w:r>
      <w:r w:rsidR="00125703">
        <w:rPr>
          <w:szCs w:val="22"/>
          <w:lang w:val="en-CA"/>
        </w:rPr>
        <w:t xml:space="preserve"> pseudo</w:t>
      </w:r>
      <w:r w:rsidR="00410585">
        <w:rPr>
          <w:szCs w:val="22"/>
          <w:lang w:val="en-CA"/>
        </w:rPr>
        <w:t xml:space="preserve"> </w:t>
      </w:r>
      <w:r w:rsidR="00125703">
        <w:rPr>
          <w:szCs w:val="22"/>
          <w:lang w:val="en-CA"/>
        </w:rPr>
        <w:t xml:space="preserve">code </w:t>
      </w:r>
      <w:r>
        <w:rPr>
          <w:szCs w:val="22"/>
          <w:lang w:val="en-CA"/>
        </w:rPr>
        <w:t>for comput</w:t>
      </w:r>
      <w:r w:rsidR="005F68A1">
        <w:rPr>
          <w:szCs w:val="22"/>
          <w:lang w:val="en-CA"/>
        </w:rPr>
        <w:t>ation of</w:t>
      </w:r>
      <w:r>
        <w:rPr>
          <w:szCs w:val="22"/>
          <w:lang w:val="en-CA"/>
        </w:rPr>
        <w:t xml:space="preserve"> </w:t>
      </w:r>
      <w:r w:rsidR="00125703">
        <w:rPr>
          <w:szCs w:val="22"/>
          <w:lang w:val="en-CA"/>
        </w:rPr>
        <w:t xml:space="preserve">the </w:t>
      </w:r>
      <w:r w:rsidR="00125703" w:rsidRPr="001670B8">
        <w:rPr>
          <w:szCs w:val="22"/>
          <w:lang w:val="en-CA"/>
        </w:rPr>
        <w:t>locSumAbsPass1</w:t>
      </w:r>
      <w:r w:rsidR="00125703">
        <w:rPr>
          <w:szCs w:val="22"/>
          <w:lang w:val="en-CA"/>
        </w:rPr>
        <w:t xml:space="preserve">, </w:t>
      </w:r>
      <w:r w:rsidR="00125703" w:rsidRPr="00DE0F0E">
        <w:rPr>
          <w:noProof/>
          <w:lang w:val="en-CA" w:eastAsia="ko-KR"/>
        </w:rPr>
        <w:t>locNumSig</w:t>
      </w:r>
      <w:r w:rsidR="00125703">
        <w:rPr>
          <w:noProof/>
          <w:lang w:val="en-CA" w:eastAsia="ko-KR"/>
        </w:rPr>
        <w:t xml:space="preserve"> and </w:t>
      </w:r>
      <w:r w:rsidR="00125703" w:rsidRPr="00DE0F0E">
        <w:rPr>
          <w:noProof/>
          <w:lang w:val="en-CA" w:eastAsia="ko-KR"/>
        </w:rPr>
        <w:t>locSumAbs</w:t>
      </w:r>
      <w:r w:rsidR="00125703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 xml:space="preserve">according to </w:t>
      </w:r>
      <w:r w:rsidR="00125703">
        <w:rPr>
          <w:noProof/>
          <w:lang w:val="en-CA" w:eastAsia="ko-KR"/>
        </w:rPr>
        <w:t>the propsoed method</w:t>
      </w:r>
      <w:r>
        <w:rPr>
          <w:noProof/>
          <w:lang w:val="en-CA" w:eastAsia="ko-KR"/>
        </w:rPr>
        <w:t xml:space="preserve"> is presented in the following</w:t>
      </w:r>
      <w:r w:rsidR="00125703">
        <w:rPr>
          <w:noProof/>
          <w:lang w:val="en-CA" w:eastAsia="ko-KR"/>
        </w:rPr>
        <w:t>.</w:t>
      </w:r>
    </w:p>
    <w:p w14:paraId="19DF0E00" w14:textId="49BE0A97" w:rsidR="00125703" w:rsidRDefault="00125703" w:rsidP="0030358F">
      <w:pPr>
        <w:tabs>
          <w:tab w:val="clear" w:pos="1440"/>
          <w:tab w:val="left" w:pos="1418"/>
        </w:tabs>
        <w:ind w:left="360"/>
        <w:rPr>
          <w:szCs w:val="22"/>
          <w:lang w:val="en-CA"/>
        </w:rPr>
      </w:pPr>
      <w:proofErr w:type="spellStart"/>
      <w:r w:rsidRPr="0030358F">
        <w:rPr>
          <w:szCs w:val="22"/>
          <w:lang w:val="en-CA"/>
        </w:rPr>
        <w:t>locNumSig</w:t>
      </w:r>
      <w:proofErr w:type="spellEnd"/>
      <w:r w:rsidR="00410585" w:rsidRPr="0030358F">
        <w:rPr>
          <w:szCs w:val="22"/>
          <w:lang w:val="en-CA"/>
        </w:rPr>
        <w:t xml:space="preserve"> </w:t>
      </w:r>
      <w:r w:rsidRPr="0030358F">
        <w:rPr>
          <w:szCs w:val="22"/>
          <w:lang w:val="en-CA"/>
        </w:rPr>
        <w:t>= 0</w:t>
      </w:r>
      <w:r w:rsidRPr="0030358F">
        <w:rPr>
          <w:szCs w:val="22"/>
          <w:lang w:val="en-CA"/>
        </w:rPr>
        <w:br/>
        <w:t>locSumAbsPass1 = 0</w:t>
      </w:r>
      <w:r w:rsidRPr="0030358F">
        <w:rPr>
          <w:szCs w:val="22"/>
          <w:lang w:val="en-CA"/>
        </w:rPr>
        <w:br/>
        <w:t xml:space="preserve">if( 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&lt; (1 &lt;&lt; log2TbWidth) − 1 ) {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proofErr w:type="spellStart"/>
      <w:r w:rsidR="00410585" w:rsidRPr="0030358F">
        <w:rPr>
          <w:szCs w:val="22"/>
          <w:lang w:val="en-CA"/>
        </w:rPr>
        <w:t>locNumSig</w:t>
      </w:r>
      <w:proofErr w:type="spellEnd"/>
      <w:r w:rsidR="00410585" w:rsidRPr="0030358F">
        <w:rPr>
          <w:szCs w:val="22"/>
          <w:lang w:val="en-CA"/>
        </w:rPr>
        <w:t xml:space="preserve"> </w:t>
      </w:r>
      <w:r w:rsidRPr="0030358F">
        <w:rPr>
          <w:szCs w:val="22"/>
          <w:lang w:val="en-CA"/>
        </w:rPr>
        <w:t xml:space="preserve">+= </w:t>
      </w:r>
      <w:proofErr w:type="spellStart"/>
      <w:r w:rsidRPr="0030358F">
        <w:rPr>
          <w:szCs w:val="22"/>
          <w:lang w:val="en-CA"/>
        </w:rPr>
        <w:t>sig_coeff_flag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+ 1 ][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>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  <w:t>locSumAbsPass1 += AbsLevelPass1[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+ 1 ][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>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  <w:t xml:space="preserve">if( 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&lt; (1 &lt;&lt; log2TbWidth) − 2 &amp;&amp; </w:t>
      </w:r>
      <w:r w:rsidRPr="0030358F">
        <w:rPr>
          <w:color w:val="FF0000"/>
          <w:szCs w:val="22"/>
          <w:lang w:val="en-CA"/>
        </w:rPr>
        <w:t>!</w:t>
      </w:r>
      <w:proofErr w:type="spellStart"/>
      <w:r w:rsidRPr="0030358F">
        <w:rPr>
          <w:color w:val="FF0000"/>
          <w:szCs w:val="22"/>
          <w:lang w:val="en-CA"/>
        </w:rPr>
        <w:t>transform_skip_flag</w:t>
      </w:r>
      <w:proofErr w:type="spellEnd"/>
      <w:r w:rsidRPr="0030358F">
        <w:rPr>
          <w:szCs w:val="22"/>
          <w:lang w:val="en-CA"/>
        </w:rPr>
        <w:t>) {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r w:rsidRPr="0030358F">
        <w:rPr>
          <w:szCs w:val="22"/>
          <w:lang w:val="en-CA"/>
        </w:rPr>
        <w:tab/>
      </w:r>
      <w:proofErr w:type="spellStart"/>
      <w:r w:rsidR="00410585" w:rsidRPr="0030358F">
        <w:rPr>
          <w:szCs w:val="22"/>
          <w:lang w:val="en-CA"/>
        </w:rPr>
        <w:t>locNumSig</w:t>
      </w:r>
      <w:proofErr w:type="spellEnd"/>
      <w:r w:rsidR="00410585" w:rsidRPr="0030358F">
        <w:rPr>
          <w:szCs w:val="22"/>
          <w:lang w:val="en-CA"/>
        </w:rPr>
        <w:t xml:space="preserve"> </w:t>
      </w:r>
      <w:r w:rsidRPr="0030358F">
        <w:rPr>
          <w:szCs w:val="22"/>
          <w:lang w:val="en-CA"/>
        </w:rPr>
        <w:t xml:space="preserve">+= </w:t>
      </w:r>
      <w:proofErr w:type="spellStart"/>
      <w:r w:rsidRPr="0030358F">
        <w:rPr>
          <w:szCs w:val="22"/>
          <w:lang w:val="en-CA"/>
        </w:rPr>
        <w:t>sig_coeff_flag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+ 2 ][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>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r w:rsidRPr="0030358F">
        <w:rPr>
          <w:szCs w:val="22"/>
          <w:lang w:val="en-CA"/>
        </w:rPr>
        <w:tab/>
        <w:t>locSumAbsPass1 += AbsLevelPass1[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+ 2 ][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>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  <w:t>}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  <w:t xml:space="preserve">if( 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&lt; (1 &lt;&lt; log2TbHeight) − 1 ) {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r w:rsidRPr="0030358F">
        <w:rPr>
          <w:szCs w:val="22"/>
          <w:lang w:val="en-CA"/>
        </w:rPr>
        <w:tab/>
      </w:r>
      <w:proofErr w:type="spellStart"/>
      <w:r w:rsidRPr="0030358F">
        <w:rPr>
          <w:szCs w:val="22"/>
          <w:lang w:val="en-CA"/>
        </w:rPr>
        <w:t>locNumSig</w:t>
      </w:r>
      <w:proofErr w:type="spellEnd"/>
      <w:r w:rsidRPr="0030358F">
        <w:rPr>
          <w:szCs w:val="22"/>
          <w:lang w:val="en-CA"/>
        </w:rPr>
        <w:t xml:space="preserve"> += </w:t>
      </w:r>
      <w:proofErr w:type="spellStart"/>
      <w:r w:rsidRPr="0030358F">
        <w:rPr>
          <w:szCs w:val="22"/>
          <w:lang w:val="en-CA"/>
        </w:rPr>
        <w:t>sig_coeff_flag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+ 1 ][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+ 1 ]</w:t>
      </w:r>
      <w:r w:rsidR="00410585" w:rsidRPr="0030358F" w:rsidDel="00410585">
        <w:rPr>
          <w:szCs w:val="22"/>
          <w:lang w:val="en-CA"/>
        </w:rPr>
        <w:t xml:space="preserve"> 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r w:rsidRPr="0030358F">
        <w:rPr>
          <w:szCs w:val="22"/>
          <w:lang w:val="en-CA"/>
        </w:rPr>
        <w:tab/>
        <w:t>locSumAbsPass1 += AbsLevelPass1[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+ 1 ][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+ 1 ]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  <w:t>}</w:t>
      </w:r>
      <w:r w:rsidRPr="0030358F">
        <w:rPr>
          <w:szCs w:val="22"/>
          <w:lang w:val="en-CA"/>
        </w:rPr>
        <w:br/>
        <w:t>}</w:t>
      </w:r>
      <w:r w:rsidRPr="0030358F">
        <w:rPr>
          <w:szCs w:val="22"/>
          <w:lang w:val="en-CA"/>
        </w:rPr>
        <w:br/>
        <w:t xml:space="preserve">if( 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&lt; (1 &lt;&lt; log2TbHeight) − 1 ) {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proofErr w:type="spellStart"/>
      <w:r w:rsidRPr="0030358F">
        <w:rPr>
          <w:szCs w:val="22"/>
          <w:lang w:val="en-CA"/>
        </w:rPr>
        <w:t>locNumSig</w:t>
      </w:r>
      <w:proofErr w:type="spellEnd"/>
      <w:r w:rsidRPr="0030358F">
        <w:rPr>
          <w:szCs w:val="22"/>
          <w:lang w:val="en-CA"/>
        </w:rPr>
        <w:t xml:space="preserve"> += </w:t>
      </w:r>
      <w:proofErr w:type="spellStart"/>
      <w:r w:rsidRPr="0030358F">
        <w:rPr>
          <w:szCs w:val="22"/>
          <w:lang w:val="en-CA"/>
        </w:rPr>
        <w:t>sig_coeff_flag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+ 1 ]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  <w:t>locSumAbsPass1 += AbsLevelPass1[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+ 1 ]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  <w:t xml:space="preserve">if( 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&lt; (1 &lt;&lt; log2TbHeight) – 2 &amp;&amp;</w:t>
      </w:r>
      <w:r w:rsidR="00410585" w:rsidRPr="0030358F">
        <w:rPr>
          <w:szCs w:val="22"/>
          <w:lang w:val="en-CA"/>
        </w:rPr>
        <w:t xml:space="preserve"> </w:t>
      </w:r>
      <w:r w:rsidRPr="0030358F">
        <w:rPr>
          <w:color w:val="FF0000"/>
          <w:szCs w:val="22"/>
          <w:lang w:val="en-CA"/>
        </w:rPr>
        <w:t>!</w:t>
      </w:r>
      <w:proofErr w:type="spellStart"/>
      <w:r w:rsidRPr="0030358F">
        <w:rPr>
          <w:color w:val="FF0000"/>
          <w:szCs w:val="22"/>
          <w:lang w:val="en-CA"/>
        </w:rPr>
        <w:t>transform_skip_flag</w:t>
      </w:r>
      <w:proofErr w:type="spellEnd"/>
      <w:r w:rsidRPr="0030358F">
        <w:rPr>
          <w:szCs w:val="22"/>
          <w:lang w:val="en-CA"/>
        </w:rPr>
        <w:t>) {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r w:rsidRPr="0030358F">
        <w:rPr>
          <w:szCs w:val="22"/>
          <w:lang w:val="en-CA"/>
        </w:rPr>
        <w:tab/>
      </w:r>
      <w:proofErr w:type="spellStart"/>
      <w:r w:rsidR="00410585" w:rsidRPr="0030358F">
        <w:rPr>
          <w:szCs w:val="22"/>
          <w:lang w:val="en-CA"/>
        </w:rPr>
        <w:t>locNumSig</w:t>
      </w:r>
      <w:proofErr w:type="spellEnd"/>
      <w:r w:rsidR="00410585" w:rsidRPr="0030358F">
        <w:rPr>
          <w:szCs w:val="22"/>
          <w:lang w:val="en-CA"/>
        </w:rPr>
        <w:t xml:space="preserve"> </w:t>
      </w:r>
      <w:r w:rsidRPr="0030358F">
        <w:rPr>
          <w:szCs w:val="22"/>
          <w:lang w:val="en-CA"/>
        </w:rPr>
        <w:t xml:space="preserve">+= </w:t>
      </w:r>
      <w:proofErr w:type="spellStart"/>
      <w:r w:rsidRPr="0030358F">
        <w:rPr>
          <w:szCs w:val="22"/>
          <w:lang w:val="en-CA"/>
        </w:rPr>
        <w:t>sig_coeff_flag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+ 2 ]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r w:rsidRPr="0030358F">
        <w:rPr>
          <w:szCs w:val="22"/>
          <w:lang w:val="en-CA"/>
        </w:rPr>
        <w:tab/>
        <w:t>locSumAbsPass1 += AbsLevelPass1[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+ 2 ]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  <w:t>}</w:t>
      </w:r>
      <w:r w:rsidRPr="0030358F">
        <w:rPr>
          <w:szCs w:val="22"/>
          <w:lang w:val="en-CA"/>
        </w:rPr>
        <w:br/>
        <w:t>}</w:t>
      </w:r>
      <w:r w:rsidR="004A0BFD">
        <w:rPr>
          <w:szCs w:val="22"/>
          <w:lang w:val="en-CA"/>
        </w:rPr>
        <w:br/>
      </w:r>
      <w:proofErr w:type="spellStart"/>
      <w:r w:rsidRPr="0030358F">
        <w:rPr>
          <w:szCs w:val="22"/>
          <w:lang w:val="en-CA"/>
        </w:rPr>
        <w:t>locSumAbs</w:t>
      </w:r>
      <w:proofErr w:type="spellEnd"/>
      <w:r w:rsidRPr="0030358F">
        <w:rPr>
          <w:szCs w:val="22"/>
          <w:lang w:val="en-CA"/>
        </w:rPr>
        <w:t xml:space="preserve"> = 0</w:t>
      </w:r>
      <w:r w:rsidRPr="0030358F">
        <w:rPr>
          <w:szCs w:val="22"/>
          <w:lang w:val="en-CA"/>
        </w:rPr>
        <w:br/>
        <w:t xml:space="preserve">if( 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&lt; (1 &lt;&lt; log2TbWidth) − 1 ) {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proofErr w:type="spellStart"/>
      <w:r w:rsidRPr="0030358F">
        <w:rPr>
          <w:szCs w:val="22"/>
          <w:lang w:val="en-CA"/>
        </w:rPr>
        <w:t>locSumAbs</w:t>
      </w:r>
      <w:proofErr w:type="spellEnd"/>
      <w:r w:rsidRPr="0030358F">
        <w:rPr>
          <w:szCs w:val="22"/>
          <w:lang w:val="en-CA"/>
        </w:rPr>
        <w:t xml:space="preserve"> += </w:t>
      </w:r>
      <w:proofErr w:type="spellStart"/>
      <w:r w:rsidRPr="0030358F">
        <w:rPr>
          <w:szCs w:val="22"/>
          <w:lang w:val="en-CA"/>
        </w:rPr>
        <w:t>AbsLevel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+ 1 ][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 ] − </w:t>
      </w:r>
      <w:proofErr w:type="spellStart"/>
      <w:r w:rsidRPr="0030358F">
        <w:rPr>
          <w:szCs w:val="22"/>
          <w:lang w:val="en-CA"/>
        </w:rPr>
        <w:t>sig_coeff_flag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+ 1 ][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>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  <w:t xml:space="preserve">if( 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&lt; (1 &lt;&lt; log2TbWidth) − 2 &amp;&amp; </w:t>
      </w:r>
      <w:r w:rsidRPr="0030358F">
        <w:rPr>
          <w:color w:val="FF0000"/>
          <w:szCs w:val="22"/>
          <w:lang w:val="en-CA"/>
        </w:rPr>
        <w:t>!</w:t>
      </w:r>
      <w:proofErr w:type="spellStart"/>
      <w:r w:rsidRPr="0030358F">
        <w:rPr>
          <w:color w:val="FF0000"/>
          <w:szCs w:val="22"/>
          <w:lang w:val="en-CA"/>
        </w:rPr>
        <w:t>transform_skip_flag</w:t>
      </w:r>
      <w:proofErr w:type="spellEnd"/>
      <w:r w:rsidRPr="0030358F">
        <w:rPr>
          <w:szCs w:val="22"/>
          <w:lang w:val="en-CA"/>
        </w:rPr>
        <w:t>)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r w:rsidRPr="0030358F">
        <w:rPr>
          <w:szCs w:val="22"/>
          <w:lang w:val="en-CA"/>
        </w:rPr>
        <w:tab/>
      </w:r>
      <w:proofErr w:type="spellStart"/>
      <w:r w:rsidRPr="0030358F">
        <w:rPr>
          <w:szCs w:val="22"/>
          <w:lang w:val="en-CA"/>
        </w:rPr>
        <w:t>locSumAbs</w:t>
      </w:r>
      <w:proofErr w:type="spellEnd"/>
      <w:r w:rsidRPr="0030358F">
        <w:rPr>
          <w:szCs w:val="22"/>
          <w:lang w:val="en-CA"/>
        </w:rPr>
        <w:t xml:space="preserve"> += </w:t>
      </w:r>
      <w:proofErr w:type="spellStart"/>
      <w:r w:rsidRPr="0030358F">
        <w:rPr>
          <w:szCs w:val="22"/>
          <w:lang w:val="en-CA"/>
        </w:rPr>
        <w:t>AbsLevel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+ 2 ][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 ] − </w:t>
      </w:r>
      <w:proofErr w:type="spellStart"/>
      <w:r w:rsidRPr="0030358F">
        <w:rPr>
          <w:szCs w:val="22"/>
          <w:lang w:val="en-CA"/>
        </w:rPr>
        <w:t>sig_coeff_flag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+ 2 ][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>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  <w:t xml:space="preserve">if( 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&lt; (1 &lt;&lt; log2TbHeight) − 1 )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r w:rsidRPr="0030358F">
        <w:rPr>
          <w:szCs w:val="22"/>
          <w:lang w:val="en-CA"/>
        </w:rPr>
        <w:tab/>
      </w:r>
      <w:proofErr w:type="spellStart"/>
      <w:r w:rsidRPr="0030358F">
        <w:rPr>
          <w:szCs w:val="22"/>
          <w:lang w:val="en-CA"/>
        </w:rPr>
        <w:t>locSumAbs</w:t>
      </w:r>
      <w:proofErr w:type="spellEnd"/>
      <w:r w:rsidRPr="0030358F">
        <w:rPr>
          <w:szCs w:val="22"/>
          <w:lang w:val="en-CA"/>
        </w:rPr>
        <w:t xml:space="preserve"> += </w:t>
      </w:r>
      <w:proofErr w:type="spellStart"/>
      <w:r w:rsidRPr="0030358F">
        <w:rPr>
          <w:szCs w:val="22"/>
          <w:lang w:val="en-CA"/>
        </w:rPr>
        <w:t>AbsLevel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+ 1 ][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+ 1 ] − </w:t>
      </w:r>
      <w:proofErr w:type="spellStart"/>
      <w:r w:rsidRPr="0030358F">
        <w:rPr>
          <w:szCs w:val="22"/>
          <w:lang w:val="en-CA"/>
        </w:rPr>
        <w:t>sig_coeff_flag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+ 1 ][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+ 1 ]</w:t>
      </w:r>
      <w:r w:rsidRPr="0030358F">
        <w:rPr>
          <w:szCs w:val="22"/>
          <w:lang w:val="en-CA"/>
        </w:rPr>
        <w:br/>
        <w:t>}</w:t>
      </w:r>
      <w:r w:rsidRPr="0030358F">
        <w:rPr>
          <w:szCs w:val="22"/>
          <w:lang w:val="en-CA"/>
        </w:rPr>
        <w:br/>
        <w:t xml:space="preserve">if( 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&lt; (1 &lt;&lt; log2TbHeight) − 1 ) {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proofErr w:type="spellStart"/>
      <w:r w:rsidRPr="0030358F">
        <w:rPr>
          <w:szCs w:val="22"/>
          <w:lang w:val="en-CA"/>
        </w:rPr>
        <w:t>locSumAbs</w:t>
      </w:r>
      <w:proofErr w:type="spellEnd"/>
      <w:r w:rsidRPr="0030358F">
        <w:rPr>
          <w:szCs w:val="22"/>
          <w:lang w:val="en-CA"/>
        </w:rPr>
        <w:t xml:space="preserve"> += </w:t>
      </w:r>
      <w:proofErr w:type="spellStart"/>
      <w:r w:rsidRPr="0030358F">
        <w:rPr>
          <w:szCs w:val="22"/>
          <w:lang w:val="en-CA"/>
        </w:rPr>
        <w:t>AbsLevel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+ 1 ] − </w:t>
      </w:r>
      <w:proofErr w:type="spellStart"/>
      <w:r w:rsidRPr="0030358F">
        <w:rPr>
          <w:szCs w:val="22"/>
          <w:lang w:val="en-CA"/>
        </w:rPr>
        <w:t>sig_coeff_flag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+ 1 ]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  <w:t xml:space="preserve">if( 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&lt; (1 &lt;&lt; log2TbHeight) − 2 &amp;&amp; </w:t>
      </w:r>
      <w:r w:rsidRPr="0030358F">
        <w:rPr>
          <w:color w:val="FF0000"/>
          <w:szCs w:val="22"/>
          <w:lang w:val="en-CA"/>
        </w:rPr>
        <w:t>!</w:t>
      </w:r>
      <w:proofErr w:type="spellStart"/>
      <w:r w:rsidRPr="0030358F">
        <w:rPr>
          <w:color w:val="FF0000"/>
          <w:szCs w:val="22"/>
          <w:lang w:val="en-CA"/>
        </w:rPr>
        <w:t>transform_skip_flag</w:t>
      </w:r>
      <w:proofErr w:type="spellEnd"/>
      <w:r w:rsidRPr="0030358F">
        <w:rPr>
          <w:szCs w:val="22"/>
          <w:lang w:val="en-CA"/>
        </w:rPr>
        <w:t>)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r w:rsidRPr="0030358F">
        <w:rPr>
          <w:szCs w:val="22"/>
          <w:lang w:val="en-CA"/>
        </w:rPr>
        <w:tab/>
      </w:r>
      <w:proofErr w:type="spellStart"/>
      <w:r w:rsidRPr="0030358F">
        <w:rPr>
          <w:szCs w:val="22"/>
          <w:lang w:val="en-CA"/>
        </w:rPr>
        <w:t>locSumAbs</w:t>
      </w:r>
      <w:proofErr w:type="spellEnd"/>
      <w:r w:rsidRPr="0030358F">
        <w:rPr>
          <w:szCs w:val="22"/>
          <w:lang w:val="en-CA"/>
        </w:rPr>
        <w:t xml:space="preserve"> += AbsLevelPass1 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+ 2 ] − </w:t>
      </w:r>
      <w:proofErr w:type="spellStart"/>
      <w:r w:rsidRPr="0030358F">
        <w:rPr>
          <w:szCs w:val="22"/>
          <w:lang w:val="en-CA"/>
        </w:rPr>
        <w:t>sig_coeff_flag</w:t>
      </w:r>
      <w:proofErr w:type="spellEnd"/>
      <w:r w:rsidRPr="0030358F">
        <w:rPr>
          <w:szCs w:val="22"/>
          <w:lang w:val="en-CA"/>
        </w:rPr>
        <w:t>[ </w:t>
      </w:r>
      <w:proofErr w:type="spellStart"/>
      <w:r w:rsidRPr="0030358F">
        <w:rPr>
          <w:szCs w:val="22"/>
          <w:lang w:val="en-CA"/>
        </w:rPr>
        <w:t>xC</w:t>
      </w:r>
      <w:proofErr w:type="spellEnd"/>
      <w:r w:rsidRPr="0030358F">
        <w:rPr>
          <w:szCs w:val="22"/>
          <w:lang w:val="en-CA"/>
        </w:rPr>
        <w:t xml:space="preserve"> ][ </w:t>
      </w:r>
      <w:proofErr w:type="spellStart"/>
      <w:r w:rsidRPr="0030358F">
        <w:rPr>
          <w:szCs w:val="22"/>
          <w:lang w:val="en-CA"/>
        </w:rPr>
        <w:t>yC</w:t>
      </w:r>
      <w:proofErr w:type="spellEnd"/>
      <w:r w:rsidRPr="0030358F">
        <w:rPr>
          <w:szCs w:val="22"/>
          <w:lang w:val="en-CA"/>
        </w:rPr>
        <w:t xml:space="preserve"> + 2 ]</w:t>
      </w:r>
      <w:r w:rsidRPr="0030358F">
        <w:rPr>
          <w:szCs w:val="22"/>
          <w:lang w:val="en-CA"/>
        </w:rPr>
        <w:br/>
        <w:t>}</w:t>
      </w:r>
      <w:r w:rsidRPr="0030358F">
        <w:rPr>
          <w:szCs w:val="22"/>
          <w:lang w:val="en-CA"/>
        </w:rPr>
        <w:br/>
        <w:t xml:space="preserve">if( </w:t>
      </w:r>
      <w:proofErr w:type="spellStart"/>
      <w:r w:rsidRPr="0030358F">
        <w:rPr>
          <w:szCs w:val="22"/>
          <w:lang w:val="en-CA"/>
        </w:rPr>
        <w:t>locSumAbs</w:t>
      </w:r>
      <w:proofErr w:type="spellEnd"/>
      <w:r w:rsidRPr="0030358F">
        <w:rPr>
          <w:szCs w:val="22"/>
          <w:lang w:val="en-CA"/>
        </w:rPr>
        <w:t xml:space="preserve"> &gt; 31 )</w:t>
      </w:r>
      <w:r w:rsidRPr="0030358F">
        <w:rPr>
          <w:szCs w:val="22"/>
          <w:lang w:val="en-CA"/>
        </w:rPr>
        <w:br/>
      </w:r>
      <w:r w:rsidRPr="0030358F">
        <w:rPr>
          <w:szCs w:val="22"/>
          <w:lang w:val="en-CA"/>
        </w:rPr>
        <w:tab/>
      </w:r>
      <w:proofErr w:type="spellStart"/>
      <w:r w:rsidRPr="0030358F">
        <w:rPr>
          <w:szCs w:val="22"/>
          <w:lang w:val="en-CA"/>
        </w:rPr>
        <w:t>locSumAbs</w:t>
      </w:r>
      <w:proofErr w:type="spellEnd"/>
      <w:r w:rsidRPr="0030358F">
        <w:rPr>
          <w:szCs w:val="22"/>
          <w:lang w:val="en-CA"/>
        </w:rPr>
        <w:t xml:space="preserve"> = 31</w:t>
      </w:r>
    </w:p>
    <w:p w14:paraId="0226604F" w14:textId="77777777" w:rsidR="00A737A8" w:rsidRDefault="00A737A8" w:rsidP="0003608E">
      <w:pPr>
        <w:tabs>
          <w:tab w:val="clear" w:pos="1440"/>
          <w:tab w:val="left" w:pos="1418"/>
        </w:tabs>
        <w:rPr>
          <w:szCs w:val="22"/>
          <w:lang w:val="en-CA"/>
        </w:rPr>
      </w:pPr>
    </w:p>
    <w:p w14:paraId="4D66B577" w14:textId="4F529BB5" w:rsidR="009E169C" w:rsidRDefault="003D36BB" w:rsidP="009E169C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Separate context sets for transform skip mode for </w:t>
      </w:r>
      <w:r>
        <w:rPr>
          <w:noProof/>
          <w:lang w:val="en-CA"/>
        </w:rPr>
        <w:t xml:space="preserve">sig_coeff_flag, </w:t>
      </w:r>
      <w:r w:rsidRPr="003A2FF0">
        <w:rPr>
          <w:noProof/>
          <w:lang w:val="en-CA"/>
        </w:rPr>
        <w:t>par_level_flag, abs_level_gt1_flag, and abs_level_gt3_flag</w:t>
      </w:r>
    </w:p>
    <w:p w14:paraId="488590F7" w14:textId="696D251B" w:rsidR="00282BDF" w:rsidRDefault="00282BDF" w:rsidP="00282BDF">
      <w:pPr>
        <w:rPr>
          <w:noProof/>
          <w:lang w:val="en-CA"/>
        </w:rPr>
      </w:pPr>
      <w:r w:rsidRPr="00FD1134">
        <w:rPr>
          <w:rFonts w:eastAsia="Times New Roman"/>
          <w:szCs w:val="22"/>
          <w:lang w:val="en-CA"/>
        </w:rPr>
        <w:t>In VTM4.0, the number</w:t>
      </w:r>
      <w:r>
        <w:rPr>
          <w:rFonts w:eastAsia="Times New Roman"/>
          <w:szCs w:val="22"/>
          <w:lang w:val="en-CA"/>
        </w:rPr>
        <w:t>s</w:t>
      </w:r>
      <w:r w:rsidRPr="00FD1134">
        <w:rPr>
          <w:rFonts w:eastAsia="Times New Roman"/>
          <w:szCs w:val="22"/>
          <w:lang w:val="en-CA"/>
        </w:rPr>
        <w:t xml:space="preserve"> of contexts used for </w:t>
      </w:r>
      <w:proofErr w:type="spellStart"/>
      <w:r w:rsidRPr="00FD1134">
        <w:rPr>
          <w:rFonts w:eastAsia="Times New Roman"/>
          <w:szCs w:val="22"/>
          <w:lang w:val="en-CA"/>
        </w:rPr>
        <w:t>sig_coeff_flag</w:t>
      </w:r>
      <w:proofErr w:type="spellEnd"/>
      <w:r w:rsidRPr="00FD1134">
        <w:rPr>
          <w:rFonts w:eastAsia="Times New Roman"/>
          <w:szCs w:val="22"/>
          <w:lang w:val="en-CA"/>
        </w:rPr>
        <w:t xml:space="preserve">, </w:t>
      </w:r>
      <w:proofErr w:type="spellStart"/>
      <w:r w:rsidRPr="00FD1134">
        <w:rPr>
          <w:rFonts w:eastAsia="Times New Roman"/>
          <w:szCs w:val="22"/>
          <w:lang w:val="en-CA"/>
        </w:rPr>
        <w:t>par_level_flag</w:t>
      </w:r>
      <w:proofErr w:type="spellEnd"/>
      <w:r w:rsidRPr="00FD1134">
        <w:rPr>
          <w:rFonts w:eastAsia="Times New Roman"/>
          <w:szCs w:val="22"/>
          <w:lang w:val="en-CA"/>
        </w:rPr>
        <w:t xml:space="preserve">, abs_level_gt1_flag, and abs_level_gt3_flag are </w:t>
      </w:r>
      <w:r>
        <w:rPr>
          <w:rFonts w:eastAsia="Times New Roman"/>
          <w:szCs w:val="22"/>
          <w:lang w:val="en-CA"/>
        </w:rPr>
        <w:t xml:space="preserve">equal to </w:t>
      </w:r>
      <w:r w:rsidRPr="00FD1134">
        <w:rPr>
          <w:rFonts w:eastAsia="Times New Roman"/>
          <w:szCs w:val="22"/>
          <w:lang w:val="en-CA"/>
        </w:rPr>
        <w:t>90, 32, 32,</w:t>
      </w:r>
      <w:r>
        <w:rPr>
          <w:rFonts w:eastAsia="Times New Roman"/>
          <w:szCs w:val="22"/>
          <w:lang w:val="en-CA"/>
        </w:rPr>
        <w:t xml:space="preserve"> and</w:t>
      </w:r>
      <w:r w:rsidRPr="00FD1134">
        <w:rPr>
          <w:rFonts w:eastAsia="Times New Roman"/>
          <w:szCs w:val="22"/>
          <w:lang w:val="en-CA"/>
        </w:rPr>
        <w:t xml:space="preserve"> 32</w:t>
      </w:r>
      <w:r>
        <w:rPr>
          <w:rFonts w:eastAsia="Times New Roman"/>
          <w:szCs w:val="22"/>
          <w:lang w:val="en-CA"/>
        </w:rPr>
        <w:t>,</w:t>
      </w:r>
      <w:r w:rsidRPr="00FD1134">
        <w:rPr>
          <w:rFonts w:eastAsia="Times New Roman"/>
          <w:szCs w:val="22"/>
          <w:lang w:val="en-CA"/>
        </w:rPr>
        <w:t xml:space="preserve"> respectively</w:t>
      </w:r>
      <w:r>
        <w:rPr>
          <w:rFonts w:eastAsia="Times New Roman"/>
          <w:szCs w:val="22"/>
          <w:lang w:val="en-CA"/>
        </w:rPr>
        <w:t>.</w:t>
      </w:r>
      <w:r>
        <w:rPr>
          <w:noProof/>
          <w:lang w:val="en-CA"/>
        </w:rPr>
        <w:t xml:space="preserve"> </w:t>
      </w:r>
      <w:r w:rsidRPr="00FD1134">
        <w:rPr>
          <w:rFonts w:eastAsia="Times New Roman"/>
          <w:szCs w:val="22"/>
          <w:lang w:val="en-CA"/>
        </w:rPr>
        <w:t>In the proposed method</w:t>
      </w:r>
      <w:r>
        <w:rPr>
          <w:rFonts w:eastAsia="Times New Roman"/>
          <w:szCs w:val="22"/>
          <w:lang w:val="en-CA"/>
        </w:rPr>
        <w:t>,</w:t>
      </w:r>
      <w:r w:rsidRPr="00FD1134">
        <w:rPr>
          <w:rFonts w:eastAsia="Times New Roman"/>
          <w:szCs w:val="22"/>
          <w:lang w:val="en-CA"/>
        </w:rPr>
        <w:t xml:space="preserve"> </w:t>
      </w:r>
      <w:r w:rsidR="00533CA2">
        <w:rPr>
          <w:rFonts w:eastAsia="Times New Roman"/>
          <w:szCs w:val="22"/>
          <w:lang w:val="en-CA"/>
        </w:rPr>
        <w:t xml:space="preserve">the position </w:t>
      </w:r>
      <w:r w:rsidR="00892A34">
        <w:rPr>
          <w:rFonts w:eastAsia="Times New Roman"/>
          <w:szCs w:val="22"/>
          <w:lang w:val="en-CA"/>
        </w:rPr>
        <w:t>independent separate context sets are used for transform skip mode. T</w:t>
      </w:r>
      <w:r w:rsidRPr="00FD1134">
        <w:rPr>
          <w:rFonts w:eastAsia="Times New Roman"/>
          <w:szCs w:val="22"/>
          <w:lang w:val="en-CA"/>
        </w:rPr>
        <w:t>he number</w:t>
      </w:r>
      <w:r>
        <w:rPr>
          <w:rFonts w:eastAsia="Times New Roman"/>
          <w:szCs w:val="22"/>
          <w:lang w:val="en-CA"/>
        </w:rPr>
        <w:t>s</w:t>
      </w:r>
      <w:r w:rsidRPr="00FD1134">
        <w:rPr>
          <w:rFonts w:eastAsia="Times New Roman"/>
          <w:szCs w:val="22"/>
          <w:lang w:val="en-CA"/>
        </w:rPr>
        <w:t xml:space="preserve"> of contexts used for</w:t>
      </w:r>
      <w:r>
        <w:rPr>
          <w:rFonts w:eastAsia="Times New Roman"/>
          <w:szCs w:val="22"/>
          <w:lang w:val="en-CA"/>
        </w:rPr>
        <w:t xml:space="preserve"> coding</w:t>
      </w:r>
      <w:r w:rsidRPr="00FD1134">
        <w:rPr>
          <w:rFonts w:eastAsia="Times New Roman"/>
          <w:szCs w:val="22"/>
          <w:lang w:val="en-CA"/>
        </w:rPr>
        <w:t xml:space="preserve"> </w:t>
      </w:r>
      <w:proofErr w:type="spellStart"/>
      <w:r w:rsidRPr="00FD1134">
        <w:rPr>
          <w:rFonts w:eastAsia="Times New Roman"/>
          <w:szCs w:val="22"/>
          <w:lang w:val="en-CA"/>
        </w:rPr>
        <w:t>sig_coeff_flag</w:t>
      </w:r>
      <w:proofErr w:type="spellEnd"/>
      <w:r w:rsidRPr="00FD1134">
        <w:rPr>
          <w:rFonts w:eastAsia="Times New Roman"/>
          <w:szCs w:val="22"/>
          <w:lang w:val="en-CA"/>
        </w:rPr>
        <w:t xml:space="preserve">, </w:t>
      </w:r>
      <w:proofErr w:type="spellStart"/>
      <w:r w:rsidRPr="00FD1134">
        <w:rPr>
          <w:rFonts w:eastAsia="Times New Roman"/>
          <w:szCs w:val="22"/>
          <w:lang w:val="en-CA"/>
        </w:rPr>
        <w:t>par_level_flag</w:t>
      </w:r>
      <w:proofErr w:type="spellEnd"/>
      <w:r w:rsidRPr="00FD1134">
        <w:rPr>
          <w:rFonts w:eastAsia="Times New Roman"/>
          <w:szCs w:val="22"/>
          <w:lang w:val="en-CA"/>
        </w:rPr>
        <w:t>, abs_level_gt1_flag, and abs_level_gt3_flag are</w:t>
      </w:r>
      <w:r>
        <w:rPr>
          <w:rFonts w:eastAsia="Times New Roman"/>
          <w:szCs w:val="22"/>
          <w:lang w:val="en-CA"/>
        </w:rPr>
        <w:t xml:space="preserve"> increased to </w:t>
      </w:r>
      <w:r w:rsidRPr="00FD1134">
        <w:rPr>
          <w:rFonts w:eastAsia="Times New Roman"/>
          <w:szCs w:val="22"/>
          <w:lang w:val="en-CA"/>
        </w:rPr>
        <w:t>108, 37, 37</w:t>
      </w:r>
      <w:r>
        <w:rPr>
          <w:rFonts w:eastAsia="Times New Roman"/>
          <w:szCs w:val="22"/>
          <w:lang w:val="en-CA"/>
        </w:rPr>
        <w:t xml:space="preserve"> and</w:t>
      </w:r>
      <w:r w:rsidRPr="00FD1134">
        <w:rPr>
          <w:rFonts w:eastAsia="Times New Roman"/>
          <w:szCs w:val="22"/>
          <w:lang w:val="en-CA"/>
        </w:rPr>
        <w:t xml:space="preserve"> 37, respectively.</w:t>
      </w:r>
    </w:p>
    <w:p w14:paraId="5D620632" w14:textId="1AA915A7" w:rsidR="00951754" w:rsidRDefault="0072192D" w:rsidP="00403E8A">
      <w:pPr>
        <w:rPr>
          <w:noProof/>
          <w:lang w:val="en-CA"/>
        </w:rPr>
      </w:pPr>
      <w:r>
        <w:rPr>
          <w:noProof/>
          <w:lang w:val="en-CA"/>
        </w:rPr>
        <w:t>T</w:t>
      </w:r>
      <w:r w:rsidR="009F4CB2">
        <w:rPr>
          <w:noProof/>
          <w:lang w:val="en-CA"/>
        </w:rPr>
        <w:t xml:space="preserve">he derivation process of </w:t>
      </w:r>
      <w:r w:rsidR="005F68A1">
        <w:rPr>
          <w:noProof/>
          <w:lang w:val="en-CA"/>
        </w:rPr>
        <w:t xml:space="preserve">the </w:t>
      </w:r>
      <w:r w:rsidR="009F4CB2">
        <w:rPr>
          <w:noProof/>
          <w:lang w:val="en-CA"/>
        </w:rPr>
        <w:t xml:space="preserve">context index </w:t>
      </w:r>
      <w:r w:rsidR="00FD1134">
        <w:rPr>
          <w:noProof/>
          <w:lang w:val="en-CA"/>
        </w:rPr>
        <w:t>of</w:t>
      </w:r>
      <w:r w:rsidR="009F4CB2">
        <w:rPr>
          <w:noProof/>
          <w:lang w:val="en-CA"/>
        </w:rPr>
        <w:t xml:space="preserve"> the syntax element </w:t>
      </w:r>
      <w:r w:rsidR="009F4CB2" w:rsidRPr="009F4CB2">
        <w:rPr>
          <w:noProof/>
          <w:lang w:val="en-CA"/>
        </w:rPr>
        <w:t>sig_coeff_flag</w:t>
      </w:r>
      <w:r>
        <w:rPr>
          <w:noProof/>
          <w:lang w:val="en-CA"/>
        </w:rPr>
        <w:t xml:space="preserve"> is as follows:</w:t>
      </w:r>
    </w:p>
    <w:p w14:paraId="3289C1BC" w14:textId="0AD756B6" w:rsidR="009F4CB2" w:rsidRPr="00DB228C" w:rsidRDefault="00D4132F" w:rsidP="0030358F">
      <w:pPr>
        <w:tabs>
          <w:tab w:val="clear" w:pos="720"/>
          <w:tab w:val="clear" w:pos="1080"/>
          <w:tab w:val="clear" w:pos="1440"/>
          <w:tab w:val="clear" w:pos="1800"/>
          <w:tab w:val="left" w:pos="755"/>
        </w:tabs>
        <w:rPr>
          <w:noProof/>
          <w:lang w:val="en-CA"/>
        </w:rPr>
      </w:pPr>
      <w:r>
        <w:rPr>
          <w:noProof/>
          <w:lang w:val="en-CA"/>
        </w:rPr>
        <w:tab/>
      </w:r>
      <w:r w:rsidR="009F4CB2" w:rsidRPr="00DB228C">
        <w:rPr>
          <w:noProof/>
          <w:lang w:val="en-CA"/>
        </w:rPr>
        <w:t>d = xC + yC</w:t>
      </w:r>
      <w:r w:rsidR="007B6535">
        <w:rPr>
          <w:noProof/>
          <w:lang w:val="en-CA"/>
        </w:rPr>
        <w:br/>
      </w:r>
      <w:r>
        <w:rPr>
          <w:noProof/>
          <w:lang w:val="en-CA"/>
        </w:rPr>
        <w:tab/>
      </w:r>
      <w:r w:rsidR="00415026" w:rsidRPr="00DB228C">
        <w:rPr>
          <w:noProof/>
          <w:lang w:val="en-CA"/>
        </w:rPr>
        <w:t>I</w:t>
      </w:r>
      <w:r w:rsidR="00951754" w:rsidRPr="00DB228C">
        <w:rPr>
          <w:noProof/>
          <w:lang w:val="en-CA"/>
        </w:rPr>
        <w:t>n case of l</w:t>
      </w:r>
      <w:r w:rsidR="00415026" w:rsidRPr="00DB228C">
        <w:rPr>
          <w:noProof/>
          <w:lang w:val="en-CA"/>
        </w:rPr>
        <w:t>uma</w:t>
      </w:r>
      <w:r w:rsidR="009F4CB2" w:rsidRPr="00DB228C">
        <w:rPr>
          <w:noProof/>
          <w:lang w:val="en-CA"/>
        </w:rPr>
        <w:t>:</w:t>
      </w:r>
      <w:r w:rsidR="007B6535">
        <w:rPr>
          <w:noProof/>
          <w:lang w:val="en-CA"/>
        </w:rPr>
        <w:br/>
      </w:r>
      <w:r w:rsidR="007B6535">
        <w:rPr>
          <w:noProof/>
          <w:lang w:val="en-CA"/>
        </w:rPr>
        <w:tab/>
      </w:r>
      <w:r w:rsidR="007B6535">
        <w:rPr>
          <w:noProof/>
          <w:lang w:val="en-CA"/>
        </w:rPr>
        <w:tab/>
      </w:r>
      <w:r w:rsidR="009F4CB2" w:rsidRPr="00DB228C">
        <w:rPr>
          <w:noProof/>
          <w:lang w:val="en-CA"/>
        </w:rPr>
        <w:t xml:space="preserve">offset = </w:t>
      </w:r>
      <w:r w:rsidR="009F4CB2" w:rsidRPr="00666544">
        <w:rPr>
          <w:noProof/>
          <w:color w:val="FF0000"/>
          <w:lang w:val="en-CA"/>
        </w:rPr>
        <w:t>(transform_skip_flag) ?</w:t>
      </w:r>
      <w:r w:rsidR="000D797A" w:rsidRPr="000D797A">
        <w:rPr>
          <w:noProof/>
          <w:color w:val="FF0000"/>
          <w:lang w:val="en-CA"/>
        </w:rPr>
        <w:t xml:space="preserve"> </w:t>
      </w:r>
      <w:r w:rsidR="000D797A" w:rsidRPr="006B02B0">
        <w:rPr>
          <w:noProof/>
          <w:color w:val="FF0000"/>
          <w:lang w:val="en-CA"/>
        </w:rPr>
        <w:t>18</w:t>
      </w:r>
      <w:r w:rsidR="009F4CB2" w:rsidRPr="00DB228C">
        <w:rPr>
          <w:noProof/>
          <w:lang w:val="en-CA"/>
        </w:rPr>
        <w:t xml:space="preserve"> </w:t>
      </w:r>
      <w:r w:rsidR="000D797A">
        <w:rPr>
          <w:noProof/>
          <w:lang w:val="en-CA"/>
        </w:rPr>
        <w:t>:</w:t>
      </w:r>
      <w:r w:rsidR="009F4CB2" w:rsidRPr="00DB228C">
        <w:rPr>
          <w:noProof/>
          <w:lang w:val="en-CA"/>
        </w:rPr>
        <w:t>( d &lt; 2  ?  12  :  ( d &lt; 5  ?  6  :  0 ) )</w:t>
      </w:r>
      <w:r w:rsidR="007B6535">
        <w:rPr>
          <w:noProof/>
          <w:lang w:val="en-CA"/>
        </w:rPr>
        <w:br/>
      </w:r>
      <w:r w:rsidR="003C7859">
        <w:rPr>
          <w:noProof/>
          <w:lang w:val="en-CA"/>
        </w:rPr>
        <w:tab/>
      </w:r>
      <w:r w:rsidR="00026A01">
        <w:rPr>
          <w:noProof/>
          <w:lang w:val="en-CA"/>
        </w:rPr>
        <w:tab/>
      </w:r>
      <w:r w:rsidR="009F4CB2" w:rsidRPr="00DB228C">
        <w:rPr>
          <w:noProof/>
          <w:lang w:val="en-CA"/>
        </w:rPr>
        <w:t xml:space="preserve">ctxInc = </w:t>
      </w:r>
      <w:r w:rsidR="009F4CB2" w:rsidRPr="00666544">
        <w:rPr>
          <w:noProof/>
          <w:color w:val="FF0000"/>
          <w:lang w:val="en-CA"/>
        </w:rPr>
        <w:t>24 </w:t>
      </w:r>
      <w:r w:rsidR="009F4CB2" w:rsidRPr="00DB228C">
        <w:rPr>
          <w:noProof/>
          <w:lang w:val="en-CA"/>
        </w:rPr>
        <w:t>* Max( 0, QState − 1) + Min( locSumAbsPass1, 5 ) + offset</w:t>
      </w:r>
      <w:r w:rsidR="007B6535">
        <w:rPr>
          <w:noProof/>
          <w:lang w:val="en-CA"/>
        </w:rPr>
        <w:br/>
      </w:r>
      <w:r w:rsidR="007B6535">
        <w:rPr>
          <w:noProof/>
          <w:lang w:val="en-CA"/>
        </w:rPr>
        <w:tab/>
      </w:r>
      <w:r w:rsidR="00951754" w:rsidRPr="00DB228C">
        <w:rPr>
          <w:noProof/>
          <w:lang w:val="en-CA"/>
        </w:rPr>
        <w:t>In case of chroma</w:t>
      </w:r>
      <w:r w:rsidR="007B6535">
        <w:rPr>
          <w:noProof/>
          <w:lang w:val="en-CA"/>
        </w:rPr>
        <w:br/>
      </w:r>
      <w:r w:rsidR="003C7859">
        <w:rPr>
          <w:noProof/>
          <w:lang w:val="en-CA"/>
        </w:rPr>
        <w:tab/>
      </w:r>
      <w:r>
        <w:rPr>
          <w:noProof/>
          <w:lang w:val="en-CA"/>
        </w:rPr>
        <w:tab/>
      </w:r>
      <w:r w:rsidR="009F4CB2" w:rsidRPr="00DB228C">
        <w:rPr>
          <w:noProof/>
          <w:lang w:val="en-CA"/>
        </w:rPr>
        <w:t>offset  = ( d &lt; 2  ?  6  :  0 )</w:t>
      </w:r>
      <w:r w:rsidR="007B6535">
        <w:rPr>
          <w:noProof/>
          <w:lang w:val="en-CA"/>
        </w:rPr>
        <w:br/>
      </w:r>
      <w:r>
        <w:rPr>
          <w:noProof/>
          <w:lang w:val="en-CA"/>
        </w:rPr>
        <w:tab/>
      </w:r>
      <w:r w:rsidR="003C7859">
        <w:rPr>
          <w:noProof/>
          <w:lang w:val="en-CA"/>
        </w:rPr>
        <w:tab/>
      </w:r>
      <w:r w:rsidR="009F4CB2" w:rsidRPr="00DB228C">
        <w:rPr>
          <w:noProof/>
          <w:lang w:val="en-CA"/>
        </w:rPr>
        <w:t xml:space="preserve">ctxInc = </w:t>
      </w:r>
      <w:r w:rsidR="009F4CB2" w:rsidRPr="00666544">
        <w:rPr>
          <w:noProof/>
          <w:color w:val="FF0000"/>
          <w:lang w:val="en-CA"/>
        </w:rPr>
        <w:t>72</w:t>
      </w:r>
      <w:r w:rsidR="009F4CB2" w:rsidRPr="00DB228C">
        <w:rPr>
          <w:noProof/>
          <w:lang w:val="en-CA"/>
        </w:rPr>
        <w:t xml:space="preserve"> + </w:t>
      </w:r>
      <w:r w:rsidR="00531290" w:rsidRPr="00DB228C">
        <w:rPr>
          <w:noProof/>
          <w:lang w:val="en-CA"/>
        </w:rPr>
        <w:t>12</w:t>
      </w:r>
      <w:r w:rsidR="009F4CB2" w:rsidRPr="00DB228C">
        <w:rPr>
          <w:noProof/>
          <w:lang w:val="en-CA"/>
        </w:rPr>
        <w:t> * Max( 0, QState − 1) + Min( locSumAbsPass1, 5 ) + offset</w:t>
      </w:r>
    </w:p>
    <w:p w14:paraId="2537125C" w14:textId="2D685424" w:rsidR="003A2FF0" w:rsidRDefault="003A2FF0" w:rsidP="003A2FF0">
      <w:pPr>
        <w:rPr>
          <w:noProof/>
          <w:lang w:val="en-CA"/>
        </w:rPr>
      </w:pPr>
      <w:r>
        <w:rPr>
          <w:noProof/>
          <w:lang w:val="en-CA"/>
        </w:rPr>
        <w:t xml:space="preserve">The derivation process of the context index of the syntax elements </w:t>
      </w:r>
      <w:r w:rsidRPr="003A2FF0">
        <w:rPr>
          <w:noProof/>
          <w:lang w:val="en-CA"/>
        </w:rPr>
        <w:t>par_level_flag, abs_level_gt1_flag, and abs_level_gt3_flag</w:t>
      </w:r>
      <w:r>
        <w:rPr>
          <w:noProof/>
          <w:lang w:val="en-CA"/>
        </w:rPr>
        <w:t xml:space="preserve"> are given below:</w:t>
      </w:r>
    </w:p>
    <w:p w14:paraId="4CC81F2D" w14:textId="0226387F" w:rsidR="003A2FF0" w:rsidRDefault="001C6378" w:rsidP="00DB228C">
      <w:pPr>
        <w:ind w:left="360"/>
        <w:rPr>
          <w:noProof/>
          <w:lang w:val="en-CA"/>
        </w:rPr>
      </w:pPr>
      <w:r w:rsidRPr="00DE0F0E">
        <w:rPr>
          <w:noProof/>
          <w:lang w:val="en-CA"/>
        </w:rPr>
        <w:t xml:space="preserve">ctxOffset </w:t>
      </w:r>
      <w:r>
        <w:rPr>
          <w:noProof/>
          <w:lang w:val="en-CA"/>
        </w:rPr>
        <w:t>=</w:t>
      </w:r>
      <w:r w:rsidRPr="00DE0F0E">
        <w:rPr>
          <w:noProof/>
          <w:lang w:val="en-CA"/>
        </w:rPr>
        <w:t xml:space="preserve"> Min( locSumAbsPass1 − locNumSig, 4 )</w:t>
      </w:r>
      <w:r w:rsidR="00270866">
        <w:rPr>
          <w:noProof/>
          <w:lang w:val="en-CA"/>
        </w:rPr>
        <w:br/>
      </w:r>
      <w:r w:rsidRPr="00DE0F0E">
        <w:rPr>
          <w:noProof/>
          <w:lang w:val="en-CA"/>
        </w:rPr>
        <w:t xml:space="preserve">d </w:t>
      </w:r>
      <w:r>
        <w:rPr>
          <w:noProof/>
          <w:lang w:val="en-CA"/>
        </w:rPr>
        <w:t>=</w:t>
      </w:r>
      <w:r w:rsidRPr="00DE0F0E">
        <w:rPr>
          <w:noProof/>
          <w:lang w:val="en-CA"/>
        </w:rPr>
        <w:t xml:space="preserve"> xC + yC</w:t>
      </w:r>
      <w:r w:rsidR="00270866">
        <w:rPr>
          <w:noProof/>
          <w:lang w:val="en-CA"/>
        </w:rPr>
        <w:br/>
      </w:r>
      <w:r w:rsidRPr="00DE0F0E">
        <w:rPr>
          <w:noProof/>
          <w:lang w:val="en-CA"/>
        </w:rPr>
        <w:t xml:space="preserve">If </w:t>
      </w:r>
      <w:r w:rsidR="00FA341E">
        <w:rPr>
          <w:noProof/>
          <w:lang w:val="en-CA"/>
        </w:rPr>
        <w:t>last coefficient</w:t>
      </w:r>
      <w:r w:rsidRPr="00DE0F0E">
        <w:rPr>
          <w:noProof/>
          <w:lang w:val="en-CA"/>
        </w:rPr>
        <w:t>:</w:t>
      </w:r>
      <w:r w:rsidR="00270866">
        <w:rPr>
          <w:noProof/>
          <w:lang w:val="en-CA"/>
        </w:rPr>
        <w:br/>
      </w:r>
      <w:r w:rsidR="00325535">
        <w:rPr>
          <w:noProof/>
          <w:lang w:val="en-CA"/>
        </w:rPr>
        <w:tab/>
      </w:r>
      <w:r w:rsidRPr="001C6378">
        <w:rPr>
          <w:noProof/>
          <w:lang w:val="en-CA"/>
        </w:rPr>
        <w:t xml:space="preserve">ctxInc = </w:t>
      </w:r>
      <w:r w:rsidR="001D7F80">
        <w:rPr>
          <w:noProof/>
          <w:lang w:val="en-CA"/>
        </w:rPr>
        <w:t> </w:t>
      </w:r>
      <w:r w:rsidR="001D7F80" w:rsidRPr="00666544">
        <w:rPr>
          <w:noProof/>
          <w:color w:val="FF0000"/>
          <w:lang w:val="en-CA"/>
        </w:rPr>
        <w:t xml:space="preserve">(cIdx  = =  0  ? </w:t>
      </w:r>
      <w:r w:rsidR="00915CAE" w:rsidRPr="00666544">
        <w:rPr>
          <w:noProof/>
          <w:color w:val="FF0000"/>
          <w:lang w:val="en-CA"/>
        </w:rPr>
        <w:t>(transform_skip_flag ? 21 : 0)</w:t>
      </w:r>
      <w:r w:rsidR="001D7F80" w:rsidRPr="00666544">
        <w:rPr>
          <w:noProof/>
          <w:color w:val="FF0000"/>
          <w:lang w:val="en-CA"/>
        </w:rPr>
        <w:t xml:space="preserve"> :</w:t>
      </w:r>
      <w:r w:rsidR="00B83BC1" w:rsidRPr="00666544">
        <w:rPr>
          <w:noProof/>
          <w:color w:val="FF0000"/>
          <w:lang w:val="en-CA"/>
        </w:rPr>
        <w:t>  26</w:t>
      </w:r>
      <w:r w:rsidR="001D7F80" w:rsidRPr="00666544">
        <w:rPr>
          <w:noProof/>
          <w:color w:val="FF0000"/>
          <w:lang w:val="en-CA"/>
        </w:rPr>
        <w:t>)</w:t>
      </w:r>
      <w:r w:rsidR="00270866">
        <w:rPr>
          <w:noProof/>
          <w:lang w:val="en-CA"/>
        </w:rPr>
        <w:br/>
      </w:r>
      <w:r w:rsidRPr="00532C3B">
        <w:rPr>
          <w:noProof/>
          <w:lang w:val="en-CA"/>
        </w:rPr>
        <w:t xml:space="preserve">Otherwise, if </w:t>
      </w:r>
      <w:r w:rsidR="00C43D55">
        <w:rPr>
          <w:noProof/>
          <w:lang w:val="en-CA"/>
        </w:rPr>
        <w:t>luma</w:t>
      </w:r>
      <w:r w:rsidRPr="00532C3B">
        <w:rPr>
          <w:noProof/>
          <w:lang w:val="en-CA"/>
        </w:rPr>
        <w:t>:</w:t>
      </w:r>
      <w:r w:rsidR="00270866">
        <w:rPr>
          <w:noProof/>
          <w:lang w:val="en-CA"/>
        </w:rPr>
        <w:br/>
      </w:r>
      <w:r w:rsidR="00325535">
        <w:rPr>
          <w:noProof/>
          <w:lang w:val="en-CA"/>
        </w:rPr>
        <w:tab/>
      </w:r>
      <w:r w:rsidRPr="001C6378">
        <w:rPr>
          <w:noProof/>
          <w:lang w:val="en-CA"/>
        </w:rPr>
        <w:t>offset</w:t>
      </w:r>
      <w:r w:rsidR="00410585">
        <w:rPr>
          <w:noProof/>
          <w:lang w:val="en-CA"/>
        </w:rPr>
        <w:t xml:space="preserve"> </w:t>
      </w:r>
      <w:r w:rsidRPr="001C6378">
        <w:rPr>
          <w:noProof/>
          <w:lang w:val="en-CA"/>
        </w:rPr>
        <w:t xml:space="preserve">= </w:t>
      </w:r>
      <w:r w:rsidR="000E25DB" w:rsidRPr="00666544">
        <w:rPr>
          <w:noProof/>
          <w:color w:val="FF0000"/>
          <w:lang w:val="en-CA"/>
        </w:rPr>
        <w:t>(transform_skip_flag</w:t>
      </w:r>
      <w:r w:rsidRPr="00666544">
        <w:rPr>
          <w:noProof/>
          <w:color w:val="FF0000"/>
          <w:lang w:val="en-CA"/>
        </w:rPr>
        <w:t>) ?</w:t>
      </w:r>
      <w:r w:rsidR="00396CBD" w:rsidRPr="00666544">
        <w:rPr>
          <w:noProof/>
          <w:color w:val="FF0000"/>
          <w:lang w:val="en-CA"/>
        </w:rPr>
        <w:t xml:space="preserve"> 21 :</w:t>
      </w:r>
      <w:r w:rsidRPr="00666544">
        <w:rPr>
          <w:noProof/>
          <w:color w:val="FF0000"/>
          <w:lang w:val="en-CA"/>
        </w:rPr>
        <w:t xml:space="preserve"> </w:t>
      </w:r>
      <w:r w:rsidRPr="001C6378">
        <w:rPr>
          <w:noProof/>
          <w:lang w:val="en-CA"/>
        </w:rPr>
        <w:t>(</w:t>
      </w:r>
      <w:r w:rsidR="000E25DB">
        <w:rPr>
          <w:noProof/>
          <w:lang w:val="en-CA"/>
        </w:rPr>
        <w:t>1 +</w:t>
      </w:r>
      <w:r w:rsidRPr="001C6378">
        <w:rPr>
          <w:noProof/>
          <w:lang w:val="en-CA"/>
        </w:rPr>
        <w:t>( d  = =  0  ?  15  :  ( d &lt; 3  ?  10  :  ( d &lt; 10  ?  5  :  0 ) ) )</w:t>
      </w:r>
      <w:r w:rsidR="00396CBD">
        <w:rPr>
          <w:noProof/>
          <w:lang w:val="en-CA"/>
        </w:rPr>
        <w:t>)</w:t>
      </w:r>
      <w:r w:rsidR="00270866">
        <w:rPr>
          <w:noProof/>
          <w:lang w:val="en-CA"/>
        </w:rPr>
        <w:br/>
      </w:r>
      <w:r w:rsidR="00325535">
        <w:rPr>
          <w:noProof/>
          <w:lang w:val="en-CA"/>
        </w:rPr>
        <w:tab/>
      </w:r>
      <w:r w:rsidRPr="001C6378">
        <w:rPr>
          <w:noProof/>
          <w:lang w:val="en-CA"/>
        </w:rPr>
        <w:t>ctxInc = offset + ctxOffset</w:t>
      </w:r>
      <w:r w:rsidR="00270866">
        <w:rPr>
          <w:noProof/>
          <w:lang w:val="en-CA"/>
        </w:rPr>
        <w:br/>
      </w:r>
      <w:r w:rsidR="00396CBD">
        <w:rPr>
          <w:noProof/>
          <w:lang w:val="en-CA"/>
        </w:rPr>
        <w:t>Otherwise, if chroma</w:t>
      </w:r>
      <w:r w:rsidRPr="00DE0F0E">
        <w:rPr>
          <w:noProof/>
          <w:lang w:val="en-CA"/>
        </w:rPr>
        <w:t>:</w:t>
      </w:r>
      <w:r w:rsidR="00270866">
        <w:rPr>
          <w:noProof/>
          <w:lang w:val="en-CA"/>
        </w:rPr>
        <w:br/>
      </w:r>
      <w:r w:rsidR="00270866">
        <w:rPr>
          <w:noProof/>
          <w:lang w:val="en-CA"/>
        </w:rPr>
        <w:tab/>
      </w:r>
      <w:r w:rsidR="00396CBD">
        <w:rPr>
          <w:noProof/>
          <w:lang w:val="en-CA"/>
        </w:rPr>
        <w:t>ctxInc =</w:t>
      </w:r>
      <w:r w:rsidR="00396CBD" w:rsidRPr="00666544">
        <w:rPr>
          <w:noProof/>
          <w:color w:val="FF0000"/>
          <w:lang w:val="en-CA"/>
        </w:rPr>
        <w:t xml:space="preserve"> 27 </w:t>
      </w:r>
      <w:r w:rsidR="00396CBD" w:rsidRPr="00DE0F0E">
        <w:rPr>
          <w:noProof/>
          <w:lang w:val="en-CA"/>
        </w:rPr>
        <w:t>+ ctxOffset + ( d  = =  0  ?  5  :  0 )</w:t>
      </w:r>
    </w:p>
    <w:p w14:paraId="15495E7D" w14:textId="77777777" w:rsidR="00A737A8" w:rsidRDefault="00A737A8" w:rsidP="0003608E">
      <w:pPr>
        <w:rPr>
          <w:noProof/>
          <w:lang w:val="en-CA"/>
        </w:rPr>
      </w:pPr>
    </w:p>
    <w:p w14:paraId="1CE9AA5C" w14:textId="419369E7" w:rsidR="00855DC1" w:rsidRDefault="00855DC1" w:rsidP="00855DC1">
      <w:pPr>
        <w:pStyle w:val="Heading2"/>
        <w:rPr>
          <w:lang w:val="en-CA"/>
        </w:rPr>
      </w:pPr>
      <w:r>
        <w:rPr>
          <w:lang w:val="en-CA"/>
        </w:rPr>
        <w:t xml:space="preserve">Separate context sets for </w:t>
      </w:r>
      <w:proofErr w:type="spellStart"/>
      <w:r>
        <w:rPr>
          <w:szCs w:val="22"/>
          <w:lang w:val="en-CA"/>
        </w:rPr>
        <w:t>last</w:t>
      </w:r>
      <w:r w:rsidRPr="00DE0F0E">
        <w:rPr>
          <w:noProof/>
          <w:lang w:val="en-CA"/>
        </w:rPr>
        <w:t>_sig_coeff_x_prefix</w:t>
      </w:r>
      <w:proofErr w:type="spellEnd"/>
      <w:r w:rsidRPr="00DE0F0E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and </w:t>
      </w:r>
      <w:proofErr w:type="spellStart"/>
      <w:r>
        <w:rPr>
          <w:szCs w:val="22"/>
          <w:lang w:val="en-CA"/>
        </w:rPr>
        <w:t>last</w:t>
      </w:r>
      <w:r>
        <w:rPr>
          <w:noProof/>
          <w:lang w:val="en-CA"/>
        </w:rPr>
        <w:t>_sig_coeff_y_prefix</w:t>
      </w:r>
      <w:proofErr w:type="spellEnd"/>
    </w:p>
    <w:p w14:paraId="17ACD9A9" w14:textId="2AEABE41" w:rsidR="00091654" w:rsidRDefault="00091654" w:rsidP="00091654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proposed method, a separate context set is used for signalling the </w:t>
      </w:r>
      <w:r w:rsidRPr="00DE0F0E">
        <w:rPr>
          <w:noProof/>
          <w:lang w:val="en-CA"/>
        </w:rPr>
        <w:t>last_sig_coeff_x_prefix and last_sig_coeff_y_prefix</w:t>
      </w:r>
      <w:r>
        <w:rPr>
          <w:szCs w:val="22"/>
          <w:lang w:val="en-CA"/>
        </w:rPr>
        <w:t xml:space="preserve"> for transform skip mode. It is proposed to increase the number of contexts for last coefficient coding to </w:t>
      </w:r>
      <w:r w:rsidR="002B0218">
        <w:rPr>
          <w:szCs w:val="22"/>
          <w:lang w:val="en-CA"/>
        </w:rPr>
        <w:t>76</w:t>
      </w:r>
      <w:r>
        <w:rPr>
          <w:szCs w:val="22"/>
          <w:lang w:val="en-CA"/>
        </w:rPr>
        <w:t xml:space="preserve"> (i.e. 35 for </w:t>
      </w:r>
      <w:proofErr w:type="spellStart"/>
      <w:r w:rsidR="002B0218">
        <w:rPr>
          <w:szCs w:val="22"/>
          <w:lang w:val="en-CA"/>
        </w:rPr>
        <w:t>luma</w:t>
      </w:r>
      <w:proofErr w:type="spellEnd"/>
      <w:r w:rsidR="002B0218"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last</w:t>
      </w:r>
      <w:r w:rsidR="002B0218">
        <w:rPr>
          <w:noProof/>
          <w:lang w:val="en-CA"/>
        </w:rPr>
        <w:t>_sig_coeff_x_prefix</w:t>
      </w:r>
      <w:proofErr w:type="spellEnd"/>
      <w:r w:rsidR="002B0218">
        <w:rPr>
          <w:noProof/>
          <w:lang w:val="en-CA"/>
        </w:rPr>
        <w:t xml:space="preserve">, </w:t>
      </w:r>
      <w:r>
        <w:rPr>
          <w:noProof/>
          <w:lang w:val="en-CA"/>
        </w:rPr>
        <w:t xml:space="preserve">35 for </w:t>
      </w:r>
      <w:r w:rsidR="002B0218">
        <w:rPr>
          <w:noProof/>
          <w:lang w:val="en-CA"/>
        </w:rPr>
        <w:t xml:space="preserve">luma </w:t>
      </w:r>
      <w:r>
        <w:rPr>
          <w:noProof/>
          <w:lang w:val="en-CA"/>
        </w:rPr>
        <w:t>last_sig_coeff_y</w:t>
      </w:r>
      <w:r w:rsidRPr="00DE0F0E">
        <w:rPr>
          <w:noProof/>
          <w:lang w:val="en-CA"/>
        </w:rPr>
        <w:t>_prefix</w:t>
      </w:r>
      <w:r w:rsidR="002B0218">
        <w:rPr>
          <w:noProof/>
          <w:lang w:val="en-CA"/>
        </w:rPr>
        <w:t xml:space="preserve">, 3 </w:t>
      </w:r>
      <w:r w:rsidR="002B0218">
        <w:rPr>
          <w:szCs w:val="22"/>
          <w:lang w:val="en-CA"/>
        </w:rPr>
        <w:t xml:space="preserve">for </w:t>
      </w:r>
      <w:proofErr w:type="spellStart"/>
      <w:r w:rsidR="002B0218">
        <w:rPr>
          <w:szCs w:val="22"/>
          <w:lang w:val="en-CA"/>
        </w:rPr>
        <w:t>chroma</w:t>
      </w:r>
      <w:proofErr w:type="spellEnd"/>
      <w:r w:rsidR="002B0218">
        <w:rPr>
          <w:szCs w:val="22"/>
          <w:lang w:val="en-CA"/>
        </w:rPr>
        <w:t xml:space="preserve"> </w:t>
      </w:r>
      <w:proofErr w:type="spellStart"/>
      <w:r w:rsidR="002B0218">
        <w:rPr>
          <w:szCs w:val="22"/>
          <w:lang w:val="en-CA"/>
        </w:rPr>
        <w:t>last</w:t>
      </w:r>
      <w:r w:rsidR="002B0218">
        <w:rPr>
          <w:noProof/>
          <w:lang w:val="en-CA"/>
        </w:rPr>
        <w:t>_sig_coeff_x_prefix</w:t>
      </w:r>
      <w:proofErr w:type="spellEnd"/>
      <w:r w:rsidR="002B0218">
        <w:rPr>
          <w:noProof/>
          <w:lang w:val="en-CA"/>
        </w:rPr>
        <w:t>, and 3 for chroma luma last_sig_coeff_y</w:t>
      </w:r>
      <w:r>
        <w:rPr>
          <w:noProof/>
          <w:lang w:val="en-CA"/>
        </w:rPr>
        <w:t>),</w:t>
      </w:r>
      <w:r w:rsidRPr="00DE0F0E">
        <w:rPr>
          <w:noProof/>
          <w:lang w:val="en-CA"/>
        </w:rPr>
        <w:t xml:space="preserve"> </w:t>
      </w:r>
      <w:r>
        <w:rPr>
          <w:noProof/>
          <w:lang w:val="en-CA"/>
        </w:rPr>
        <w:t>whereas</w:t>
      </w:r>
      <w:r>
        <w:rPr>
          <w:szCs w:val="22"/>
          <w:lang w:val="en-CA"/>
        </w:rPr>
        <w:t xml:space="preserve"> the number of contexts for in VTM4.0 is equal to 4</w:t>
      </w:r>
      <w:r w:rsidR="00894F4E">
        <w:rPr>
          <w:szCs w:val="22"/>
          <w:lang w:val="en-CA"/>
        </w:rPr>
        <w:t>6</w:t>
      </w:r>
      <w:r>
        <w:rPr>
          <w:szCs w:val="22"/>
          <w:lang w:val="en-CA"/>
        </w:rPr>
        <w:t xml:space="preserve"> (</w:t>
      </w:r>
      <w:r w:rsidR="00894F4E">
        <w:rPr>
          <w:szCs w:val="22"/>
          <w:lang w:val="en-CA"/>
        </w:rPr>
        <w:t xml:space="preserve">i.e. 20 for </w:t>
      </w:r>
      <w:proofErr w:type="spellStart"/>
      <w:r w:rsidR="00894F4E">
        <w:rPr>
          <w:szCs w:val="22"/>
          <w:lang w:val="en-CA"/>
        </w:rPr>
        <w:t>luma</w:t>
      </w:r>
      <w:proofErr w:type="spellEnd"/>
      <w:r w:rsidR="00894F4E">
        <w:rPr>
          <w:szCs w:val="22"/>
          <w:lang w:val="en-CA"/>
        </w:rPr>
        <w:t xml:space="preserve"> </w:t>
      </w:r>
      <w:proofErr w:type="spellStart"/>
      <w:r w:rsidR="00894F4E">
        <w:rPr>
          <w:szCs w:val="22"/>
          <w:lang w:val="en-CA"/>
        </w:rPr>
        <w:t>last</w:t>
      </w:r>
      <w:r w:rsidR="00894F4E">
        <w:rPr>
          <w:noProof/>
          <w:lang w:val="en-CA"/>
        </w:rPr>
        <w:t>_sig_coeff_x_prefix</w:t>
      </w:r>
      <w:proofErr w:type="spellEnd"/>
      <w:r w:rsidR="00894F4E">
        <w:rPr>
          <w:noProof/>
          <w:lang w:val="en-CA"/>
        </w:rPr>
        <w:t>, 20 for luma last_sig_coeff_y</w:t>
      </w:r>
      <w:r w:rsidR="00894F4E" w:rsidRPr="00DE0F0E">
        <w:rPr>
          <w:noProof/>
          <w:lang w:val="en-CA"/>
        </w:rPr>
        <w:t>_prefix</w:t>
      </w:r>
      <w:r w:rsidR="00894F4E">
        <w:rPr>
          <w:noProof/>
          <w:lang w:val="en-CA"/>
        </w:rPr>
        <w:t xml:space="preserve">, 3 </w:t>
      </w:r>
      <w:r w:rsidR="00894F4E">
        <w:rPr>
          <w:szCs w:val="22"/>
          <w:lang w:val="en-CA"/>
        </w:rPr>
        <w:t xml:space="preserve">for </w:t>
      </w:r>
      <w:proofErr w:type="spellStart"/>
      <w:r w:rsidR="00894F4E">
        <w:rPr>
          <w:szCs w:val="22"/>
          <w:lang w:val="en-CA"/>
        </w:rPr>
        <w:t>chroma</w:t>
      </w:r>
      <w:proofErr w:type="spellEnd"/>
      <w:r w:rsidR="00894F4E">
        <w:rPr>
          <w:szCs w:val="22"/>
          <w:lang w:val="en-CA"/>
        </w:rPr>
        <w:t xml:space="preserve"> </w:t>
      </w:r>
      <w:proofErr w:type="spellStart"/>
      <w:r w:rsidR="00894F4E">
        <w:rPr>
          <w:szCs w:val="22"/>
          <w:lang w:val="en-CA"/>
        </w:rPr>
        <w:t>last</w:t>
      </w:r>
      <w:r w:rsidR="00894F4E">
        <w:rPr>
          <w:noProof/>
          <w:lang w:val="en-CA"/>
        </w:rPr>
        <w:t>_sig_coeff_x_prefix</w:t>
      </w:r>
      <w:proofErr w:type="spellEnd"/>
      <w:r w:rsidR="00894F4E">
        <w:rPr>
          <w:noProof/>
          <w:lang w:val="en-CA"/>
        </w:rPr>
        <w:t>, and 3 for chroma luma last_sig_coeff_y</w:t>
      </w:r>
      <w:r>
        <w:rPr>
          <w:szCs w:val="22"/>
          <w:lang w:val="en-CA"/>
        </w:rPr>
        <w:t>).</w:t>
      </w:r>
    </w:p>
    <w:p w14:paraId="7EDE4EE1" w14:textId="2C81C3C5" w:rsidR="000A2CF3" w:rsidRDefault="000A2CF3" w:rsidP="000A2CF3">
      <w:pPr>
        <w:rPr>
          <w:noProof/>
          <w:lang w:val="en-CA"/>
        </w:rPr>
      </w:pPr>
      <w:r>
        <w:rPr>
          <w:noProof/>
          <w:lang w:val="en-CA"/>
        </w:rPr>
        <w:t xml:space="preserve">The derivation process of the context index of the syntax element </w:t>
      </w:r>
      <w:r w:rsidR="008814C0">
        <w:rPr>
          <w:noProof/>
          <w:lang w:val="en-CA"/>
        </w:rPr>
        <w:t>last_sig_coeff_y</w:t>
      </w:r>
      <w:r w:rsidR="008814C0" w:rsidRPr="00DE0F0E">
        <w:rPr>
          <w:noProof/>
          <w:lang w:val="en-CA"/>
        </w:rPr>
        <w:t>_prefix</w:t>
      </w:r>
      <w:r w:rsidR="008814C0">
        <w:rPr>
          <w:noProof/>
          <w:lang w:val="en-CA"/>
        </w:rPr>
        <w:t xml:space="preserve"> and last_sig_coeff_y</w:t>
      </w:r>
      <w:r w:rsidR="008814C0" w:rsidRPr="00DE0F0E">
        <w:rPr>
          <w:noProof/>
          <w:lang w:val="en-CA"/>
        </w:rPr>
        <w:t>_prefix</w:t>
      </w:r>
      <w:r w:rsidR="008814C0">
        <w:rPr>
          <w:noProof/>
          <w:lang w:val="en-CA"/>
        </w:rPr>
        <w:t xml:space="preserve"> is</w:t>
      </w:r>
      <w:r>
        <w:rPr>
          <w:noProof/>
          <w:lang w:val="en-CA"/>
        </w:rPr>
        <w:t xml:space="preserve"> as follows:</w:t>
      </w:r>
    </w:p>
    <w:p w14:paraId="69D72297" w14:textId="77777777" w:rsidR="00D622CD" w:rsidRPr="00DE0F0E" w:rsidRDefault="00D622CD" w:rsidP="00D622CD">
      <w:pPr>
        <w:rPr>
          <w:noProof/>
          <w:lang w:val="en-CA"/>
        </w:rPr>
      </w:pPr>
      <w:bookmarkStart w:id="131" w:name="_Ref292720351"/>
      <w:r w:rsidRPr="00DE0F0E">
        <w:rPr>
          <w:noProof/>
          <w:lang w:val="en-CA"/>
        </w:rPr>
        <w:t>The variable log2TbSize is derived as follows:</w:t>
      </w:r>
    </w:p>
    <w:p w14:paraId="7D56E566" w14:textId="776989CC" w:rsidR="00D622CD" w:rsidRPr="00DE0F0E" w:rsidRDefault="00D622CD" w:rsidP="004B5924">
      <w:pPr>
        <w:rPr>
          <w:noProof/>
          <w:lang w:val="en-CA"/>
        </w:rPr>
      </w:pPr>
      <w:r w:rsidRPr="00DE0F0E">
        <w:rPr>
          <w:noProof/>
          <w:lang w:val="en-CA"/>
        </w:rPr>
        <w:t>If the syntax element to be parsed is last_sig_coeff_x_prefix, log2TbSize is set equal to log2TbWidth.</w:t>
      </w:r>
    </w:p>
    <w:p w14:paraId="09AB8580" w14:textId="545B2CA7" w:rsidR="00D622CD" w:rsidRPr="00DE0F0E" w:rsidRDefault="00D622CD" w:rsidP="004B5924">
      <w:pPr>
        <w:rPr>
          <w:noProof/>
          <w:lang w:val="en-CA"/>
        </w:rPr>
      </w:pPr>
      <w:r w:rsidRPr="00DE0F0E">
        <w:rPr>
          <w:noProof/>
          <w:lang w:val="en-CA"/>
        </w:rPr>
        <w:t>Otherwise (the syntax element to be parsed is last_sig_coeff_y_prefix), log2TbSize is set equal to log2TbHeight.</w:t>
      </w:r>
    </w:p>
    <w:p w14:paraId="142D3454" w14:textId="77777777" w:rsidR="00D622CD" w:rsidRPr="00DE0F0E" w:rsidRDefault="00D622CD" w:rsidP="00D622CD">
      <w:pPr>
        <w:rPr>
          <w:noProof/>
          <w:lang w:val="en-CA"/>
        </w:rPr>
      </w:pPr>
      <w:r w:rsidRPr="00DE0F0E">
        <w:rPr>
          <w:noProof/>
          <w:lang w:val="en-CA"/>
        </w:rPr>
        <w:t>The variables ctxOffset and ctxShift are derived as follows:</w:t>
      </w:r>
    </w:p>
    <w:p w14:paraId="6E06F12C" w14:textId="77777777" w:rsidR="00D622CD" w:rsidRDefault="00D622CD" w:rsidP="004B5924">
      <w:pPr>
        <w:rPr>
          <w:noProof/>
          <w:lang w:val="en-CA"/>
        </w:rPr>
      </w:pPr>
      <w:r>
        <w:rPr>
          <w:noProof/>
          <w:lang w:val="en-CA"/>
        </w:rPr>
        <w:t>In case of luma:</w:t>
      </w:r>
    </w:p>
    <w:p w14:paraId="45C710F2" w14:textId="0B3D96E1" w:rsidR="00D622CD" w:rsidRDefault="004F05B8" w:rsidP="004B5924">
      <w:pPr>
        <w:rPr>
          <w:noProof/>
          <w:lang w:val="en-CA"/>
        </w:rPr>
      </w:pPr>
      <w:r>
        <w:rPr>
          <w:noProof/>
          <w:lang w:val="en-CA"/>
        </w:rPr>
        <w:tab/>
      </w:r>
      <w:r w:rsidR="00D622CD" w:rsidRPr="00DE0F0E">
        <w:rPr>
          <w:noProof/>
          <w:lang w:val="en-CA"/>
        </w:rPr>
        <w:t xml:space="preserve">ctxOffset </w:t>
      </w:r>
      <w:r w:rsidR="00D622CD">
        <w:rPr>
          <w:noProof/>
          <w:lang w:val="en-CA"/>
        </w:rPr>
        <w:t>=</w:t>
      </w:r>
      <w:r w:rsidR="00D622CD" w:rsidRPr="00DE0F0E">
        <w:rPr>
          <w:noProof/>
          <w:lang w:val="en-CA"/>
        </w:rPr>
        <w:t xml:space="preserve"> </w:t>
      </w:r>
      <w:r w:rsidR="00FB661D" w:rsidRPr="004F05B8">
        <w:rPr>
          <w:noProof/>
          <w:color w:val="FF0000"/>
          <w:lang w:val="en-CA"/>
        </w:rPr>
        <w:t>(transform_skip_flag) ?</w:t>
      </w:r>
      <w:r w:rsidR="00FB661D" w:rsidRPr="00225E6C">
        <w:rPr>
          <w:noProof/>
          <w:color w:val="FF0000"/>
          <w:lang w:val="en-CA"/>
        </w:rPr>
        <w:t xml:space="preserve"> </w:t>
      </w:r>
      <w:r w:rsidR="00465A19" w:rsidRPr="00225E6C">
        <w:rPr>
          <w:noProof/>
          <w:color w:val="FF0000"/>
          <w:lang w:val="en-CA"/>
        </w:rPr>
        <w:t>20</w:t>
      </w:r>
      <w:r w:rsidR="00FB661D" w:rsidRPr="00225E6C">
        <w:rPr>
          <w:noProof/>
          <w:color w:val="FF0000"/>
          <w:lang w:val="en-CA"/>
        </w:rPr>
        <w:t xml:space="preserve"> : </w:t>
      </w:r>
      <w:r w:rsidR="00FB661D">
        <w:rPr>
          <w:noProof/>
          <w:color w:val="FF0000"/>
          <w:lang w:val="en-CA"/>
        </w:rPr>
        <w:t>(</w:t>
      </w:r>
      <w:r w:rsidR="00D622CD" w:rsidRPr="00DE0F0E">
        <w:rPr>
          <w:noProof/>
          <w:lang w:val="en-CA"/>
        </w:rPr>
        <w:t>3 * ( log2TbSize − 2 ) + ( </w:t>
      </w:r>
      <w:r w:rsidR="00D622CD">
        <w:rPr>
          <w:noProof/>
          <w:lang w:val="en-CA"/>
        </w:rPr>
        <w:t>( log2TbSize − 1 )  &gt;&gt;  2 )</w:t>
      </w:r>
      <w:r w:rsidR="00FB661D">
        <w:rPr>
          <w:noProof/>
          <w:lang w:val="en-CA"/>
        </w:rPr>
        <w:t>)</w:t>
      </w:r>
    </w:p>
    <w:p w14:paraId="253D302B" w14:textId="54D1F354" w:rsidR="00D622CD" w:rsidRPr="00DE0F0E" w:rsidRDefault="004F05B8" w:rsidP="004B5924">
      <w:pPr>
        <w:rPr>
          <w:noProof/>
          <w:lang w:val="en-CA"/>
        </w:rPr>
      </w:pPr>
      <w:r>
        <w:rPr>
          <w:noProof/>
          <w:lang w:val="en-CA"/>
        </w:rPr>
        <w:tab/>
      </w:r>
      <w:r w:rsidR="00D622CD" w:rsidRPr="00DE0F0E">
        <w:rPr>
          <w:noProof/>
          <w:lang w:val="en-CA"/>
        </w:rPr>
        <w:t>ctxShift</w:t>
      </w:r>
      <w:r w:rsidR="00D622CD">
        <w:rPr>
          <w:noProof/>
          <w:lang w:val="en-CA"/>
        </w:rPr>
        <w:t xml:space="preserve"> = </w:t>
      </w:r>
      <w:r w:rsidR="00D622CD" w:rsidRPr="00DE0F0E">
        <w:rPr>
          <w:noProof/>
          <w:lang w:val="en-CA"/>
        </w:rPr>
        <w:t>( log2TbSize + 1 )  &gt;&gt;  2.</w:t>
      </w:r>
    </w:p>
    <w:p w14:paraId="05407B92" w14:textId="7EB359C8" w:rsidR="00D622CD" w:rsidRDefault="00D622CD" w:rsidP="004B5924">
      <w:pPr>
        <w:rPr>
          <w:noProof/>
          <w:lang w:val="en-CA"/>
        </w:rPr>
      </w:pPr>
      <w:r>
        <w:rPr>
          <w:noProof/>
          <w:lang w:val="en-CA"/>
        </w:rPr>
        <w:lastRenderedPageBreak/>
        <w:t>In case of chroma:</w:t>
      </w:r>
    </w:p>
    <w:p w14:paraId="160FA809" w14:textId="1570C332" w:rsidR="00D622CD" w:rsidRDefault="004F05B8" w:rsidP="004B5924">
      <w:pPr>
        <w:rPr>
          <w:noProof/>
          <w:lang w:val="en-CA"/>
        </w:rPr>
      </w:pPr>
      <w:r>
        <w:rPr>
          <w:noProof/>
          <w:lang w:val="en-CA"/>
        </w:rPr>
        <w:tab/>
      </w:r>
      <w:r w:rsidR="00D622CD" w:rsidRPr="00DE0F0E">
        <w:rPr>
          <w:noProof/>
          <w:lang w:val="en-CA"/>
        </w:rPr>
        <w:t xml:space="preserve">ctxOffset is set equal to </w:t>
      </w:r>
      <w:r w:rsidR="00B21B73" w:rsidRPr="004B5924">
        <w:rPr>
          <w:noProof/>
          <w:color w:val="FF0000"/>
          <w:lang w:val="en-CA"/>
        </w:rPr>
        <w:t>35</w:t>
      </w:r>
    </w:p>
    <w:p w14:paraId="376D9732" w14:textId="21FD1B4D" w:rsidR="00D622CD" w:rsidRPr="00DE0F0E" w:rsidRDefault="004F05B8" w:rsidP="004B5924">
      <w:pPr>
        <w:rPr>
          <w:noProof/>
          <w:lang w:val="en-CA"/>
        </w:rPr>
      </w:pPr>
      <w:r>
        <w:rPr>
          <w:noProof/>
          <w:lang w:val="en-CA"/>
        </w:rPr>
        <w:tab/>
      </w:r>
      <w:r w:rsidR="00D622CD" w:rsidRPr="00DE0F0E">
        <w:rPr>
          <w:noProof/>
          <w:lang w:val="en-CA"/>
        </w:rPr>
        <w:t>ctxShift is set equal to Clip3( 0, 2, 2</w:t>
      </w:r>
      <w:r w:rsidR="00D622CD" w:rsidRPr="004B5924">
        <w:rPr>
          <w:noProof/>
          <w:lang w:val="en-CA"/>
        </w:rPr>
        <w:t>log2TbSize</w:t>
      </w:r>
      <w:r w:rsidR="00D622CD" w:rsidRPr="00DE0F0E">
        <w:rPr>
          <w:noProof/>
          <w:lang w:val="en-CA"/>
        </w:rPr>
        <w:t> &gt;&gt; 3 ).</w:t>
      </w:r>
    </w:p>
    <w:bookmarkEnd w:id="131"/>
    <w:p w14:paraId="3ABAA633" w14:textId="2586B344" w:rsidR="00A737A8" w:rsidRDefault="004F05B8" w:rsidP="00D622CD">
      <w:pPr>
        <w:rPr>
          <w:noProof/>
          <w:lang w:val="en-CA"/>
        </w:rPr>
      </w:pPr>
      <w:r>
        <w:rPr>
          <w:noProof/>
          <w:lang w:val="en-CA"/>
        </w:rPr>
        <w:t xml:space="preserve">   </w:t>
      </w:r>
      <w:r w:rsidR="00D622CD" w:rsidRPr="00DE0F0E">
        <w:rPr>
          <w:noProof/>
          <w:lang w:val="en-CA"/>
        </w:rPr>
        <w:t>ctxInc =  ( binIdx  &gt;&gt;  ctxShift ) + ctxOffset</w:t>
      </w:r>
    </w:p>
    <w:p w14:paraId="3B980F25" w14:textId="77777777" w:rsidR="00A737A8" w:rsidRDefault="00A737A8" w:rsidP="00D622CD">
      <w:pPr>
        <w:rPr>
          <w:noProof/>
          <w:lang w:val="en-CA"/>
        </w:rPr>
      </w:pPr>
    </w:p>
    <w:p w14:paraId="53236029" w14:textId="69020917" w:rsidR="00C65D70" w:rsidRPr="005B217D" w:rsidRDefault="00C65D70" w:rsidP="00D140C7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8CCA221" w14:textId="658E9518" w:rsidR="00225E6C" w:rsidRDefault="00C65D70" w:rsidP="00C65D70">
      <w:pPr>
        <w:rPr>
          <w:szCs w:val="22"/>
          <w:lang w:val="en-CA"/>
        </w:rPr>
      </w:pPr>
      <w:r>
        <w:rPr>
          <w:szCs w:val="22"/>
          <w:lang w:val="en-CA"/>
        </w:rPr>
        <w:t>The proposed method</w:t>
      </w:r>
      <w:r w:rsidR="009363A9">
        <w:rPr>
          <w:szCs w:val="22"/>
          <w:lang w:val="en-CA"/>
        </w:rPr>
        <w:t>s are</w:t>
      </w:r>
      <w:r>
        <w:rPr>
          <w:szCs w:val="22"/>
          <w:lang w:val="en-CA"/>
        </w:rPr>
        <w:t xml:space="preserve"> </w:t>
      </w:r>
      <w:r w:rsidRPr="001B0FF7">
        <w:rPr>
          <w:szCs w:val="22"/>
          <w:lang w:val="en-CA"/>
        </w:rPr>
        <w:t xml:space="preserve">implemented </w:t>
      </w:r>
      <w:r>
        <w:rPr>
          <w:szCs w:val="22"/>
          <w:lang w:val="en-CA"/>
        </w:rPr>
        <w:t>on top of</w:t>
      </w:r>
      <w:r w:rsidRPr="001B0FF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VTM4.0</w:t>
      </w:r>
      <w:r w:rsidRPr="001B0FF7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Both CTC [2] and low </w:t>
      </w:r>
      <w:r w:rsidR="007A7F01">
        <w:rPr>
          <w:szCs w:val="22"/>
          <w:lang w:val="en-CA"/>
        </w:rPr>
        <w:t>quantization parameter (</w:t>
      </w:r>
      <w:r>
        <w:rPr>
          <w:szCs w:val="22"/>
          <w:lang w:val="en-CA"/>
        </w:rPr>
        <w:t>QP</w:t>
      </w:r>
      <w:r w:rsidR="007A7F01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settings [3] are tested. In case of low QP setting</w:t>
      </w:r>
      <w:r w:rsidR="0072192D">
        <w:rPr>
          <w:szCs w:val="22"/>
          <w:lang w:val="en-CA"/>
        </w:rPr>
        <w:t>s, only first 100 frames of the sequences are encoded at</w:t>
      </w:r>
      <w:r>
        <w:rPr>
          <w:szCs w:val="22"/>
          <w:lang w:val="en-CA"/>
        </w:rPr>
        <w:t xml:space="preserve"> four QP values (2, 7, 12, and 17).</w:t>
      </w:r>
      <w:r w:rsidR="00225E6C">
        <w:rPr>
          <w:szCs w:val="22"/>
          <w:lang w:val="en-CA"/>
        </w:rPr>
        <w:t xml:space="preserve"> Following three tests are conducted.</w:t>
      </w:r>
    </w:p>
    <w:p w14:paraId="5C0C278A" w14:textId="5F6827D8" w:rsidR="00225E6C" w:rsidRPr="00225E6C" w:rsidRDefault="008B62FB" w:rsidP="004B5924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225E6C" w:rsidRPr="00225E6C">
        <w:rPr>
          <w:szCs w:val="22"/>
          <w:lang w:val="en-CA"/>
        </w:rPr>
        <w:t xml:space="preserve">Test 1: </w:t>
      </w:r>
      <w:r w:rsidR="00225E6C" w:rsidRPr="00225E6C">
        <w:rPr>
          <w:lang w:val="en-CA"/>
        </w:rPr>
        <w:t>In this test only</w:t>
      </w:r>
      <w:r>
        <w:rPr>
          <w:lang w:val="en-CA"/>
        </w:rPr>
        <w:t xml:space="preserve"> the</w:t>
      </w:r>
      <w:r w:rsidR="00225E6C" w:rsidRPr="00225E6C">
        <w:rPr>
          <w:lang w:val="en-CA"/>
        </w:rPr>
        <w:t xml:space="preserve"> number of neighbors for transform skip mode is reduced. Same context sets are used for both transform and transform skipped TU. Therefore, the number of contexts are exactly </w:t>
      </w:r>
      <w:r w:rsidR="00501F5F">
        <w:rPr>
          <w:lang w:val="en-CA"/>
        </w:rPr>
        <w:t xml:space="preserve">the </w:t>
      </w:r>
      <w:r w:rsidR="00225E6C" w:rsidRPr="00225E6C">
        <w:rPr>
          <w:lang w:val="en-CA"/>
        </w:rPr>
        <w:t xml:space="preserve">same as </w:t>
      </w:r>
      <w:r w:rsidR="00501F5F">
        <w:rPr>
          <w:lang w:val="en-CA"/>
        </w:rPr>
        <w:t xml:space="preserve">that in </w:t>
      </w:r>
      <w:r w:rsidR="00225E6C" w:rsidRPr="00225E6C">
        <w:rPr>
          <w:lang w:val="en-CA"/>
        </w:rPr>
        <w:t>VTM4.0</w:t>
      </w:r>
      <w:r w:rsidR="00660512">
        <w:rPr>
          <w:lang w:val="en-CA"/>
        </w:rPr>
        <w:t xml:space="preserve"> (</w:t>
      </w:r>
      <w:proofErr w:type="spellStart"/>
      <w:r w:rsidR="00660512">
        <w:rPr>
          <w:lang w:val="en-CA"/>
        </w:rPr>
        <w:t>i.e</w:t>
      </w:r>
      <w:proofErr w:type="spellEnd"/>
      <w:r>
        <w:rPr>
          <w:lang w:val="en-CA"/>
        </w:rPr>
        <w:t>,</w:t>
      </w:r>
      <w:r w:rsidR="00660512">
        <w:rPr>
          <w:lang w:val="en-CA"/>
        </w:rPr>
        <w:t xml:space="preserve"> 232).</w:t>
      </w:r>
    </w:p>
    <w:p w14:paraId="40D589D6" w14:textId="7060BF31" w:rsidR="00225E6C" w:rsidRPr="00225E6C" w:rsidRDefault="008B62FB" w:rsidP="00225E6C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225E6C">
        <w:rPr>
          <w:szCs w:val="22"/>
          <w:lang w:val="en-CA"/>
        </w:rPr>
        <w:t>Test 2</w:t>
      </w:r>
      <w:r w:rsidR="00225E6C" w:rsidRPr="00225E6C">
        <w:rPr>
          <w:szCs w:val="22"/>
          <w:lang w:val="en-CA"/>
        </w:rPr>
        <w:t xml:space="preserve">: </w:t>
      </w:r>
      <w:r w:rsidR="00ED2841">
        <w:rPr>
          <w:lang w:val="en-CA"/>
        </w:rPr>
        <w:t xml:space="preserve">In this test, separate context sets for transform skip mode for </w:t>
      </w:r>
      <w:r w:rsidR="00ED2841">
        <w:rPr>
          <w:noProof/>
          <w:lang w:val="en-CA"/>
        </w:rPr>
        <w:t xml:space="preserve">sig_coeff_flag, </w:t>
      </w:r>
      <w:r w:rsidR="00ED2841" w:rsidRPr="003A2FF0">
        <w:rPr>
          <w:noProof/>
          <w:lang w:val="en-CA"/>
        </w:rPr>
        <w:t>par_level_flag, abs_level_gt1_flag, and abs_level_gt3_flag</w:t>
      </w:r>
      <w:r w:rsidR="00ED2841">
        <w:rPr>
          <w:noProof/>
          <w:lang w:val="en-CA"/>
        </w:rPr>
        <w:t xml:space="preserve"> are implemented on top of test 1.</w:t>
      </w:r>
      <w:r w:rsidR="009A1BC8">
        <w:rPr>
          <w:noProof/>
          <w:lang w:val="en-CA"/>
        </w:rPr>
        <w:t xml:space="preserve"> The number of contexts </w:t>
      </w:r>
      <w:r>
        <w:rPr>
          <w:noProof/>
          <w:lang w:val="en-CA"/>
        </w:rPr>
        <w:t>is</w:t>
      </w:r>
      <w:r w:rsidDel="008B62FB">
        <w:rPr>
          <w:noProof/>
          <w:lang w:val="en-CA"/>
        </w:rPr>
        <w:t xml:space="preserve"> </w:t>
      </w:r>
      <w:r w:rsidR="009A1BC8">
        <w:rPr>
          <w:noProof/>
          <w:lang w:val="en-CA"/>
        </w:rPr>
        <w:t>265 whereas in VTM4.0</w:t>
      </w:r>
      <w:r w:rsidR="00537BC3">
        <w:rPr>
          <w:noProof/>
          <w:lang w:val="en-CA"/>
        </w:rPr>
        <w:t>,</w:t>
      </w:r>
      <w:r w:rsidR="009A1BC8">
        <w:rPr>
          <w:noProof/>
          <w:lang w:val="en-CA"/>
        </w:rPr>
        <w:t xml:space="preserve"> the number of contexts </w:t>
      </w:r>
      <w:r>
        <w:rPr>
          <w:noProof/>
          <w:lang w:val="en-CA"/>
        </w:rPr>
        <w:t>is</w:t>
      </w:r>
      <w:r w:rsidDel="008B62FB">
        <w:rPr>
          <w:noProof/>
          <w:lang w:val="en-CA"/>
        </w:rPr>
        <w:t xml:space="preserve"> </w:t>
      </w:r>
      <w:r w:rsidR="009A1BC8">
        <w:rPr>
          <w:noProof/>
          <w:lang w:val="en-CA"/>
        </w:rPr>
        <w:t>232.</w:t>
      </w:r>
    </w:p>
    <w:p w14:paraId="3377DFAC" w14:textId="433B144E" w:rsidR="00225E6C" w:rsidRPr="0003608E" w:rsidRDefault="00016B0F" w:rsidP="0003608E">
      <w:pPr>
        <w:pStyle w:val="ListParagraph"/>
        <w:numPr>
          <w:ilvl w:val="0"/>
          <w:numId w:val="18"/>
        </w:numPr>
        <w:rPr>
          <w:lang w:val="en-CA"/>
        </w:rPr>
      </w:pPr>
      <w:r w:rsidRPr="0003608E">
        <w:rPr>
          <w:szCs w:val="22"/>
          <w:lang w:val="en-CA"/>
        </w:rPr>
        <w:t xml:space="preserve"> Test 3: </w:t>
      </w:r>
      <w:r w:rsidRPr="0003608E">
        <w:rPr>
          <w:lang w:val="en-CA"/>
        </w:rPr>
        <w:t xml:space="preserve">In this test, separate context sets for </w:t>
      </w:r>
      <w:proofErr w:type="spellStart"/>
      <w:r w:rsidRPr="0003608E">
        <w:rPr>
          <w:lang w:val="en-CA"/>
        </w:rPr>
        <w:t>last_sig_coeff_x_prefix</w:t>
      </w:r>
      <w:proofErr w:type="spellEnd"/>
      <w:r w:rsidRPr="0003608E">
        <w:rPr>
          <w:lang w:val="en-CA"/>
        </w:rPr>
        <w:t xml:space="preserve"> and </w:t>
      </w:r>
      <w:proofErr w:type="spellStart"/>
      <w:r w:rsidRPr="0003608E">
        <w:rPr>
          <w:lang w:val="en-CA"/>
        </w:rPr>
        <w:t>last_sig_coeff_y_prefix</w:t>
      </w:r>
      <w:proofErr w:type="spellEnd"/>
      <w:r w:rsidRPr="0003608E">
        <w:rPr>
          <w:lang w:val="en-CA"/>
        </w:rPr>
        <w:t xml:space="preserve">: </w:t>
      </w:r>
      <w:r w:rsidRPr="0003608E">
        <w:rPr>
          <w:noProof/>
          <w:lang w:val="en-CA"/>
        </w:rPr>
        <w:t>are implemented on top of test 2.</w:t>
      </w:r>
      <w:r w:rsidR="009A1BC8" w:rsidRPr="0003608E">
        <w:rPr>
          <w:noProof/>
          <w:lang w:val="en-CA"/>
        </w:rPr>
        <w:t xml:space="preserve"> The number of contexts </w:t>
      </w:r>
      <w:r w:rsidR="008B62FB">
        <w:rPr>
          <w:noProof/>
          <w:lang w:val="en-CA"/>
        </w:rPr>
        <w:t>is</w:t>
      </w:r>
      <w:r w:rsidR="008B62FB" w:rsidRPr="0003608E" w:rsidDel="008B62FB">
        <w:rPr>
          <w:noProof/>
          <w:lang w:val="en-CA"/>
        </w:rPr>
        <w:t xml:space="preserve"> </w:t>
      </w:r>
      <w:r w:rsidR="009A1BC8" w:rsidRPr="0003608E">
        <w:rPr>
          <w:noProof/>
          <w:lang w:val="en-CA"/>
        </w:rPr>
        <w:t>295 whereas in VTM4.0</w:t>
      </w:r>
      <w:r w:rsidR="00E13429" w:rsidRPr="0003608E">
        <w:rPr>
          <w:noProof/>
          <w:lang w:val="en-CA"/>
        </w:rPr>
        <w:t>,</w:t>
      </w:r>
      <w:r w:rsidR="009A1BC8" w:rsidRPr="0003608E">
        <w:rPr>
          <w:noProof/>
          <w:lang w:val="en-CA"/>
        </w:rPr>
        <w:t xml:space="preserve"> the number of contexts </w:t>
      </w:r>
      <w:r w:rsidR="008B62FB">
        <w:rPr>
          <w:noProof/>
          <w:lang w:val="en-CA"/>
        </w:rPr>
        <w:t>is</w:t>
      </w:r>
      <w:r w:rsidR="008B62FB" w:rsidRPr="0003608E">
        <w:rPr>
          <w:noProof/>
          <w:lang w:val="en-CA"/>
        </w:rPr>
        <w:t xml:space="preserve"> </w:t>
      </w:r>
      <w:r w:rsidR="009A1BC8" w:rsidRPr="0003608E">
        <w:rPr>
          <w:noProof/>
          <w:lang w:val="en-CA"/>
        </w:rPr>
        <w:t>232.</w:t>
      </w:r>
    </w:p>
    <w:p w14:paraId="0F2CD9CB" w14:textId="2FE5FEAA" w:rsidR="00C65D70" w:rsidRDefault="00C65D70" w:rsidP="00C65D70">
      <w:pPr>
        <w:rPr>
          <w:szCs w:val="22"/>
          <w:lang w:val="en-CA"/>
        </w:rPr>
      </w:pPr>
      <w:r w:rsidRPr="001B0FF7">
        <w:rPr>
          <w:szCs w:val="22"/>
          <w:lang w:val="en-CA"/>
        </w:rPr>
        <w:t>T</w:t>
      </w:r>
      <w:r>
        <w:rPr>
          <w:szCs w:val="22"/>
          <w:lang w:val="en-CA"/>
        </w:rPr>
        <w:t>able 1</w:t>
      </w:r>
      <w:r w:rsidR="005873FD">
        <w:rPr>
          <w:szCs w:val="22"/>
          <w:lang w:val="en-CA"/>
        </w:rPr>
        <w:t xml:space="preserve">, Table 2 and Table 3 </w:t>
      </w:r>
      <w:r w:rsidRPr="001B0FF7">
        <w:rPr>
          <w:szCs w:val="22"/>
          <w:lang w:val="en-CA"/>
        </w:rPr>
        <w:t xml:space="preserve">shows the simulation results of </w:t>
      </w:r>
      <w:r w:rsidR="005873FD">
        <w:rPr>
          <w:szCs w:val="22"/>
          <w:lang w:val="en-CA"/>
        </w:rPr>
        <w:t>test 1, test 2</w:t>
      </w:r>
      <w:r w:rsidR="000B5D6C">
        <w:rPr>
          <w:szCs w:val="22"/>
          <w:lang w:val="en-CA"/>
        </w:rPr>
        <w:t>,</w:t>
      </w:r>
      <w:r w:rsidR="005873FD">
        <w:rPr>
          <w:szCs w:val="22"/>
          <w:lang w:val="en-CA"/>
        </w:rPr>
        <w:t xml:space="preserve"> and test3, respectively.</w:t>
      </w:r>
    </w:p>
    <w:p w14:paraId="5389D74E" w14:textId="77777777" w:rsidR="00A737A8" w:rsidRDefault="00A737A8" w:rsidP="00C65D70">
      <w:pPr>
        <w:rPr>
          <w:szCs w:val="22"/>
          <w:lang w:val="en-CA"/>
        </w:rPr>
      </w:pPr>
    </w:p>
    <w:p w14:paraId="0287A296" w14:textId="77777777" w:rsidR="004268AE" w:rsidRPr="005B217D" w:rsidRDefault="004268AE" w:rsidP="004268AE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28750C2A" w14:textId="77777777" w:rsidR="004268AE" w:rsidRDefault="004268AE" w:rsidP="004268AE">
      <w:pPr>
        <w:rPr>
          <w:lang w:val="en-CA"/>
        </w:rPr>
      </w:pPr>
      <w:r>
        <w:rPr>
          <w:lang w:val="en-CA"/>
        </w:rPr>
        <w:t xml:space="preserve">Compared to VTM4.0, this proposal reportedly achieves BD-rates of </w:t>
      </w:r>
      <w:r w:rsidRPr="003346A6">
        <w:rPr>
          <w:lang w:val="en-CA"/>
        </w:rPr>
        <w:t>-0.04%/-0.00%/-0.08%</w:t>
      </w:r>
      <w:r>
        <w:rPr>
          <w:lang w:val="en-CA"/>
        </w:rPr>
        <w:t xml:space="preserve"> for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/Cr, respectively, under RA. In case of TGM sequences under RA, BD-rates are </w:t>
      </w:r>
      <w:r w:rsidRPr="003346A6">
        <w:rPr>
          <w:lang w:val="en-CA"/>
        </w:rPr>
        <w:t>-1.40%/-0.81%/-0.91%</w:t>
      </w:r>
      <w:r>
        <w:rPr>
          <w:lang w:val="en-CA"/>
        </w:rPr>
        <w:t xml:space="preserve"> for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/Cr, respectively.</w:t>
      </w:r>
    </w:p>
    <w:p w14:paraId="2D607F87" w14:textId="77777777" w:rsidR="004268AE" w:rsidRPr="005B217D" w:rsidRDefault="004268AE" w:rsidP="004268AE">
      <w:pPr>
        <w:rPr>
          <w:szCs w:val="22"/>
          <w:lang w:val="en-CA"/>
        </w:rPr>
      </w:pPr>
    </w:p>
    <w:p w14:paraId="6A092778" w14:textId="77777777" w:rsidR="004268AE" w:rsidRPr="00450031" w:rsidRDefault="004268AE" w:rsidP="004268A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C3C2718" w14:textId="77777777" w:rsidR="004268AE" w:rsidRDefault="004268AE" w:rsidP="004268AE">
      <w:pPr>
        <w:rPr>
          <w:szCs w:val="22"/>
          <w:lang w:val="en-CA"/>
        </w:rPr>
      </w:pPr>
      <w:r>
        <w:rPr>
          <w:szCs w:val="22"/>
          <w:lang w:val="en-CA"/>
        </w:rPr>
        <w:t xml:space="preserve">[1] VTM4.0, available at </w:t>
      </w:r>
      <w:r w:rsidRPr="0030358F">
        <w:rPr>
          <w:szCs w:val="22"/>
          <w:lang w:val="en-CA"/>
        </w:rPr>
        <w:t>https://vcgit.hhi.fraunhofer.de/jvet/VVCSoftware_VTM/tags/VTM-4.0</w:t>
      </w:r>
    </w:p>
    <w:p w14:paraId="2AB4B144" w14:textId="77777777" w:rsidR="004268AE" w:rsidRDefault="004268AE" w:rsidP="004268AE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  <w:r>
        <w:rPr>
          <w:szCs w:val="22"/>
          <w:lang w:val="en-CA"/>
        </w:rPr>
        <w:t xml:space="preserve">[2] </w:t>
      </w:r>
      <w:r>
        <w:t xml:space="preserve">F. Bossen, </w:t>
      </w:r>
      <w:r w:rsidRPr="00410299">
        <w:rPr>
          <w:lang w:val="en-CA"/>
        </w:rPr>
        <w:t>J. Boyce,</w:t>
      </w:r>
      <w:r>
        <w:rPr>
          <w:lang w:val="en-CA"/>
        </w:rPr>
        <w:t xml:space="preserve"> K. Suehring, X. Li, and V. Seregin, “</w:t>
      </w:r>
      <w:r w:rsidRPr="004A1732">
        <w:rPr>
          <w:lang w:val="en-CA"/>
        </w:rPr>
        <w:t>JVET common test conditions and software reference configurations for SDR video</w:t>
      </w:r>
      <w:r>
        <w:rPr>
          <w:lang w:val="en-CA"/>
        </w:rPr>
        <w:t>,” Document of Joint Video Experts Team, JVET-M1010.</w:t>
      </w:r>
    </w:p>
    <w:p w14:paraId="710146C1" w14:textId="7594216E" w:rsidR="004268AE" w:rsidRDefault="004268AE" w:rsidP="004268AE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  <w:r>
        <w:rPr>
          <w:lang w:val="en-CA"/>
        </w:rPr>
        <w:t xml:space="preserve">[3] X. Xu, Y-H Chao, Y-C Sun, </w:t>
      </w:r>
      <w:r w:rsidR="00A737A8">
        <w:rPr>
          <w:lang w:val="en-CA"/>
        </w:rPr>
        <w:t xml:space="preserve">and </w:t>
      </w:r>
      <w:r>
        <w:rPr>
          <w:lang w:val="en-CA"/>
        </w:rPr>
        <w:t xml:space="preserve">J. </w:t>
      </w:r>
      <w:proofErr w:type="gramStart"/>
      <w:r>
        <w:rPr>
          <w:lang w:val="en-CA"/>
        </w:rPr>
        <w:t>Xu ,</w:t>
      </w:r>
      <w:proofErr w:type="gramEnd"/>
      <w:r>
        <w:rPr>
          <w:lang w:val="en-CA"/>
        </w:rPr>
        <w:t xml:space="preserve"> “ Description of Core Experiment 8 (CE8): Screen content coding tools</w:t>
      </w:r>
      <w:r w:rsidR="008B62FB">
        <w:rPr>
          <w:lang w:val="en-CA"/>
        </w:rPr>
        <w:t>,</w:t>
      </w:r>
      <w:r>
        <w:rPr>
          <w:lang w:val="en-CA"/>
        </w:rPr>
        <w:t xml:space="preserve">” </w:t>
      </w:r>
      <w:r w:rsidR="008B62FB">
        <w:rPr>
          <w:lang w:val="en-CA"/>
        </w:rPr>
        <w:t xml:space="preserve">Document of Joint Video Experts Team, </w:t>
      </w:r>
      <w:r>
        <w:rPr>
          <w:lang w:val="en-CA"/>
        </w:rPr>
        <w:t>JVET-M1028</w:t>
      </w:r>
      <w:r w:rsidR="008B62FB">
        <w:rPr>
          <w:lang w:val="en-CA"/>
        </w:rPr>
        <w:t>.</w:t>
      </w:r>
    </w:p>
    <w:p w14:paraId="59045E23" w14:textId="77777777" w:rsidR="004268AE" w:rsidRPr="005B217D" w:rsidRDefault="004268AE" w:rsidP="004268AE">
      <w:pPr>
        <w:rPr>
          <w:szCs w:val="22"/>
          <w:lang w:val="en-CA"/>
        </w:rPr>
      </w:pPr>
    </w:p>
    <w:p w14:paraId="179C40A8" w14:textId="77777777" w:rsidR="004268AE" w:rsidRPr="005B217D" w:rsidRDefault="004268AE" w:rsidP="004268AE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0691BA3" w14:textId="77777777" w:rsidR="004268AE" w:rsidRPr="005B217D" w:rsidRDefault="004268AE" w:rsidP="004268AE">
      <w:pPr>
        <w:rPr>
          <w:szCs w:val="22"/>
          <w:lang w:val="en-CA"/>
        </w:rPr>
      </w:pPr>
      <w:r w:rsidRPr="001C76AA">
        <w:rPr>
          <w:b/>
          <w:szCs w:val="22"/>
          <w:lang w:val="en-CA"/>
        </w:rPr>
        <w:t xml:space="preserve">MediaTek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446AC89" w14:textId="77777777" w:rsidR="00F70D91" w:rsidRDefault="00F70D91" w:rsidP="00C65D70">
      <w:pPr>
        <w:rPr>
          <w:szCs w:val="22"/>
          <w:lang w:val="en-CA"/>
        </w:rPr>
      </w:pPr>
    </w:p>
    <w:p w14:paraId="440FA01A" w14:textId="77777777" w:rsidR="007E3297" w:rsidRDefault="007E3297" w:rsidP="000360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D8581BA" w14:textId="03D55EA0" w:rsidR="00851B3A" w:rsidRDefault="00C84D2E" w:rsidP="00C84D2E">
      <w:pPr>
        <w:jc w:val="center"/>
        <w:rPr>
          <w:ins w:id="132" w:author="Mohammed Sarwer" w:date="2019-03-18T12:06:00Z"/>
          <w:lang w:eastAsia="ko-KR"/>
        </w:rPr>
      </w:pPr>
      <w:r>
        <w:rPr>
          <w:szCs w:val="22"/>
          <w:lang w:val="en-CA"/>
        </w:rPr>
        <w:lastRenderedPageBreak/>
        <w:t>Table1</w:t>
      </w:r>
      <w:r w:rsidR="0070314D">
        <w:rPr>
          <w:szCs w:val="22"/>
          <w:lang w:val="en-CA"/>
        </w:rPr>
        <w:t xml:space="preserve"> (a)</w:t>
      </w:r>
      <w:r w:rsidR="00851B3A">
        <w:rPr>
          <w:szCs w:val="22"/>
          <w:lang w:val="en-CA"/>
        </w:rPr>
        <w:t xml:space="preserve">.  </w:t>
      </w:r>
      <w:r w:rsidRPr="00C319CC">
        <w:rPr>
          <w:lang w:eastAsia="ko-KR"/>
        </w:rPr>
        <w:t xml:space="preserve">Results of </w:t>
      </w:r>
      <w:r w:rsidR="0070314D">
        <w:rPr>
          <w:lang w:eastAsia="ko-KR"/>
        </w:rPr>
        <w:t>test 1</w:t>
      </w:r>
      <w:r>
        <w:rPr>
          <w:lang w:eastAsia="ko-KR"/>
        </w:rPr>
        <w:t xml:space="preserve">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4.0 (</w:t>
      </w:r>
      <w:ins w:id="133" w:author="Mohammed Sarwer" w:date="2019-03-18T12:07:00Z">
        <w:r w:rsidR="005C3BEB">
          <w:rPr>
            <w:lang w:eastAsia="ko-KR"/>
          </w:rPr>
          <w:t>Normal QPs</w:t>
        </w:r>
      </w:ins>
      <w:del w:id="134" w:author="Mohammed Sarwer" w:date="2019-03-18T12:07:00Z">
        <w:r w:rsidDel="005C3BEB">
          <w:rPr>
            <w:lang w:eastAsia="ko-KR"/>
          </w:rPr>
          <w:delText>CTC</w:delText>
        </w:r>
      </w:del>
      <w:r>
        <w:rPr>
          <w:lang w:eastAsia="ko-KR"/>
        </w:rPr>
        <w:t>)</w:t>
      </w:r>
      <w:r w:rsidR="008B62FB">
        <w:rPr>
          <w:lang w:eastAsia="ko-KR"/>
        </w:rPr>
        <w:t xml:space="preserve"> </w:t>
      </w:r>
      <w:del w:id="135" w:author="Mohammed Sarwer" w:date="2019-03-18T12:07:00Z">
        <w:r w:rsidR="008B62FB" w:rsidRPr="0003608E" w:rsidDel="003A195B">
          <w:rPr>
            <w:highlight w:val="yellow"/>
            <w:lang w:eastAsia="ko-KR"/>
          </w:rPr>
          <w:delText>(LB results to be updated)</w:delText>
        </w:r>
      </w:del>
    </w:p>
    <w:tbl>
      <w:tblPr>
        <w:tblW w:w="6360" w:type="dxa"/>
        <w:jc w:val="center"/>
        <w:tblLook w:val="04A0" w:firstRow="1" w:lastRow="0" w:firstColumn="1" w:lastColumn="0" w:noHBand="0" w:noVBand="1"/>
        <w:tblPrChange w:id="136" w:author="Mohammed Sarwer" w:date="2019-03-18T12:06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4"/>
        <w:gridCol w:w="1144"/>
        <w:gridCol w:w="934"/>
        <w:gridCol w:w="934"/>
        <w:tblGridChange w:id="137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3A195B" w:rsidRPr="003A195B" w14:paraId="2800D681" w14:textId="77777777" w:rsidTr="003A195B">
        <w:trPr>
          <w:trHeight w:val="255"/>
          <w:jc w:val="center"/>
          <w:ins w:id="138" w:author="Mohammed Sarwer" w:date="2019-03-18T12:06:00Z"/>
          <w:trPrChange w:id="139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" w:author="Mohammed Sarwer" w:date="2019-03-18T12:0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E4C48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1" w:author="Mohammed Sarwer" w:date="2019-03-18T12:06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2" w:author="Mohammed Sarwer" w:date="2019-03-18T12:0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126F8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Mohammed Sarwer" w:date="2019-03-18T12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4" w:author="Mohammed Sarwer" w:date="2019-03-18T12:06:00Z">
              <w:r w:rsidRPr="003A195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3A195B" w:rsidRPr="003A195B" w14:paraId="476029A3" w14:textId="77777777" w:rsidTr="003A195B">
        <w:trPr>
          <w:trHeight w:val="255"/>
          <w:jc w:val="center"/>
          <w:ins w:id="145" w:author="Mohammed Sarwer" w:date="2019-03-18T12:06:00Z"/>
          <w:trPrChange w:id="146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Mohammed Sarwer" w:date="2019-03-18T12:0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1E79B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Mohammed Sarwer" w:date="2019-03-18T12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9" w:author="Mohammed Sarwer" w:date="2019-03-18T12:0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F0FDB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Mohammed Sarwer" w:date="2019-03-18T12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1" w:author="Mohammed Sarwer" w:date="2019-03-18T12:06:00Z">
              <w:r w:rsidRPr="003A195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VTM-4.0 (enable CPR)</w:t>
              </w:r>
            </w:ins>
          </w:p>
        </w:tc>
      </w:tr>
      <w:tr w:rsidR="003A195B" w:rsidRPr="003A195B" w14:paraId="5D783864" w14:textId="77777777" w:rsidTr="003A195B">
        <w:trPr>
          <w:trHeight w:val="255"/>
          <w:jc w:val="center"/>
          <w:ins w:id="152" w:author="Mohammed Sarwer" w:date="2019-03-18T12:06:00Z"/>
          <w:trPrChange w:id="153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Mohammed Sarwer" w:date="2019-03-18T12:0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A2D67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Mohammed Sarwer" w:date="2019-03-18T12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" w:author="Mohammed Sarwer" w:date="2019-03-18T12:0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CA46F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" w:author="Mohammed Sarwer" w:date="2019-03-18T12:0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CEBE7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" w:author="Mohammed Sarwer" w:date="2019-03-18T12:0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2AB87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" w:author="Mohammed Sarwer" w:date="2019-03-18T12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8B0CC6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67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" w:author="Mohammed Sarwer" w:date="2019-03-18T12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5BA48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70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A195B" w:rsidRPr="003A195B" w14:paraId="443253C1" w14:textId="77777777" w:rsidTr="003A195B">
        <w:trPr>
          <w:trHeight w:val="255"/>
          <w:jc w:val="center"/>
          <w:ins w:id="171" w:author="Mohammed Sarwer" w:date="2019-03-18T12:06:00Z"/>
          <w:trPrChange w:id="172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" w:author="Mohammed Sarwer" w:date="2019-03-18T12:0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8452B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27198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8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C881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CE8B0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4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Mohammed Sarwer" w:date="2019-03-18T12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79329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" w:author="Mohammed Sarwer" w:date="2019-03-18T12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562F7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0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A195B" w:rsidRPr="003A195B" w14:paraId="08B52925" w14:textId="77777777" w:rsidTr="003A195B">
        <w:trPr>
          <w:trHeight w:val="255"/>
          <w:jc w:val="center"/>
          <w:ins w:id="191" w:author="Mohammed Sarwer" w:date="2019-03-18T12:06:00Z"/>
          <w:trPrChange w:id="192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" w:author="Mohammed Sarwer" w:date="2019-03-18T12:0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3EB87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5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F80C5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8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BE087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1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18884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4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" w:author="Mohammed Sarwer" w:date="2019-03-18T12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EF1E4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7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" w:author="Mohammed Sarwer" w:date="2019-03-18T12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28BAB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A195B" w:rsidRPr="003A195B" w14:paraId="49255973" w14:textId="77777777" w:rsidTr="003A195B">
        <w:trPr>
          <w:trHeight w:val="255"/>
          <w:jc w:val="center"/>
          <w:ins w:id="211" w:author="Mohammed Sarwer" w:date="2019-03-18T12:06:00Z"/>
          <w:trPrChange w:id="212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" w:author="Mohammed Sarwer" w:date="2019-03-18T12:0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81409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55B76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8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28E9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41C34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" w:author="Mohammed Sarwer" w:date="2019-03-18T12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AD453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" w:author="Mohammed Sarwer" w:date="2019-03-18T12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06166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A195B" w:rsidRPr="003A195B" w14:paraId="4AD49ECE" w14:textId="77777777" w:rsidTr="003A195B">
        <w:trPr>
          <w:trHeight w:val="255"/>
          <w:jc w:val="center"/>
          <w:ins w:id="231" w:author="Mohammed Sarwer" w:date="2019-03-18T12:06:00Z"/>
          <w:trPrChange w:id="232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" w:author="Mohammed Sarwer" w:date="2019-03-18T12:0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570FC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C5614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8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F11A3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1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2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461ED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4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" w:author="Mohammed Sarwer" w:date="2019-03-18T12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D6E0F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7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" w:author="Mohammed Sarwer" w:date="2019-03-18T12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3E854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0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3A195B" w:rsidRPr="003A195B" w14:paraId="66E60B17" w14:textId="77777777" w:rsidTr="003A195B">
        <w:trPr>
          <w:trHeight w:val="255"/>
          <w:jc w:val="center"/>
          <w:ins w:id="251" w:author="Mohammed Sarwer" w:date="2019-03-18T12:06:00Z"/>
          <w:trPrChange w:id="252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" w:author="Mohammed Sarwer" w:date="2019-03-18T12:0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D18D4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5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E6E9C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8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6183C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1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2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C8D2A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4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" w:author="Mohammed Sarwer" w:date="2019-03-18T12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05627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7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" w:author="Mohammed Sarwer" w:date="2019-03-18T12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60477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0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A195B" w:rsidRPr="003A195B" w14:paraId="670B747D" w14:textId="77777777" w:rsidTr="003A195B">
        <w:trPr>
          <w:trHeight w:val="255"/>
          <w:jc w:val="center"/>
          <w:ins w:id="271" w:author="Mohammed Sarwer" w:date="2019-03-18T12:06:00Z"/>
          <w:trPrChange w:id="272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" w:author="Mohammed Sarwer" w:date="2019-03-18T12:0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46499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Mohammed Sarwer" w:date="2019-03-18T12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75" w:author="Mohammed Sarwer" w:date="2019-03-18T12:06:00Z">
              <w:r w:rsidRPr="003A195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Mohammed Sarwer" w:date="2019-03-18T12:0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402FF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8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Mohammed Sarwer" w:date="2019-03-18T12:0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3BA1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1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2" w:author="Mohammed Sarwer" w:date="2019-03-18T12:0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5F85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4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" w:author="Mohammed Sarwer" w:date="2019-03-18T12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4029C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7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" w:author="Mohammed Sarwer" w:date="2019-03-18T12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4E393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0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A195B" w:rsidRPr="003A195B" w14:paraId="652F34A6" w14:textId="77777777" w:rsidTr="003A195B">
        <w:trPr>
          <w:trHeight w:val="255"/>
          <w:jc w:val="center"/>
          <w:ins w:id="291" w:author="Mohammed Sarwer" w:date="2019-03-18T12:06:00Z"/>
          <w:trPrChange w:id="292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Mohammed Sarwer" w:date="2019-03-18T12:0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0C37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5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Mohammed Sarwer" w:date="2019-03-18T12:06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68C56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8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Mohammed Sarwer" w:date="2019-03-18T12:0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2814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1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2" w:author="Mohammed Sarwer" w:date="2019-03-18T12:0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5756E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4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" w:author="Mohammed Sarwer" w:date="2019-03-18T12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6B62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7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" w:author="Mohammed Sarwer" w:date="2019-03-18T12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60087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0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3A195B" w:rsidRPr="003A195B" w14:paraId="1E49C97F" w14:textId="77777777" w:rsidTr="003A195B">
        <w:trPr>
          <w:trHeight w:val="255"/>
          <w:jc w:val="center"/>
          <w:ins w:id="311" w:author="Mohammed Sarwer" w:date="2019-03-18T12:06:00Z"/>
          <w:trPrChange w:id="312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3" w:author="Mohammed Sarwer" w:date="2019-03-18T12:0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03BD03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5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6" w:author="Mohammed Sarwer" w:date="2019-03-18T12:0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70DD5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8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9" w:author="Mohammed Sarwer" w:date="2019-03-18T12:0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A73E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1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2" w:author="Mohammed Sarwer" w:date="2019-03-18T12:0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C4DDC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4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5" w:author="Mohammed Sarwer" w:date="2019-03-18T12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3E9EF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" w:author="Mohammed Sarwer" w:date="2019-03-18T12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236B6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0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3A195B" w:rsidRPr="003A195B" w14:paraId="768963BC" w14:textId="77777777" w:rsidTr="003A195B">
        <w:trPr>
          <w:trHeight w:val="255"/>
          <w:jc w:val="center"/>
          <w:ins w:id="331" w:author="Mohammed Sarwer" w:date="2019-03-18T12:06:00Z"/>
          <w:trPrChange w:id="332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3" w:author="Mohammed Sarwer" w:date="2019-03-18T12:0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3DDC3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5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6" w:author="Mohammed Sarwer" w:date="2019-03-18T12:0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F4666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8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9" w:author="Mohammed Sarwer" w:date="2019-03-18T12:0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C989D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1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2" w:author="Mohammed Sarwer" w:date="2019-03-18T12:0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7858B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4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5" w:author="Mohammed Sarwer" w:date="2019-03-18T12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AFC69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7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" w:author="Mohammed Sarwer" w:date="2019-03-18T12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23CF6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0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A195B" w:rsidRPr="003A195B" w14:paraId="504EF6A4" w14:textId="77777777" w:rsidTr="003A195B">
        <w:trPr>
          <w:trHeight w:val="255"/>
          <w:jc w:val="center"/>
          <w:ins w:id="351" w:author="Mohammed Sarwer" w:date="2019-03-18T12:06:00Z"/>
          <w:trPrChange w:id="352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Mohammed Sarwer" w:date="2019-03-18T12:0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41040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55" w:author="Mohammed Sarwer" w:date="2019-03-18T12:0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00F7C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Mohammed Sarwer" w:date="2019-03-18T12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57" w:author="Mohammed Sarwer" w:date="2019-03-18T12:06:00Z">
              <w:r w:rsidRPr="003A195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3A195B" w:rsidRPr="003A195B" w14:paraId="6BDCC533" w14:textId="77777777" w:rsidTr="003A195B">
        <w:trPr>
          <w:trHeight w:val="255"/>
          <w:jc w:val="center"/>
          <w:ins w:id="358" w:author="Mohammed Sarwer" w:date="2019-03-18T12:06:00Z"/>
          <w:trPrChange w:id="359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Mohammed Sarwer" w:date="2019-03-18T12:0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8CF5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Mohammed Sarwer" w:date="2019-03-18T12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62" w:author="Mohammed Sarwer" w:date="2019-03-18T12:0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612D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Mohammed Sarwer" w:date="2019-03-18T12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64" w:author="Mohammed Sarwer" w:date="2019-03-18T12:06:00Z">
              <w:r w:rsidRPr="003A195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VTM-4.0 (enable CPR)</w:t>
              </w:r>
            </w:ins>
          </w:p>
        </w:tc>
      </w:tr>
      <w:tr w:rsidR="003A195B" w:rsidRPr="003A195B" w14:paraId="4B4FD64C" w14:textId="77777777" w:rsidTr="003A195B">
        <w:trPr>
          <w:trHeight w:val="255"/>
          <w:jc w:val="center"/>
          <w:ins w:id="365" w:author="Mohammed Sarwer" w:date="2019-03-18T12:06:00Z"/>
          <w:trPrChange w:id="366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Mohammed Sarwer" w:date="2019-03-18T12:0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625A0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Mohammed Sarwer" w:date="2019-03-18T12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9" w:author="Mohammed Sarwer" w:date="2019-03-18T12:0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E146A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1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2" w:author="Mohammed Sarwer" w:date="2019-03-18T12:0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1DD35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4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5" w:author="Mohammed Sarwer" w:date="2019-03-18T12:0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004A8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7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8" w:author="Mohammed Sarwer" w:date="2019-03-18T12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F8908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80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" w:author="Mohammed Sarwer" w:date="2019-03-18T12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8D63D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83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A195B" w:rsidRPr="003A195B" w14:paraId="032631BA" w14:textId="77777777" w:rsidTr="003A195B">
        <w:trPr>
          <w:trHeight w:val="255"/>
          <w:jc w:val="center"/>
          <w:ins w:id="384" w:author="Mohammed Sarwer" w:date="2019-03-18T12:06:00Z"/>
          <w:trPrChange w:id="385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" w:author="Mohammed Sarwer" w:date="2019-03-18T12:0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D106D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8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C183D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1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AB28D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4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5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0B59F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7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Mohammed Sarwer" w:date="2019-03-18T12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46BE7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0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" w:author="Mohammed Sarwer" w:date="2019-03-18T12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C6046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3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A195B" w:rsidRPr="003A195B" w14:paraId="56FB4B09" w14:textId="77777777" w:rsidTr="003A195B">
        <w:trPr>
          <w:trHeight w:val="255"/>
          <w:jc w:val="center"/>
          <w:ins w:id="404" w:author="Mohammed Sarwer" w:date="2019-03-18T12:06:00Z"/>
          <w:trPrChange w:id="405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" w:author="Mohammed Sarwer" w:date="2019-03-18T12:0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E6D4E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8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44725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1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A1FF3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4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5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86806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7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Mohammed Sarwer" w:date="2019-03-18T12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B713E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0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1" w:author="Mohammed Sarwer" w:date="2019-03-18T12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420CE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3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A195B" w:rsidRPr="003A195B" w14:paraId="33E2D59E" w14:textId="77777777" w:rsidTr="003A195B">
        <w:trPr>
          <w:trHeight w:val="255"/>
          <w:jc w:val="center"/>
          <w:ins w:id="424" w:author="Mohammed Sarwer" w:date="2019-03-18T12:06:00Z"/>
          <w:trPrChange w:id="425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6" w:author="Mohammed Sarwer" w:date="2019-03-18T12:0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A8E10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8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89D9B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1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31A14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4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5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C3D3E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7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Mohammed Sarwer" w:date="2019-03-18T12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65468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0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1" w:author="Mohammed Sarwer" w:date="2019-03-18T12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0EE4D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3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3A195B" w:rsidRPr="003A195B" w14:paraId="088F55EE" w14:textId="77777777" w:rsidTr="003A195B">
        <w:trPr>
          <w:trHeight w:val="255"/>
          <w:jc w:val="center"/>
          <w:ins w:id="444" w:author="Mohammed Sarwer" w:date="2019-03-18T12:06:00Z"/>
          <w:trPrChange w:id="445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6" w:author="Mohammed Sarwer" w:date="2019-03-18T12:0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9D97B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8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8F750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1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4714F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4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5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BB4D8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7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Mohammed Sarwer" w:date="2019-03-18T12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5C350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0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1" w:author="Mohammed Sarwer" w:date="2019-03-18T12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28119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3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A195B" w:rsidRPr="003A195B" w14:paraId="6F34EE56" w14:textId="77777777" w:rsidTr="003A195B">
        <w:trPr>
          <w:trHeight w:val="255"/>
          <w:jc w:val="center"/>
          <w:ins w:id="464" w:author="Mohammed Sarwer" w:date="2019-03-18T12:06:00Z"/>
          <w:trPrChange w:id="465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6" w:author="Mohammed Sarwer" w:date="2019-03-18T12:0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047A0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8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8BFDC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1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522C7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4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40D8D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6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" w:author="Mohammed Sarwer" w:date="2019-03-18T12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8AB38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9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0" w:author="Mohammed Sarwer" w:date="2019-03-18T12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D6ABF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2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A195B" w:rsidRPr="003A195B" w14:paraId="4A5A7018" w14:textId="77777777" w:rsidTr="003A195B">
        <w:trPr>
          <w:trHeight w:val="255"/>
          <w:jc w:val="center"/>
          <w:ins w:id="483" w:author="Mohammed Sarwer" w:date="2019-03-18T12:06:00Z"/>
          <w:trPrChange w:id="484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5" w:author="Mohammed Sarwer" w:date="2019-03-18T12:0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847FC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Mohammed Sarwer" w:date="2019-03-18T12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87" w:author="Mohammed Sarwer" w:date="2019-03-18T12:06:00Z">
              <w:r w:rsidRPr="003A195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" w:author="Mohammed Sarwer" w:date="2019-03-18T12:0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E7A5E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0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" w:author="Mohammed Sarwer" w:date="2019-03-18T12:0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95098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3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4" w:author="Mohammed Sarwer" w:date="2019-03-18T12:0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5DF5E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6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7" w:author="Mohammed Sarwer" w:date="2019-03-18T12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6CE47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9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0" w:author="Mohammed Sarwer" w:date="2019-03-18T12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424F4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2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3A195B" w:rsidRPr="003A195B" w14:paraId="0522D144" w14:textId="77777777" w:rsidTr="003A195B">
        <w:trPr>
          <w:trHeight w:val="255"/>
          <w:jc w:val="center"/>
          <w:ins w:id="503" w:author="Mohammed Sarwer" w:date="2019-03-18T12:06:00Z"/>
          <w:trPrChange w:id="504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5" w:author="Mohammed Sarwer" w:date="2019-03-18T12:0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B1F3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7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" w:author="Mohammed Sarwer" w:date="2019-03-18T12:0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83F72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0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" w:author="Mohammed Sarwer" w:date="2019-03-18T12:0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6A513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3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4" w:author="Mohammed Sarwer" w:date="2019-03-18T12:0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78744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6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7" w:author="Mohammed Sarwer" w:date="2019-03-18T12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D32D8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9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0" w:author="Mohammed Sarwer" w:date="2019-03-18T12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4349A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2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3A195B" w:rsidRPr="003A195B" w14:paraId="74AFF8B3" w14:textId="77777777" w:rsidTr="003A195B">
        <w:trPr>
          <w:trHeight w:val="255"/>
          <w:jc w:val="center"/>
          <w:ins w:id="523" w:author="Mohammed Sarwer" w:date="2019-03-18T12:06:00Z"/>
          <w:trPrChange w:id="524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5" w:author="Mohammed Sarwer" w:date="2019-03-18T12:0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2BE99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7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8" w:author="Mohammed Sarwer" w:date="2019-03-18T12:0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6C376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0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1" w:author="Mohammed Sarwer" w:date="2019-03-18T12:0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52B1B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3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4" w:author="Mohammed Sarwer" w:date="2019-03-18T12:0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38F37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6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7" w:author="Mohammed Sarwer" w:date="2019-03-18T12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9FF34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9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0" w:author="Mohammed Sarwer" w:date="2019-03-18T12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06002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2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3A195B" w:rsidRPr="003A195B" w14:paraId="38402C53" w14:textId="77777777" w:rsidTr="003A195B">
        <w:trPr>
          <w:trHeight w:val="255"/>
          <w:jc w:val="center"/>
          <w:ins w:id="543" w:author="Mohammed Sarwer" w:date="2019-03-18T12:06:00Z"/>
          <w:trPrChange w:id="544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5" w:author="Mohammed Sarwer" w:date="2019-03-18T12:0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4F246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7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8" w:author="Mohammed Sarwer" w:date="2019-03-18T12:0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F3C05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0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1" w:author="Mohammed Sarwer" w:date="2019-03-18T12:0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E8ECA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3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4" w:author="Mohammed Sarwer" w:date="2019-03-18T12:0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8C8B5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6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7" w:author="Mohammed Sarwer" w:date="2019-03-18T12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87BD5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9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0" w:author="Mohammed Sarwer" w:date="2019-03-18T12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35713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2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3A195B" w:rsidRPr="003A195B" w14:paraId="68D175E0" w14:textId="77777777" w:rsidTr="003A195B">
        <w:trPr>
          <w:trHeight w:val="255"/>
          <w:jc w:val="center"/>
          <w:ins w:id="563" w:author="Mohammed Sarwer" w:date="2019-03-18T12:06:00Z"/>
          <w:trPrChange w:id="564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5" w:author="Mohammed Sarwer" w:date="2019-03-18T12:0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13D6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67" w:author="Mohammed Sarwer" w:date="2019-03-18T12:0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C61D2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Mohammed Sarwer" w:date="2019-03-18T12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69" w:author="Mohammed Sarwer" w:date="2019-03-18T12:06:00Z">
              <w:r w:rsidRPr="003A195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3A195B" w:rsidRPr="003A195B" w14:paraId="46D43AEA" w14:textId="77777777" w:rsidTr="003A195B">
        <w:trPr>
          <w:trHeight w:val="255"/>
          <w:jc w:val="center"/>
          <w:ins w:id="570" w:author="Mohammed Sarwer" w:date="2019-03-18T12:06:00Z"/>
          <w:trPrChange w:id="571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" w:author="Mohammed Sarwer" w:date="2019-03-18T12:0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4023E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Mohammed Sarwer" w:date="2019-03-18T12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74" w:author="Mohammed Sarwer" w:date="2019-03-18T12:0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6E5A2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Mohammed Sarwer" w:date="2019-03-18T12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76" w:author="Mohammed Sarwer" w:date="2019-03-18T12:06:00Z">
              <w:r w:rsidRPr="003A195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VTM-4.0 (enable CPR)</w:t>
              </w:r>
            </w:ins>
          </w:p>
        </w:tc>
      </w:tr>
      <w:tr w:rsidR="003A195B" w:rsidRPr="003A195B" w14:paraId="3D73274D" w14:textId="77777777" w:rsidTr="003A195B">
        <w:trPr>
          <w:trHeight w:val="255"/>
          <w:jc w:val="center"/>
          <w:ins w:id="577" w:author="Mohammed Sarwer" w:date="2019-03-18T12:06:00Z"/>
          <w:trPrChange w:id="578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9" w:author="Mohammed Sarwer" w:date="2019-03-18T12:0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4EC49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Mohammed Sarwer" w:date="2019-03-18T12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1" w:author="Mohammed Sarwer" w:date="2019-03-18T12:0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99F16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3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4" w:author="Mohammed Sarwer" w:date="2019-03-18T12:0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8DE6A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6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7" w:author="Mohammed Sarwer" w:date="2019-03-18T12:0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97707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9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0" w:author="Mohammed Sarwer" w:date="2019-03-18T12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81E4F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92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3" w:author="Mohammed Sarwer" w:date="2019-03-18T12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FA393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95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A195B" w:rsidRPr="003A195B" w14:paraId="56BDCC21" w14:textId="77777777" w:rsidTr="003A195B">
        <w:trPr>
          <w:trHeight w:val="255"/>
          <w:jc w:val="center"/>
          <w:ins w:id="596" w:author="Mohammed Sarwer" w:date="2019-03-18T12:06:00Z"/>
          <w:trPrChange w:id="597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8" w:author="Mohammed Sarwer" w:date="2019-03-18T12:0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79A34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0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1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37F93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3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4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21D9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6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7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5248F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9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0" w:author="Mohammed Sarwer" w:date="2019-03-18T12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8568B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2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3" w:author="Mohammed Sarwer" w:date="2019-03-18T12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CEF1C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5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A195B" w:rsidRPr="003A195B" w14:paraId="286CECC6" w14:textId="77777777" w:rsidTr="003A195B">
        <w:trPr>
          <w:trHeight w:val="255"/>
          <w:jc w:val="center"/>
          <w:ins w:id="616" w:author="Mohammed Sarwer" w:date="2019-03-18T12:06:00Z"/>
          <w:trPrChange w:id="617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8" w:author="Mohammed Sarwer" w:date="2019-03-18T12:0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CE85A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0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AA0C9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3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6FB9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6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D9428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8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9" w:author="Mohammed Sarwer" w:date="2019-03-18T12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9C25C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1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2" w:author="Mohammed Sarwer" w:date="2019-03-18T12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218C5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4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A195B" w:rsidRPr="003A195B" w14:paraId="72F8E7C5" w14:textId="77777777" w:rsidTr="003A195B">
        <w:trPr>
          <w:trHeight w:val="255"/>
          <w:jc w:val="center"/>
          <w:ins w:id="635" w:author="Mohammed Sarwer" w:date="2019-03-18T12:06:00Z"/>
          <w:trPrChange w:id="636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7" w:author="Mohammed Sarwer" w:date="2019-03-18T12:0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42C0A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9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0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A70C0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2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3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425A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5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6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46DF3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8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" w:author="Mohammed Sarwer" w:date="2019-03-18T12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AF9AA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1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2" w:author="Mohammed Sarwer" w:date="2019-03-18T12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8C84C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4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3A195B" w:rsidRPr="003A195B" w14:paraId="093C1A42" w14:textId="77777777" w:rsidTr="003A195B">
        <w:trPr>
          <w:trHeight w:val="255"/>
          <w:jc w:val="center"/>
          <w:ins w:id="655" w:author="Mohammed Sarwer" w:date="2019-03-18T12:06:00Z"/>
          <w:trPrChange w:id="656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7" w:author="Mohammed Sarwer" w:date="2019-03-18T12:0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05A70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9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0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A6DDB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2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52500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5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6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964EB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8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9" w:author="Mohammed Sarwer" w:date="2019-03-18T12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13EDA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1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2" w:author="Mohammed Sarwer" w:date="2019-03-18T12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4DC80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4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A195B" w:rsidRPr="003A195B" w14:paraId="13BDDCA3" w14:textId="77777777" w:rsidTr="003A195B">
        <w:trPr>
          <w:trHeight w:val="255"/>
          <w:jc w:val="center"/>
          <w:ins w:id="675" w:author="Mohammed Sarwer" w:date="2019-03-18T12:06:00Z"/>
          <w:trPrChange w:id="676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7" w:author="Mohammed Sarwer" w:date="2019-03-18T12:0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7FDD6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9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0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1ECDB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2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3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87FE6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5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6" w:author="Mohammed Sarwer" w:date="2019-03-18T12:0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F7B70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8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9" w:author="Mohammed Sarwer" w:date="2019-03-18T12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F4C35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1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2" w:author="Mohammed Sarwer" w:date="2019-03-18T12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B62E5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4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A195B" w:rsidRPr="003A195B" w14:paraId="309895D7" w14:textId="77777777" w:rsidTr="003A195B">
        <w:trPr>
          <w:trHeight w:val="255"/>
          <w:jc w:val="center"/>
          <w:ins w:id="695" w:author="Mohammed Sarwer" w:date="2019-03-18T12:06:00Z"/>
          <w:trPrChange w:id="696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7" w:author="Mohammed Sarwer" w:date="2019-03-18T12:0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60CD6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Mohammed Sarwer" w:date="2019-03-18T12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99" w:author="Mohammed Sarwer" w:date="2019-03-18T12:06:00Z">
              <w:r w:rsidRPr="003A195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0" w:author="Mohammed Sarwer" w:date="2019-03-18T12:0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773B7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2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3" w:author="Mohammed Sarwer" w:date="2019-03-18T12:0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F04A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5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6" w:author="Mohammed Sarwer" w:date="2019-03-18T12:0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16377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8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9" w:author="Mohammed Sarwer" w:date="2019-03-18T12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190F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1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2" w:author="Mohammed Sarwer" w:date="2019-03-18T12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236AD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4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A195B" w:rsidRPr="003A195B" w14:paraId="38C29DB4" w14:textId="77777777" w:rsidTr="003A195B">
        <w:trPr>
          <w:trHeight w:val="255"/>
          <w:jc w:val="center"/>
          <w:ins w:id="715" w:author="Mohammed Sarwer" w:date="2019-03-18T12:06:00Z"/>
          <w:trPrChange w:id="716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7" w:author="Mohammed Sarwer" w:date="2019-03-18T12:0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930D8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9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0" w:author="Mohammed Sarwer" w:date="2019-03-18T12:06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3C336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2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" w:author="Mohammed Sarwer" w:date="2019-03-18T12:0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4A1F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5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0.76%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6" w:author="Mohammed Sarwer" w:date="2019-03-18T12:0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584A7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8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" w:author="Mohammed Sarwer" w:date="2019-03-18T12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EB5EF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1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2" w:author="Mohammed Sarwer" w:date="2019-03-18T12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685A9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4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3A195B" w:rsidRPr="003A195B" w14:paraId="61A5802F" w14:textId="77777777" w:rsidTr="003A195B">
        <w:trPr>
          <w:trHeight w:val="255"/>
          <w:jc w:val="center"/>
          <w:ins w:id="735" w:author="Mohammed Sarwer" w:date="2019-03-18T12:06:00Z"/>
          <w:trPrChange w:id="736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7" w:author="Mohammed Sarwer" w:date="2019-03-18T12:0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8DF3B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9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0" w:author="Mohammed Sarwer" w:date="2019-03-18T12:0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88FEF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2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3" w:author="Mohammed Sarwer" w:date="2019-03-18T12:0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691D4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5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6" w:author="Mohammed Sarwer" w:date="2019-03-18T12:0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528DE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8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9" w:author="Mohammed Sarwer" w:date="2019-03-18T12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D7EA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1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2" w:author="Mohammed Sarwer" w:date="2019-03-18T12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F9FE2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4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A195B" w:rsidRPr="003A195B" w14:paraId="053CEACC" w14:textId="77777777" w:rsidTr="003A195B">
        <w:trPr>
          <w:trHeight w:val="255"/>
          <w:jc w:val="center"/>
          <w:ins w:id="755" w:author="Mohammed Sarwer" w:date="2019-03-18T12:06:00Z"/>
          <w:trPrChange w:id="756" w:author="Mohammed Sarwer" w:date="2019-03-18T12:0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7" w:author="Mohammed Sarwer" w:date="2019-03-18T12:0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3782C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9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0" w:author="Mohammed Sarwer" w:date="2019-03-18T12:0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5F57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2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3" w:author="Mohammed Sarwer" w:date="2019-03-18T12:0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5D88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5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6" w:author="Mohammed Sarwer" w:date="2019-03-18T12:0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F8848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8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9" w:author="Mohammed Sarwer" w:date="2019-03-18T12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C0D91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1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2" w:author="Mohammed Sarwer" w:date="2019-03-18T12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16498" w14:textId="77777777" w:rsidR="003A195B" w:rsidRPr="003A195B" w:rsidRDefault="003A195B" w:rsidP="003A1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Mohammed Sarwer" w:date="2019-03-18T12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4" w:author="Mohammed Sarwer" w:date="2019-03-18T12:06:00Z">
              <w:r w:rsidRPr="003A195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6DAF64C5" w14:textId="680E7370" w:rsidR="003A195B" w:rsidDel="00830B81" w:rsidRDefault="003A195B" w:rsidP="00C84D2E">
      <w:pPr>
        <w:jc w:val="center"/>
        <w:rPr>
          <w:ins w:id="775" w:author="Mohammed Sarwer" w:date="2019-03-18T12:06:00Z"/>
          <w:del w:id="776" w:author="YW Huang (黃毓文)" w:date="2019-03-20T13:36:00Z"/>
          <w:lang w:eastAsia="ko-KR"/>
        </w:rPr>
      </w:pPr>
    </w:p>
    <w:p w14:paraId="7F1CBA39" w14:textId="0D6F8BD9" w:rsidR="003A195B" w:rsidRDefault="003A195B" w:rsidP="00830B81">
      <w:pPr>
        <w:rPr>
          <w:ins w:id="777" w:author="Mohammed Sarwer" w:date="2019-03-18T12:06:00Z"/>
          <w:lang w:eastAsia="ko-KR"/>
        </w:rPr>
        <w:pPrChange w:id="778" w:author="YW Huang (黃毓文)" w:date="2019-03-20T13:36:00Z">
          <w:pPr>
            <w:jc w:val="center"/>
          </w:pPr>
        </w:pPrChange>
      </w:pPr>
    </w:p>
    <w:p w14:paraId="0C211F03" w14:textId="36E0273C" w:rsidR="003A195B" w:rsidDel="00E67708" w:rsidRDefault="003A195B" w:rsidP="00C84D2E">
      <w:pPr>
        <w:jc w:val="center"/>
        <w:rPr>
          <w:del w:id="779" w:author="Mohammed Sarwer" w:date="2019-03-18T12:07:00Z"/>
          <w:lang w:eastAsia="ko-KR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240"/>
        <w:gridCol w:w="1240"/>
        <w:gridCol w:w="1240"/>
        <w:gridCol w:w="790"/>
        <w:gridCol w:w="790"/>
      </w:tblGrid>
      <w:tr w:rsidR="00714305" w:rsidRPr="00714305" w:rsidDel="00E67708" w14:paraId="690DFE4F" w14:textId="41D20A1C" w:rsidTr="004542E8">
        <w:trPr>
          <w:trHeight w:val="255"/>
          <w:jc w:val="center"/>
          <w:del w:id="780" w:author="Mohammed Sarwer" w:date="2019-03-18T12:0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9BBB8" w14:textId="504E0615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81" w:author="Mohammed Sarwer" w:date="2019-03-18T12:07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C36BDE" w14:textId="724AFCD2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2" w:author="Mohammed Sarwer" w:date="2019-03-18T12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783" w:author="Mohammed Sarwer" w:date="2019-03-18T12:07:00Z">
              <w:r w:rsidRPr="00714305" w:rsidDel="00E677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714305" w:rsidRPr="00714305" w:rsidDel="00E67708" w14:paraId="3FCB4946" w14:textId="731064A4" w:rsidTr="004542E8">
        <w:trPr>
          <w:trHeight w:val="255"/>
          <w:jc w:val="center"/>
          <w:del w:id="784" w:author="Mohammed Sarwer" w:date="2019-03-18T12:0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214A9" w14:textId="31DABDE6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5" w:author="Mohammed Sarwer" w:date="2019-03-18T12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F69D0" w14:textId="228C150D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6" w:author="Mohammed Sarwer" w:date="2019-03-18T12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787" w:author="Mohammed Sarwer" w:date="2019-03-18T12:07:00Z">
              <w:r w:rsidRPr="00714305" w:rsidDel="00E677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VTM-4.0 (enable CPR)</w:delText>
              </w:r>
            </w:del>
          </w:p>
        </w:tc>
      </w:tr>
      <w:tr w:rsidR="00714305" w:rsidRPr="00714305" w:rsidDel="00E67708" w14:paraId="4FC12C11" w14:textId="6A57D324" w:rsidTr="004542E8">
        <w:trPr>
          <w:trHeight w:val="255"/>
          <w:jc w:val="center"/>
          <w:del w:id="788" w:author="Mohammed Sarwer" w:date="2019-03-18T12:0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6CDE1" w14:textId="56F1EE60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9" w:author="Mohammed Sarwer" w:date="2019-03-18T12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52D93" w14:textId="70517727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91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20531" w14:textId="57AA59BA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2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93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E09C2" w14:textId="067BF38E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4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95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932F8" w14:textId="6AB536B6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97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4FF40" w14:textId="4CD6DFE3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8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99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714305" w:rsidRPr="00714305" w:rsidDel="00E67708" w14:paraId="52B6F1A5" w14:textId="71F51ABB" w:rsidTr="004542E8">
        <w:trPr>
          <w:trHeight w:val="255"/>
          <w:jc w:val="center"/>
          <w:del w:id="800" w:author="Mohammed Sarwer" w:date="2019-03-18T12:0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46D1B" w14:textId="6B60DBC7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1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02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71FC" w14:textId="09BAA0B7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3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04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3ADD6" w14:textId="3AF4D56F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5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06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A3B0" w14:textId="48DEC643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08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47292" w14:textId="406E0ABB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10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C50DD" w14:textId="517E3647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12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14305" w:rsidRPr="00714305" w:rsidDel="00E67708" w14:paraId="58171319" w14:textId="3CD4F980" w:rsidTr="004542E8">
        <w:trPr>
          <w:trHeight w:val="255"/>
          <w:jc w:val="center"/>
          <w:del w:id="813" w:author="Mohammed Sarwer" w:date="2019-03-18T12:0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12C18" w14:textId="613EE288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4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15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576CC" w14:textId="49D0C74F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6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17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B6765" w14:textId="2EA907F4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8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19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A6E20" w14:textId="73A2900A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0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21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92B3" w14:textId="53E805CE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23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BA508" w14:textId="5DE532A6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25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14305" w:rsidRPr="00714305" w:rsidDel="00E67708" w14:paraId="33147229" w14:textId="1A19B6EF" w:rsidTr="004542E8">
        <w:trPr>
          <w:trHeight w:val="255"/>
          <w:jc w:val="center"/>
          <w:del w:id="826" w:author="Mohammed Sarwer" w:date="2019-03-18T12:0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49534" w14:textId="7A69E1C3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7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28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CADAD" w14:textId="621D3824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9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30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B21E" w14:textId="0D94B5C6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1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32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14CC" w14:textId="42572372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3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34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9F2A" w14:textId="6CBAD3EA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5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36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1EBEC" w14:textId="564E6F89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38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14305" w:rsidRPr="00714305" w:rsidDel="00E67708" w14:paraId="2BB0565F" w14:textId="2937538F" w:rsidTr="004542E8">
        <w:trPr>
          <w:trHeight w:val="255"/>
          <w:jc w:val="center"/>
          <w:del w:id="839" w:author="Mohammed Sarwer" w:date="2019-03-18T12:0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C55EE" w14:textId="754559F7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0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41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95D70" w14:textId="15F59A93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2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43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23A3A" w14:textId="15EA25AA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4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45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080D0" w14:textId="4FEE23DA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6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47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A8450" w14:textId="6BFD8D3D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8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49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2E3F8" w14:textId="6948CEED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0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1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714305" w:rsidRPr="00714305" w:rsidDel="00E67708" w14:paraId="0DF8618A" w14:textId="61A487E2" w:rsidTr="004542E8">
        <w:trPr>
          <w:trHeight w:val="255"/>
          <w:jc w:val="center"/>
          <w:del w:id="852" w:author="Mohammed Sarwer" w:date="2019-03-18T12:0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E339C" w14:textId="2BA7122C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4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EAAE3" w14:textId="5F6E4B5A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6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7751" w14:textId="2C4EDBDE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8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448BF" w14:textId="3527BD0C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0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7BDED" w14:textId="2FB920DE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2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DEE37" w14:textId="56464A7D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4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14305" w:rsidRPr="00714305" w:rsidDel="00E67708" w14:paraId="74E76813" w14:textId="7427271C" w:rsidTr="004542E8">
        <w:trPr>
          <w:trHeight w:val="255"/>
          <w:jc w:val="center"/>
          <w:del w:id="865" w:author="Mohammed Sarwer" w:date="2019-03-18T12:0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2AF65" w14:textId="45D041DA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" w:author="Mohammed Sarwer" w:date="2019-03-18T12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67" w:author="Mohammed Sarwer" w:date="2019-03-18T12:07:00Z">
              <w:r w:rsidRPr="00714305" w:rsidDel="00E677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F7B60" w14:textId="4B120DBC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9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CE8DD" w14:textId="09519FFE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1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E6212" w14:textId="394D4DB3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3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502B6" w14:textId="5DE0D05F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5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5E678" w14:textId="5B33FABE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7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14305" w:rsidRPr="00714305" w:rsidDel="00E67708" w14:paraId="0B874F1E" w14:textId="28C1F280" w:rsidTr="004542E8">
        <w:trPr>
          <w:trHeight w:val="255"/>
          <w:jc w:val="center"/>
          <w:del w:id="878" w:author="Mohammed Sarwer" w:date="2019-03-18T12:0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0A2FA" w14:textId="2CEB101D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0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93740" w14:textId="3D178F32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2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9516A" w14:textId="00D8B677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4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52E11" w14:textId="707B5959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6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524DB" w14:textId="20A4DADA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8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3C7DE" w14:textId="3840CB3F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0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714305" w:rsidRPr="00714305" w:rsidDel="00E67708" w14:paraId="238BA2BB" w14:textId="727BF0A5" w:rsidTr="004542E8">
        <w:trPr>
          <w:trHeight w:val="255"/>
          <w:jc w:val="center"/>
          <w:del w:id="891" w:author="Mohammed Sarwer" w:date="2019-03-18T12:0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2DF9A" w14:textId="71DE47CE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3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90F81" w14:textId="7623494F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5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-0.59%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4ABAC" w14:textId="65BE1F41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7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A96DE" w14:textId="2E47F5E8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9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A6AA9" w14:textId="4CE7A8CE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1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AAF15" w14:textId="3A3A87E3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3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714305" w:rsidRPr="00714305" w:rsidDel="00E67708" w14:paraId="6ADFCD90" w14:textId="11A40937" w:rsidTr="004542E8">
        <w:trPr>
          <w:trHeight w:val="255"/>
          <w:jc w:val="center"/>
          <w:del w:id="904" w:author="Mohammed Sarwer" w:date="2019-03-18T12:0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E9B34" w14:textId="0283DA68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6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TGM</w:delText>
              </w:r>
            </w:del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4E75D" w14:textId="1CAE9B8B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8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-1.01%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CD3F2" w14:textId="0666384D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0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-0.66%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BB9BD" w14:textId="510A34A8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2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-0.67%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164CC" w14:textId="131DF51E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4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4B77C" w14:textId="696638F5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6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14305" w:rsidRPr="00714305" w:rsidDel="00E67708" w14:paraId="66B0B863" w14:textId="703FBE72" w:rsidTr="004542E8">
        <w:trPr>
          <w:trHeight w:val="255"/>
          <w:jc w:val="center"/>
          <w:del w:id="917" w:author="Mohammed Sarwer" w:date="2019-03-18T12:0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EC06" w14:textId="5D024045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B46C6F" w14:textId="5718DF6A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Mohammed Sarwer" w:date="2019-03-18T12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20" w:author="Mohammed Sarwer" w:date="2019-03-18T12:07:00Z">
              <w:r w:rsidRPr="00714305" w:rsidDel="00E677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714305" w:rsidRPr="00714305" w:rsidDel="00E67708" w14:paraId="34049508" w14:textId="66FF10B6" w:rsidTr="004542E8">
        <w:trPr>
          <w:trHeight w:val="255"/>
          <w:jc w:val="center"/>
          <w:del w:id="921" w:author="Mohammed Sarwer" w:date="2019-03-18T12:0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E948B" w14:textId="587A0C8E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Mohammed Sarwer" w:date="2019-03-18T12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B56585" w14:textId="0FB67DA6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" w:author="Mohammed Sarwer" w:date="2019-03-18T12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24" w:author="Mohammed Sarwer" w:date="2019-03-18T12:07:00Z">
              <w:r w:rsidRPr="00714305" w:rsidDel="00E677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VTM-4.0 (enable CPR)</w:delText>
              </w:r>
            </w:del>
          </w:p>
        </w:tc>
      </w:tr>
      <w:tr w:rsidR="00714305" w:rsidRPr="00714305" w:rsidDel="00E67708" w14:paraId="098D943C" w14:textId="00D82551" w:rsidTr="004542E8">
        <w:trPr>
          <w:trHeight w:val="255"/>
          <w:jc w:val="center"/>
          <w:del w:id="925" w:author="Mohammed Sarwer" w:date="2019-03-18T12:0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6152C" w14:textId="6230F3ED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" w:author="Mohammed Sarwer" w:date="2019-03-18T12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6F47A" w14:textId="34C7C171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8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DCEB3" w14:textId="4B405F46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0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F95D4" w14:textId="67264F5B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2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38F9B" w14:textId="1BB6B889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4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8D984" w14:textId="572D530E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5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6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714305" w:rsidRPr="00714305" w:rsidDel="00E67708" w14:paraId="063D2A0A" w14:textId="3D388D73" w:rsidTr="004542E8">
        <w:trPr>
          <w:trHeight w:val="255"/>
          <w:jc w:val="center"/>
          <w:del w:id="937" w:author="Mohammed Sarwer" w:date="2019-03-18T12:0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C6C95" w14:textId="7D46C056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9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E5F1B" w14:textId="208D404E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1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35385" w14:textId="2BEC3130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2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3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DE71" w14:textId="55EBD59C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4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5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DA00B" w14:textId="59A93036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6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7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19DBD" w14:textId="2E2ADBA1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8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9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714305" w:rsidRPr="00714305" w:rsidDel="00E67708" w14:paraId="276607E0" w14:textId="637D3524" w:rsidTr="004542E8">
        <w:trPr>
          <w:trHeight w:val="255"/>
          <w:jc w:val="center"/>
          <w:del w:id="950" w:author="Mohammed Sarwer" w:date="2019-03-18T12:0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274F5" w14:textId="6F6823D0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52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DC51A" w14:textId="7BCB7DA4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3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54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F5813" w14:textId="3E4C63FC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5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56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2C4D1" w14:textId="2BCF0C49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7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58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5FB1" w14:textId="2D6CE885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60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4D401" w14:textId="7DFCBA1F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1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62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14305" w:rsidRPr="00714305" w:rsidDel="00E67708" w14:paraId="5C9AAAE7" w14:textId="2F0BE8FD" w:rsidTr="004542E8">
        <w:trPr>
          <w:trHeight w:val="255"/>
          <w:jc w:val="center"/>
          <w:del w:id="963" w:author="Mohammed Sarwer" w:date="2019-03-18T12:0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8EA3B" w14:textId="3F5A21B2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65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E8258" w14:textId="3FC56369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67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4A8D" w14:textId="5D6DDE14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8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69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7E23C" w14:textId="64B63A88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0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71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ED790" w14:textId="47153874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2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73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078E5" w14:textId="364C7AB3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4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75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714305" w:rsidRPr="00714305" w:rsidDel="00E67708" w14:paraId="171A23D3" w14:textId="7332F559" w:rsidTr="004542E8">
        <w:trPr>
          <w:trHeight w:val="255"/>
          <w:jc w:val="center"/>
          <w:del w:id="976" w:author="Mohammed Sarwer" w:date="2019-03-18T12:0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B4539" w14:textId="56BAC71B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78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B655D" w14:textId="67F7EC10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80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C6978" w14:textId="740A6F06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82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0.27%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6DB69" w14:textId="1F3F840F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3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84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C3B89" w14:textId="14101EEA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5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86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4E24A" w14:textId="1D843005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7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88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14305" w:rsidRPr="00714305" w:rsidDel="00E67708" w14:paraId="5BF2429A" w14:textId="026B473E" w:rsidTr="004542E8">
        <w:trPr>
          <w:trHeight w:val="255"/>
          <w:jc w:val="center"/>
          <w:del w:id="989" w:author="Mohammed Sarwer" w:date="2019-03-18T12:0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D218E" w14:textId="36D6117C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0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1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D1E81" w14:textId="68E435BF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2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3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7ED23" w14:textId="15EEC219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15359" w14:textId="1BE904EF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5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6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74C14" w14:textId="216003CC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7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8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E97CC" w14:textId="3B172821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9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0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14305" w:rsidRPr="00714305" w:rsidDel="00E67708" w14:paraId="1248A62C" w14:textId="1DDC2ED0" w:rsidTr="004542E8">
        <w:trPr>
          <w:trHeight w:val="255"/>
          <w:jc w:val="center"/>
          <w:del w:id="1001" w:author="Mohammed Sarwer" w:date="2019-03-18T12:0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1F172" w14:textId="49F364B3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Mohammed Sarwer" w:date="2019-03-18T12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03" w:author="Mohammed Sarwer" w:date="2019-03-18T12:07:00Z">
              <w:r w:rsidRPr="00714305" w:rsidDel="00E677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8AB03" w14:textId="37132D15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4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5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54AAA" w14:textId="48748C40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7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E148E" w14:textId="28A4CAFF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9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75949" w14:textId="5734DF26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0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1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92D39" w14:textId="16CEFD68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3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714305" w:rsidRPr="00714305" w:rsidDel="00E67708" w14:paraId="034B2DE3" w14:textId="4EBDBEF5" w:rsidTr="004542E8">
        <w:trPr>
          <w:trHeight w:val="255"/>
          <w:jc w:val="center"/>
          <w:del w:id="1014" w:author="Mohammed Sarwer" w:date="2019-03-18T12:0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B9DE2" w14:textId="5169B5B9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6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4ADE9" w14:textId="01AB319C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8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09012" w14:textId="15B90997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0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3E6DE" w14:textId="19A13D88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1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2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CB4CE" w14:textId="0E22BDE1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4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11ABB" w14:textId="1E982B31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5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6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714305" w:rsidRPr="00714305" w:rsidDel="00E67708" w14:paraId="7D888C21" w14:textId="19208195" w:rsidTr="004542E8">
        <w:trPr>
          <w:trHeight w:val="255"/>
          <w:jc w:val="center"/>
          <w:del w:id="1027" w:author="Mohammed Sarwer" w:date="2019-03-18T12:0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C088C" w14:textId="0158D372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9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0CDB6" w14:textId="72771581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0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1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08A6C" w14:textId="35AC5019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3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B19C3" w14:textId="71B7DC30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4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5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-0.42%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84773" w14:textId="1B5250B6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6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7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9D90D" w14:textId="507AFBF3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8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9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714305" w:rsidRPr="00714305" w:rsidDel="00E67708" w14:paraId="566AD5C8" w14:textId="5ABF5E95" w:rsidTr="004542E8">
        <w:trPr>
          <w:trHeight w:val="255"/>
          <w:jc w:val="center"/>
          <w:del w:id="1040" w:author="Mohammed Sarwer" w:date="2019-03-18T12:0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4C7F8" w14:textId="21C3EA54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1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2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TGM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86A34" w14:textId="7425BA67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3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4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-0.68%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F497F" w14:textId="7EC1840F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5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6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369AD" w14:textId="10522351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7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8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9D1D6" w14:textId="34EBC17A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9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0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3DD3B" w14:textId="2E7BB444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1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2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714305" w:rsidRPr="00714305" w:rsidDel="00E67708" w14:paraId="63503C38" w14:textId="57244995" w:rsidTr="004542E8">
        <w:trPr>
          <w:trHeight w:val="255"/>
          <w:jc w:val="center"/>
          <w:del w:id="1053" w:author="Mohammed Sarwer" w:date="2019-03-18T12:0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84015" w14:textId="7A9C57B6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DF4B14" w14:textId="0C594121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5" w:author="Mohammed Sarwer" w:date="2019-03-18T12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56" w:author="Mohammed Sarwer" w:date="2019-03-18T12:07:00Z">
              <w:r w:rsidRPr="00714305" w:rsidDel="00E677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714305" w:rsidRPr="00714305" w:rsidDel="00E67708" w14:paraId="1FC937C1" w14:textId="03BC5EE9" w:rsidTr="004542E8">
        <w:trPr>
          <w:trHeight w:val="255"/>
          <w:jc w:val="center"/>
          <w:del w:id="1057" w:author="Mohammed Sarwer" w:date="2019-03-18T12:0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31739" w14:textId="2627B49E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Mohammed Sarwer" w:date="2019-03-18T12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3EA83F" w14:textId="7336432F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9" w:author="Mohammed Sarwer" w:date="2019-03-18T12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60" w:author="Mohammed Sarwer" w:date="2019-03-18T12:07:00Z">
              <w:r w:rsidRPr="00714305" w:rsidDel="00E677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VTM-4.0 (enable CPR)</w:delText>
              </w:r>
            </w:del>
          </w:p>
        </w:tc>
      </w:tr>
      <w:tr w:rsidR="00714305" w:rsidRPr="00714305" w:rsidDel="00E67708" w14:paraId="3262A8A5" w14:textId="4B7ADF99" w:rsidTr="004542E8">
        <w:trPr>
          <w:trHeight w:val="255"/>
          <w:jc w:val="center"/>
          <w:del w:id="1061" w:author="Mohammed Sarwer" w:date="2019-03-18T12:0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CA9CE" w14:textId="6C91B56F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Mohammed Sarwer" w:date="2019-03-18T12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AEA46" w14:textId="324A59CB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4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A603E" w14:textId="2E05D477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6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AD1B5" w14:textId="1EE1EFBD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8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C0CE2" w14:textId="7201D3DA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9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0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71BCE" w14:textId="0A67CEF2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1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2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714305" w:rsidRPr="00714305" w:rsidDel="00E67708" w14:paraId="6D69A811" w14:textId="605A7497" w:rsidTr="004542E8">
        <w:trPr>
          <w:trHeight w:val="255"/>
          <w:jc w:val="center"/>
          <w:del w:id="1073" w:author="Mohammed Sarwer" w:date="2019-03-18T12:0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C90B2" w14:textId="215527D3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4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5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7AC78" w14:textId="3165A801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6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7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04D16" w14:textId="0B58BC8C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8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9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A287F" w14:textId="27847130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1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725D" w14:textId="0814F159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2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3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05F02" w14:textId="6F8BC6E7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4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5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14305" w:rsidRPr="00714305" w:rsidDel="00E67708" w14:paraId="2A9A790F" w14:textId="4BDACCE9" w:rsidTr="004542E8">
        <w:trPr>
          <w:trHeight w:val="255"/>
          <w:jc w:val="center"/>
          <w:del w:id="1086" w:author="Mohammed Sarwer" w:date="2019-03-18T12:0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173F0" w14:textId="3A25726B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7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8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9770E" w14:textId="16055359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9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90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94F1E" w14:textId="655B3873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1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D15A0" w14:textId="22F5E340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93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9243" w14:textId="1DE32034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95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EE6D6" w14:textId="067EDC6C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6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97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14305" w:rsidRPr="00714305" w:rsidDel="00E67708" w14:paraId="00FDFF50" w14:textId="2AC60F13" w:rsidTr="004542E8">
        <w:trPr>
          <w:trHeight w:val="255"/>
          <w:jc w:val="center"/>
          <w:del w:id="1098" w:author="Mohammed Sarwer" w:date="2019-03-18T12:0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2FBB6" w14:textId="606D4A65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0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F1EA0" w14:textId="39CE1A6E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2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6D217" w14:textId="3EC11450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4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6B7C3" w14:textId="5FA0C9BC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6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493F9" w14:textId="54D87D56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7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8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D9306" w14:textId="7D1F09C0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0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37%</w:delText>
              </w:r>
            </w:del>
          </w:p>
        </w:tc>
      </w:tr>
      <w:tr w:rsidR="00714305" w:rsidRPr="00714305" w:rsidDel="00E67708" w14:paraId="64BAACB2" w14:textId="1437F5BC" w:rsidTr="004542E8">
        <w:trPr>
          <w:trHeight w:val="255"/>
          <w:jc w:val="center"/>
          <w:del w:id="1111" w:author="Mohammed Sarwer" w:date="2019-03-18T12:0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84108" w14:textId="429BCA2E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2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3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3A6C0" w14:textId="66125199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4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5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0E6BB" w14:textId="65162861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7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0875C" w14:textId="1ABE409B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9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BA8C" w14:textId="04E31D35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1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27CCD" w14:textId="27EEEE48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3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12%</w:delText>
              </w:r>
            </w:del>
          </w:p>
        </w:tc>
      </w:tr>
      <w:tr w:rsidR="00714305" w:rsidRPr="00714305" w:rsidDel="00E67708" w14:paraId="72F04B5B" w14:textId="0071D01D" w:rsidTr="004542E8">
        <w:trPr>
          <w:trHeight w:val="255"/>
          <w:jc w:val="center"/>
          <w:del w:id="1124" w:author="Mohammed Sarwer" w:date="2019-03-18T12:0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1BFA" w14:textId="04330603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5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6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E3491" w14:textId="53DFF249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7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8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363FC" w14:textId="3CAC7764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9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0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F950F" w14:textId="5646CFA5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1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2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4A78" w14:textId="03A6BA75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3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4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3DE9F" w14:textId="2E2C9C38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6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11%</w:delText>
              </w:r>
            </w:del>
          </w:p>
        </w:tc>
      </w:tr>
      <w:tr w:rsidR="00714305" w:rsidRPr="00714305" w:rsidDel="00E67708" w14:paraId="58613C9D" w14:textId="5D5486DD" w:rsidTr="004542E8">
        <w:trPr>
          <w:trHeight w:val="255"/>
          <w:jc w:val="center"/>
          <w:del w:id="1137" w:author="Mohammed Sarwer" w:date="2019-03-18T12:0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7DAD9" w14:textId="05832CD5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8" w:author="Mohammed Sarwer" w:date="2019-03-18T12:0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139" w:author="Mohammed Sarwer" w:date="2019-03-18T12:07:00Z">
              <w:r w:rsidRPr="00714305" w:rsidDel="00E677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362D2" w14:textId="1701DFCF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0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1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2B74F" w14:textId="4DB0F835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2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3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FAD5" w14:textId="39A7E06A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4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5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9C9DD" w14:textId="0B4E4EC7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6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7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0%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1DDA7" w14:textId="2CB9573D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8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9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19%</w:delText>
              </w:r>
            </w:del>
          </w:p>
        </w:tc>
      </w:tr>
      <w:tr w:rsidR="00714305" w:rsidRPr="00714305" w:rsidDel="00E67708" w14:paraId="637E72EB" w14:textId="4E35F576" w:rsidTr="004542E8">
        <w:trPr>
          <w:trHeight w:val="255"/>
          <w:jc w:val="center"/>
          <w:del w:id="1150" w:author="Mohammed Sarwer" w:date="2019-03-18T12:0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F3112" w14:textId="7AA59455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1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52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A57CE" w14:textId="37E8A08D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3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54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52A0" w14:textId="055527A7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5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56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9A755" w14:textId="37CA50F6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7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58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52E3C" w14:textId="347CB8DD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9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0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1%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BA325" w14:textId="5D598451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1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2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55%</w:delText>
              </w:r>
            </w:del>
          </w:p>
        </w:tc>
      </w:tr>
      <w:tr w:rsidR="00714305" w:rsidRPr="00714305" w:rsidDel="00E67708" w14:paraId="67C61980" w14:textId="64F43D25" w:rsidTr="004542E8">
        <w:trPr>
          <w:trHeight w:val="255"/>
          <w:jc w:val="center"/>
          <w:del w:id="1163" w:author="Mohammed Sarwer" w:date="2019-03-18T12:0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B8F38" w14:textId="06715925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4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5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215C3" w14:textId="4C1FBFE0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6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7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99914" w14:textId="17FCE08A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8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9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279CA" w14:textId="128204BE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0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1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73F4E" w14:textId="17AE9447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2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3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4762A" w14:textId="516D30C1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4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5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30%</w:delText>
              </w:r>
            </w:del>
          </w:p>
        </w:tc>
      </w:tr>
      <w:tr w:rsidR="00714305" w:rsidRPr="00714305" w:rsidDel="00E67708" w14:paraId="271B9DC6" w14:textId="18DD5538" w:rsidTr="004542E8">
        <w:trPr>
          <w:trHeight w:val="255"/>
          <w:jc w:val="center"/>
          <w:del w:id="1176" w:author="Mohammed Sarwer" w:date="2019-03-18T12:0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D213C" w14:textId="44DBC2F5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7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8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TGM</w:delText>
              </w:r>
            </w:del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0DD8E" w14:textId="623A4A53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9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0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0537E" w14:textId="130E9BE8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1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2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010D9" w14:textId="69D39F56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3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4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302E9" w14:textId="3F71B8B5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5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6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399B0" w14:textId="74C085E3" w:rsidR="00714305" w:rsidRPr="00714305" w:rsidDel="00E67708" w:rsidRDefault="00714305" w:rsidP="00714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7" w:author="Mohammed Sarwer" w:date="2019-03-18T12:0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8" w:author="Mohammed Sarwer" w:date="2019-03-18T12:07:00Z">
              <w:r w:rsidRPr="00714305" w:rsidDel="00E6770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10%</w:delText>
              </w:r>
            </w:del>
          </w:p>
        </w:tc>
      </w:tr>
    </w:tbl>
    <w:p w14:paraId="5F2F3235" w14:textId="7E1B13A4" w:rsidR="00714305" w:rsidDel="00E67708" w:rsidRDefault="00714305" w:rsidP="0003608E">
      <w:pPr>
        <w:rPr>
          <w:del w:id="1189" w:author="Mohammed Sarwer" w:date="2019-03-18T12:07:00Z"/>
          <w:lang w:eastAsia="ko-KR"/>
        </w:rPr>
      </w:pPr>
    </w:p>
    <w:p w14:paraId="21AB69AC" w14:textId="77777777" w:rsidR="00C14BB6" w:rsidRDefault="00C14BB6" w:rsidP="000360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22E6AB1" w14:textId="4531C6FB" w:rsidR="0070314D" w:rsidDel="009C222B" w:rsidRDefault="0070314D" w:rsidP="0070314D">
      <w:pPr>
        <w:jc w:val="center"/>
        <w:rPr>
          <w:del w:id="1190" w:author="Mohammed Sarwer" w:date="2019-03-18T12:09:00Z"/>
          <w:lang w:eastAsia="ko-KR"/>
        </w:rPr>
      </w:pPr>
      <w:r>
        <w:rPr>
          <w:szCs w:val="22"/>
          <w:lang w:val="en-CA"/>
        </w:rPr>
        <w:lastRenderedPageBreak/>
        <w:t xml:space="preserve">Table1 (b).  </w:t>
      </w:r>
      <w:r w:rsidRPr="00C319CC">
        <w:rPr>
          <w:lang w:eastAsia="ko-KR"/>
        </w:rPr>
        <w:t xml:space="preserve">Results of </w:t>
      </w:r>
      <w:r>
        <w:rPr>
          <w:lang w:eastAsia="ko-KR"/>
        </w:rPr>
        <w:t>test 1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4.0 (low QP setting)</w:t>
      </w:r>
    </w:p>
    <w:p w14:paraId="73533E0D" w14:textId="55874678" w:rsidR="009C222B" w:rsidRDefault="0070314D" w:rsidP="00E803E8">
      <w:pPr>
        <w:jc w:val="center"/>
        <w:rPr>
          <w:ins w:id="1191" w:author="Mohammed Sarwer" w:date="2019-03-19T12:20:00Z"/>
          <w:lang w:eastAsia="ko-KR"/>
        </w:rPr>
      </w:pPr>
      <w:del w:id="1192" w:author="Mohammed Sarwer" w:date="2019-03-18T12:08:00Z">
        <w:r w:rsidRPr="0030358F" w:rsidDel="009C222B">
          <w:rPr>
            <w:highlight w:val="yellow"/>
            <w:lang w:eastAsia="ko-KR"/>
          </w:rPr>
          <w:delText>To be added</w:delText>
        </w:r>
      </w:del>
    </w:p>
    <w:tbl>
      <w:tblPr>
        <w:tblW w:w="6360" w:type="dxa"/>
        <w:jc w:val="center"/>
        <w:tblLook w:val="04A0" w:firstRow="1" w:lastRow="0" w:firstColumn="1" w:lastColumn="0" w:noHBand="0" w:noVBand="1"/>
        <w:tblPrChange w:id="1193" w:author="Mohammed Sarwer" w:date="2019-03-19T12:20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4"/>
        <w:gridCol w:w="1144"/>
        <w:gridCol w:w="934"/>
        <w:gridCol w:w="934"/>
        <w:tblGridChange w:id="1194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BB0D11" w:rsidRPr="00BB0D11" w14:paraId="4779F772" w14:textId="77777777" w:rsidTr="00BB0D11">
        <w:trPr>
          <w:trHeight w:val="255"/>
          <w:jc w:val="center"/>
          <w:ins w:id="1195" w:author="Mohammed Sarwer" w:date="2019-03-19T12:20:00Z"/>
          <w:trPrChange w:id="1196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7" w:author="Mohammed Sarwer" w:date="2019-03-19T12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A07F1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98" w:author="Mohammed Sarwer" w:date="2019-03-19T12:20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99" w:author="Mohammed Sarwer" w:date="2019-03-19T12:2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F8BFB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Mohammed Sarwer" w:date="2019-03-19T12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01" w:author="Mohammed Sarwer" w:date="2019-03-19T12:20:00Z">
              <w:r w:rsidRPr="00BB0D1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BB0D11" w:rsidRPr="00BB0D11" w14:paraId="515FAD92" w14:textId="77777777" w:rsidTr="00BB0D11">
        <w:trPr>
          <w:trHeight w:val="255"/>
          <w:jc w:val="center"/>
          <w:ins w:id="1202" w:author="Mohammed Sarwer" w:date="2019-03-19T12:20:00Z"/>
          <w:trPrChange w:id="1203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4" w:author="Mohammed Sarwer" w:date="2019-03-19T12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6B365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Mohammed Sarwer" w:date="2019-03-19T12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06" w:author="Mohammed Sarwer" w:date="2019-03-19T12:2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D0182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Mohammed Sarwer" w:date="2019-03-19T12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08" w:author="Mohammed Sarwer" w:date="2019-03-19T12:20:00Z">
              <w:r w:rsidRPr="00BB0D1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VTM-4.0 (enable CPR)</w:t>
              </w:r>
            </w:ins>
          </w:p>
        </w:tc>
      </w:tr>
      <w:tr w:rsidR="00BB0D11" w:rsidRPr="00BB0D11" w14:paraId="26D6EA4F" w14:textId="77777777" w:rsidTr="00BB0D11">
        <w:trPr>
          <w:trHeight w:val="255"/>
          <w:jc w:val="center"/>
          <w:ins w:id="1209" w:author="Mohammed Sarwer" w:date="2019-03-19T12:20:00Z"/>
          <w:trPrChange w:id="1210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1" w:author="Mohammed Sarwer" w:date="2019-03-19T12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28F9B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Mohammed Sarwer" w:date="2019-03-19T12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3" w:author="Mohammed Sarwer" w:date="2019-03-19T12:2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C17C8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5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6" w:author="Mohammed Sarwer" w:date="2019-03-19T12:2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931C3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8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9" w:author="Mohammed Sarwer" w:date="2019-03-19T12:2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70B6F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1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2" w:author="Mohammed Sarwer" w:date="2019-03-19T12:2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E9C6E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224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5" w:author="Mohammed Sarwer" w:date="2019-03-19T12:2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41283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227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B0D11" w:rsidRPr="00BB0D11" w14:paraId="15160B58" w14:textId="77777777" w:rsidTr="00BB0D11">
        <w:trPr>
          <w:trHeight w:val="255"/>
          <w:jc w:val="center"/>
          <w:ins w:id="1228" w:author="Mohammed Sarwer" w:date="2019-03-19T12:20:00Z"/>
          <w:trPrChange w:id="1229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0" w:author="Mohammed Sarwer" w:date="2019-03-19T12:2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78D73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2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3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A49D2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5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6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EDD5A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8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9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E73ED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1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2" w:author="Mohammed Sarwer" w:date="2019-03-19T12:2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227B5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4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5" w:author="Mohammed Sarwer" w:date="2019-03-19T12:2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A3814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7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0D11" w:rsidRPr="00BB0D11" w14:paraId="0792D81F" w14:textId="77777777" w:rsidTr="00BB0D11">
        <w:trPr>
          <w:trHeight w:val="255"/>
          <w:jc w:val="center"/>
          <w:ins w:id="1248" w:author="Mohammed Sarwer" w:date="2019-03-19T12:20:00Z"/>
          <w:trPrChange w:id="1249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0" w:author="Mohammed Sarwer" w:date="2019-03-19T12:2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DEBAA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2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3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6912E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5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6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C62EF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8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9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C40C4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1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2" w:author="Mohammed Sarwer" w:date="2019-03-19T12:2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D8627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4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5" w:author="Mohammed Sarwer" w:date="2019-03-19T12:2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0762F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7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0D11" w:rsidRPr="00BB0D11" w14:paraId="22A0EA05" w14:textId="77777777" w:rsidTr="00BB0D11">
        <w:trPr>
          <w:trHeight w:val="255"/>
          <w:jc w:val="center"/>
          <w:ins w:id="1268" w:author="Mohammed Sarwer" w:date="2019-03-19T12:20:00Z"/>
          <w:trPrChange w:id="1269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0" w:author="Mohammed Sarwer" w:date="2019-03-19T12:2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9D83B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2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3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92767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5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6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9575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8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9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84B91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1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2" w:author="Mohammed Sarwer" w:date="2019-03-19T12:2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7E4E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4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5" w:author="Mohammed Sarwer" w:date="2019-03-19T12:2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522B3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7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0D11" w:rsidRPr="00BB0D11" w14:paraId="593E0401" w14:textId="77777777" w:rsidTr="00BB0D11">
        <w:trPr>
          <w:trHeight w:val="255"/>
          <w:jc w:val="center"/>
          <w:ins w:id="1288" w:author="Mohammed Sarwer" w:date="2019-03-19T12:20:00Z"/>
          <w:trPrChange w:id="1289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0" w:author="Mohammed Sarwer" w:date="2019-03-19T12:2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E961D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2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3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19747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5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6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52FDE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8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9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A56E0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1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2" w:author="Mohammed Sarwer" w:date="2019-03-19T12:2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3B9B3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4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5" w:author="Mohammed Sarwer" w:date="2019-03-19T12:2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7D833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7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BB0D11" w:rsidRPr="00BB0D11" w14:paraId="6531551F" w14:textId="77777777" w:rsidTr="00BB0D11">
        <w:trPr>
          <w:trHeight w:val="255"/>
          <w:jc w:val="center"/>
          <w:ins w:id="1308" w:author="Mohammed Sarwer" w:date="2019-03-19T12:20:00Z"/>
          <w:trPrChange w:id="1309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0" w:author="Mohammed Sarwer" w:date="2019-03-19T12:2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C6E49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2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3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FAAC8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5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6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78057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8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9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36098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1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2" w:author="Mohammed Sarwer" w:date="2019-03-19T12:2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DA300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4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5" w:author="Mohammed Sarwer" w:date="2019-03-19T12:2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3138A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7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0D11" w:rsidRPr="00BB0D11" w14:paraId="1D9D145D" w14:textId="77777777" w:rsidTr="00BB0D11">
        <w:trPr>
          <w:trHeight w:val="255"/>
          <w:jc w:val="center"/>
          <w:ins w:id="1328" w:author="Mohammed Sarwer" w:date="2019-03-19T12:20:00Z"/>
          <w:trPrChange w:id="1329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0" w:author="Mohammed Sarwer" w:date="2019-03-19T12:2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B64BF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Mohammed Sarwer" w:date="2019-03-19T12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32" w:author="Mohammed Sarwer" w:date="2019-03-19T12:20:00Z">
              <w:r w:rsidRPr="00BB0D1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3" w:author="Mohammed Sarwer" w:date="2019-03-19T12:2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4CF19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5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6" w:author="Mohammed Sarwer" w:date="2019-03-19T12:2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9D883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8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9" w:author="Mohammed Sarwer" w:date="2019-03-19T12:2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3D8AD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1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2" w:author="Mohammed Sarwer" w:date="2019-03-19T12:2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C62CD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4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5" w:author="Mohammed Sarwer" w:date="2019-03-19T12:2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7394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7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B0D11" w:rsidRPr="00BB0D11" w14:paraId="13D00DCA" w14:textId="77777777" w:rsidTr="00BB0D11">
        <w:trPr>
          <w:trHeight w:val="255"/>
          <w:jc w:val="center"/>
          <w:ins w:id="1348" w:author="Mohammed Sarwer" w:date="2019-03-19T12:20:00Z"/>
          <w:trPrChange w:id="1349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0" w:author="Mohammed Sarwer" w:date="2019-03-19T12:2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2F6D9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2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3" w:author="Mohammed Sarwer" w:date="2019-03-19T12:20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4AC1E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5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6" w:author="Mohammed Sarwer" w:date="2019-03-19T12:2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BA0BD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8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9" w:author="Mohammed Sarwer" w:date="2019-03-19T12:2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24215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1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2" w:author="Mohammed Sarwer" w:date="2019-03-19T12:2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E0E27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4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5" w:author="Mohammed Sarwer" w:date="2019-03-19T12:2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19EA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7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0D11" w:rsidRPr="00BB0D11" w14:paraId="5D6DBD48" w14:textId="77777777" w:rsidTr="00BB0D11">
        <w:trPr>
          <w:trHeight w:val="255"/>
          <w:jc w:val="center"/>
          <w:ins w:id="1368" w:author="Mohammed Sarwer" w:date="2019-03-19T12:20:00Z"/>
          <w:trPrChange w:id="1369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0" w:author="Mohammed Sarwer" w:date="2019-03-19T12:2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DBCCD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2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3" w:author="Mohammed Sarwer" w:date="2019-03-19T12:2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0C3B7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5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6" w:author="Mohammed Sarwer" w:date="2019-03-19T12:2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102A5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8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9" w:author="Mohammed Sarwer" w:date="2019-03-19T12:2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F5280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1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2" w:author="Mohammed Sarwer" w:date="2019-03-19T12:2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CDB2F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4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5" w:author="Mohammed Sarwer" w:date="2019-03-19T12:2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15605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7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B0D11" w:rsidRPr="00BB0D11" w14:paraId="18B00783" w14:textId="77777777" w:rsidTr="00BB0D11">
        <w:trPr>
          <w:trHeight w:val="255"/>
          <w:jc w:val="center"/>
          <w:ins w:id="1388" w:author="Mohammed Sarwer" w:date="2019-03-19T12:20:00Z"/>
          <w:trPrChange w:id="1389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0" w:author="Mohammed Sarwer" w:date="2019-03-19T12:2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352BA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2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3" w:author="Mohammed Sarwer" w:date="2019-03-19T12:2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98A60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5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6" w:author="Mohammed Sarwer" w:date="2019-03-19T12:2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E78CA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8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9" w:author="Mohammed Sarwer" w:date="2019-03-19T12:2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CB727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1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2" w:author="Mohammed Sarwer" w:date="2019-03-19T12:2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AF781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4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5" w:author="Mohammed Sarwer" w:date="2019-03-19T12:2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613BD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7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0D11" w:rsidRPr="00BB0D11" w14:paraId="63A77CA8" w14:textId="77777777" w:rsidTr="00BB0D11">
        <w:trPr>
          <w:trHeight w:val="255"/>
          <w:jc w:val="center"/>
          <w:ins w:id="1408" w:author="Mohammed Sarwer" w:date="2019-03-19T12:20:00Z"/>
          <w:trPrChange w:id="1409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0" w:author="Mohammed Sarwer" w:date="2019-03-19T12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CFBDD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12" w:author="Mohammed Sarwer" w:date="2019-03-19T12:2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72DDE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Mohammed Sarwer" w:date="2019-03-19T12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14" w:author="Mohammed Sarwer" w:date="2019-03-19T12:20:00Z">
              <w:r w:rsidRPr="00BB0D1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BB0D11" w:rsidRPr="00BB0D11" w14:paraId="5964D708" w14:textId="77777777" w:rsidTr="00BB0D11">
        <w:trPr>
          <w:trHeight w:val="255"/>
          <w:jc w:val="center"/>
          <w:ins w:id="1415" w:author="Mohammed Sarwer" w:date="2019-03-19T12:20:00Z"/>
          <w:trPrChange w:id="1416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7" w:author="Mohammed Sarwer" w:date="2019-03-19T12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61F29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Mohammed Sarwer" w:date="2019-03-19T12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19" w:author="Mohammed Sarwer" w:date="2019-03-19T12:2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6317A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Mohammed Sarwer" w:date="2019-03-19T12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21" w:author="Mohammed Sarwer" w:date="2019-03-19T12:20:00Z">
              <w:r w:rsidRPr="00BB0D1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VTM-4.0 (enable CPR)</w:t>
              </w:r>
            </w:ins>
          </w:p>
        </w:tc>
      </w:tr>
      <w:tr w:rsidR="00BB0D11" w:rsidRPr="00BB0D11" w14:paraId="10CDF188" w14:textId="77777777" w:rsidTr="00BB0D11">
        <w:trPr>
          <w:trHeight w:val="255"/>
          <w:jc w:val="center"/>
          <w:ins w:id="1422" w:author="Mohammed Sarwer" w:date="2019-03-19T12:20:00Z"/>
          <w:trPrChange w:id="1423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4" w:author="Mohammed Sarwer" w:date="2019-03-19T12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A333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Mohammed Sarwer" w:date="2019-03-19T12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6" w:author="Mohammed Sarwer" w:date="2019-03-19T12:2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B684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8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9" w:author="Mohammed Sarwer" w:date="2019-03-19T12:2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C0E1C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1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2" w:author="Mohammed Sarwer" w:date="2019-03-19T12:2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6295B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4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5" w:author="Mohammed Sarwer" w:date="2019-03-19T12:2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D5217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437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8" w:author="Mohammed Sarwer" w:date="2019-03-19T12:2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30185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440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B0D11" w:rsidRPr="00BB0D11" w14:paraId="5272399D" w14:textId="77777777" w:rsidTr="00BB0D11">
        <w:trPr>
          <w:trHeight w:val="255"/>
          <w:jc w:val="center"/>
          <w:ins w:id="1441" w:author="Mohammed Sarwer" w:date="2019-03-19T12:20:00Z"/>
          <w:trPrChange w:id="1442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3" w:author="Mohammed Sarwer" w:date="2019-03-19T12:2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7BA4F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5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6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3429C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8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9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F59AD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1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2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01730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4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5" w:author="Mohammed Sarwer" w:date="2019-03-19T12:2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6885E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7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8" w:author="Mohammed Sarwer" w:date="2019-03-19T12:2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A68C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0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BB0D11" w:rsidRPr="00BB0D11" w14:paraId="67DBD393" w14:textId="77777777" w:rsidTr="00BB0D11">
        <w:trPr>
          <w:trHeight w:val="255"/>
          <w:jc w:val="center"/>
          <w:ins w:id="1461" w:author="Mohammed Sarwer" w:date="2019-03-19T12:20:00Z"/>
          <w:trPrChange w:id="1462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3" w:author="Mohammed Sarwer" w:date="2019-03-19T12:2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91308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5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6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BC8F5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8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9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961E9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1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2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DD847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4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5" w:author="Mohammed Sarwer" w:date="2019-03-19T12:2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ECAD8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7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8" w:author="Mohammed Sarwer" w:date="2019-03-19T12:2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8C35E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0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BB0D11" w:rsidRPr="00BB0D11" w14:paraId="7DC9E59B" w14:textId="77777777" w:rsidTr="00BB0D11">
        <w:trPr>
          <w:trHeight w:val="255"/>
          <w:jc w:val="center"/>
          <w:ins w:id="1481" w:author="Mohammed Sarwer" w:date="2019-03-19T12:20:00Z"/>
          <w:trPrChange w:id="1482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3" w:author="Mohammed Sarwer" w:date="2019-03-19T12:2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093DA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5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6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5102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8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9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968AF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1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2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1C41C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4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5" w:author="Mohammed Sarwer" w:date="2019-03-19T12:2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D4B6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7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8" w:author="Mohammed Sarwer" w:date="2019-03-19T12:2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2711B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0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B0D11" w:rsidRPr="00BB0D11" w14:paraId="61BAC67A" w14:textId="77777777" w:rsidTr="00BB0D11">
        <w:trPr>
          <w:trHeight w:val="255"/>
          <w:jc w:val="center"/>
          <w:ins w:id="1501" w:author="Mohammed Sarwer" w:date="2019-03-19T12:20:00Z"/>
          <w:trPrChange w:id="1502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3" w:author="Mohammed Sarwer" w:date="2019-03-19T12:2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A727B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5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6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6A63D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8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9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42590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1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2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1D004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4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5" w:author="Mohammed Sarwer" w:date="2019-03-19T12:2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606F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7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8" w:author="Mohammed Sarwer" w:date="2019-03-19T12:2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5FF95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0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0D11" w:rsidRPr="00BB0D11" w14:paraId="2C2D4897" w14:textId="77777777" w:rsidTr="00BB0D11">
        <w:trPr>
          <w:trHeight w:val="255"/>
          <w:jc w:val="center"/>
          <w:ins w:id="1521" w:author="Mohammed Sarwer" w:date="2019-03-19T12:20:00Z"/>
          <w:trPrChange w:id="1522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3" w:author="Mohammed Sarwer" w:date="2019-03-19T12:2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D1DDF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5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6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FCEE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8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9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1340F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1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6E982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3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4" w:author="Mohammed Sarwer" w:date="2019-03-19T12:2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8F3B2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6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7" w:author="Mohammed Sarwer" w:date="2019-03-19T12:2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9DAD7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9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B0D11" w:rsidRPr="00BB0D11" w14:paraId="5A6A4F7D" w14:textId="77777777" w:rsidTr="00BB0D11">
        <w:trPr>
          <w:trHeight w:val="255"/>
          <w:jc w:val="center"/>
          <w:ins w:id="1540" w:author="Mohammed Sarwer" w:date="2019-03-19T12:20:00Z"/>
          <w:trPrChange w:id="1541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2" w:author="Mohammed Sarwer" w:date="2019-03-19T12:2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6A491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Mohammed Sarwer" w:date="2019-03-19T12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44" w:author="Mohammed Sarwer" w:date="2019-03-19T12:20:00Z">
              <w:r w:rsidRPr="00BB0D1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5" w:author="Mohammed Sarwer" w:date="2019-03-19T12:2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4351B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7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8" w:author="Mohammed Sarwer" w:date="2019-03-19T12:2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60BE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0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1" w:author="Mohammed Sarwer" w:date="2019-03-19T12:2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34E2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3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4" w:author="Mohammed Sarwer" w:date="2019-03-19T12:2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9C83F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6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7" w:author="Mohammed Sarwer" w:date="2019-03-19T12:2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3D475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9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B0D11" w:rsidRPr="00BB0D11" w14:paraId="7092B513" w14:textId="77777777" w:rsidTr="00BB0D11">
        <w:trPr>
          <w:trHeight w:val="255"/>
          <w:jc w:val="center"/>
          <w:ins w:id="1560" w:author="Mohammed Sarwer" w:date="2019-03-19T12:20:00Z"/>
          <w:trPrChange w:id="1561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2" w:author="Mohammed Sarwer" w:date="2019-03-19T12:2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8571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4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5" w:author="Mohammed Sarwer" w:date="2019-03-19T12:2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1B752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7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8" w:author="Mohammed Sarwer" w:date="2019-03-19T12:2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26D7A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0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1" w:author="Mohammed Sarwer" w:date="2019-03-19T12:2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EAD00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3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4" w:author="Mohammed Sarwer" w:date="2019-03-19T12:2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F9E02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6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7" w:author="Mohammed Sarwer" w:date="2019-03-19T12:2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D97BC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9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0D11" w:rsidRPr="00BB0D11" w14:paraId="3EC1C94E" w14:textId="77777777" w:rsidTr="00BB0D11">
        <w:trPr>
          <w:trHeight w:val="255"/>
          <w:jc w:val="center"/>
          <w:ins w:id="1580" w:author="Mohammed Sarwer" w:date="2019-03-19T12:20:00Z"/>
          <w:trPrChange w:id="1581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2" w:author="Mohammed Sarwer" w:date="2019-03-19T12:2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9996E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4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5" w:author="Mohammed Sarwer" w:date="2019-03-19T12:2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FF0CC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7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8" w:author="Mohammed Sarwer" w:date="2019-03-19T12:2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581CC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0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1" w:author="Mohammed Sarwer" w:date="2019-03-19T12:2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1581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3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4" w:author="Mohammed Sarwer" w:date="2019-03-19T12:2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D09D4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6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7" w:author="Mohammed Sarwer" w:date="2019-03-19T12:2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EC895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9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0D11" w:rsidRPr="00BB0D11" w14:paraId="7787FAB0" w14:textId="77777777" w:rsidTr="00BB0D11">
        <w:trPr>
          <w:trHeight w:val="255"/>
          <w:jc w:val="center"/>
          <w:ins w:id="1600" w:author="Mohammed Sarwer" w:date="2019-03-19T12:20:00Z"/>
          <w:trPrChange w:id="1601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2" w:author="Mohammed Sarwer" w:date="2019-03-19T12:2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492A0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4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5" w:author="Mohammed Sarwer" w:date="2019-03-19T12:2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9BD12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7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8" w:author="Mohammed Sarwer" w:date="2019-03-19T12:2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7372D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0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1" w:author="Mohammed Sarwer" w:date="2019-03-19T12:2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C98CE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3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4" w:author="Mohammed Sarwer" w:date="2019-03-19T12:2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F0068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6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7" w:author="Mohammed Sarwer" w:date="2019-03-19T12:2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F936F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9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0D11" w:rsidRPr="00BB0D11" w14:paraId="1485DB18" w14:textId="77777777" w:rsidTr="00BB0D11">
        <w:trPr>
          <w:trHeight w:val="255"/>
          <w:jc w:val="center"/>
          <w:ins w:id="1620" w:author="Mohammed Sarwer" w:date="2019-03-19T12:20:00Z"/>
          <w:trPrChange w:id="1621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2" w:author="Mohammed Sarwer" w:date="2019-03-19T12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92B52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24" w:author="Mohammed Sarwer" w:date="2019-03-19T12:2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FCC8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5" w:author="Mohammed Sarwer" w:date="2019-03-19T12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26" w:author="Mohammed Sarwer" w:date="2019-03-19T12:20:00Z">
              <w:r w:rsidRPr="00BB0D1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BB0D11" w:rsidRPr="00BB0D11" w14:paraId="34F007D9" w14:textId="77777777" w:rsidTr="00BB0D11">
        <w:trPr>
          <w:trHeight w:val="255"/>
          <w:jc w:val="center"/>
          <w:ins w:id="1627" w:author="Mohammed Sarwer" w:date="2019-03-19T12:20:00Z"/>
          <w:trPrChange w:id="1628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9" w:author="Mohammed Sarwer" w:date="2019-03-19T12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2D3D9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Mohammed Sarwer" w:date="2019-03-19T12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31" w:author="Mohammed Sarwer" w:date="2019-03-19T12:2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62B83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Mohammed Sarwer" w:date="2019-03-19T12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33" w:author="Mohammed Sarwer" w:date="2019-03-19T12:20:00Z">
              <w:r w:rsidRPr="00BB0D1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VTM-4.0 (enable CPR)</w:t>
              </w:r>
            </w:ins>
          </w:p>
        </w:tc>
      </w:tr>
      <w:tr w:rsidR="00BB0D11" w:rsidRPr="00BB0D11" w14:paraId="6E3B9CDE" w14:textId="77777777" w:rsidTr="00BB0D11">
        <w:trPr>
          <w:trHeight w:val="255"/>
          <w:jc w:val="center"/>
          <w:ins w:id="1634" w:author="Mohammed Sarwer" w:date="2019-03-19T12:20:00Z"/>
          <w:trPrChange w:id="1635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6" w:author="Mohammed Sarwer" w:date="2019-03-19T12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9DFB4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Mohammed Sarwer" w:date="2019-03-19T12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8" w:author="Mohammed Sarwer" w:date="2019-03-19T12:2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7EE5C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0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1" w:author="Mohammed Sarwer" w:date="2019-03-19T12:2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FFD8A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3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4" w:author="Mohammed Sarwer" w:date="2019-03-19T12:2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E60DC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5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6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7" w:author="Mohammed Sarwer" w:date="2019-03-19T12:2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6CDEF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649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0" w:author="Mohammed Sarwer" w:date="2019-03-19T12:2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726E3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652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B0D11" w:rsidRPr="00BB0D11" w14:paraId="14051304" w14:textId="77777777" w:rsidTr="00BB0D11">
        <w:trPr>
          <w:trHeight w:val="255"/>
          <w:jc w:val="center"/>
          <w:ins w:id="1653" w:author="Mohammed Sarwer" w:date="2019-03-19T12:20:00Z"/>
          <w:trPrChange w:id="1654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5" w:author="Mohammed Sarwer" w:date="2019-03-19T12:2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DD8A5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7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8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D36A4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0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1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5FF6E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3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4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4EE3C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6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7" w:author="Mohammed Sarwer" w:date="2019-03-19T12:2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45461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9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0" w:author="Mohammed Sarwer" w:date="2019-03-19T12:2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5EC40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2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B0D11" w:rsidRPr="00BB0D11" w14:paraId="4877E80D" w14:textId="77777777" w:rsidTr="00BB0D11">
        <w:trPr>
          <w:trHeight w:val="255"/>
          <w:jc w:val="center"/>
          <w:ins w:id="1673" w:author="Mohammed Sarwer" w:date="2019-03-19T12:20:00Z"/>
          <w:trPrChange w:id="1674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5" w:author="Mohammed Sarwer" w:date="2019-03-19T12:2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74A09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7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8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FFCFC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0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1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90E7E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3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D9B10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5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6" w:author="Mohammed Sarwer" w:date="2019-03-19T12:2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2A3DB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8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9" w:author="Mohammed Sarwer" w:date="2019-03-19T12:2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4E9BE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1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B0D11" w:rsidRPr="00BB0D11" w14:paraId="46D92EE9" w14:textId="77777777" w:rsidTr="00BB0D11">
        <w:trPr>
          <w:trHeight w:val="255"/>
          <w:jc w:val="center"/>
          <w:ins w:id="1692" w:author="Mohammed Sarwer" w:date="2019-03-19T12:20:00Z"/>
          <w:trPrChange w:id="1693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4" w:author="Mohammed Sarwer" w:date="2019-03-19T12:2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E263F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6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7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E0B77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9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0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AA021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2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3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E1244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5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6" w:author="Mohammed Sarwer" w:date="2019-03-19T12:2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F9357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8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9" w:author="Mohammed Sarwer" w:date="2019-03-19T12:2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46C3D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1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0D11" w:rsidRPr="00BB0D11" w14:paraId="4D97F6C9" w14:textId="77777777" w:rsidTr="00BB0D11">
        <w:trPr>
          <w:trHeight w:val="255"/>
          <w:jc w:val="center"/>
          <w:ins w:id="1712" w:author="Mohammed Sarwer" w:date="2019-03-19T12:20:00Z"/>
          <w:trPrChange w:id="1713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4" w:author="Mohammed Sarwer" w:date="2019-03-19T12:2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976D1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6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7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FDF0E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9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0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CFF97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2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3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6261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5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6" w:author="Mohammed Sarwer" w:date="2019-03-19T12:2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FF8DB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8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9" w:author="Mohammed Sarwer" w:date="2019-03-19T12:2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A9B64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1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0D11" w:rsidRPr="00BB0D11" w14:paraId="247F3F68" w14:textId="77777777" w:rsidTr="00BB0D11">
        <w:trPr>
          <w:trHeight w:val="255"/>
          <w:jc w:val="center"/>
          <w:ins w:id="1732" w:author="Mohammed Sarwer" w:date="2019-03-19T12:20:00Z"/>
          <w:trPrChange w:id="1733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4" w:author="Mohammed Sarwer" w:date="2019-03-19T12:2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36458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6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7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D7052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9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0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A9FED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2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3" w:author="Mohammed Sarwer" w:date="2019-03-19T12:2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63265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5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6" w:author="Mohammed Sarwer" w:date="2019-03-19T12:2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82ABB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8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9" w:author="Mohammed Sarwer" w:date="2019-03-19T12:2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BF9E9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1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0D11" w:rsidRPr="00BB0D11" w14:paraId="5EF38580" w14:textId="77777777" w:rsidTr="00BB0D11">
        <w:trPr>
          <w:trHeight w:val="255"/>
          <w:jc w:val="center"/>
          <w:ins w:id="1752" w:author="Mohammed Sarwer" w:date="2019-03-19T12:20:00Z"/>
          <w:trPrChange w:id="1753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4" w:author="Mohammed Sarwer" w:date="2019-03-19T12:2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03181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Mohammed Sarwer" w:date="2019-03-19T12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756" w:author="Mohammed Sarwer" w:date="2019-03-19T12:20:00Z">
              <w:r w:rsidRPr="00BB0D1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7" w:author="Mohammed Sarwer" w:date="2019-03-19T12:2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7E899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9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0" w:author="Mohammed Sarwer" w:date="2019-03-19T12:2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2FB0B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2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3" w:author="Mohammed Sarwer" w:date="2019-03-19T12:2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59715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5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6" w:author="Mohammed Sarwer" w:date="2019-03-19T12:2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1E268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8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9" w:author="Mohammed Sarwer" w:date="2019-03-19T12:2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7B18F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0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1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0D11" w:rsidRPr="00BB0D11" w14:paraId="2B9E558E" w14:textId="77777777" w:rsidTr="00BB0D11">
        <w:trPr>
          <w:trHeight w:val="255"/>
          <w:jc w:val="center"/>
          <w:ins w:id="1772" w:author="Mohammed Sarwer" w:date="2019-03-19T12:20:00Z"/>
          <w:trPrChange w:id="1773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4" w:author="Mohammed Sarwer" w:date="2019-03-19T12:2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57570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6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7" w:author="Mohammed Sarwer" w:date="2019-03-19T12:20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71FC8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9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0" w:author="Mohammed Sarwer" w:date="2019-03-19T12:2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B0A2E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82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3" w:author="Mohammed Sarwer" w:date="2019-03-19T12:2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26E5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85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6" w:author="Mohammed Sarwer" w:date="2019-03-19T12:2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FBB2C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88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9" w:author="Mohammed Sarwer" w:date="2019-03-19T12:2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C7056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1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BB0D11" w:rsidRPr="00BB0D11" w14:paraId="2E823884" w14:textId="77777777" w:rsidTr="00BB0D11">
        <w:trPr>
          <w:trHeight w:val="255"/>
          <w:jc w:val="center"/>
          <w:ins w:id="1792" w:author="Mohammed Sarwer" w:date="2019-03-19T12:20:00Z"/>
          <w:trPrChange w:id="1793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4" w:author="Mohammed Sarwer" w:date="2019-03-19T12:2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4F8E8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6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7" w:author="Mohammed Sarwer" w:date="2019-03-19T12:2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DD1B2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9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0" w:author="Mohammed Sarwer" w:date="2019-03-19T12:2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2656B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2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3" w:author="Mohammed Sarwer" w:date="2019-03-19T12:2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985D8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5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6" w:author="Mohammed Sarwer" w:date="2019-03-19T12:2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0B6B7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8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9" w:author="Mohammed Sarwer" w:date="2019-03-19T12:2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E5F14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0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1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B0D11" w:rsidRPr="00BB0D11" w14:paraId="7F783625" w14:textId="77777777" w:rsidTr="00BB0D11">
        <w:trPr>
          <w:trHeight w:val="255"/>
          <w:jc w:val="center"/>
          <w:ins w:id="1812" w:author="Mohammed Sarwer" w:date="2019-03-19T12:20:00Z"/>
          <w:trPrChange w:id="1813" w:author="Mohammed Sarwer" w:date="2019-03-19T1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14" w:author="Mohammed Sarwer" w:date="2019-03-19T12:2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EE6E9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6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17" w:author="Mohammed Sarwer" w:date="2019-03-19T12:2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D5302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9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20" w:author="Mohammed Sarwer" w:date="2019-03-19T12:2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64FD1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2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3" w:author="Mohammed Sarwer" w:date="2019-03-19T12:2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0C177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5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26" w:author="Mohammed Sarwer" w:date="2019-03-19T12:2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AE971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8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9" w:author="Mohammed Sarwer" w:date="2019-03-19T12:2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A6D84" w14:textId="77777777" w:rsidR="00BB0D11" w:rsidRPr="00BB0D11" w:rsidRDefault="00BB0D11" w:rsidP="00BB0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Mohammed Sarwer" w:date="2019-03-19T12:2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1" w:author="Mohammed Sarwer" w:date="2019-03-19T12:20:00Z">
              <w:r w:rsidRPr="00BB0D1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7F330A4E" w14:textId="5898401A" w:rsidR="00BB0D11" w:rsidDel="00830B81" w:rsidRDefault="00BB0D11" w:rsidP="00E803E8">
      <w:pPr>
        <w:jc w:val="center"/>
        <w:rPr>
          <w:del w:id="1832" w:author="YW Huang (黃毓文)" w:date="2019-03-20T13:36:00Z"/>
          <w:lang w:eastAsia="ko-KR"/>
        </w:rPr>
      </w:pPr>
    </w:p>
    <w:p w14:paraId="09057258" w14:textId="77777777" w:rsidR="008B62FB" w:rsidRDefault="008B62FB" w:rsidP="0003608E">
      <w:pPr>
        <w:rPr>
          <w:lang w:eastAsia="ko-KR"/>
        </w:rPr>
      </w:pPr>
    </w:p>
    <w:p w14:paraId="0183F1CF" w14:textId="77777777" w:rsidR="00C14BB6" w:rsidRDefault="00C14BB6" w:rsidP="000360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D9A53EA" w14:textId="6C181C75" w:rsidR="0070314D" w:rsidRDefault="0070314D" w:rsidP="0070314D">
      <w:pPr>
        <w:jc w:val="center"/>
        <w:rPr>
          <w:ins w:id="1833" w:author="Mohammed Sarwer" w:date="2019-03-18T12:10:00Z"/>
          <w:lang w:eastAsia="ko-KR"/>
        </w:rPr>
      </w:pPr>
      <w:r>
        <w:rPr>
          <w:szCs w:val="22"/>
          <w:lang w:val="en-CA"/>
        </w:rPr>
        <w:lastRenderedPageBreak/>
        <w:t xml:space="preserve">Table2 (a).  </w:t>
      </w:r>
      <w:r w:rsidRPr="00C319CC">
        <w:rPr>
          <w:lang w:eastAsia="ko-KR"/>
        </w:rPr>
        <w:t xml:space="preserve">Results of </w:t>
      </w:r>
      <w:r>
        <w:rPr>
          <w:lang w:eastAsia="ko-KR"/>
        </w:rPr>
        <w:t>test 2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4.0 (</w:t>
      </w:r>
      <w:del w:id="1834" w:author="Mohammed Sarwer" w:date="2019-03-18T12:09:00Z">
        <w:r w:rsidDel="00790FCC">
          <w:rPr>
            <w:lang w:eastAsia="ko-KR"/>
          </w:rPr>
          <w:delText>CTC</w:delText>
        </w:r>
      </w:del>
      <w:ins w:id="1835" w:author="Mohammed Sarwer" w:date="2019-03-18T12:09:00Z">
        <w:r w:rsidR="00790FCC">
          <w:rPr>
            <w:lang w:eastAsia="ko-KR"/>
          </w:rPr>
          <w:t>Normal QPs</w:t>
        </w:r>
      </w:ins>
      <w:r>
        <w:rPr>
          <w:lang w:eastAsia="ko-KR"/>
        </w:rPr>
        <w:t>)</w:t>
      </w:r>
      <w:del w:id="1836" w:author="Mohammed Sarwer" w:date="2019-03-18T12:09:00Z">
        <w:r w:rsidR="008B62FB" w:rsidDel="00790FCC">
          <w:rPr>
            <w:lang w:eastAsia="ko-KR"/>
          </w:rPr>
          <w:delText xml:space="preserve"> </w:delText>
        </w:r>
        <w:r w:rsidR="008B62FB" w:rsidRPr="00E859B1" w:rsidDel="00790FCC">
          <w:rPr>
            <w:highlight w:val="yellow"/>
            <w:lang w:eastAsia="ko-KR"/>
          </w:rPr>
          <w:delText>(LB results to be updated)</w:delText>
        </w:r>
      </w:del>
    </w:p>
    <w:tbl>
      <w:tblPr>
        <w:tblW w:w="6360" w:type="dxa"/>
        <w:jc w:val="center"/>
        <w:tblLook w:val="04A0" w:firstRow="1" w:lastRow="0" w:firstColumn="1" w:lastColumn="0" w:noHBand="0" w:noVBand="1"/>
        <w:tblPrChange w:id="1837" w:author="Mohammed Sarwer" w:date="2019-03-18T12:10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4"/>
        <w:gridCol w:w="1144"/>
        <w:gridCol w:w="934"/>
        <w:gridCol w:w="934"/>
        <w:tblGridChange w:id="1838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424F97" w:rsidRPr="00424F97" w14:paraId="6DD9AF1C" w14:textId="77777777" w:rsidTr="00424F97">
        <w:trPr>
          <w:trHeight w:val="255"/>
          <w:jc w:val="center"/>
          <w:ins w:id="1839" w:author="Mohammed Sarwer" w:date="2019-03-18T12:10:00Z"/>
          <w:trPrChange w:id="1840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1" w:author="Mohammed Sarwer" w:date="2019-03-18T12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1A279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42" w:author="Mohammed Sarwer" w:date="2019-03-18T12:10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43" w:author="Mohammed Sarwer" w:date="2019-03-18T12:1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2F4E5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4" w:author="Mohammed Sarwer" w:date="2019-03-18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845" w:author="Mohammed Sarwer" w:date="2019-03-18T12:10:00Z">
              <w:r w:rsidRPr="00424F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424F97" w:rsidRPr="00424F97" w14:paraId="2BC71061" w14:textId="77777777" w:rsidTr="00424F97">
        <w:trPr>
          <w:trHeight w:val="255"/>
          <w:jc w:val="center"/>
          <w:ins w:id="1846" w:author="Mohammed Sarwer" w:date="2019-03-18T12:10:00Z"/>
          <w:trPrChange w:id="1847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8" w:author="Mohammed Sarwer" w:date="2019-03-18T12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FAEA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9" w:author="Mohammed Sarwer" w:date="2019-03-18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50" w:author="Mohammed Sarwer" w:date="2019-03-18T12:1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CCCBD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1" w:author="Mohammed Sarwer" w:date="2019-03-18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852" w:author="Mohammed Sarwer" w:date="2019-03-18T12:10:00Z">
              <w:r w:rsidRPr="00424F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VTM-4.0 (enable CPR)</w:t>
              </w:r>
            </w:ins>
          </w:p>
        </w:tc>
      </w:tr>
      <w:tr w:rsidR="00424F97" w:rsidRPr="00424F97" w14:paraId="3EC2F6E4" w14:textId="77777777" w:rsidTr="00424F97">
        <w:trPr>
          <w:trHeight w:val="255"/>
          <w:jc w:val="center"/>
          <w:ins w:id="1853" w:author="Mohammed Sarwer" w:date="2019-03-18T12:10:00Z"/>
          <w:trPrChange w:id="1854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5" w:author="Mohammed Sarwer" w:date="2019-03-18T12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C290B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Mohammed Sarwer" w:date="2019-03-18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57" w:author="Mohammed Sarwer" w:date="2019-03-18T12:1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F34C5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9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60" w:author="Mohammed Sarwer" w:date="2019-03-18T12:1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83A60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62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3" w:author="Mohammed Sarwer" w:date="2019-03-18T12:1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45E14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65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66" w:author="Mohammed Sarwer" w:date="2019-03-18T12:1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9D9A3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868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9" w:author="Mohammed Sarwer" w:date="2019-03-18T12:1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F4125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871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24F97" w:rsidRPr="00424F97" w14:paraId="4854E900" w14:textId="77777777" w:rsidTr="00424F97">
        <w:trPr>
          <w:trHeight w:val="255"/>
          <w:jc w:val="center"/>
          <w:ins w:id="1872" w:author="Mohammed Sarwer" w:date="2019-03-18T12:10:00Z"/>
          <w:trPrChange w:id="1873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4" w:author="Mohammed Sarwer" w:date="2019-03-18T12:1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6697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5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6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7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9A00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9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0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CE830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82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83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44365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85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6" w:author="Mohammed Sarwer" w:date="2019-03-18T12:1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A37E3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88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9" w:author="Mohammed Sarwer" w:date="2019-03-18T12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EA9CD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91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24F97" w:rsidRPr="00424F97" w14:paraId="05CCB158" w14:textId="77777777" w:rsidTr="00424F97">
        <w:trPr>
          <w:trHeight w:val="255"/>
          <w:jc w:val="center"/>
          <w:ins w:id="1892" w:author="Mohammed Sarwer" w:date="2019-03-18T12:10:00Z"/>
          <w:trPrChange w:id="1893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4" w:author="Mohammed Sarwer" w:date="2019-03-18T12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B826F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5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96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7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7C992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99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0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CB99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02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03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87745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05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6" w:author="Mohammed Sarwer" w:date="2019-03-18T12:1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492B7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08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9" w:author="Mohammed Sarwer" w:date="2019-03-18T12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D720A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11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24F97" w:rsidRPr="00424F97" w14:paraId="2CBD15F1" w14:textId="77777777" w:rsidTr="00424F97">
        <w:trPr>
          <w:trHeight w:val="255"/>
          <w:jc w:val="center"/>
          <w:ins w:id="1912" w:author="Mohammed Sarwer" w:date="2019-03-18T12:10:00Z"/>
          <w:trPrChange w:id="1913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4" w:author="Mohammed Sarwer" w:date="2019-03-18T12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C29EE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5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16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7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14257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19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0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AC3E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22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23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9FC2F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25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6" w:author="Mohammed Sarwer" w:date="2019-03-18T12:1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C88AA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28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9" w:author="Mohammed Sarwer" w:date="2019-03-18T12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3C9AF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31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24F97" w:rsidRPr="00424F97" w14:paraId="61F699A3" w14:textId="77777777" w:rsidTr="00424F97">
        <w:trPr>
          <w:trHeight w:val="255"/>
          <w:jc w:val="center"/>
          <w:ins w:id="1932" w:author="Mohammed Sarwer" w:date="2019-03-18T12:10:00Z"/>
          <w:trPrChange w:id="1933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4" w:author="Mohammed Sarwer" w:date="2019-03-18T12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F9072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5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36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7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553B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39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0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92EFB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42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3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C2010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45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6" w:author="Mohammed Sarwer" w:date="2019-03-18T12:1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6C739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48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9" w:author="Mohammed Sarwer" w:date="2019-03-18T12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5C57F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51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24F97" w:rsidRPr="00424F97" w14:paraId="3E52EE43" w14:textId="77777777" w:rsidTr="00424F97">
        <w:trPr>
          <w:trHeight w:val="255"/>
          <w:jc w:val="center"/>
          <w:ins w:id="1952" w:author="Mohammed Sarwer" w:date="2019-03-18T12:10:00Z"/>
          <w:trPrChange w:id="1953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4" w:author="Mohammed Sarwer" w:date="2019-03-18T12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0EFD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5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56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7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DB49E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59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0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6DD00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62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63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92D67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65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6" w:author="Mohammed Sarwer" w:date="2019-03-18T12:1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FB18B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68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9" w:author="Mohammed Sarwer" w:date="2019-03-18T12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AF557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71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24F97" w:rsidRPr="00424F97" w14:paraId="6F4195AE" w14:textId="77777777" w:rsidTr="00424F97">
        <w:trPr>
          <w:trHeight w:val="255"/>
          <w:jc w:val="center"/>
          <w:ins w:id="1972" w:author="Mohammed Sarwer" w:date="2019-03-18T12:10:00Z"/>
          <w:trPrChange w:id="1973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4" w:author="Mohammed Sarwer" w:date="2019-03-18T12:1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B4A2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5" w:author="Mohammed Sarwer" w:date="2019-03-18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76" w:author="Mohammed Sarwer" w:date="2019-03-18T12:10:00Z">
              <w:r w:rsidRPr="00424F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7" w:author="Mohammed Sarwer" w:date="2019-03-18T12:1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84410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79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0" w:author="Mohammed Sarwer" w:date="2019-03-18T12:1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7CC64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82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3" w:author="Mohammed Sarwer" w:date="2019-03-18T12:1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8E31B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85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6" w:author="Mohammed Sarwer" w:date="2019-03-18T12:1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D674A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88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9" w:author="Mohammed Sarwer" w:date="2019-03-18T12:1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04B9D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91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24F97" w:rsidRPr="00424F97" w14:paraId="3B21130D" w14:textId="77777777" w:rsidTr="00424F97">
        <w:trPr>
          <w:trHeight w:val="255"/>
          <w:jc w:val="center"/>
          <w:ins w:id="1992" w:author="Mohammed Sarwer" w:date="2019-03-18T12:10:00Z"/>
          <w:trPrChange w:id="1993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4" w:author="Mohammed Sarwer" w:date="2019-03-18T12:1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837A3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5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96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7" w:author="Mohammed Sarwer" w:date="2019-03-18T12:10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B32C5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99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0" w:author="Mohammed Sarwer" w:date="2019-03-18T12:1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77F24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2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03" w:author="Mohammed Sarwer" w:date="2019-03-18T12:1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55E2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5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6" w:author="Mohammed Sarwer" w:date="2019-03-18T12:1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A8C83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8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9" w:author="Mohammed Sarwer" w:date="2019-03-18T12:1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D3EDB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11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24F97" w:rsidRPr="00424F97" w14:paraId="3B1B22EB" w14:textId="77777777" w:rsidTr="00424F97">
        <w:trPr>
          <w:trHeight w:val="255"/>
          <w:jc w:val="center"/>
          <w:ins w:id="2012" w:author="Mohammed Sarwer" w:date="2019-03-18T12:10:00Z"/>
          <w:trPrChange w:id="2013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14" w:author="Mohammed Sarwer" w:date="2019-03-18T12:1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4BC1A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5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16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17" w:author="Mohammed Sarwer" w:date="2019-03-18T12:1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11E3E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19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20" w:author="Mohammed Sarwer" w:date="2019-03-18T12:1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20079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2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3" w:author="Mohammed Sarwer" w:date="2019-03-18T12:1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8F487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5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26" w:author="Mohammed Sarwer" w:date="2019-03-18T12:1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9BF53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8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9" w:author="Mohammed Sarwer" w:date="2019-03-18T12:1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DBCA7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31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24F97" w:rsidRPr="00424F97" w14:paraId="2110876B" w14:textId="77777777" w:rsidTr="00424F97">
        <w:trPr>
          <w:trHeight w:val="255"/>
          <w:jc w:val="center"/>
          <w:ins w:id="2032" w:author="Mohammed Sarwer" w:date="2019-03-18T12:10:00Z"/>
          <w:trPrChange w:id="2033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34" w:author="Mohammed Sarwer" w:date="2019-03-18T12:1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75974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5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36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37" w:author="Mohammed Sarwer" w:date="2019-03-18T12:1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F86F0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39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-1.83%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40" w:author="Mohammed Sarwer" w:date="2019-03-18T12:1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8902F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42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3" w:author="Mohammed Sarwer" w:date="2019-03-18T12:1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0439A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45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46" w:author="Mohammed Sarwer" w:date="2019-03-18T12:1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E2D5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48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9" w:author="Mohammed Sarwer" w:date="2019-03-18T12:1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DED2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51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24F97" w:rsidRPr="00424F97" w14:paraId="61CD887E" w14:textId="77777777" w:rsidTr="00424F97">
        <w:trPr>
          <w:trHeight w:val="255"/>
          <w:jc w:val="center"/>
          <w:ins w:id="2052" w:author="Mohammed Sarwer" w:date="2019-03-18T12:10:00Z"/>
          <w:trPrChange w:id="2053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4" w:author="Mohammed Sarwer" w:date="2019-03-18T12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7C83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5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056" w:author="Mohammed Sarwer" w:date="2019-03-18T12:1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88185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7" w:author="Mohammed Sarwer" w:date="2019-03-18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058" w:author="Mohammed Sarwer" w:date="2019-03-18T12:10:00Z">
              <w:r w:rsidRPr="00424F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424F97" w:rsidRPr="00424F97" w14:paraId="3AA96FE3" w14:textId="77777777" w:rsidTr="00424F97">
        <w:trPr>
          <w:trHeight w:val="255"/>
          <w:jc w:val="center"/>
          <w:ins w:id="2059" w:author="Mohammed Sarwer" w:date="2019-03-18T12:10:00Z"/>
          <w:trPrChange w:id="2060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1" w:author="Mohammed Sarwer" w:date="2019-03-18T12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A42A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2" w:author="Mohammed Sarwer" w:date="2019-03-18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063" w:author="Mohammed Sarwer" w:date="2019-03-18T12:1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C8A11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4" w:author="Mohammed Sarwer" w:date="2019-03-18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065" w:author="Mohammed Sarwer" w:date="2019-03-18T12:10:00Z">
              <w:r w:rsidRPr="00424F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VTM-4.0 (enable CPR)</w:t>
              </w:r>
            </w:ins>
          </w:p>
        </w:tc>
      </w:tr>
      <w:tr w:rsidR="00424F97" w:rsidRPr="00424F97" w14:paraId="371A107F" w14:textId="77777777" w:rsidTr="00424F97">
        <w:trPr>
          <w:trHeight w:val="255"/>
          <w:jc w:val="center"/>
          <w:ins w:id="2066" w:author="Mohammed Sarwer" w:date="2019-03-18T12:10:00Z"/>
          <w:trPrChange w:id="2067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8" w:author="Mohammed Sarwer" w:date="2019-03-18T12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63CC5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9" w:author="Mohammed Sarwer" w:date="2019-03-18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70" w:author="Mohammed Sarwer" w:date="2019-03-18T12:1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61B38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72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73" w:author="Mohammed Sarwer" w:date="2019-03-18T12:1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F2264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75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76" w:author="Mohammed Sarwer" w:date="2019-03-18T12:1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7112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78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79" w:author="Mohammed Sarwer" w:date="2019-03-18T12:1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9A8D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081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2" w:author="Mohammed Sarwer" w:date="2019-03-18T12:1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EDEE7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3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084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24F97" w:rsidRPr="00424F97" w14:paraId="7B6CECED" w14:textId="77777777" w:rsidTr="00424F97">
        <w:trPr>
          <w:trHeight w:val="255"/>
          <w:jc w:val="center"/>
          <w:ins w:id="2085" w:author="Mohammed Sarwer" w:date="2019-03-18T12:10:00Z"/>
          <w:trPrChange w:id="2086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7" w:author="Mohammed Sarwer" w:date="2019-03-18T12:1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7A409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89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0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CED8D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92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3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1EC80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95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96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ABFC5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98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9" w:author="Mohammed Sarwer" w:date="2019-03-18T12:1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BB72A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1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2" w:author="Mohammed Sarwer" w:date="2019-03-18T12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EB4DA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3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4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24F97" w:rsidRPr="00424F97" w14:paraId="498B21D9" w14:textId="77777777" w:rsidTr="00424F97">
        <w:trPr>
          <w:trHeight w:val="255"/>
          <w:jc w:val="center"/>
          <w:ins w:id="2105" w:author="Mohammed Sarwer" w:date="2019-03-18T12:10:00Z"/>
          <w:trPrChange w:id="2106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7" w:author="Mohammed Sarwer" w:date="2019-03-18T12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A4938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9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0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7AC68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12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3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DDB0F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15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16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9C103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18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9" w:author="Mohammed Sarwer" w:date="2019-03-18T12:1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E85F5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21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2" w:author="Mohammed Sarwer" w:date="2019-03-18T12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5B0C5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3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24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24F97" w:rsidRPr="00424F97" w14:paraId="494653F8" w14:textId="77777777" w:rsidTr="00424F97">
        <w:trPr>
          <w:trHeight w:val="255"/>
          <w:jc w:val="center"/>
          <w:ins w:id="2125" w:author="Mohammed Sarwer" w:date="2019-03-18T12:10:00Z"/>
          <w:trPrChange w:id="2126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7" w:author="Mohammed Sarwer" w:date="2019-03-18T12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E6915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29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0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24702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32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3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B05A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35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36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476B1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38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9" w:author="Mohammed Sarwer" w:date="2019-03-18T12:1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A1F6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1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2" w:author="Mohammed Sarwer" w:date="2019-03-18T12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431C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3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4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24F97" w:rsidRPr="00424F97" w14:paraId="30BA9156" w14:textId="77777777" w:rsidTr="00424F97">
        <w:trPr>
          <w:trHeight w:val="255"/>
          <w:jc w:val="center"/>
          <w:ins w:id="2145" w:author="Mohammed Sarwer" w:date="2019-03-18T12:10:00Z"/>
          <w:trPrChange w:id="2146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7" w:author="Mohammed Sarwer" w:date="2019-03-18T12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01F2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9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0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898CD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2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3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AC4B1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5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56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89A6F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8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9" w:author="Mohammed Sarwer" w:date="2019-03-18T12:1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96FE3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61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2" w:author="Mohammed Sarwer" w:date="2019-03-18T12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62FF5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3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64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424F97" w:rsidRPr="00424F97" w14:paraId="0637E541" w14:textId="77777777" w:rsidTr="00424F97">
        <w:trPr>
          <w:trHeight w:val="255"/>
          <w:jc w:val="center"/>
          <w:ins w:id="2165" w:author="Mohammed Sarwer" w:date="2019-03-18T12:10:00Z"/>
          <w:trPrChange w:id="2166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7" w:author="Mohammed Sarwer" w:date="2019-03-18T12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66717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69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0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D7E79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72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3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9CCBD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75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03C5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6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77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8" w:author="Mohammed Sarwer" w:date="2019-03-18T12:1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87D1F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9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80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1" w:author="Mohammed Sarwer" w:date="2019-03-18T12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4F71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2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83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24F97" w:rsidRPr="00424F97" w14:paraId="6F043457" w14:textId="77777777" w:rsidTr="00424F97">
        <w:trPr>
          <w:trHeight w:val="255"/>
          <w:jc w:val="center"/>
          <w:ins w:id="2184" w:author="Mohammed Sarwer" w:date="2019-03-18T12:10:00Z"/>
          <w:trPrChange w:id="2185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6" w:author="Mohammed Sarwer" w:date="2019-03-18T12:1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2B56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7" w:author="Mohammed Sarwer" w:date="2019-03-18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88" w:author="Mohammed Sarwer" w:date="2019-03-18T12:10:00Z">
              <w:r w:rsidRPr="00424F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9" w:author="Mohammed Sarwer" w:date="2019-03-18T12:1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6BCA9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91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2" w:author="Mohammed Sarwer" w:date="2019-03-18T12:1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083BA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3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94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95" w:author="Mohammed Sarwer" w:date="2019-03-18T12:1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A325D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6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97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8" w:author="Mohammed Sarwer" w:date="2019-03-18T12:1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AF1AD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9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00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1" w:author="Mohammed Sarwer" w:date="2019-03-18T12:1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6562A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2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03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24F97" w:rsidRPr="00424F97" w14:paraId="77F82241" w14:textId="77777777" w:rsidTr="00424F97">
        <w:trPr>
          <w:trHeight w:val="255"/>
          <w:jc w:val="center"/>
          <w:ins w:id="2204" w:author="Mohammed Sarwer" w:date="2019-03-18T12:10:00Z"/>
          <w:trPrChange w:id="2205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6" w:author="Mohammed Sarwer" w:date="2019-03-18T12:1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8D875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08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9" w:author="Mohammed Sarwer" w:date="2019-03-18T12:1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4B4E1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1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2" w:author="Mohammed Sarwer" w:date="2019-03-18T12:1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BF44E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3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4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15" w:author="Mohammed Sarwer" w:date="2019-03-18T12:1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822A4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6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7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8" w:author="Mohammed Sarwer" w:date="2019-03-18T12:1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599F0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9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20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1" w:author="Mohammed Sarwer" w:date="2019-03-18T12:1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F540D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2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23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24F97" w:rsidRPr="00424F97" w14:paraId="7653C6BD" w14:textId="77777777" w:rsidTr="00424F97">
        <w:trPr>
          <w:trHeight w:val="255"/>
          <w:jc w:val="center"/>
          <w:ins w:id="2224" w:author="Mohammed Sarwer" w:date="2019-03-18T12:10:00Z"/>
          <w:trPrChange w:id="2225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6" w:author="Mohammed Sarwer" w:date="2019-03-18T12:1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705E9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28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29" w:author="Mohammed Sarwer" w:date="2019-03-18T12:1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A7D82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1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32" w:author="Mohammed Sarwer" w:date="2019-03-18T12:1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DB11A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3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4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35" w:author="Mohammed Sarwer" w:date="2019-03-18T12:1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01A38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6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7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38" w:author="Mohammed Sarwer" w:date="2019-03-18T12:1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AC623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9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0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1" w:author="Mohammed Sarwer" w:date="2019-03-18T12:1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006DB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2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3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24F97" w:rsidRPr="00424F97" w14:paraId="3E0E8DD4" w14:textId="77777777" w:rsidTr="00424F97">
        <w:trPr>
          <w:trHeight w:val="255"/>
          <w:jc w:val="center"/>
          <w:ins w:id="2244" w:author="Mohammed Sarwer" w:date="2019-03-18T12:10:00Z"/>
          <w:trPrChange w:id="2245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6" w:author="Mohammed Sarwer" w:date="2019-03-18T12:1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C2FEF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8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49" w:author="Mohammed Sarwer" w:date="2019-03-18T12:1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78D43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1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52" w:author="Mohammed Sarwer" w:date="2019-03-18T12:1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307F9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3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4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55" w:author="Mohammed Sarwer" w:date="2019-03-18T12:1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5C3FB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6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7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58" w:author="Mohammed Sarwer" w:date="2019-03-18T12:1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C5CEF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9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0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1" w:author="Mohammed Sarwer" w:date="2019-03-18T12:1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6141D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2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3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24F97" w:rsidRPr="00424F97" w14:paraId="725E9AF0" w14:textId="77777777" w:rsidTr="00424F97">
        <w:trPr>
          <w:trHeight w:val="255"/>
          <w:jc w:val="center"/>
          <w:ins w:id="2264" w:author="Mohammed Sarwer" w:date="2019-03-18T12:10:00Z"/>
          <w:trPrChange w:id="2265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6" w:author="Mohammed Sarwer" w:date="2019-03-18T12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3CA11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68" w:author="Mohammed Sarwer" w:date="2019-03-18T12:1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BD607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9" w:author="Mohammed Sarwer" w:date="2019-03-18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270" w:author="Mohammed Sarwer" w:date="2019-03-18T12:10:00Z">
              <w:r w:rsidRPr="00424F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424F97" w:rsidRPr="00424F97" w14:paraId="77A987F6" w14:textId="77777777" w:rsidTr="00424F97">
        <w:trPr>
          <w:trHeight w:val="255"/>
          <w:jc w:val="center"/>
          <w:ins w:id="2271" w:author="Mohammed Sarwer" w:date="2019-03-18T12:10:00Z"/>
          <w:trPrChange w:id="2272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3" w:author="Mohammed Sarwer" w:date="2019-03-18T12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AE592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4" w:author="Mohammed Sarwer" w:date="2019-03-18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75" w:author="Mohammed Sarwer" w:date="2019-03-18T12:1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5D998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6" w:author="Mohammed Sarwer" w:date="2019-03-18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277" w:author="Mohammed Sarwer" w:date="2019-03-18T12:10:00Z">
              <w:r w:rsidRPr="00424F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VTM-4.0 (enable CPR)</w:t>
              </w:r>
            </w:ins>
          </w:p>
        </w:tc>
      </w:tr>
      <w:tr w:rsidR="00424F97" w:rsidRPr="00424F97" w14:paraId="40CE312A" w14:textId="77777777" w:rsidTr="00424F97">
        <w:trPr>
          <w:trHeight w:val="255"/>
          <w:jc w:val="center"/>
          <w:ins w:id="2278" w:author="Mohammed Sarwer" w:date="2019-03-18T12:10:00Z"/>
          <w:trPrChange w:id="2279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0" w:author="Mohammed Sarwer" w:date="2019-03-18T12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1F03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1" w:author="Mohammed Sarwer" w:date="2019-03-18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82" w:author="Mohammed Sarwer" w:date="2019-03-18T12:1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92D98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3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84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85" w:author="Mohammed Sarwer" w:date="2019-03-18T12:1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7023A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6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87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88" w:author="Mohammed Sarwer" w:date="2019-03-18T12:1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D350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9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0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91" w:author="Mohammed Sarwer" w:date="2019-03-18T12:1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80BB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2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293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4" w:author="Mohammed Sarwer" w:date="2019-03-18T12:1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6FBFF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5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296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24F97" w:rsidRPr="00424F97" w14:paraId="1A0C5462" w14:textId="77777777" w:rsidTr="00424F97">
        <w:trPr>
          <w:trHeight w:val="255"/>
          <w:jc w:val="center"/>
          <w:ins w:id="2297" w:author="Mohammed Sarwer" w:date="2019-03-18T12:10:00Z"/>
          <w:trPrChange w:id="2298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9" w:author="Mohammed Sarwer" w:date="2019-03-18T12:1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0F5B2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1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2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E748B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3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4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5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9F241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6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7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8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F87E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9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10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1" w:author="Mohammed Sarwer" w:date="2019-03-18T12:1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D45B0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2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13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4" w:author="Mohammed Sarwer" w:date="2019-03-18T12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7678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5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16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24F97" w:rsidRPr="00424F97" w14:paraId="360012DE" w14:textId="77777777" w:rsidTr="00424F97">
        <w:trPr>
          <w:trHeight w:val="255"/>
          <w:jc w:val="center"/>
          <w:ins w:id="2317" w:author="Mohammed Sarwer" w:date="2019-03-18T12:10:00Z"/>
          <w:trPrChange w:id="2318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9" w:author="Mohammed Sarwer" w:date="2019-03-18T12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DE401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1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2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0E13E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3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4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5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DCA0F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6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7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D86AE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9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0" w:author="Mohammed Sarwer" w:date="2019-03-18T12:1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483E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2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3" w:author="Mohammed Sarwer" w:date="2019-03-18T12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4DB5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5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24F97" w:rsidRPr="00424F97" w14:paraId="594EF31F" w14:textId="77777777" w:rsidTr="00424F97">
        <w:trPr>
          <w:trHeight w:val="255"/>
          <w:jc w:val="center"/>
          <w:ins w:id="2336" w:author="Mohammed Sarwer" w:date="2019-03-18T12:10:00Z"/>
          <w:trPrChange w:id="2337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8" w:author="Mohammed Sarwer" w:date="2019-03-18T12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09C33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9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40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1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52A4B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2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43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4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449F3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5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46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47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5CCCA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49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0" w:author="Mohammed Sarwer" w:date="2019-03-18T12:1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E2F3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2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3" w:author="Mohammed Sarwer" w:date="2019-03-18T12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6E013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5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24F97" w:rsidRPr="00424F97" w14:paraId="255E4B72" w14:textId="77777777" w:rsidTr="00424F97">
        <w:trPr>
          <w:trHeight w:val="255"/>
          <w:jc w:val="center"/>
          <w:ins w:id="2356" w:author="Mohammed Sarwer" w:date="2019-03-18T12:10:00Z"/>
          <w:trPrChange w:id="2357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8" w:author="Mohammed Sarwer" w:date="2019-03-18T12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1CB45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9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0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1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FFC32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2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3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4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AD3BE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5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6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7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A0819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9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0" w:author="Mohammed Sarwer" w:date="2019-03-18T12:1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58C63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72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3" w:author="Mohammed Sarwer" w:date="2019-03-18T12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77B9E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75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24F97" w:rsidRPr="00424F97" w14:paraId="5B3E7C84" w14:textId="77777777" w:rsidTr="00424F97">
        <w:trPr>
          <w:trHeight w:val="255"/>
          <w:jc w:val="center"/>
          <w:ins w:id="2376" w:author="Mohammed Sarwer" w:date="2019-03-18T12:10:00Z"/>
          <w:trPrChange w:id="2377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8" w:author="Mohammed Sarwer" w:date="2019-03-18T12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10F3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9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80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1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23AD3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2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83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4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79C2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5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86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87" w:author="Mohammed Sarwer" w:date="2019-03-18T12:1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F36E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89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1.36%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0" w:author="Mohammed Sarwer" w:date="2019-03-18T12:1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AEE01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92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3" w:author="Mohammed Sarwer" w:date="2019-03-18T12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94FFD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95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24F97" w:rsidRPr="00424F97" w14:paraId="506F0E2E" w14:textId="77777777" w:rsidTr="00424F97">
        <w:trPr>
          <w:trHeight w:val="255"/>
          <w:jc w:val="center"/>
          <w:ins w:id="2396" w:author="Mohammed Sarwer" w:date="2019-03-18T12:10:00Z"/>
          <w:trPrChange w:id="2397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8" w:author="Mohammed Sarwer" w:date="2019-03-18T12:1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BCB78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9" w:author="Mohammed Sarwer" w:date="2019-03-18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400" w:author="Mohammed Sarwer" w:date="2019-03-18T12:10:00Z">
              <w:r w:rsidRPr="00424F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1" w:author="Mohammed Sarwer" w:date="2019-03-18T12:1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96335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2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03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4" w:author="Mohammed Sarwer" w:date="2019-03-18T12:1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FACF7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5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06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07" w:author="Mohammed Sarwer" w:date="2019-03-18T12:1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B48D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09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0" w:author="Mohammed Sarwer" w:date="2019-03-18T12:1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7048C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12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3" w:author="Mohammed Sarwer" w:date="2019-03-18T12:1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66CF8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15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24F97" w:rsidRPr="00424F97" w14:paraId="55A2A812" w14:textId="77777777" w:rsidTr="00424F97">
        <w:trPr>
          <w:trHeight w:val="255"/>
          <w:jc w:val="center"/>
          <w:ins w:id="2416" w:author="Mohammed Sarwer" w:date="2019-03-18T12:10:00Z"/>
          <w:trPrChange w:id="2417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8" w:author="Mohammed Sarwer" w:date="2019-03-18T12:1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FDB5E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9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20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1" w:author="Mohammed Sarwer" w:date="2019-03-18T12:10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F8B1F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2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23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4" w:author="Mohammed Sarwer" w:date="2019-03-18T12:1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92CA2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5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26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0.95%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27" w:author="Mohammed Sarwer" w:date="2019-03-18T12:1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20CCE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29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0" w:author="Mohammed Sarwer" w:date="2019-03-18T12:1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21F63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32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3" w:author="Mohammed Sarwer" w:date="2019-03-18T12:1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B1006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35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24F97" w:rsidRPr="00424F97" w14:paraId="78DF5D47" w14:textId="77777777" w:rsidTr="00424F97">
        <w:trPr>
          <w:trHeight w:val="255"/>
          <w:jc w:val="center"/>
          <w:ins w:id="2436" w:author="Mohammed Sarwer" w:date="2019-03-18T12:10:00Z"/>
          <w:trPrChange w:id="2437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38" w:author="Mohammed Sarwer" w:date="2019-03-18T12:1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697F9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9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40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41" w:author="Mohammed Sarwer" w:date="2019-03-18T12:1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118B3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2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43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44" w:author="Mohammed Sarwer" w:date="2019-03-18T12:1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D84CA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5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46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47" w:author="Mohammed Sarwer" w:date="2019-03-18T12:1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BF33A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49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50" w:author="Mohammed Sarwer" w:date="2019-03-18T12:1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EDA99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52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3" w:author="Mohammed Sarwer" w:date="2019-03-18T12:1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51A51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55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24F97" w:rsidRPr="00424F97" w14:paraId="6FB4B240" w14:textId="77777777" w:rsidTr="00424F97">
        <w:trPr>
          <w:trHeight w:val="255"/>
          <w:jc w:val="center"/>
          <w:ins w:id="2456" w:author="Mohammed Sarwer" w:date="2019-03-18T12:10:00Z"/>
          <w:trPrChange w:id="2457" w:author="Mohammed Sarwer" w:date="2019-03-18T12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58" w:author="Mohammed Sarwer" w:date="2019-03-18T12:1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A746A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9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60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61" w:author="Mohammed Sarwer" w:date="2019-03-18T12:1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0D7A8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2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63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64" w:author="Mohammed Sarwer" w:date="2019-03-18T12:1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E1702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5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66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67" w:author="Mohammed Sarwer" w:date="2019-03-18T12:1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56C70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69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70" w:author="Mohammed Sarwer" w:date="2019-03-18T12:1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DCDD1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72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3" w:author="Mohammed Sarwer" w:date="2019-03-18T12:1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DAF8E" w14:textId="77777777" w:rsidR="00424F97" w:rsidRPr="00424F97" w:rsidRDefault="00424F97" w:rsidP="00424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75" w:author="Mohammed Sarwer" w:date="2019-03-18T12:10:00Z">
              <w:r w:rsidRPr="00424F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1984CB84" w14:textId="63E015E9" w:rsidR="00424F97" w:rsidDel="00830B81" w:rsidRDefault="00424F97" w:rsidP="0070314D">
      <w:pPr>
        <w:jc w:val="center"/>
        <w:rPr>
          <w:ins w:id="2476" w:author="Mohammed Sarwer" w:date="2019-03-18T12:09:00Z"/>
          <w:del w:id="2477" w:author="YW Huang (黃毓文)" w:date="2019-03-20T13:36:00Z"/>
          <w:lang w:eastAsia="ko-KR"/>
        </w:rPr>
      </w:pPr>
    </w:p>
    <w:p w14:paraId="39B6EC04" w14:textId="5485DF6D" w:rsidR="00790FCC" w:rsidDel="003A513A" w:rsidRDefault="00790FCC" w:rsidP="0070314D">
      <w:pPr>
        <w:jc w:val="center"/>
        <w:rPr>
          <w:del w:id="2478" w:author="Mohammed Sarwer" w:date="2019-03-18T12:10:00Z"/>
          <w:lang w:eastAsia="ko-KR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240"/>
        <w:gridCol w:w="1240"/>
        <w:gridCol w:w="1240"/>
        <w:gridCol w:w="790"/>
        <w:gridCol w:w="790"/>
      </w:tblGrid>
      <w:tr w:rsidR="00927235" w:rsidRPr="00927235" w:rsidDel="003A513A" w14:paraId="3F8DF619" w14:textId="020D1B76" w:rsidTr="004542E8">
        <w:trPr>
          <w:trHeight w:val="255"/>
          <w:jc w:val="center"/>
          <w:del w:id="2479" w:author="Mohammed Sarwer" w:date="2019-03-18T12:1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B626B" w14:textId="2ED939B5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80" w:author="Mohammed Sarwer" w:date="2019-03-18T12:10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FB5F90" w14:textId="12D7F635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1" w:author="Mohammed Sarwer" w:date="2019-03-18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482" w:author="Mohammed Sarwer" w:date="2019-03-18T12:10:00Z">
              <w:r w:rsidRPr="00927235" w:rsidDel="003A51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927235" w:rsidRPr="00927235" w:rsidDel="003A513A" w14:paraId="692B16BE" w14:textId="54B4DE6E" w:rsidTr="004542E8">
        <w:trPr>
          <w:trHeight w:val="255"/>
          <w:jc w:val="center"/>
          <w:del w:id="2483" w:author="Mohammed Sarwer" w:date="2019-03-18T12:1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EE4E" w14:textId="4BE326ED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4" w:author="Mohammed Sarwer" w:date="2019-03-18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90FC48" w14:textId="4F10DB2B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5" w:author="Mohammed Sarwer" w:date="2019-03-18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486" w:author="Mohammed Sarwer" w:date="2019-03-18T12:10:00Z">
              <w:r w:rsidRPr="00927235" w:rsidDel="003A51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VTM-4.0 (enable CPR)</w:delText>
              </w:r>
            </w:del>
          </w:p>
        </w:tc>
      </w:tr>
      <w:tr w:rsidR="00927235" w:rsidRPr="00927235" w:rsidDel="003A513A" w14:paraId="55282B3D" w14:textId="6D6EDC30" w:rsidTr="004542E8">
        <w:trPr>
          <w:trHeight w:val="255"/>
          <w:jc w:val="center"/>
          <w:del w:id="2487" w:author="Mohammed Sarwer" w:date="2019-03-18T12:1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466E4" w14:textId="39C60BAF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8" w:author="Mohammed Sarwer" w:date="2019-03-18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C19EF" w14:textId="0E704AA8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9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90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BCF3F" w14:textId="089B962A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92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A9389" w14:textId="4ABBA036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3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94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A949D" w14:textId="229CA866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5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96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3F419" w14:textId="4B288B25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98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927235" w:rsidRPr="00927235" w:rsidDel="003A513A" w14:paraId="71F65BEE" w14:textId="68364B5E" w:rsidTr="004542E8">
        <w:trPr>
          <w:trHeight w:val="255"/>
          <w:jc w:val="center"/>
          <w:del w:id="2499" w:author="Mohammed Sarwer" w:date="2019-03-18T12:1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FA56F" w14:textId="5472455D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01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A3C16" w14:textId="13679D69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2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03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FEAA4" w14:textId="0F0A7156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05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961ED" w14:textId="1565A3DA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6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07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EC4D3" w14:textId="2B9F834D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09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192B7" w14:textId="51BD5A19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11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927235" w:rsidRPr="00927235" w:rsidDel="003A513A" w14:paraId="3BD2081F" w14:textId="59D73567" w:rsidTr="004542E8">
        <w:trPr>
          <w:trHeight w:val="255"/>
          <w:jc w:val="center"/>
          <w:del w:id="2512" w:author="Mohammed Sarwer" w:date="2019-03-18T12:1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1B76B" w14:textId="55801784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3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14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4462" w14:textId="28117996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5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16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A4C81" w14:textId="55189A38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18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5AFBB" w14:textId="79A065A1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9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20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35BA0" w14:textId="3F5A1FAC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22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EAF91" w14:textId="19227460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3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24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927235" w:rsidRPr="00927235" w:rsidDel="003A513A" w14:paraId="27B7209B" w14:textId="59E45570" w:rsidTr="004542E8">
        <w:trPr>
          <w:trHeight w:val="255"/>
          <w:jc w:val="center"/>
          <w:del w:id="2525" w:author="Mohammed Sarwer" w:date="2019-03-18T12:1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E5AD1" w14:textId="22E482C2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6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27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EB755" w14:textId="444DA1D2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29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BDC39" w14:textId="1EA950D8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31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C2DDB" w14:textId="6EFC083D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2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33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7F868" w14:textId="65CD059F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35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1A36C" w14:textId="71836C72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6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37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927235" w:rsidRPr="00927235" w:rsidDel="003A513A" w14:paraId="17869844" w14:textId="53D9B6B8" w:rsidTr="004542E8">
        <w:trPr>
          <w:trHeight w:val="255"/>
          <w:jc w:val="center"/>
          <w:del w:id="2538" w:author="Mohammed Sarwer" w:date="2019-03-18T12:1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AA0E4" w14:textId="6D492017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9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40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B28B7" w14:textId="0BF50AFE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42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5BED0" w14:textId="48BA9842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3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44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EC3B" w14:textId="14AF61B3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5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46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75E4" w14:textId="6E98D30F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48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B793A" w14:textId="45B535B2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9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50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927235" w:rsidRPr="00927235" w:rsidDel="003A513A" w14:paraId="59D81AAD" w14:textId="6218DFC5" w:rsidTr="004542E8">
        <w:trPr>
          <w:trHeight w:val="255"/>
          <w:jc w:val="center"/>
          <w:del w:id="2551" w:author="Mohammed Sarwer" w:date="2019-03-18T12:1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C154A" w14:textId="54BEC6A6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2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53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6E49" w14:textId="3048A35C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55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8950C" w14:textId="0E0D3140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6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57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AE5D9" w14:textId="13E8E1B7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59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06C4D" w14:textId="5B4C0093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61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7C833" w14:textId="6E1621BA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2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63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927235" w:rsidRPr="00927235" w:rsidDel="003A513A" w14:paraId="5A3B5F01" w14:textId="6BBF0A3B" w:rsidTr="004542E8">
        <w:trPr>
          <w:trHeight w:val="255"/>
          <w:jc w:val="center"/>
          <w:del w:id="2564" w:author="Mohammed Sarwer" w:date="2019-03-18T12:1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449FF" w14:textId="07157DD6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5" w:author="Mohammed Sarwer" w:date="2019-03-18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566" w:author="Mohammed Sarwer" w:date="2019-03-18T12:10:00Z">
              <w:r w:rsidRPr="00927235" w:rsidDel="003A51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78BBC" w14:textId="4FA7ED0D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68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88BCD" w14:textId="78BC6112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9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70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835E1" w14:textId="7F2AC7AB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72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7BCB3" w14:textId="1A402274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3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74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EEF33" w14:textId="424853AE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5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76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927235" w:rsidRPr="00927235" w:rsidDel="003A513A" w14:paraId="290ECC20" w14:textId="4E3C636E" w:rsidTr="004542E8">
        <w:trPr>
          <w:trHeight w:val="255"/>
          <w:jc w:val="center"/>
          <w:del w:id="2577" w:author="Mohammed Sarwer" w:date="2019-03-18T12:1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7D49" w14:textId="4953B47B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79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1DC7" w14:textId="427D1CDD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81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4757" w14:textId="438A10A6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2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83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7AB9A" w14:textId="7931813C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85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EE201" w14:textId="29D9352A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6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87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0F689" w14:textId="07E74485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89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927235" w:rsidRPr="00927235" w:rsidDel="003A513A" w14:paraId="0680D75D" w14:textId="6AA1DFAF" w:rsidTr="004542E8">
        <w:trPr>
          <w:trHeight w:val="255"/>
          <w:jc w:val="center"/>
          <w:del w:id="2590" w:author="Mohammed Sarwer" w:date="2019-03-18T12:1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99FBF" w14:textId="2E0F105D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92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23E19" w14:textId="23570375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3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94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-1.19%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52B83" w14:textId="2FF04563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5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96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-0.92%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2FFAE" w14:textId="0D64A335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98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-0.90%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78DCD" w14:textId="6FEB2023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9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00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7D846" w14:textId="7A0D4876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02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927235" w:rsidRPr="00927235" w:rsidDel="003A513A" w14:paraId="7C946CD5" w14:textId="2581C449" w:rsidTr="004542E8">
        <w:trPr>
          <w:trHeight w:val="255"/>
          <w:jc w:val="center"/>
          <w:del w:id="2603" w:author="Mohammed Sarwer" w:date="2019-03-18T12:1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2CDC6" w14:textId="64C4052C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05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TGM</w:delText>
              </w:r>
            </w:del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CE73F" w14:textId="6816823B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6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07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-1.83%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005DA" w14:textId="03D88095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09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-1.25%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D24E2" w14:textId="0666CB58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11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-1.25%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CBDC7" w14:textId="2CA32BE1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2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13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966AB" w14:textId="78D1D914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15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927235" w:rsidRPr="00927235" w:rsidDel="003A513A" w14:paraId="3D24AA01" w14:textId="726B64FB" w:rsidTr="004542E8">
        <w:trPr>
          <w:trHeight w:val="255"/>
          <w:jc w:val="center"/>
          <w:del w:id="2616" w:author="Mohammed Sarwer" w:date="2019-03-18T12:1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028DA" w14:textId="7E53ED45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CC2E9B" w14:textId="647EE02F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8" w:author="Mohammed Sarwer" w:date="2019-03-18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619" w:author="Mohammed Sarwer" w:date="2019-03-18T12:10:00Z">
              <w:r w:rsidRPr="00927235" w:rsidDel="003A51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927235" w:rsidRPr="00927235" w:rsidDel="003A513A" w14:paraId="2442775C" w14:textId="26569D73" w:rsidTr="004542E8">
        <w:trPr>
          <w:trHeight w:val="255"/>
          <w:jc w:val="center"/>
          <w:del w:id="2620" w:author="Mohammed Sarwer" w:date="2019-03-18T12:1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ABCF5" w14:textId="1D0DDF55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1" w:author="Mohammed Sarwer" w:date="2019-03-18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4FDF9E" w14:textId="28963AB3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2" w:author="Mohammed Sarwer" w:date="2019-03-18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623" w:author="Mohammed Sarwer" w:date="2019-03-18T12:10:00Z">
              <w:r w:rsidRPr="00927235" w:rsidDel="003A51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VTM-4.0 (enable CPR)</w:delText>
              </w:r>
            </w:del>
          </w:p>
        </w:tc>
      </w:tr>
      <w:tr w:rsidR="00927235" w:rsidRPr="00927235" w:rsidDel="003A513A" w14:paraId="5C201EDC" w14:textId="224A22E8" w:rsidTr="004542E8">
        <w:trPr>
          <w:trHeight w:val="255"/>
          <w:jc w:val="center"/>
          <w:del w:id="2624" w:author="Mohammed Sarwer" w:date="2019-03-18T12:1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9B86D" w14:textId="63E315FF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5" w:author="Mohammed Sarwer" w:date="2019-03-18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4E352" w14:textId="5502AB80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6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27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1A3B3" w14:textId="06912042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29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1B484" w14:textId="7BA513E9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31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6DF0D" w14:textId="36E91B1E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2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33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7F148" w14:textId="5CE041D3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35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927235" w:rsidRPr="00927235" w:rsidDel="003A513A" w14:paraId="3B1AA81F" w14:textId="18CE578F" w:rsidTr="004542E8">
        <w:trPr>
          <w:trHeight w:val="255"/>
          <w:jc w:val="center"/>
          <w:del w:id="2636" w:author="Mohammed Sarwer" w:date="2019-03-18T12:1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CD79B" w14:textId="0E1B7D3C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38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82E8D" w14:textId="4EAC239D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9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40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9784" w14:textId="587DDD32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42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75096" w14:textId="4487467A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3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44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B55B8" w14:textId="7D29B15B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5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46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46746" w14:textId="00C175BC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48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927235" w:rsidRPr="00927235" w:rsidDel="003A513A" w14:paraId="5388B9D9" w14:textId="730CFEFC" w:rsidTr="004542E8">
        <w:trPr>
          <w:trHeight w:val="255"/>
          <w:jc w:val="center"/>
          <w:del w:id="2649" w:author="Mohammed Sarwer" w:date="2019-03-18T12:1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06FE0" w14:textId="4335E149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51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0AA35" w14:textId="65708E3D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2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53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E982F" w14:textId="6A4C039F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55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11052" w14:textId="3C6E5E12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6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57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2469" w14:textId="4F352943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59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D851F" w14:textId="5E86C3A8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61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927235" w:rsidRPr="00927235" w:rsidDel="003A513A" w14:paraId="0E31A761" w14:textId="19EBB493" w:rsidTr="004542E8">
        <w:trPr>
          <w:trHeight w:val="255"/>
          <w:jc w:val="center"/>
          <w:del w:id="2662" w:author="Mohammed Sarwer" w:date="2019-03-18T12:1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E8D87" w14:textId="74B037A2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3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64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849C3" w14:textId="402E0401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5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66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8FE3" w14:textId="33957B13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68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6CD56" w14:textId="6583E70C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9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70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015DD" w14:textId="0DBE2554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72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38CEA" w14:textId="7BD4486F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3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74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927235" w:rsidRPr="00927235" w:rsidDel="003A513A" w14:paraId="6830803E" w14:textId="1DBFFCAA" w:rsidTr="004542E8">
        <w:trPr>
          <w:trHeight w:val="255"/>
          <w:jc w:val="center"/>
          <w:del w:id="2675" w:author="Mohammed Sarwer" w:date="2019-03-18T12:1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EFAD3" w14:textId="4BA3C9A6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6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77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9282C" w14:textId="55333034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79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710AE" w14:textId="0508146C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81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79DE0" w14:textId="16D4A8B2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2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83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A333" w14:textId="1494AAC8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85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182B7" w14:textId="0F392152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6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87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927235" w:rsidRPr="00927235" w:rsidDel="003A513A" w14:paraId="5D745535" w14:textId="3276E1A1" w:rsidTr="004542E8">
        <w:trPr>
          <w:trHeight w:val="255"/>
          <w:jc w:val="center"/>
          <w:del w:id="2688" w:author="Mohammed Sarwer" w:date="2019-03-18T12:1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4BB98" w14:textId="42DD7CC4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9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90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D6D5D" w14:textId="465BE805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92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7CFF" w14:textId="4EE0F2F7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3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D3847" w14:textId="70E04E85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95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4B603" w14:textId="44D9772B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6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97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77019" w14:textId="31695F39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99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927235" w:rsidRPr="00927235" w:rsidDel="003A513A" w14:paraId="3F05C428" w14:textId="4EF454C7" w:rsidTr="004542E8">
        <w:trPr>
          <w:trHeight w:val="255"/>
          <w:jc w:val="center"/>
          <w:del w:id="2700" w:author="Mohammed Sarwer" w:date="2019-03-18T12:1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5C232" w14:textId="33DC086F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1" w:author="Mohammed Sarwer" w:date="2019-03-18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702" w:author="Mohammed Sarwer" w:date="2019-03-18T12:10:00Z">
              <w:r w:rsidRPr="00927235" w:rsidDel="003A51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E03D" w14:textId="766E35D7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3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04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6977" w14:textId="15E618CB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5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06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4C3E3" w14:textId="5B7AE334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08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A426" w14:textId="6D66D758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9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10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500A0" w14:textId="0E3CD642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12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927235" w:rsidRPr="00927235" w:rsidDel="003A513A" w14:paraId="7E6842E4" w14:textId="53927A7A" w:rsidTr="004542E8">
        <w:trPr>
          <w:trHeight w:val="255"/>
          <w:jc w:val="center"/>
          <w:del w:id="2713" w:author="Mohammed Sarwer" w:date="2019-03-18T12:1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2F7B0" w14:textId="5BD48FEF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15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50DE1" w14:textId="71082C14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6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17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23CA4" w14:textId="68A6DF42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19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0.19%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D397F" w14:textId="1224B817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21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0.26%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36F6B" w14:textId="7AAA29BA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2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23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60AC8" w14:textId="0DE6352B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25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927235" w:rsidRPr="00927235" w:rsidDel="003A513A" w14:paraId="6C59C0B2" w14:textId="6553673C" w:rsidTr="004542E8">
        <w:trPr>
          <w:trHeight w:val="255"/>
          <w:jc w:val="center"/>
          <w:del w:id="2726" w:author="Mohammed Sarwer" w:date="2019-03-18T12:1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B136D" w14:textId="5D9EADC3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28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4F3F8" w14:textId="74728C79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9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30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-1.04%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053D9" w14:textId="051C7ADA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32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-0.70%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DA0A5" w14:textId="48340EF0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3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34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-0.72%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8BA99" w14:textId="4C412680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5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36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B65B6" w14:textId="0797CB00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38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927235" w:rsidRPr="00927235" w:rsidDel="003A513A" w14:paraId="54669B19" w14:textId="3BD7B9F4" w:rsidTr="004542E8">
        <w:trPr>
          <w:trHeight w:val="255"/>
          <w:jc w:val="center"/>
          <w:del w:id="2739" w:author="Mohammed Sarwer" w:date="2019-03-18T12:1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54BD" w14:textId="2DA17511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41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TGM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9BC09" w14:textId="0685A8F4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2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43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-1.24%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F9C42" w14:textId="7135BEFD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45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-0.82%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548A" w14:textId="5C180DA0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6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47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-0.77%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9ED55" w14:textId="346DB9BD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49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27606" w14:textId="447E4988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51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927235" w:rsidRPr="00927235" w:rsidDel="003A513A" w14:paraId="5F91FE4C" w14:textId="2C6AF023" w:rsidTr="004542E8">
        <w:trPr>
          <w:trHeight w:val="255"/>
          <w:jc w:val="center"/>
          <w:del w:id="2752" w:author="Mohammed Sarwer" w:date="2019-03-18T12:1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8F388" w14:textId="5E058D6C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3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83A65D" w14:textId="6277E3CC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4" w:author="Mohammed Sarwer" w:date="2019-03-18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755" w:author="Mohammed Sarwer" w:date="2019-03-18T12:10:00Z">
              <w:r w:rsidRPr="00927235" w:rsidDel="003A51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927235" w:rsidRPr="00927235" w:rsidDel="003A513A" w14:paraId="749ACD43" w14:textId="135B6D08" w:rsidTr="004542E8">
        <w:trPr>
          <w:trHeight w:val="255"/>
          <w:jc w:val="center"/>
          <w:del w:id="2756" w:author="Mohammed Sarwer" w:date="2019-03-18T12:1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59281" w14:textId="1D8B3F31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7" w:author="Mohammed Sarwer" w:date="2019-03-18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626A74" w14:textId="6C51A608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8" w:author="Mohammed Sarwer" w:date="2019-03-18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759" w:author="Mohammed Sarwer" w:date="2019-03-18T12:10:00Z">
              <w:r w:rsidRPr="00927235" w:rsidDel="003A51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VTM-4.0 (enable CPR)</w:delText>
              </w:r>
            </w:del>
          </w:p>
        </w:tc>
      </w:tr>
      <w:tr w:rsidR="00927235" w:rsidRPr="00927235" w:rsidDel="003A513A" w14:paraId="203D1538" w14:textId="761996D2" w:rsidTr="004542E8">
        <w:trPr>
          <w:trHeight w:val="255"/>
          <w:jc w:val="center"/>
          <w:del w:id="2760" w:author="Mohammed Sarwer" w:date="2019-03-18T12:1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17D78" w14:textId="35729A82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1" w:author="Mohammed Sarwer" w:date="2019-03-18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767CC" w14:textId="3875A73D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2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63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5B2AE" w14:textId="00BF4749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65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4B88A" w14:textId="3CC2D0BB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6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67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885BC" w14:textId="42AE5016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69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F6407" w14:textId="0EEB5B48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71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927235" w:rsidRPr="00927235" w:rsidDel="003A513A" w14:paraId="589B2BA9" w14:textId="294D801B" w:rsidTr="004542E8">
        <w:trPr>
          <w:trHeight w:val="255"/>
          <w:jc w:val="center"/>
          <w:del w:id="2772" w:author="Mohammed Sarwer" w:date="2019-03-18T12:1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3D36B" w14:textId="18FDD35A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3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74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2940D" w14:textId="4A048AEC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5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76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8AF2" w14:textId="0F0727D0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78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D1FAE" w14:textId="2C9A7B1F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9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80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55822" w14:textId="5FCCD3B6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82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30F36" w14:textId="4CA677C4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3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84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927235" w:rsidRPr="00927235" w:rsidDel="003A513A" w14:paraId="380BEC2F" w14:textId="01178B6C" w:rsidTr="004542E8">
        <w:trPr>
          <w:trHeight w:val="255"/>
          <w:jc w:val="center"/>
          <w:del w:id="2785" w:author="Mohammed Sarwer" w:date="2019-03-18T12:1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6D034" w14:textId="17CE60E9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6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87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E449D" w14:textId="3C47EB16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89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B202F" w14:textId="2E128B20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EB385" w14:textId="2175D7EE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92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C651" w14:textId="5ACB1E96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3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94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9D277" w14:textId="59071E05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5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96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927235" w:rsidRPr="00927235" w:rsidDel="003A513A" w14:paraId="213FFB1C" w14:textId="4490A71F" w:rsidTr="004542E8">
        <w:trPr>
          <w:trHeight w:val="255"/>
          <w:jc w:val="center"/>
          <w:del w:id="2797" w:author="Mohammed Sarwer" w:date="2019-03-18T12:1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08F75" w14:textId="320DC09E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99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C40D0" w14:textId="143EDFE0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01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F4614" w14:textId="08C11722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2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03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030EE" w14:textId="296CFAEF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05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1CEC3" w14:textId="33247A9B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6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07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5E06F" w14:textId="6F0C43C4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09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37%</w:delText>
              </w:r>
            </w:del>
          </w:p>
        </w:tc>
      </w:tr>
      <w:tr w:rsidR="00927235" w:rsidRPr="00927235" w:rsidDel="003A513A" w14:paraId="30682C18" w14:textId="561C56CC" w:rsidTr="004542E8">
        <w:trPr>
          <w:trHeight w:val="255"/>
          <w:jc w:val="center"/>
          <w:del w:id="2810" w:author="Mohammed Sarwer" w:date="2019-03-18T12:1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13385" w14:textId="419D0AB5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12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240B3" w14:textId="50038246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3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14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8BC2A" w14:textId="50A71C34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5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16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6662" w14:textId="1AF24FD0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18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F9040" w14:textId="7BF30C8F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9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20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DA824" w14:textId="471D9CFC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22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12%</w:delText>
              </w:r>
            </w:del>
          </w:p>
        </w:tc>
      </w:tr>
      <w:tr w:rsidR="00927235" w:rsidRPr="00927235" w:rsidDel="003A513A" w14:paraId="20F4B137" w14:textId="579688C7" w:rsidTr="004542E8">
        <w:trPr>
          <w:trHeight w:val="255"/>
          <w:jc w:val="center"/>
          <w:del w:id="2823" w:author="Mohammed Sarwer" w:date="2019-03-18T12:1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06558" w14:textId="1F514D09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25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CA588" w14:textId="1749A493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6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27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70D9A" w14:textId="2427FE90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29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19374" w14:textId="7D20217E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31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2A00E" w14:textId="4895999E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2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33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32DE7" w14:textId="78791138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35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11%</w:delText>
              </w:r>
            </w:del>
          </w:p>
        </w:tc>
      </w:tr>
      <w:tr w:rsidR="00927235" w:rsidRPr="00927235" w:rsidDel="003A513A" w14:paraId="79369E79" w14:textId="09FEB28B" w:rsidTr="004542E8">
        <w:trPr>
          <w:trHeight w:val="255"/>
          <w:jc w:val="center"/>
          <w:del w:id="2836" w:author="Mohammed Sarwer" w:date="2019-03-18T12:1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F4A98" w14:textId="31CC8A55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7" w:author="Mohammed Sarwer" w:date="2019-03-18T12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838" w:author="Mohammed Sarwer" w:date="2019-03-18T12:10:00Z">
              <w:r w:rsidRPr="00927235" w:rsidDel="003A513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D8B3A" w14:textId="4D66A83A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9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40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2FA05" w14:textId="0DD5B2AA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42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E9CBC" w14:textId="0FE680B7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3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44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FA925" w14:textId="18856CE6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5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46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0%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8C9E7" w14:textId="537D53A5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48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19%</w:delText>
              </w:r>
            </w:del>
          </w:p>
        </w:tc>
      </w:tr>
      <w:tr w:rsidR="00927235" w:rsidRPr="00927235" w:rsidDel="003A513A" w14:paraId="3237ABD2" w14:textId="09E29B2E" w:rsidTr="004542E8">
        <w:trPr>
          <w:trHeight w:val="255"/>
          <w:jc w:val="center"/>
          <w:del w:id="2849" w:author="Mohammed Sarwer" w:date="2019-03-18T12:1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A7607" w14:textId="1FB15BEF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51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EBDEF" w14:textId="6A54B963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2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53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98065" w14:textId="247614A9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55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8539" w14:textId="57C08EA5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6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57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6B026" w14:textId="107FC31A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59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0%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096D7" w14:textId="2C7E71DB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61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44%</w:delText>
              </w:r>
            </w:del>
          </w:p>
        </w:tc>
      </w:tr>
      <w:tr w:rsidR="00927235" w:rsidRPr="00927235" w:rsidDel="003A513A" w14:paraId="6D69BDDD" w14:textId="3F6383FE" w:rsidTr="004542E8">
        <w:trPr>
          <w:trHeight w:val="255"/>
          <w:jc w:val="center"/>
          <w:del w:id="2862" w:author="Mohammed Sarwer" w:date="2019-03-18T12:1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7587B" w14:textId="0DCF519B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3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64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A1B36" w14:textId="2155CA11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5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66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2A6C3" w14:textId="6C2B2DF7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7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68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42689" w14:textId="4929975D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9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70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7293E" w14:textId="3F92E05F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1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72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5FBCD" w14:textId="723D93FF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3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74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26%</w:delText>
              </w:r>
            </w:del>
          </w:p>
        </w:tc>
      </w:tr>
      <w:tr w:rsidR="00927235" w:rsidRPr="00927235" w:rsidDel="003A513A" w14:paraId="7173A681" w14:textId="47087E73" w:rsidTr="004542E8">
        <w:trPr>
          <w:trHeight w:val="255"/>
          <w:jc w:val="center"/>
          <w:del w:id="2875" w:author="Mohammed Sarwer" w:date="2019-03-18T12:1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5B1B0" w14:textId="01D22D7E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6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77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TGM</w:delText>
              </w:r>
            </w:del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E5DB7" w14:textId="50AFAD26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8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79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E18D7" w14:textId="5381C4B6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0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81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B9E0A" w14:textId="0BB004BE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2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83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AA660" w14:textId="33A14AB4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4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85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D61F4" w14:textId="360A5FC3" w:rsidR="00927235" w:rsidRPr="00927235" w:rsidDel="003A513A" w:rsidRDefault="00927235" w:rsidP="00927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6" w:author="Mohammed Sarwer" w:date="2019-03-18T12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87" w:author="Mohammed Sarwer" w:date="2019-03-18T12:10:00Z">
              <w:r w:rsidRPr="00927235" w:rsidDel="003A513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10%</w:delText>
              </w:r>
            </w:del>
          </w:p>
        </w:tc>
      </w:tr>
    </w:tbl>
    <w:p w14:paraId="302DFAFB" w14:textId="77777777" w:rsidR="00927235" w:rsidRDefault="00927235" w:rsidP="0003608E">
      <w:pPr>
        <w:rPr>
          <w:lang w:eastAsia="ko-KR"/>
        </w:rPr>
      </w:pPr>
    </w:p>
    <w:p w14:paraId="619B5B79" w14:textId="77777777" w:rsidR="00C14BB6" w:rsidRDefault="00C14BB6" w:rsidP="000360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4920AE1" w14:textId="3E598CE6" w:rsidR="0070314D" w:rsidDel="002A3BEB" w:rsidRDefault="0070314D" w:rsidP="0070314D">
      <w:pPr>
        <w:jc w:val="center"/>
        <w:rPr>
          <w:del w:id="2888" w:author="Mohammed Sarwer" w:date="2019-03-18T12:11:00Z"/>
          <w:lang w:eastAsia="ko-KR"/>
        </w:rPr>
      </w:pPr>
      <w:r>
        <w:rPr>
          <w:szCs w:val="22"/>
          <w:lang w:val="en-CA"/>
        </w:rPr>
        <w:lastRenderedPageBreak/>
        <w:t xml:space="preserve">Table2 (b).  </w:t>
      </w:r>
      <w:r w:rsidRPr="00C319CC">
        <w:rPr>
          <w:lang w:eastAsia="ko-KR"/>
        </w:rPr>
        <w:t xml:space="preserve">Results of </w:t>
      </w:r>
      <w:r>
        <w:rPr>
          <w:lang w:eastAsia="ko-KR"/>
        </w:rPr>
        <w:t>test 2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4.0 (low QP setting)</w:t>
      </w:r>
    </w:p>
    <w:p w14:paraId="61B82F88" w14:textId="77777777" w:rsidR="0070314D" w:rsidRDefault="0070314D" w:rsidP="005D1EDE">
      <w:pPr>
        <w:jc w:val="center"/>
        <w:rPr>
          <w:ins w:id="2889" w:author="Mohammed Sarwer" w:date="2019-03-19T12:21:00Z"/>
          <w:lang w:eastAsia="ko-KR"/>
        </w:rPr>
      </w:pPr>
      <w:del w:id="2890" w:author="Mohammed Sarwer" w:date="2019-03-18T12:11:00Z">
        <w:r w:rsidRPr="0030358F" w:rsidDel="002A3BEB">
          <w:rPr>
            <w:highlight w:val="yellow"/>
            <w:lang w:eastAsia="ko-KR"/>
          </w:rPr>
          <w:delText>To be added</w:delText>
        </w:r>
      </w:del>
    </w:p>
    <w:tbl>
      <w:tblPr>
        <w:tblW w:w="6360" w:type="dxa"/>
        <w:jc w:val="center"/>
        <w:tblLook w:val="04A0" w:firstRow="1" w:lastRow="0" w:firstColumn="1" w:lastColumn="0" w:noHBand="0" w:noVBand="1"/>
        <w:tblPrChange w:id="2891" w:author="Mohammed Sarwer" w:date="2019-03-19T12:22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4"/>
        <w:gridCol w:w="1144"/>
        <w:gridCol w:w="934"/>
        <w:gridCol w:w="934"/>
        <w:tblGridChange w:id="2892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2F128C" w:rsidRPr="002F128C" w14:paraId="6EDAE55E" w14:textId="77777777" w:rsidTr="002F128C">
        <w:trPr>
          <w:trHeight w:val="255"/>
          <w:jc w:val="center"/>
          <w:ins w:id="2893" w:author="Mohammed Sarwer" w:date="2019-03-19T12:21:00Z"/>
          <w:trPrChange w:id="2894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5" w:author="Mohammed Sarwer" w:date="2019-03-19T1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D18D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96" w:author="Mohammed Sarwer" w:date="2019-03-19T12:21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97" w:author="Mohammed Sarwer" w:date="2019-03-19T12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E547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8" w:author="Mohammed Sarwer" w:date="2019-03-19T12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899" w:author="Mohammed Sarwer" w:date="2019-03-19T12:21:00Z">
              <w:r w:rsidRPr="002F128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2F128C" w:rsidRPr="002F128C" w14:paraId="5413488D" w14:textId="77777777" w:rsidTr="002F128C">
        <w:trPr>
          <w:trHeight w:val="255"/>
          <w:jc w:val="center"/>
          <w:ins w:id="2900" w:author="Mohammed Sarwer" w:date="2019-03-19T12:21:00Z"/>
          <w:trPrChange w:id="2901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2" w:author="Mohammed Sarwer" w:date="2019-03-19T1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E3152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3" w:author="Mohammed Sarwer" w:date="2019-03-19T12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04" w:author="Mohammed Sarwer" w:date="2019-03-19T12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6FF7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5" w:author="Mohammed Sarwer" w:date="2019-03-19T12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906" w:author="Mohammed Sarwer" w:date="2019-03-19T12:21:00Z">
              <w:r w:rsidRPr="002F128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VTM-4.0 (enable CPR)</w:t>
              </w:r>
            </w:ins>
          </w:p>
        </w:tc>
      </w:tr>
      <w:tr w:rsidR="002F128C" w:rsidRPr="002F128C" w14:paraId="46DD45CA" w14:textId="77777777" w:rsidTr="002F128C">
        <w:trPr>
          <w:trHeight w:val="255"/>
          <w:jc w:val="center"/>
          <w:ins w:id="2907" w:author="Mohammed Sarwer" w:date="2019-03-19T12:21:00Z"/>
          <w:trPrChange w:id="2908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9" w:author="Mohammed Sarwer" w:date="2019-03-19T1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33EA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0" w:author="Mohammed Sarwer" w:date="2019-03-19T12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11" w:author="Mohammed Sarwer" w:date="2019-03-19T12:2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6BEE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2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13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14" w:author="Mohammed Sarwer" w:date="2019-03-19T12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61C33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5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16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17" w:author="Mohammed Sarwer" w:date="2019-03-19T12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4CC89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8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19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20" w:author="Mohammed Sarwer" w:date="2019-03-19T12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76EEC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1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922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3" w:author="Mohammed Sarwer" w:date="2019-03-19T12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734B1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4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925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2F128C" w:rsidRPr="002F128C" w14:paraId="3B76BCAB" w14:textId="77777777" w:rsidTr="002F128C">
        <w:trPr>
          <w:trHeight w:val="255"/>
          <w:jc w:val="center"/>
          <w:ins w:id="2926" w:author="Mohammed Sarwer" w:date="2019-03-19T12:21:00Z"/>
          <w:trPrChange w:id="2927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8" w:author="Mohammed Sarwer" w:date="2019-03-19T12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B27E8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9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30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1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6BABC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2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33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4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694C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5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36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37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5EE3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8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39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0" w:author="Mohammed Sarwer" w:date="2019-03-19T12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03A47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1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42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3" w:author="Mohammed Sarwer" w:date="2019-03-19T12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8732A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4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45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F128C" w:rsidRPr="002F128C" w14:paraId="614AAE21" w14:textId="77777777" w:rsidTr="002F128C">
        <w:trPr>
          <w:trHeight w:val="255"/>
          <w:jc w:val="center"/>
          <w:ins w:id="2946" w:author="Mohammed Sarwer" w:date="2019-03-19T12:21:00Z"/>
          <w:trPrChange w:id="2947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8" w:author="Mohammed Sarwer" w:date="2019-03-19T1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0BE9E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9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50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1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D8CB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2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53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4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C0FBE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5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56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57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4958A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8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59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0" w:author="Mohammed Sarwer" w:date="2019-03-19T12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97460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1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62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3" w:author="Mohammed Sarwer" w:date="2019-03-19T12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244EA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4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65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F128C" w:rsidRPr="002F128C" w14:paraId="5A17B856" w14:textId="77777777" w:rsidTr="002F128C">
        <w:trPr>
          <w:trHeight w:val="255"/>
          <w:jc w:val="center"/>
          <w:ins w:id="2966" w:author="Mohammed Sarwer" w:date="2019-03-19T12:21:00Z"/>
          <w:trPrChange w:id="2967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8" w:author="Mohammed Sarwer" w:date="2019-03-19T1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72220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9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70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1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4DBF2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2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73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4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6C73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5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76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77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4EC21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8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79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0" w:author="Mohammed Sarwer" w:date="2019-03-19T12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3B0CF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1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82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3" w:author="Mohammed Sarwer" w:date="2019-03-19T12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2FB18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4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85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F128C" w:rsidRPr="002F128C" w14:paraId="59DEA780" w14:textId="77777777" w:rsidTr="002F128C">
        <w:trPr>
          <w:trHeight w:val="255"/>
          <w:jc w:val="center"/>
          <w:ins w:id="2986" w:author="Mohammed Sarwer" w:date="2019-03-19T12:21:00Z"/>
          <w:trPrChange w:id="2987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8" w:author="Mohammed Sarwer" w:date="2019-03-19T1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7954E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9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90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1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7B7EA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2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93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4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75908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5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96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97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F7D9E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8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99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0" w:author="Mohammed Sarwer" w:date="2019-03-19T12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2FDF3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1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02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3" w:author="Mohammed Sarwer" w:date="2019-03-19T12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52E51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4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05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2F128C" w:rsidRPr="002F128C" w14:paraId="4C7984B5" w14:textId="77777777" w:rsidTr="002F128C">
        <w:trPr>
          <w:trHeight w:val="255"/>
          <w:jc w:val="center"/>
          <w:ins w:id="3006" w:author="Mohammed Sarwer" w:date="2019-03-19T12:21:00Z"/>
          <w:trPrChange w:id="3007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8" w:author="Mohammed Sarwer" w:date="2019-03-19T1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CBDAE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9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10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1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5906E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2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13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4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2AC17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5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16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7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0F047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8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19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0" w:author="Mohammed Sarwer" w:date="2019-03-19T12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ED2CC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1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22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3" w:author="Mohammed Sarwer" w:date="2019-03-19T12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9B17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4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25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F128C" w:rsidRPr="002F128C" w14:paraId="1B305E62" w14:textId="77777777" w:rsidTr="002F128C">
        <w:trPr>
          <w:trHeight w:val="255"/>
          <w:jc w:val="center"/>
          <w:ins w:id="3026" w:author="Mohammed Sarwer" w:date="2019-03-19T12:21:00Z"/>
          <w:trPrChange w:id="3027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8" w:author="Mohammed Sarwer" w:date="2019-03-19T12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4FE39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9" w:author="Mohammed Sarwer" w:date="2019-03-19T12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030" w:author="Mohammed Sarwer" w:date="2019-03-19T12:21:00Z">
              <w:r w:rsidRPr="002F128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1" w:author="Mohammed Sarwer" w:date="2019-03-19T12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9D52F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2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33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4" w:author="Mohammed Sarwer" w:date="2019-03-19T12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424F2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5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36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37" w:author="Mohammed Sarwer" w:date="2019-03-19T12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A2C9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8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39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0" w:author="Mohammed Sarwer" w:date="2019-03-19T12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D33B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1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42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3" w:author="Mohammed Sarwer" w:date="2019-03-19T12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58FF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4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45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F128C" w:rsidRPr="002F128C" w14:paraId="76FCE892" w14:textId="77777777" w:rsidTr="002F128C">
        <w:trPr>
          <w:trHeight w:val="255"/>
          <w:jc w:val="center"/>
          <w:ins w:id="3046" w:author="Mohammed Sarwer" w:date="2019-03-19T12:21:00Z"/>
          <w:trPrChange w:id="3047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8" w:author="Mohammed Sarwer" w:date="2019-03-19T12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187CE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9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50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1" w:author="Mohammed Sarwer" w:date="2019-03-19T12:22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3B823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2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53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4" w:author="Mohammed Sarwer" w:date="2019-03-19T12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BE970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5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56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57" w:author="Mohammed Sarwer" w:date="2019-03-19T12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7358C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8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59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0" w:author="Mohammed Sarwer" w:date="2019-03-19T12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DF6C1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1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62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3" w:author="Mohammed Sarwer" w:date="2019-03-19T12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01B1C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4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65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2F128C" w:rsidRPr="002F128C" w14:paraId="7B3F97A3" w14:textId="77777777" w:rsidTr="002F128C">
        <w:trPr>
          <w:trHeight w:val="255"/>
          <w:jc w:val="center"/>
          <w:ins w:id="3066" w:author="Mohammed Sarwer" w:date="2019-03-19T12:21:00Z"/>
          <w:trPrChange w:id="3067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68" w:author="Mohammed Sarwer" w:date="2019-03-19T12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31C5A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9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70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71" w:author="Mohammed Sarwer" w:date="2019-03-19T12:2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39783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2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73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74" w:author="Mohammed Sarwer" w:date="2019-03-19T12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86F3B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5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76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77" w:author="Mohammed Sarwer" w:date="2019-03-19T12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000D3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8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79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80" w:author="Mohammed Sarwer" w:date="2019-03-19T12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C890E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1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82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3" w:author="Mohammed Sarwer" w:date="2019-03-19T12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28EDD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4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85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F128C" w:rsidRPr="002F128C" w14:paraId="3E59427B" w14:textId="77777777" w:rsidTr="002F128C">
        <w:trPr>
          <w:trHeight w:val="255"/>
          <w:jc w:val="center"/>
          <w:ins w:id="3086" w:author="Mohammed Sarwer" w:date="2019-03-19T12:21:00Z"/>
          <w:trPrChange w:id="3087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88" w:author="Mohammed Sarwer" w:date="2019-03-19T12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9430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9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90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91" w:author="Mohammed Sarwer" w:date="2019-03-19T12:2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D0BED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2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93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-1.55%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94" w:author="Mohammed Sarwer" w:date="2019-03-19T12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F7FA2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5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96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97" w:author="Mohammed Sarwer" w:date="2019-03-19T12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018FB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8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99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00" w:author="Mohammed Sarwer" w:date="2019-03-19T12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B38B0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1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02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3" w:author="Mohammed Sarwer" w:date="2019-03-19T12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A9A2B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4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05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F128C" w:rsidRPr="002F128C" w14:paraId="532A9C7E" w14:textId="77777777" w:rsidTr="002F128C">
        <w:trPr>
          <w:trHeight w:val="255"/>
          <w:jc w:val="center"/>
          <w:ins w:id="3106" w:author="Mohammed Sarwer" w:date="2019-03-19T12:21:00Z"/>
          <w:trPrChange w:id="3107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8" w:author="Mohammed Sarwer" w:date="2019-03-19T1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840E1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9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10" w:author="Mohammed Sarwer" w:date="2019-03-19T12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DA333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1" w:author="Mohammed Sarwer" w:date="2019-03-19T12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112" w:author="Mohammed Sarwer" w:date="2019-03-19T12:21:00Z">
              <w:r w:rsidRPr="002F128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2F128C" w:rsidRPr="002F128C" w14:paraId="106D4167" w14:textId="77777777" w:rsidTr="002F128C">
        <w:trPr>
          <w:trHeight w:val="255"/>
          <w:jc w:val="center"/>
          <w:ins w:id="3113" w:author="Mohammed Sarwer" w:date="2019-03-19T12:21:00Z"/>
          <w:trPrChange w:id="3114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5" w:author="Mohammed Sarwer" w:date="2019-03-19T1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25F43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6" w:author="Mohammed Sarwer" w:date="2019-03-19T12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17" w:author="Mohammed Sarwer" w:date="2019-03-19T12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D4217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8" w:author="Mohammed Sarwer" w:date="2019-03-19T12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119" w:author="Mohammed Sarwer" w:date="2019-03-19T12:21:00Z">
              <w:r w:rsidRPr="002F128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VTM-4.0 (enable CPR)</w:t>
              </w:r>
            </w:ins>
          </w:p>
        </w:tc>
      </w:tr>
      <w:tr w:rsidR="002F128C" w:rsidRPr="002F128C" w14:paraId="42A5226E" w14:textId="77777777" w:rsidTr="002F128C">
        <w:trPr>
          <w:trHeight w:val="255"/>
          <w:jc w:val="center"/>
          <w:ins w:id="3120" w:author="Mohammed Sarwer" w:date="2019-03-19T12:21:00Z"/>
          <w:trPrChange w:id="3121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2" w:author="Mohammed Sarwer" w:date="2019-03-19T1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2C61D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3" w:author="Mohammed Sarwer" w:date="2019-03-19T12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24" w:author="Mohammed Sarwer" w:date="2019-03-19T12:2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71B21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5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26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27" w:author="Mohammed Sarwer" w:date="2019-03-19T12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89D99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8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29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30" w:author="Mohammed Sarwer" w:date="2019-03-19T12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2E3E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1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32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33" w:author="Mohammed Sarwer" w:date="2019-03-19T12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DEF49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4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135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6" w:author="Mohammed Sarwer" w:date="2019-03-19T12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1793F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7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138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2F128C" w:rsidRPr="002F128C" w14:paraId="5237B0BB" w14:textId="77777777" w:rsidTr="002F128C">
        <w:trPr>
          <w:trHeight w:val="255"/>
          <w:jc w:val="center"/>
          <w:ins w:id="3139" w:author="Mohammed Sarwer" w:date="2019-03-19T12:21:00Z"/>
          <w:trPrChange w:id="3140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1" w:author="Mohammed Sarwer" w:date="2019-03-19T12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6A6CF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2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43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4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A2CA9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5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46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7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04AF3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8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49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50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83A4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1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52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3" w:author="Mohammed Sarwer" w:date="2019-03-19T12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05BC8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4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55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6" w:author="Mohammed Sarwer" w:date="2019-03-19T12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DE50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7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58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F128C" w:rsidRPr="002F128C" w14:paraId="072457B0" w14:textId="77777777" w:rsidTr="002F128C">
        <w:trPr>
          <w:trHeight w:val="255"/>
          <w:jc w:val="center"/>
          <w:ins w:id="3159" w:author="Mohammed Sarwer" w:date="2019-03-19T12:21:00Z"/>
          <w:trPrChange w:id="3160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1" w:author="Mohammed Sarwer" w:date="2019-03-19T1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3CD73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2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63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4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D949D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5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66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7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B0AB9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8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69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70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7442F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1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72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3" w:author="Mohammed Sarwer" w:date="2019-03-19T12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F84FB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4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75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6" w:author="Mohammed Sarwer" w:date="2019-03-19T12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D7D1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7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78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2F128C" w:rsidRPr="002F128C" w14:paraId="72727879" w14:textId="77777777" w:rsidTr="002F128C">
        <w:trPr>
          <w:trHeight w:val="255"/>
          <w:jc w:val="center"/>
          <w:ins w:id="3179" w:author="Mohammed Sarwer" w:date="2019-03-19T12:21:00Z"/>
          <w:trPrChange w:id="3180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1" w:author="Mohammed Sarwer" w:date="2019-03-19T1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4B23D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2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83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4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6839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5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86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7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2D88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8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89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90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96E03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1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92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3" w:author="Mohammed Sarwer" w:date="2019-03-19T12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E410E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4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95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96" w:author="Mohammed Sarwer" w:date="2019-03-19T12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2995E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7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98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2F128C" w:rsidRPr="002F128C" w14:paraId="6FA43E50" w14:textId="77777777" w:rsidTr="002F128C">
        <w:trPr>
          <w:trHeight w:val="255"/>
          <w:jc w:val="center"/>
          <w:ins w:id="3199" w:author="Mohammed Sarwer" w:date="2019-03-19T12:21:00Z"/>
          <w:trPrChange w:id="3200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1" w:author="Mohammed Sarwer" w:date="2019-03-19T1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4A52E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2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03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4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1ACD9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5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06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7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10A8D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8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09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10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E97AB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1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12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3" w:author="Mohammed Sarwer" w:date="2019-03-19T12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D49CB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4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15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16" w:author="Mohammed Sarwer" w:date="2019-03-19T12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4E64F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7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18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F128C" w:rsidRPr="002F128C" w14:paraId="77ED20DC" w14:textId="77777777" w:rsidTr="002F128C">
        <w:trPr>
          <w:trHeight w:val="255"/>
          <w:jc w:val="center"/>
          <w:ins w:id="3219" w:author="Mohammed Sarwer" w:date="2019-03-19T12:21:00Z"/>
          <w:trPrChange w:id="3220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1" w:author="Mohammed Sarwer" w:date="2019-03-19T1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76632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2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23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4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84BA1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5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26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7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A338F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8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29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8C725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0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31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2" w:author="Mohammed Sarwer" w:date="2019-03-19T12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CBA40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3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34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5" w:author="Mohammed Sarwer" w:date="2019-03-19T12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1DAA2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6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37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F128C" w:rsidRPr="002F128C" w14:paraId="596126DC" w14:textId="77777777" w:rsidTr="002F128C">
        <w:trPr>
          <w:trHeight w:val="255"/>
          <w:jc w:val="center"/>
          <w:ins w:id="3238" w:author="Mohammed Sarwer" w:date="2019-03-19T12:21:00Z"/>
          <w:trPrChange w:id="3239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0" w:author="Mohammed Sarwer" w:date="2019-03-19T12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297F9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1" w:author="Mohammed Sarwer" w:date="2019-03-19T12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242" w:author="Mohammed Sarwer" w:date="2019-03-19T12:21:00Z">
              <w:r w:rsidRPr="002F128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3" w:author="Mohammed Sarwer" w:date="2019-03-19T12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D15A1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4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45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6" w:author="Mohammed Sarwer" w:date="2019-03-19T12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3AA1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7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48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49" w:author="Mohammed Sarwer" w:date="2019-03-19T12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0FDB7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0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51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2" w:author="Mohammed Sarwer" w:date="2019-03-19T12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2025D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3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54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5" w:author="Mohammed Sarwer" w:date="2019-03-19T12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17C10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6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57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F128C" w:rsidRPr="002F128C" w14:paraId="3A84A441" w14:textId="77777777" w:rsidTr="002F128C">
        <w:trPr>
          <w:trHeight w:val="255"/>
          <w:jc w:val="center"/>
          <w:ins w:id="3258" w:author="Mohammed Sarwer" w:date="2019-03-19T12:21:00Z"/>
          <w:trPrChange w:id="3259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0" w:author="Mohammed Sarwer" w:date="2019-03-19T12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CB6D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1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62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3" w:author="Mohammed Sarwer" w:date="2019-03-19T12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F25AF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4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65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6" w:author="Mohammed Sarwer" w:date="2019-03-19T12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55A73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7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68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69" w:author="Mohammed Sarwer" w:date="2019-03-19T12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BF099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0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1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2" w:author="Mohammed Sarwer" w:date="2019-03-19T12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A237A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3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4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5" w:author="Mohammed Sarwer" w:date="2019-03-19T12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FEFF0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6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7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F128C" w:rsidRPr="002F128C" w14:paraId="191ED1C1" w14:textId="77777777" w:rsidTr="002F128C">
        <w:trPr>
          <w:trHeight w:val="255"/>
          <w:jc w:val="center"/>
          <w:ins w:id="3278" w:author="Mohammed Sarwer" w:date="2019-03-19T12:21:00Z"/>
          <w:trPrChange w:id="3279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0" w:author="Mohammed Sarwer" w:date="2019-03-19T12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E11D5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1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82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83" w:author="Mohammed Sarwer" w:date="2019-03-19T12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EBF0C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4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85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86" w:author="Mohammed Sarwer" w:date="2019-03-19T12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3D859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7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88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89" w:author="Mohammed Sarwer" w:date="2019-03-19T12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F8F8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0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91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92" w:author="Mohammed Sarwer" w:date="2019-03-19T12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1BC35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3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94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95" w:author="Mohammed Sarwer" w:date="2019-03-19T12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DFD6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6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97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F128C" w:rsidRPr="002F128C" w14:paraId="1629659B" w14:textId="77777777" w:rsidTr="002F128C">
        <w:trPr>
          <w:trHeight w:val="255"/>
          <w:jc w:val="center"/>
          <w:ins w:id="3298" w:author="Mohammed Sarwer" w:date="2019-03-19T12:21:00Z"/>
          <w:trPrChange w:id="3299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0" w:author="Mohammed Sarwer" w:date="2019-03-19T12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18638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1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02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03" w:author="Mohammed Sarwer" w:date="2019-03-19T12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6F98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4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05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06" w:author="Mohammed Sarwer" w:date="2019-03-19T12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F41BA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7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08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09" w:author="Mohammed Sarwer" w:date="2019-03-19T12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95150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0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11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12" w:author="Mohammed Sarwer" w:date="2019-03-19T12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1549D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3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14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5" w:author="Mohammed Sarwer" w:date="2019-03-19T12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7C9E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6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17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F128C" w:rsidRPr="002F128C" w14:paraId="7BCA4083" w14:textId="77777777" w:rsidTr="002F128C">
        <w:trPr>
          <w:trHeight w:val="255"/>
          <w:jc w:val="center"/>
          <w:ins w:id="3318" w:author="Mohammed Sarwer" w:date="2019-03-19T12:21:00Z"/>
          <w:trPrChange w:id="3319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0" w:author="Mohammed Sarwer" w:date="2019-03-19T1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BB842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1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322" w:author="Mohammed Sarwer" w:date="2019-03-19T12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8AAB9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3" w:author="Mohammed Sarwer" w:date="2019-03-19T12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324" w:author="Mohammed Sarwer" w:date="2019-03-19T12:21:00Z">
              <w:r w:rsidRPr="002F128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2F128C" w:rsidRPr="002F128C" w14:paraId="74C86D46" w14:textId="77777777" w:rsidTr="002F128C">
        <w:trPr>
          <w:trHeight w:val="255"/>
          <w:jc w:val="center"/>
          <w:ins w:id="3325" w:author="Mohammed Sarwer" w:date="2019-03-19T12:21:00Z"/>
          <w:trPrChange w:id="3326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7" w:author="Mohammed Sarwer" w:date="2019-03-19T1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9E278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8" w:author="Mohammed Sarwer" w:date="2019-03-19T12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329" w:author="Mohammed Sarwer" w:date="2019-03-19T12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1D942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0" w:author="Mohammed Sarwer" w:date="2019-03-19T12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331" w:author="Mohammed Sarwer" w:date="2019-03-19T12:21:00Z">
              <w:r w:rsidRPr="002F128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VTM-4.0 (enable CPR)</w:t>
              </w:r>
            </w:ins>
          </w:p>
        </w:tc>
      </w:tr>
      <w:tr w:rsidR="002F128C" w:rsidRPr="002F128C" w14:paraId="17F14FCD" w14:textId="77777777" w:rsidTr="002F128C">
        <w:trPr>
          <w:trHeight w:val="255"/>
          <w:jc w:val="center"/>
          <w:ins w:id="3332" w:author="Mohammed Sarwer" w:date="2019-03-19T12:21:00Z"/>
          <w:trPrChange w:id="3333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4" w:author="Mohammed Sarwer" w:date="2019-03-19T1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50E6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5" w:author="Mohammed Sarwer" w:date="2019-03-19T12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36" w:author="Mohammed Sarwer" w:date="2019-03-19T12:2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5E4D2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7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38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39" w:author="Mohammed Sarwer" w:date="2019-03-19T12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84BF8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0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41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42" w:author="Mohammed Sarwer" w:date="2019-03-19T12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73059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3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44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45" w:author="Mohammed Sarwer" w:date="2019-03-19T12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6BC91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6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347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48" w:author="Mohammed Sarwer" w:date="2019-03-19T12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CF8CC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9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350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2F128C" w:rsidRPr="002F128C" w14:paraId="2A59DAF0" w14:textId="77777777" w:rsidTr="002F128C">
        <w:trPr>
          <w:trHeight w:val="255"/>
          <w:jc w:val="center"/>
          <w:ins w:id="3351" w:author="Mohammed Sarwer" w:date="2019-03-19T12:21:00Z"/>
          <w:trPrChange w:id="3352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3" w:author="Mohammed Sarwer" w:date="2019-03-19T12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F2CF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4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55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6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CA9C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7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58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9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99A39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0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1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62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E444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3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4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5" w:author="Mohammed Sarwer" w:date="2019-03-19T12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DAA1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6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7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8" w:author="Mohammed Sarwer" w:date="2019-03-19T12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2EF79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9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70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F128C" w:rsidRPr="002F128C" w14:paraId="10E98FFB" w14:textId="77777777" w:rsidTr="002F128C">
        <w:trPr>
          <w:trHeight w:val="255"/>
          <w:jc w:val="center"/>
          <w:ins w:id="3371" w:author="Mohammed Sarwer" w:date="2019-03-19T12:21:00Z"/>
          <w:trPrChange w:id="3372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3" w:author="Mohammed Sarwer" w:date="2019-03-19T1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0E4D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4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75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6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78955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7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78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9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C666E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0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81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2812B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2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83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4" w:author="Mohammed Sarwer" w:date="2019-03-19T12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24E8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5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86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7" w:author="Mohammed Sarwer" w:date="2019-03-19T12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B46D8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8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89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F128C" w:rsidRPr="002F128C" w14:paraId="4C4EBF2C" w14:textId="77777777" w:rsidTr="002F128C">
        <w:trPr>
          <w:trHeight w:val="255"/>
          <w:jc w:val="center"/>
          <w:ins w:id="3390" w:author="Mohammed Sarwer" w:date="2019-03-19T12:21:00Z"/>
          <w:trPrChange w:id="3391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92" w:author="Mohammed Sarwer" w:date="2019-03-19T1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55CE8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3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94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5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0A307B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6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97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8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2D6CC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9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00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01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70A1B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2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03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4" w:author="Mohammed Sarwer" w:date="2019-03-19T12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B77E9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5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06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7" w:author="Mohammed Sarwer" w:date="2019-03-19T12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41823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8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09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F128C" w:rsidRPr="002F128C" w14:paraId="5BD4CEC9" w14:textId="77777777" w:rsidTr="002F128C">
        <w:trPr>
          <w:trHeight w:val="255"/>
          <w:jc w:val="center"/>
          <w:ins w:id="3410" w:author="Mohammed Sarwer" w:date="2019-03-19T12:21:00Z"/>
          <w:trPrChange w:id="3411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2" w:author="Mohammed Sarwer" w:date="2019-03-19T1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8C74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3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14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5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12BBB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6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17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8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78F5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9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20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21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28705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2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23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4" w:author="Mohammed Sarwer" w:date="2019-03-19T12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2AE40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5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26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27" w:author="Mohammed Sarwer" w:date="2019-03-19T12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38227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8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29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F128C" w:rsidRPr="002F128C" w14:paraId="105AB790" w14:textId="77777777" w:rsidTr="002F128C">
        <w:trPr>
          <w:trHeight w:val="255"/>
          <w:jc w:val="center"/>
          <w:ins w:id="3430" w:author="Mohammed Sarwer" w:date="2019-03-19T12:21:00Z"/>
          <w:trPrChange w:id="3431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2" w:author="Mohammed Sarwer" w:date="2019-03-19T1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DCCD7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3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34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5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8031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6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37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8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B3890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9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40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41" w:author="Mohammed Sarwer" w:date="2019-03-19T12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5B06C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2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43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4" w:author="Mohammed Sarwer" w:date="2019-03-19T12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DFD58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5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46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7" w:author="Mohammed Sarwer" w:date="2019-03-19T12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CF83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8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49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F128C" w:rsidRPr="002F128C" w14:paraId="29B05A31" w14:textId="77777777" w:rsidTr="002F128C">
        <w:trPr>
          <w:trHeight w:val="255"/>
          <w:jc w:val="center"/>
          <w:ins w:id="3450" w:author="Mohammed Sarwer" w:date="2019-03-19T12:21:00Z"/>
          <w:trPrChange w:id="3451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2" w:author="Mohammed Sarwer" w:date="2019-03-19T12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0CC88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3" w:author="Mohammed Sarwer" w:date="2019-03-19T12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454" w:author="Mohammed Sarwer" w:date="2019-03-19T12:21:00Z">
              <w:r w:rsidRPr="002F128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55" w:author="Mohammed Sarwer" w:date="2019-03-19T12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3403D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6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57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58" w:author="Mohammed Sarwer" w:date="2019-03-19T12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46543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9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60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61" w:author="Mohammed Sarwer" w:date="2019-03-19T12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DAAE9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2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63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4" w:author="Mohammed Sarwer" w:date="2019-03-19T12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271F4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5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66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7" w:author="Mohammed Sarwer" w:date="2019-03-19T12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A7828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8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69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F128C" w:rsidRPr="002F128C" w14:paraId="5B179C54" w14:textId="77777777" w:rsidTr="002F128C">
        <w:trPr>
          <w:trHeight w:val="255"/>
          <w:jc w:val="center"/>
          <w:ins w:id="3470" w:author="Mohammed Sarwer" w:date="2019-03-19T12:21:00Z"/>
          <w:trPrChange w:id="3471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2" w:author="Mohammed Sarwer" w:date="2019-03-19T12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0E47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3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74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5" w:author="Mohammed Sarwer" w:date="2019-03-19T12:22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97AD5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6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77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8" w:author="Mohammed Sarwer" w:date="2019-03-19T12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9E983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9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80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81" w:author="Mohammed Sarwer" w:date="2019-03-19T12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01FE8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2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83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4" w:author="Mohammed Sarwer" w:date="2019-03-19T12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4CE8A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5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86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7" w:author="Mohammed Sarwer" w:date="2019-03-19T12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45401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8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89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F128C" w:rsidRPr="002F128C" w14:paraId="6C6192E9" w14:textId="77777777" w:rsidTr="002F128C">
        <w:trPr>
          <w:trHeight w:val="255"/>
          <w:jc w:val="center"/>
          <w:ins w:id="3490" w:author="Mohammed Sarwer" w:date="2019-03-19T12:21:00Z"/>
          <w:trPrChange w:id="3491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92" w:author="Mohammed Sarwer" w:date="2019-03-19T12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526EC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3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94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95" w:author="Mohammed Sarwer" w:date="2019-03-19T12:2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2EE80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6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97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98" w:author="Mohammed Sarwer" w:date="2019-03-19T12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451E9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9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00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01" w:author="Mohammed Sarwer" w:date="2019-03-19T12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70DF8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2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03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04" w:author="Mohammed Sarwer" w:date="2019-03-19T12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FB10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5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06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7" w:author="Mohammed Sarwer" w:date="2019-03-19T12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6E310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8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09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F128C" w:rsidRPr="002F128C" w14:paraId="6AA3980F" w14:textId="77777777" w:rsidTr="002F128C">
        <w:trPr>
          <w:trHeight w:val="255"/>
          <w:jc w:val="center"/>
          <w:ins w:id="3510" w:author="Mohammed Sarwer" w:date="2019-03-19T12:21:00Z"/>
          <w:trPrChange w:id="3511" w:author="Mohammed Sarwer" w:date="2019-03-19T1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12" w:author="Mohammed Sarwer" w:date="2019-03-19T12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DD40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3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14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15" w:author="Mohammed Sarwer" w:date="2019-03-19T12:2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BF33A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6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17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-1.28%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18" w:author="Mohammed Sarwer" w:date="2019-03-19T12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EB417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9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20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21" w:author="Mohammed Sarwer" w:date="2019-03-19T12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F9CCA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2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23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24" w:author="Mohammed Sarwer" w:date="2019-03-19T12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EC156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5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26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7" w:author="Mohammed Sarwer" w:date="2019-03-19T12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BAC73" w14:textId="77777777" w:rsidR="002F128C" w:rsidRPr="002F128C" w:rsidRDefault="002F128C" w:rsidP="002F1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8" w:author="Mohammed Sarwer" w:date="2019-03-19T12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29" w:author="Mohammed Sarwer" w:date="2019-03-19T12:21:00Z">
              <w:r w:rsidRPr="002F128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361EE975" w14:textId="26B57E23" w:rsidR="002F128C" w:rsidDel="00830B81" w:rsidRDefault="002F128C" w:rsidP="005D1EDE">
      <w:pPr>
        <w:jc w:val="center"/>
        <w:rPr>
          <w:ins w:id="3530" w:author="Mohammed Sarwer" w:date="2019-03-19T12:21:00Z"/>
          <w:del w:id="3531" w:author="YW Huang (黃毓文)" w:date="2019-03-20T13:36:00Z"/>
          <w:lang w:eastAsia="ko-KR"/>
        </w:rPr>
      </w:pPr>
    </w:p>
    <w:p w14:paraId="59528AE6" w14:textId="5683488F" w:rsidR="002A3BEB" w:rsidDel="005D1EDE" w:rsidRDefault="002A3BEB" w:rsidP="0070314D">
      <w:pPr>
        <w:jc w:val="center"/>
        <w:rPr>
          <w:del w:id="3532" w:author="Mohammed Sarwer" w:date="2019-03-19T12:21:00Z"/>
          <w:lang w:eastAsia="ko-KR"/>
        </w:rPr>
      </w:pPr>
    </w:p>
    <w:p w14:paraId="1362E716" w14:textId="77777777" w:rsidR="008B62FB" w:rsidRDefault="008B62FB" w:rsidP="0003608E">
      <w:pPr>
        <w:rPr>
          <w:lang w:eastAsia="ko-KR"/>
        </w:rPr>
      </w:pPr>
    </w:p>
    <w:p w14:paraId="4C811B9F" w14:textId="77777777" w:rsidR="00C14BB6" w:rsidRDefault="00C14BB6" w:rsidP="000360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A1AF9FC" w14:textId="716C67A7" w:rsidR="0070314D" w:rsidRDefault="0070314D" w:rsidP="0070314D">
      <w:pPr>
        <w:jc w:val="center"/>
        <w:rPr>
          <w:ins w:id="3533" w:author="Mohammed Sarwer" w:date="2019-03-18T12:12:00Z"/>
          <w:lang w:eastAsia="ko-KR"/>
        </w:rPr>
      </w:pPr>
      <w:r>
        <w:rPr>
          <w:szCs w:val="22"/>
          <w:lang w:val="en-CA"/>
        </w:rPr>
        <w:lastRenderedPageBreak/>
        <w:t xml:space="preserve">Table3 (a).  </w:t>
      </w:r>
      <w:r w:rsidRPr="00C319CC">
        <w:rPr>
          <w:lang w:eastAsia="ko-KR"/>
        </w:rPr>
        <w:t xml:space="preserve">Results of </w:t>
      </w:r>
      <w:r>
        <w:rPr>
          <w:lang w:eastAsia="ko-KR"/>
        </w:rPr>
        <w:t>test 3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4.0 (</w:t>
      </w:r>
      <w:ins w:id="3534" w:author="Mohammed Sarwer" w:date="2019-03-18T12:12:00Z">
        <w:r w:rsidR="008D7540">
          <w:rPr>
            <w:lang w:eastAsia="ko-KR"/>
          </w:rPr>
          <w:t>Normal QPs</w:t>
        </w:r>
      </w:ins>
      <w:del w:id="3535" w:author="Mohammed Sarwer" w:date="2019-03-18T12:11:00Z">
        <w:r w:rsidDel="008D7540">
          <w:rPr>
            <w:lang w:eastAsia="ko-KR"/>
          </w:rPr>
          <w:delText>CTC</w:delText>
        </w:r>
      </w:del>
      <w:r>
        <w:rPr>
          <w:lang w:eastAsia="ko-KR"/>
        </w:rPr>
        <w:t>)</w:t>
      </w:r>
      <w:del w:id="3536" w:author="Mohammed Sarwer" w:date="2019-03-18T12:11:00Z">
        <w:r w:rsidR="008B62FB" w:rsidDel="008D7540">
          <w:rPr>
            <w:lang w:eastAsia="ko-KR"/>
          </w:rPr>
          <w:delText xml:space="preserve"> </w:delText>
        </w:r>
        <w:r w:rsidR="008B62FB" w:rsidRPr="00E859B1" w:rsidDel="008D7540">
          <w:rPr>
            <w:highlight w:val="yellow"/>
            <w:lang w:eastAsia="ko-KR"/>
          </w:rPr>
          <w:delText>(LB results to be updated)</w:delText>
        </w:r>
      </w:del>
    </w:p>
    <w:tbl>
      <w:tblPr>
        <w:tblW w:w="6360" w:type="dxa"/>
        <w:jc w:val="center"/>
        <w:tblLook w:val="04A0" w:firstRow="1" w:lastRow="0" w:firstColumn="1" w:lastColumn="0" w:noHBand="0" w:noVBand="1"/>
        <w:tblPrChange w:id="3537" w:author="Mohammed Sarwer" w:date="2019-03-18T12:12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4"/>
        <w:gridCol w:w="1144"/>
        <w:gridCol w:w="934"/>
        <w:gridCol w:w="934"/>
        <w:tblGridChange w:id="3538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8D7540" w:rsidRPr="008D7540" w14:paraId="3BB433B4" w14:textId="77777777" w:rsidTr="008D7540">
        <w:trPr>
          <w:trHeight w:val="255"/>
          <w:jc w:val="center"/>
          <w:ins w:id="3539" w:author="Mohammed Sarwer" w:date="2019-03-18T12:12:00Z"/>
          <w:trPrChange w:id="3540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1" w:author="Mohammed Sarwer" w:date="2019-03-18T12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8C157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42" w:author="Mohammed Sarwer" w:date="2019-03-18T12:12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543" w:author="Mohammed Sarwer" w:date="2019-03-18T12:1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DE69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4" w:author="Mohammed Sarwer" w:date="2019-03-18T12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545" w:author="Mohammed Sarwer" w:date="2019-03-18T12:12:00Z">
              <w:r w:rsidRPr="008D75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8D7540" w:rsidRPr="008D7540" w14:paraId="0F4E4B78" w14:textId="77777777" w:rsidTr="008D7540">
        <w:trPr>
          <w:trHeight w:val="255"/>
          <w:jc w:val="center"/>
          <w:ins w:id="3546" w:author="Mohammed Sarwer" w:date="2019-03-18T12:12:00Z"/>
          <w:trPrChange w:id="3547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8" w:author="Mohammed Sarwer" w:date="2019-03-18T12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05C1B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9" w:author="Mohammed Sarwer" w:date="2019-03-18T12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550" w:author="Mohammed Sarwer" w:date="2019-03-18T12:1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A37DF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1" w:author="Mohammed Sarwer" w:date="2019-03-18T12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552" w:author="Mohammed Sarwer" w:date="2019-03-18T12:12:00Z">
              <w:r w:rsidRPr="008D75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VTM-4.0 (enable CPR)</w:t>
              </w:r>
            </w:ins>
          </w:p>
        </w:tc>
      </w:tr>
      <w:tr w:rsidR="008D7540" w:rsidRPr="008D7540" w14:paraId="0A90433E" w14:textId="77777777" w:rsidTr="008D7540">
        <w:trPr>
          <w:trHeight w:val="255"/>
          <w:jc w:val="center"/>
          <w:ins w:id="3553" w:author="Mohammed Sarwer" w:date="2019-03-18T12:12:00Z"/>
          <w:trPrChange w:id="3554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5" w:author="Mohammed Sarwer" w:date="2019-03-18T12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1EBD2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6" w:author="Mohammed Sarwer" w:date="2019-03-18T12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57" w:author="Mohammed Sarwer" w:date="2019-03-18T12:1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0BE17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59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60" w:author="Mohammed Sarwer" w:date="2019-03-18T12:1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95A4A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62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63" w:author="Mohammed Sarwer" w:date="2019-03-18T12:1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98BDE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65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66" w:author="Mohammed Sarwer" w:date="2019-03-18T12:1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7AC53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7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568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9" w:author="Mohammed Sarwer" w:date="2019-03-18T12:1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ABC8D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571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D7540" w:rsidRPr="008D7540" w14:paraId="0E4BE4F8" w14:textId="77777777" w:rsidTr="008D7540">
        <w:trPr>
          <w:trHeight w:val="255"/>
          <w:jc w:val="center"/>
          <w:ins w:id="3572" w:author="Mohammed Sarwer" w:date="2019-03-18T12:12:00Z"/>
          <w:trPrChange w:id="3573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4" w:author="Mohammed Sarwer" w:date="2019-03-18T12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06914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5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76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7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C1004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79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0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F2492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82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83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ADAF1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85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6" w:author="Mohammed Sarwer" w:date="2019-03-18T12:1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E41AC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7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88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89" w:author="Mohammed Sarwer" w:date="2019-03-18T12:1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A091A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91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D7540" w:rsidRPr="008D7540" w14:paraId="4166B48A" w14:textId="77777777" w:rsidTr="008D7540">
        <w:trPr>
          <w:trHeight w:val="255"/>
          <w:jc w:val="center"/>
          <w:ins w:id="3592" w:author="Mohammed Sarwer" w:date="2019-03-18T12:12:00Z"/>
          <w:trPrChange w:id="3593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94" w:author="Mohammed Sarwer" w:date="2019-03-18T12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BAC41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5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96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7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BE8E5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99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0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26446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02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03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D850F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05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6" w:author="Mohammed Sarwer" w:date="2019-03-18T12:1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649B2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7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08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9" w:author="Mohammed Sarwer" w:date="2019-03-18T12:1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602D0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11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D7540" w:rsidRPr="008D7540" w14:paraId="1B0DB802" w14:textId="77777777" w:rsidTr="008D7540">
        <w:trPr>
          <w:trHeight w:val="255"/>
          <w:jc w:val="center"/>
          <w:ins w:id="3612" w:author="Mohammed Sarwer" w:date="2019-03-18T12:12:00Z"/>
          <w:trPrChange w:id="3613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4" w:author="Mohammed Sarwer" w:date="2019-03-18T12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8D6D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5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16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7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6E599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19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0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30337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22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23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F064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25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6" w:author="Mohammed Sarwer" w:date="2019-03-18T12:1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0E5EE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7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28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9" w:author="Mohammed Sarwer" w:date="2019-03-18T12:1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192E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31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D7540" w:rsidRPr="008D7540" w14:paraId="7F0C9429" w14:textId="77777777" w:rsidTr="008D7540">
        <w:trPr>
          <w:trHeight w:val="255"/>
          <w:jc w:val="center"/>
          <w:ins w:id="3632" w:author="Mohammed Sarwer" w:date="2019-03-18T12:12:00Z"/>
          <w:trPrChange w:id="3633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34" w:author="Mohammed Sarwer" w:date="2019-03-18T12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8E383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5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36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7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D210A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39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0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92744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42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43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4431B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45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6" w:author="Mohammed Sarwer" w:date="2019-03-18T12:1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F2FC2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7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48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9" w:author="Mohammed Sarwer" w:date="2019-03-18T12:1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8143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51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D7540" w:rsidRPr="008D7540" w14:paraId="3021FFB2" w14:textId="77777777" w:rsidTr="008D7540">
        <w:trPr>
          <w:trHeight w:val="255"/>
          <w:jc w:val="center"/>
          <w:ins w:id="3652" w:author="Mohammed Sarwer" w:date="2019-03-18T12:12:00Z"/>
          <w:trPrChange w:id="3653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54" w:author="Mohammed Sarwer" w:date="2019-03-18T12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CF7B6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5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56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7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7BCAF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59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0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E6EED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62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63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23C69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65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6" w:author="Mohammed Sarwer" w:date="2019-03-18T12:1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45877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7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68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9" w:author="Mohammed Sarwer" w:date="2019-03-18T12:1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2C2A5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71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D7540" w:rsidRPr="008D7540" w14:paraId="1B790945" w14:textId="77777777" w:rsidTr="008D7540">
        <w:trPr>
          <w:trHeight w:val="255"/>
          <w:jc w:val="center"/>
          <w:ins w:id="3672" w:author="Mohammed Sarwer" w:date="2019-03-18T12:12:00Z"/>
          <w:trPrChange w:id="3673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4" w:author="Mohammed Sarwer" w:date="2019-03-18T12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B1BA5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5" w:author="Mohammed Sarwer" w:date="2019-03-18T12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676" w:author="Mohammed Sarwer" w:date="2019-03-18T12:12:00Z">
              <w:r w:rsidRPr="008D75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7" w:author="Mohammed Sarwer" w:date="2019-03-18T12:1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04375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79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0" w:author="Mohammed Sarwer" w:date="2019-03-18T12:1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8DA63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82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83" w:author="Mohammed Sarwer" w:date="2019-03-18T12:1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EDD9C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85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6" w:author="Mohammed Sarwer" w:date="2019-03-18T12:1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874BF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7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88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89" w:author="Mohammed Sarwer" w:date="2019-03-18T12:1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3C3BD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91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D7540" w:rsidRPr="008D7540" w14:paraId="46ABD9DB" w14:textId="77777777" w:rsidTr="008D7540">
        <w:trPr>
          <w:trHeight w:val="255"/>
          <w:jc w:val="center"/>
          <w:ins w:id="3692" w:author="Mohammed Sarwer" w:date="2019-03-18T12:12:00Z"/>
          <w:trPrChange w:id="3693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4" w:author="Mohammed Sarwer" w:date="2019-03-18T12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56D3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5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96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7" w:author="Mohammed Sarwer" w:date="2019-03-18T12:12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BA5F5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99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0" w:author="Mohammed Sarwer" w:date="2019-03-18T12:1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A6CB6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02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03" w:author="Mohammed Sarwer" w:date="2019-03-18T12:1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9719C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05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6" w:author="Mohammed Sarwer" w:date="2019-03-18T12:1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8524D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7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08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9" w:author="Mohammed Sarwer" w:date="2019-03-18T12:1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A2BB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11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D7540" w:rsidRPr="008D7540" w14:paraId="206FF1E6" w14:textId="77777777" w:rsidTr="008D7540">
        <w:trPr>
          <w:trHeight w:val="255"/>
          <w:jc w:val="center"/>
          <w:ins w:id="3712" w:author="Mohammed Sarwer" w:date="2019-03-18T12:12:00Z"/>
          <w:trPrChange w:id="3713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14" w:author="Mohammed Sarwer" w:date="2019-03-18T12:1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1803F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5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16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17" w:author="Mohammed Sarwer" w:date="2019-03-18T12:1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1DAFD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19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-1.41%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20" w:author="Mohammed Sarwer" w:date="2019-03-18T12:1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AD72D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22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23" w:author="Mohammed Sarwer" w:date="2019-03-18T12:1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DCD31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25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-1.23%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26" w:author="Mohammed Sarwer" w:date="2019-03-18T12:1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57D3B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7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28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9" w:author="Mohammed Sarwer" w:date="2019-03-18T12:1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235A0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31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D7540" w:rsidRPr="008D7540" w14:paraId="675A3DE1" w14:textId="77777777" w:rsidTr="008D7540">
        <w:trPr>
          <w:trHeight w:val="255"/>
          <w:jc w:val="center"/>
          <w:ins w:id="3732" w:author="Mohammed Sarwer" w:date="2019-03-18T12:12:00Z"/>
          <w:trPrChange w:id="3733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34" w:author="Mohammed Sarwer" w:date="2019-03-18T12:1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FD5EE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5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36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37" w:author="Mohammed Sarwer" w:date="2019-03-18T12:1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EC8FA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39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40" w:author="Mohammed Sarwer" w:date="2019-03-18T12:1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0FD8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42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43" w:author="Mohammed Sarwer" w:date="2019-03-18T12:1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B2033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45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46" w:author="Mohammed Sarwer" w:date="2019-03-18T12:1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F1D8B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7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48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49" w:author="Mohammed Sarwer" w:date="2019-03-18T12:1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D2F3D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51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D7540" w:rsidRPr="008D7540" w14:paraId="4F540DD7" w14:textId="77777777" w:rsidTr="008D7540">
        <w:trPr>
          <w:trHeight w:val="255"/>
          <w:jc w:val="center"/>
          <w:ins w:id="3752" w:author="Mohammed Sarwer" w:date="2019-03-18T12:12:00Z"/>
          <w:trPrChange w:id="3753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4" w:author="Mohammed Sarwer" w:date="2019-03-18T12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4D15C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5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756" w:author="Mohammed Sarwer" w:date="2019-03-18T12:1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06A20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7" w:author="Mohammed Sarwer" w:date="2019-03-18T12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758" w:author="Mohammed Sarwer" w:date="2019-03-18T12:12:00Z">
              <w:r w:rsidRPr="008D75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8D7540" w:rsidRPr="008D7540" w14:paraId="54C8D394" w14:textId="77777777" w:rsidTr="008D7540">
        <w:trPr>
          <w:trHeight w:val="255"/>
          <w:jc w:val="center"/>
          <w:ins w:id="3759" w:author="Mohammed Sarwer" w:date="2019-03-18T12:12:00Z"/>
          <w:trPrChange w:id="3760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1" w:author="Mohammed Sarwer" w:date="2019-03-18T12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3BE21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2" w:author="Mohammed Sarwer" w:date="2019-03-18T12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763" w:author="Mohammed Sarwer" w:date="2019-03-18T12:1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1EDB4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4" w:author="Mohammed Sarwer" w:date="2019-03-18T12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765" w:author="Mohammed Sarwer" w:date="2019-03-18T12:12:00Z">
              <w:r w:rsidRPr="008D75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VTM-4.0 (enable CPR)</w:t>
              </w:r>
            </w:ins>
          </w:p>
        </w:tc>
      </w:tr>
      <w:tr w:rsidR="008D7540" w:rsidRPr="008D7540" w14:paraId="6BF8D7BF" w14:textId="77777777" w:rsidTr="008D7540">
        <w:trPr>
          <w:trHeight w:val="255"/>
          <w:jc w:val="center"/>
          <w:ins w:id="3766" w:author="Mohammed Sarwer" w:date="2019-03-18T12:12:00Z"/>
          <w:trPrChange w:id="3767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8" w:author="Mohammed Sarwer" w:date="2019-03-18T12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9AFA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9" w:author="Mohammed Sarwer" w:date="2019-03-18T12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70" w:author="Mohammed Sarwer" w:date="2019-03-18T12:1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4802B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72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73" w:author="Mohammed Sarwer" w:date="2019-03-18T12:1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5DE0B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75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76" w:author="Mohammed Sarwer" w:date="2019-03-18T12:1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41F8A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7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78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79" w:author="Mohammed Sarwer" w:date="2019-03-18T12:1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ADF46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781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82" w:author="Mohammed Sarwer" w:date="2019-03-18T12:1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48115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3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784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D7540" w:rsidRPr="008D7540" w14:paraId="44EE0000" w14:textId="77777777" w:rsidTr="008D7540">
        <w:trPr>
          <w:trHeight w:val="255"/>
          <w:jc w:val="center"/>
          <w:ins w:id="3785" w:author="Mohammed Sarwer" w:date="2019-03-18T12:12:00Z"/>
          <w:trPrChange w:id="3786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87" w:author="Mohammed Sarwer" w:date="2019-03-18T12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9A16A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89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0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2300F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92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3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A6D0A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95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96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5FE50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7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98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9" w:author="Mohammed Sarwer" w:date="2019-03-18T12:1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A0933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01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2" w:author="Mohammed Sarwer" w:date="2019-03-18T12:1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F9D9A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3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04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D7540" w:rsidRPr="008D7540" w14:paraId="185D54BA" w14:textId="77777777" w:rsidTr="008D7540">
        <w:trPr>
          <w:trHeight w:val="255"/>
          <w:jc w:val="center"/>
          <w:ins w:id="3805" w:author="Mohammed Sarwer" w:date="2019-03-18T12:12:00Z"/>
          <w:trPrChange w:id="3806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7" w:author="Mohammed Sarwer" w:date="2019-03-18T12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2DEC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09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0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9963E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12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3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59E7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15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16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D222E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7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18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9" w:author="Mohammed Sarwer" w:date="2019-03-18T12:1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52E94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21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22" w:author="Mohammed Sarwer" w:date="2019-03-18T12:1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8D056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3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24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D7540" w:rsidRPr="008D7540" w14:paraId="741FE149" w14:textId="77777777" w:rsidTr="008D7540">
        <w:trPr>
          <w:trHeight w:val="255"/>
          <w:jc w:val="center"/>
          <w:ins w:id="3825" w:author="Mohammed Sarwer" w:date="2019-03-18T12:12:00Z"/>
          <w:trPrChange w:id="3826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27" w:author="Mohammed Sarwer" w:date="2019-03-18T12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8231C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29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0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7C436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32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3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F19B2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35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36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97F7B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7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38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9" w:author="Mohammed Sarwer" w:date="2019-03-18T12:1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C65E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41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42" w:author="Mohammed Sarwer" w:date="2019-03-18T12:1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E2F0D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3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44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8D7540" w:rsidRPr="008D7540" w14:paraId="66D5ECDE" w14:textId="77777777" w:rsidTr="008D7540">
        <w:trPr>
          <w:trHeight w:val="255"/>
          <w:jc w:val="center"/>
          <w:ins w:id="3845" w:author="Mohammed Sarwer" w:date="2019-03-18T12:12:00Z"/>
          <w:trPrChange w:id="3846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47" w:author="Mohammed Sarwer" w:date="2019-03-18T12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29D04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49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0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E60B9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52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3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14A83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55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56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44B00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7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58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9" w:author="Mohammed Sarwer" w:date="2019-03-18T12:1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DF673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61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2" w:author="Mohammed Sarwer" w:date="2019-03-18T12:1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45D24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3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64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D7540" w:rsidRPr="008D7540" w14:paraId="71E25339" w14:textId="77777777" w:rsidTr="008D7540">
        <w:trPr>
          <w:trHeight w:val="255"/>
          <w:jc w:val="center"/>
          <w:ins w:id="3865" w:author="Mohammed Sarwer" w:date="2019-03-18T12:12:00Z"/>
          <w:trPrChange w:id="3866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7" w:author="Mohammed Sarwer" w:date="2019-03-18T12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CE2BB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69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0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2F0DC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72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3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EE1FD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75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09E5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6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77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8" w:author="Mohammed Sarwer" w:date="2019-03-18T12:1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7847D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9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80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81" w:author="Mohammed Sarwer" w:date="2019-03-18T12:1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2862D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2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83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D7540" w:rsidRPr="008D7540" w14:paraId="15510AC5" w14:textId="77777777" w:rsidTr="008D7540">
        <w:trPr>
          <w:trHeight w:val="255"/>
          <w:jc w:val="center"/>
          <w:ins w:id="3884" w:author="Mohammed Sarwer" w:date="2019-03-18T12:12:00Z"/>
          <w:trPrChange w:id="3885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86" w:author="Mohammed Sarwer" w:date="2019-03-18T12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F9AAF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7" w:author="Mohammed Sarwer" w:date="2019-03-18T12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888" w:author="Mohammed Sarwer" w:date="2019-03-18T12:12:00Z">
              <w:r w:rsidRPr="008D75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9" w:author="Mohammed Sarwer" w:date="2019-03-18T12:1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DF17C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91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2" w:author="Mohammed Sarwer" w:date="2019-03-18T12:1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5E795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3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94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95" w:author="Mohammed Sarwer" w:date="2019-03-18T12:1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2082E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6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97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8" w:author="Mohammed Sarwer" w:date="2019-03-18T12:1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0D0BD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9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00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01" w:author="Mohammed Sarwer" w:date="2019-03-18T12:1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4983C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2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03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D7540" w:rsidRPr="008D7540" w14:paraId="7AEEDAC6" w14:textId="77777777" w:rsidTr="008D7540">
        <w:trPr>
          <w:trHeight w:val="255"/>
          <w:jc w:val="center"/>
          <w:ins w:id="3904" w:author="Mohammed Sarwer" w:date="2019-03-18T12:12:00Z"/>
          <w:trPrChange w:id="3905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06" w:author="Mohammed Sarwer" w:date="2019-03-18T12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6DA4B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7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08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9" w:author="Mohammed Sarwer" w:date="2019-03-18T12:1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147F6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11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2" w:author="Mohammed Sarwer" w:date="2019-03-18T12:1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2849B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3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14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15" w:author="Mohammed Sarwer" w:date="2019-03-18T12:1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5F8CB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6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17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8" w:author="Mohammed Sarwer" w:date="2019-03-18T12:1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625FD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9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20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21" w:author="Mohammed Sarwer" w:date="2019-03-18T12:1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C351F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2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23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8D7540" w:rsidRPr="008D7540" w14:paraId="4666F3FA" w14:textId="77777777" w:rsidTr="008D7540">
        <w:trPr>
          <w:trHeight w:val="255"/>
          <w:jc w:val="center"/>
          <w:ins w:id="3924" w:author="Mohammed Sarwer" w:date="2019-03-18T12:12:00Z"/>
          <w:trPrChange w:id="3925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26" w:author="Mohammed Sarwer" w:date="2019-03-18T12:1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BC914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7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28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29" w:author="Mohammed Sarwer" w:date="2019-03-18T12:1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DD483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31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32" w:author="Mohammed Sarwer" w:date="2019-03-18T12:1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E940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3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34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35" w:author="Mohammed Sarwer" w:date="2019-03-18T12:1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1ED12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6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37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38" w:author="Mohammed Sarwer" w:date="2019-03-18T12:1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0902C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9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40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41" w:author="Mohammed Sarwer" w:date="2019-03-18T12:1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7D082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2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43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8D7540" w:rsidRPr="008D7540" w14:paraId="7BC0A27F" w14:textId="77777777" w:rsidTr="008D7540">
        <w:trPr>
          <w:trHeight w:val="255"/>
          <w:jc w:val="center"/>
          <w:ins w:id="3944" w:author="Mohammed Sarwer" w:date="2019-03-18T12:12:00Z"/>
          <w:trPrChange w:id="3945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46" w:author="Mohammed Sarwer" w:date="2019-03-18T12:1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A951C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7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48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49" w:author="Mohammed Sarwer" w:date="2019-03-18T12:1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7447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51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-1.40%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52" w:author="Mohammed Sarwer" w:date="2019-03-18T12:1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A554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3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54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55" w:author="Mohammed Sarwer" w:date="2019-03-18T12:1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69301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6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57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58" w:author="Mohammed Sarwer" w:date="2019-03-18T12:1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2841F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9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60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61" w:author="Mohammed Sarwer" w:date="2019-03-18T12:1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395A4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2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63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D7540" w:rsidRPr="008D7540" w14:paraId="0A4E51C7" w14:textId="77777777" w:rsidTr="008D7540">
        <w:trPr>
          <w:trHeight w:val="255"/>
          <w:jc w:val="center"/>
          <w:ins w:id="3964" w:author="Mohammed Sarwer" w:date="2019-03-18T12:12:00Z"/>
          <w:trPrChange w:id="3965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6" w:author="Mohammed Sarwer" w:date="2019-03-18T12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6CDE3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7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68" w:author="Mohammed Sarwer" w:date="2019-03-18T12:1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538BB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9" w:author="Mohammed Sarwer" w:date="2019-03-18T12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970" w:author="Mohammed Sarwer" w:date="2019-03-18T12:12:00Z">
              <w:r w:rsidRPr="008D75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8D7540" w:rsidRPr="008D7540" w14:paraId="3A768CC2" w14:textId="77777777" w:rsidTr="008D7540">
        <w:trPr>
          <w:trHeight w:val="255"/>
          <w:jc w:val="center"/>
          <w:ins w:id="3971" w:author="Mohammed Sarwer" w:date="2019-03-18T12:12:00Z"/>
          <w:trPrChange w:id="3972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3" w:author="Mohammed Sarwer" w:date="2019-03-18T12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3EBDF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4" w:author="Mohammed Sarwer" w:date="2019-03-18T12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75" w:author="Mohammed Sarwer" w:date="2019-03-18T12:1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CCD23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6" w:author="Mohammed Sarwer" w:date="2019-03-18T12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977" w:author="Mohammed Sarwer" w:date="2019-03-18T12:12:00Z">
              <w:r w:rsidRPr="008D75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VTM-4.0 (enable CPR)</w:t>
              </w:r>
            </w:ins>
          </w:p>
        </w:tc>
      </w:tr>
      <w:tr w:rsidR="008D7540" w:rsidRPr="008D7540" w14:paraId="044A8C59" w14:textId="77777777" w:rsidTr="008D7540">
        <w:trPr>
          <w:trHeight w:val="255"/>
          <w:jc w:val="center"/>
          <w:ins w:id="3978" w:author="Mohammed Sarwer" w:date="2019-03-18T12:12:00Z"/>
          <w:trPrChange w:id="3979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0" w:author="Mohammed Sarwer" w:date="2019-03-18T12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2CE8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1" w:author="Mohammed Sarwer" w:date="2019-03-18T12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82" w:author="Mohammed Sarwer" w:date="2019-03-18T12:1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A325E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3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84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85" w:author="Mohammed Sarwer" w:date="2019-03-18T12:1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AF67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6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87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88" w:author="Mohammed Sarwer" w:date="2019-03-18T12:1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E4DE2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9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90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91" w:author="Mohammed Sarwer" w:date="2019-03-18T12:1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EAD5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2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993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94" w:author="Mohammed Sarwer" w:date="2019-03-18T12:1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CE56E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5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996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D7540" w:rsidRPr="008D7540" w14:paraId="21AE892C" w14:textId="77777777" w:rsidTr="008D7540">
        <w:trPr>
          <w:trHeight w:val="255"/>
          <w:jc w:val="center"/>
          <w:ins w:id="3997" w:author="Mohammed Sarwer" w:date="2019-03-18T12:12:00Z"/>
          <w:trPrChange w:id="3998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99" w:author="Mohammed Sarwer" w:date="2019-03-18T12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6EE93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01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2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B58BE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3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04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5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8349C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6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07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08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7185F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9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10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1" w:author="Mohammed Sarwer" w:date="2019-03-18T12:1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EA3DE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2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13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4" w:author="Mohammed Sarwer" w:date="2019-03-18T12:1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14DB3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5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16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D7540" w:rsidRPr="008D7540" w14:paraId="330274F1" w14:textId="77777777" w:rsidTr="008D7540">
        <w:trPr>
          <w:trHeight w:val="255"/>
          <w:jc w:val="center"/>
          <w:ins w:id="4017" w:author="Mohammed Sarwer" w:date="2019-03-18T12:12:00Z"/>
          <w:trPrChange w:id="4018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9" w:author="Mohammed Sarwer" w:date="2019-03-18T12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118DA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21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2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3420E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3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24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5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9EB47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6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27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3D49D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29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0" w:author="Mohammed Sarwer" w:date="2019-03-18T12:1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0725D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32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3" w:author="Mohammed Sarwer" w:date="2019-03-18T12:1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01FD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35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D7540" w:rsidRPr="008D7540" w14:paraId="28B9685B" w14:textId="77777777" w:rsidTr="008D7540">
        <w:trPr>
          <w:trHeight w:val="255"/>
          <w:jc w:val="center"/>
          <w:ins w:id="4036" w:author="Mohammed Sarwer" w:date="2019-03-18T12:12:00Z"/>
          <w:trPrChange w:id="4037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8" w:author="Mohammed Sarwer" w:date="2019-03-18T12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D025E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9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40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1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08832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2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43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4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5BAEA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5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46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47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04F3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49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0" w:author="Mohammed Sarwer" w:date="2019-03-18T12:1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BD143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52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53" w:author="Mohammed Sarwer" w:date="2019-03-18T12:1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7E0D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55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D7540" w:rsidRPr="008D7540" w14:paraId="251A9579" w14:textId="77777777" w:rsidTr="008D7540">
        <w:trPr>
          <w:trHeight w:val="255"/>
          <w:jc w:val="center"/>
          <w:ins w:id="4056" w:author="Mohammed Sarwer" w:date="2019-03-18T12:12:00Z"/>
          <w:trPrChange w:id="4057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58" w:author="Mohammed Sarwer" w:date="2019-03-18T12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53323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9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60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1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7BBE0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2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63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4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F6B73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5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66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67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9E3E9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69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0" w:author="Mohammed Sarwer" w:date="2019-03-18T12:1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91FE9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72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3" w:author="Mohammed Sarwer" w:date="2019-03-18T12:1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A054F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75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D7540" w:rsidRPr="008D7540" w14:paraId="653F1BB7" w14:textId="77777777" w:rsidTr="008D7540">
        <w:trPr>
          <w:trHeight w:val="255"/>
          <w:jc w:val="center"/>
          <w:ins w:id="4076" w:author="Mohammed Sarwer" w:date="2019-03-18T12:12:00Z"/>
          <w:trPrChange w:id="4077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8" w:author="Mohammed Sarwer" w:date="2019-03-18T12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4FA6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9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80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1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72B24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2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83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4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EE93B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5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86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87" w:author="Mohammed Sarwer" w:date="2019-03-18T12:1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65EAA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89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0" w:author="Mohammed Sarwer" w:date="2019-03-18T12:1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A7EB0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92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93" w:author="Mohammed Sarwer" w:date="2019-03-18T12:1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B2B75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95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D7540" w:rsidRPr="008D7540" w14:paraId="1313368F" w14:textId="77777777" w:rsidTr="008D7540">
        <w:trPr>
          <w:trHeight w:val="255"/>
          <w:jc w:val="center"/>
          <w:ins w:id="4096" w:author="Mohammed Sarwer" w:date="2019-03-18T12:12:00Z"/>
          <w:trPrChange w:id="4097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98" w:author="Mohammed Sarwer" w:date="2019-03-18T12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7311E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9" w:author="Mohammed Sarwer" w:date="2019-03-18T12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100" w:author="Mohammed Sarwer" w:date="2019-03-18T12:12:00Z">
              <w:r w:rsidRPr="008D75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1" w:author="Mohammed Sarwer" w:date="2019-03-18T12:1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42C7B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2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03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4" w:author="Mohammed Sarwer" w:date="2019-03-18T12:1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B49B1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5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06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07" w:author="Mohammed Sarwer" w:date="2019-03-18T12:1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6F16D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09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0" w:author="Mohammed Sarwer" w:date="2019-03-18T12:1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8D28B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12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13" w:author="Mohammed Sarwer" w:date="2019-03-18T12:1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1E035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15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D7540" w:rsidRPr="008D7540" w14:paraId="1879C7D1" w14:textId="77777777" w:rsidTr="008D7540">
        <w:trPr>
          <w:trHeight w:val="255"/>
          <w:jc w:val="center"/>
          <w:ins w:id="4116" w:author="Mohammed Sarwer" w:date="2019-03-18T12:12:00Z"/>
          <w:trPrChange w:id="4117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8" w:author="Mohammed Sarwer" w:date="2019-03-18T12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0D59A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9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20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1" w:author="Mohammed Sarwer" w:date="2019-03-18T12:12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F63FC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2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23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4" w:author="Mohammed Sarwer" w:date="2019-03-18T12:1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BC217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5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26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27" w:author="Mohammed Sarwer" w:date="2019-03-18T12:1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1DCD4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29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0" w:author="Mohammed Sarwer" w:date="2019-03-18T12:1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156C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32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33" w:author="Mohammed Sarwer" w:date="2019-03-18T12:1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AFF1D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35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D7540" w:rsidRPr="008D7540" w14:paraId="72B20B32" w14:textId="77777777" w:rsidTr="008D7540">
        <w:trPr>
          <w:trHeight w:val="255"/>
          <w:jc w:val="center"/>
          <w:ins w:id="4136" w:author="Mohammed Sarwer" w:date="2019-03-18T12:12:00Z"/>
          <w:trPrChange w:id="4137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38" w:author="Mohammed Sarwer" w:date="2019-03-18T12:1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34CF5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9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40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41" w:author="Mohammed Sarwer" w:date="2019-03-18T12:1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C170B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2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43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44" w:author="Mohammed Sarwer" w:date="2019-03-18T12:1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CB1C7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5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46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47" w:author="Mohammed Sarwer" w:date="2019-03-18T12:1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CDC49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49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50" w:author="Mohammed Sarwer" w:date="2019-03-18T12:1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BB0D1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52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53" w:author="Mohammed Sarwer" w:date="2019-03-18T12:1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B02A9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55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D7540" w:rsidRPr="008D7540" w14:paraId="31146A3B" w14:textId="77777777" w:rsidTr="008D7540">
        <w:trPr>
          <w:trHeight w:val="255"/>
          <w:jc w:val="center"/>
          <w:ins w:id="4156" w:author="Mohammed Sarwer" w:date="2019-03-18T12:12:00Z"/>
          <w:trPrChange w:id="4157" w:author="Mohammed Sarwer" w:date="2019-03-18T12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58" w:author="Mohammed Sarwer" w:date="2019-03-18T12:1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47C65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9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60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61" w:author="Mohammed Sarwer" w:date="2019-03-18T12:1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4F2A7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2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63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64" w:author="Mohammed Sarwer" w:date="2019-03-18T12:1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DC0D8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5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66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67" w:author="Mohammed Sarwer" w:date="2019-03-18T12:1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BDF95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69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70" w:author="Mohammed Sarwer" w:date="2019-03-18T12:1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D2B0C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72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73" w:author="Mohammed Sarwer" w:date="2019-03-18T12:1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955FC" w14:textId="77777777" w:rsidR="008D7540" w:rsidRPr="008D7540" w:rsidRDefault="008D7540" w:rsidP="008D7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75" w:author="Mohammed Sarwer" w:date="2019-03-18T12:12:00Z">
              <w:r w:rsidRPr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66D1692D" w14:textId="773C306C" w:rsidR="008D7540" w:rsidDel="008D7540" w:rsidRDefault="008D7540" w:rsidP="0070314D">
      <w:pPr>
        <w:jc w:val="center"/>
        <w:rPr>
          <w:del w:id="4176" w:author="Mohammed Sarwer" w:date="2019-03-18T12:12:00Z"/>
          <w:lang w:eastAsia="ko-KR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240"/>
        <w:gridCol w:w="1240"/>
        <w:gridCol w:w="1240"/>
        <w:gridCol w:w="790"/>
        <w:gridCol w:w="790"/>
      </w:tblGrid>
      <w:tr w:rsidR="00D00118" w:rsidRPr="00D00118" w:rsidDel="008D7540" w14:paraId="56CD6C62" w14:textId="50FB5CD3" w:rsidTr="004542E8">
        <w:trPr>
          <w:trHeight w:val="255"/>
          <w:jc w:val="center"/>
          <w:del w:id="4177" w:author="Mohammed Sarwer" w:date="2019-03-18T12:1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F87EA" w14:textId="5B1A9B04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178" w:author="Mohammed Sarwer" w:date="2019-03-18T12:12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E0EE0" w14:textId="3FC70443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9" w:author="Mohammed Sarwer" w:date="2019-03-18T12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180" w:author="Mohammed Sarwer" w:date="2019-03-18T12:12:00Z">
              <w:r w:rsidRPr="00D00118" w:rsidDel="008D75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D00118" w:rsidRPr="00D00118" w:rsidDel="008D7540" w14:paraId="1499A14F" w14:textId="65B5F721" w:rsidTr="004542E8">
        <w:trPr>
          <w:trHeight w:val="255"/>
          <w:jc w:val="center"/>
          <w:del w:id="4181" w:author="Mohammed Sarwer" w:date="2019-03-18T12:1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3D09B" w14:textId="5624E65D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2" w:author="Mohammed Sarwer" w:date="2019-03-18T12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269E73" w14:textId="6A5F5111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3" w:author="Mohammed Sarwer" w:date="2019-03-18T12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184" w:author="Mohammed Sarwer" w:date="2019-03-18T12:12:00Z">
              <w:r w:rsidRPr="00D00118" w:rsidDel="008D75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VTM-4.0 (enable CPR)</w:delText>
              </w:r>
            </w:del>
          </w:p>
        </w:tc>
      </w:tr>
      <w:tr w:rsidR="00D00118" w:rsidRPr="00D00118" w:rsidDel="008D7540" w14:paraId="76A357FE" w14:textId="6B33FFE0" w:rsidTr="004542E8">
        <w:trPr>
          <w:trHeight w:val="255"/>
          <w:jc w:val="center"/>
          <w:del w:id="4185" w:author="Mohammed Sarwer" w:date="2019-03-18T12:1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E0D2B" w14:textId="10D693CB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6" w:author="Mohammed Sarwer" w:date="2019-03-18T12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C10AC" w14:textId="31907C6A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7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88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87F75" w14:textId="4EE9389D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9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90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E97B3" w14:textId="477C4DAB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92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E92F5" w14:textId="0933BAC8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3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94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88E2E" w14:textId="7E2EF9D9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5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96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D00118" w:rsidRPr="00D00118" w:rsidDel="008D7540" w14:paraId="1EDA8CDE" w14:textId="5C8D530A" w:rsidTr="004542E8">
        <w:trPr>
          <w:trHeight w:val="255"/>
          <w:jc w:val="center"/>
          <w:del w:id="4197" w:author="Mohammed Sarwer" w:date="2019-03-18T12:1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3B105" w14:textId="346AA65C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99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EF7F" w14:textId="239167EC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01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2BD85" w14:textId="41174952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2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03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D5DBF" w14:textId="6E925D98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05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25EB2" w14:textId="05E77744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6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07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7CB9A" w14:textId="26A329F5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09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D00118" w:rsidRPr="00D00118" w:rsidDel="008D7540" w14:paraId="0A9C9FA8" w14:textId="2E6B4F21" w:rsidTr="004542E8">
        <w:trPr>
          <w:trHeight w:val="255"/>
          <w:jc w:val="center"/>
          <w:del w:id="4210" w:author="Mohammed Sarwer" w:date="2019-03-18T12:1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AE3C9" w14:textId="7E4B6937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12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6644" w14:textId="43417046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3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14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D2D26" w14:textId="166A60CE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5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16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9DA9B" w14:textId="330FA378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7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18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430F2" w14:textId="47FFF655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9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20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67613" w14:textId="4BC3B7B4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22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00118" w:rsidRPr="00D00118" w:rsidDel="008D7540" w14:paraId="25CB9B00" w14:textId="3629AE02" w:rsidTr="004542E8">
        <w:trPr>
          <w:trHeight w:val="255"/>
          <w:jc w:val="center"/>
          <w:del w:id="4223" w:author="Mohammed Sarwer" w:date="2019-03-18T12:1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5A11C" w14:textId="31287EE3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25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2880A" w14:textId="6ED3024B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6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27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9AB71" w14:textId="51807DCE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29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2F6A7" w14:textId="16F93F33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31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2E06" w14:textId="075FA864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2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33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B6F5A" w14:textId="4EA54A8C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35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D00118" w:rsidRPr="00D00118" w:rsidDel="008D7540" w14:paraId="272DF1F8" w14:textId="75B0C4D6" w:rsidTr="004542E8">
        <w:trPr>
          <w:trHeight w:val="255"/>
          <w:jc w:val="center"/>
          <w:del w:id="4236" w:author="Mohammed Sarwer" w:date="2019-03-18T12:1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61789" w14:textId="7F1C2B19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7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38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18FA6" w14:textId="17E5C4FB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9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40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0CBF0" w14:textId="1584D7C7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42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A11C" w14:textId="29E3FCEE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3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44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90BB" w14:textId="66B97E86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5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46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61C71" w14:textId="78F1F77F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7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48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D00118" w:rsidRPr="00D00118" w:rsidDel="008D7540" w14:paraId="45E4481C" w14:textId="0349A9B5" w:rsidTr="004542E8">
        <w:trPr>
          <w:trHeight w:val="255"/>
          <w:jc w:val="center"/>
          <w:del w:id="4249" w:author="Mohammed Sarwer" w:date="2019-03-18T12:1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8858C" w14:textId="4C414CF1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51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80627" w14:textId="08BF5734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2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53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0EC26" w14:textId="05A5F77D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55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02974" w14:textId="5DB360ED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6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57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2EABC" w14:textId="4CA82AEF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59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3EC7E" w14:textId="601E3E52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61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D00118" w:rsidRPr="00D00118" w:rsidDel="008D7540" w14:paraId="46EFFF81" w14:textId="58254B7D" w:rsidTr="004542E8">
        <w:trPr>
          <w:trHeight w:val="255"/>
          <w:jc w:val="center"/>
          <w:del w:id="4262" w:author="Mohammed Sarwer" w:date="2019-03-18T12:1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F25B3" w14:textId="6F4C032D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3" w:author="Mohammed Sarwer" w:date="2019-03-18T12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264" w:author="Mohammed Sarwer" w:date="2019-03-18T12:12:00Z">
              <w:r w:rsidRPr="00D00118" w:rsidDel="008D75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62CEE" w14:textId="196AE1CF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5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66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66553" w14:textId="3415575F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7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68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A0A34" w14:textId="09766CC2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9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70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639D8" w14:textId="1B756946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72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5DBDA" w14:textId="79EEC5C0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3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74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00118" w:rsidRPr="00D00118" w:rsidDel="008D7540" w14:paraId="59C5AB25" w14:textId="1DA76641" w:rsidTr="004542E8">
        <w:trPr>
          <w:trHeight w:val="255"/>
          <w:jc w:val="center"/>
          <w:del w:id="4275" w:author="Mohammed Sarwer" w:date="2019-03-18T12:1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9D262" w14:textId="5BC40559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6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77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896E6" w14:textId="56FC3EE5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79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D038" w14:textId="46846DA0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81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DD453" w14:textId="650F0920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2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83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76824" w14:textId="391F6167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85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30DD0" w14:textId="090EF3B0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6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87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D00118" w:rsidRPr="00D00118" w:rsidDel="008D7540" w14:paraId="14B0DB7E" w14:textId="3A8BC33C" w:rsidTr="004542E8">
        <w:trPr>
          <w:trHeight w:val="255"/>
          <w:jc w:val="center"/>
          <w:del w:id="4288" w:author="Mohammed Sarwer" w:date="2019-03-18T12:1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38854" w14:textId="428626D3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9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90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1C8D9" w14:textId="34DAB18A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92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-1.41%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2E781" w14:textId="72819500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3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94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-1.01%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FBF4" w14:textId="16C3E54C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5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96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-1.23%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9B368" w14:textId="644AA0EF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7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98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468B0" w14:textId="6E908D5B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9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00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D00118" w:rsidRPr="00D00118" w:rsidDel="008D7540" w14:paraId="1A379007" w14:textId="3E0E2492" w:rsidTr="004542E8">
        <w:trPr>
          <w:trHeight w:val="255"/>
          <w:jc w:val="center"/>
          <w:del w:id="4301" w:author="Mohammed Sarwer" w:date="2019-03-18T12:1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1230C" w14:textId="5463ACDE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2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03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TGM</w:delText>
              </w:r>
            </w:del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A7EFD" w14:textId="0175695C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05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-2.05%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6A4E0" w14:textId="0C948A1C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6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07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-1.34%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ED9B" w14:textId="75B8EB28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09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-1.36%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B310B" w14:textId="07FA8F16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11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555C0" w14:textId="3D77F566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2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13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D00118" w:rsidRPr="00D00118" w:rsidDel="008D7540" w14:paraId="6D964051" w14:textId="490DB62B" w:rsidTr="004542E8">
        <w:trPr>
          <w:trHeight w:val="255"/>
          <w:jc w:val="center"/>
          <w:del w:id="4314" w:author="Mohammed Sarwer" w:date="2019-03-18T12:1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D17E2" w14:textId="3F9DB8B3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5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AA33EA" w14:textId="1D1851FA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6" w:author="Mohammed Sarwer" w:date="2019-03-18T12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317" w:author="Mohammed Sarwer" w:date="2019-03-18T12:12:00Z">
              <w:r w:rsidRPr="00D00118" w:rsidDel="008D75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D00118" w:rsidRPr="00D00118" w:rsidDel="008D7540" w14:paraId="00E1C6AF" w14:textId="16A703C6" w:rsidTr="004542E8">
        <w:trPr>
          <w:trHeight w:val="255"/>
          <w:jc w:val="center"/>
          <w:del w:id="4318" w:author="Mohammed Sarwer" w:date="2019-03-18T12:1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E58FD" w14:textId="2E125B00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9" w:author="Mohammed Sarwer" w:date="2019-03-18T12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18BB99" w14:textId="7419A39F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0" w:author="Mohammed Sarwer" w:date="2019-03-18T12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321" w:author="Mohammed Sarwer" w:date="2019-03-18T12:12:00Z">
              <w:r w:rsidRPr="00D00118" w:rsidDel="008D75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VTM-4.0 (enable CPR)</w:delText>
              </w:r>
            </w:del>
          </w:p>
        </w:tc>
      </w:tr>
      <w:tr w:rsidR="00D00118" w:rsidRPr="00D00118" w:rsidDel="008D7540" w14:paraId="32CD7B47" w14:textId="01B7BF63" w:rsidTr="004542E8">
        <w:trPr>
          <w:trHeight w:val="255"/>
          <w:jc w:val="center"/>
          <w:del w:id="4322" w:author="Mohammed Sarwer" w:date="2019-03-18T12:1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FE2D7" w14:textId="204883E5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3" w:author="Mohammed Sarwer" w:date="2019-03-18T12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E45F2" w14:textId="173EC0DA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25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E333F" w14:textId="0D384007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6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27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EC06" w14:textId="21BA3435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29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B90DA" w14:textId="42FE8F71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31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0B99C" w14:textId="189E0879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2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33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D00118" w:rsidRPr="00D00118" w:rsidDel="008D7540" w14:paraId="2F50CD15" w14:textId="6DC74117" w:rsidTr="004542E8">
        <w:trPr>
          <w:trHeight w:val="255"/>
          <w:jc w:val="center"/>
          <w:del w:id="4334" w:author="Mohammed Sarwer" w:date="2019-03-18T12:1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F11F6" w14:textId="09EAFD30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5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36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0C290" w14:textId="71B5BDB8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7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38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4F0FE" w14:textId="73708DC1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9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40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2294" w14:textId="211B42DE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42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6D98" w14:textId="2B731341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3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44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63449" w14:textId="084F85A8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5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46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D00118" w:rsidRPr="00D00118" w:rsidDel="008D7540" w14:paraId="4277D16D" w14:textId="359F0DB0" w:rsidTr="004542E8">
        <w:trPr>
          <w:trHeight w:val="255"/>
          <w:jc w:val="center"/>
          <w:del w:id="4347" w:author="Mohammed Sarwer" w:date="2019-03-18T12:1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85C12" w14:textId="29FB6F5B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49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0F649" w14:textId="455AD85D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51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F689" w14:textId="1B284CCF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2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53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29918" w14:textId="3FECCD71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55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817D1" w14:textId="54F9FBE6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6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57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68E8E" w14:textId="10234F1F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59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D00118" w:rsidRPr="00D00118" w:rsidDel="008D7540" w14:paraId="05A91473" w14:textId="6232F0A5" w:rsidTr="004542E8">
        <w:trPr>
          <w:trHeight w:val="255"/>
          <w:jc w:val="center"/>
          <w:del w:id="4360" w:author="Mohammed Sarwer" w:date="2019-03-18T12:1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A1566" w14:textId="01890E6E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62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39284" w14:textId="1F5BCE99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3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64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8AF16" w14:textId="58EA66DD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5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66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1D6BA" w14:textId="45EE0FC2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7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68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78199" w14:textId="0F049952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9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70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3B73A" w14:textId="01B6F072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72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D00118" w:rsidRPr="00D00118" w:rsidDel="008D7540" w14:paraId="1C165BC2" w14:textId="6FC3CE6F" w:rsidTr="004542E8">
        <w:trPr>
          <w:trHeight w:val="255"/>
          <w:jc w:val="center"/>
          <w:del w:id="4373" w:author="Mohammed Sarwer" w:date="2019-03-18T12:1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2344D" w14:textId="5574E2EB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75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547A" w14:textId="21E9AEAF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6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77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9261" w14:textId="3B725A30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79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0.21%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66B5" w14:textId="2C24C87B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81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B14EE" w14:textId="2124A876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2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83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ECCDF" w14:textId="65A7C1D4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85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D00118" w:rsidRPr="00D00118" w:rsidDel="008D7540" w14:paraId="767F7684" w14:textId="222845E9" w:rsidTr="004542E8">
        <w:trPr>
          <w:trHeight w:val="255"/>
          <w:jc w:val="center"/>
          <w:del w:id="4386" w:author="Mohammed Sarwer" w:date="2019-03-18T12:1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AE5AA" w14:textId="5BCF4FDB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7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88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9697A" w14:textId="58F340C8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9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90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02213" w14:textId="070923F5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7E195" w14:textId="3473361D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2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93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5F130" w14:textId="04F1865D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95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29307" w14:textId="109AEAA4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6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97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00118" w:rsidRPr="00D00118" w:rsidDel="008D7540" w14:paraId="05DF7E8B" w14:textId="48ACD8D7" w:rsidTr="004542E8">
        <w:trPr>
          <w:trHeight w:val="255"/>
          <w:jc w:val="center"/>
          <w:del w:id="4398" w:author="Mohammed Sarwer" w:date="2019-03-18T12:1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29347" w14:textId="1549DF76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9" w:author="Mohammed Sarwer" w:date="2019-03-18T12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400" w:author="Mohammed Sarwer" w:date="2019-03-18T12:12:00Z">
              <w:r w:rsidRPr="00D00118" w:rsidDel="008D75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8BEDD" w14:textId="1AFC1F81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02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F2DB5" w14:textId="2B485454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3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04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93153" w14:textId="480B15A0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5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06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61C50" w14:textId="5B749E3E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7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08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8F6C3" w14:textId="072C4702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9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10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D00118" w:rsidRPr="00D00118" w:rsidDel="008D7540" w14:paraId="3C5E149B" w14:textId="7A427E75" w:rsidTr="004542E8">
        <w:trPr>
          <w:trHeight w:val="255"/>
          <w:jc w:val="center"/>
          <w:del w:id="4411" w:author="Mohammed Sarwer" w:date="2019-03-18T12:1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65CF5" w14:textId="7D60C4CD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2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13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90144" w14:textId="12013D76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15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25482" w14:textId="091E9038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6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17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0F204" w14:textId="3E8B7E12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19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0.34%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167C7" w14:textId="57F2A676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21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745CF" w14:textId="0B19DD11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2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23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D00118" w:rsidRPr="00D00118" w:rsidDel="008D7540" w14:paraId="5CEF6E19" w14:textId="630B37CC" w:rsidTr="004542E8">
        <w:trPr>
          <w:trHeight w:val="255"/>
          <w:jc w:val="center"/>
          <w:del w:id="4424" w:author="Mohammed Sarwer" w:date="2019-03-18T12:1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94246" w14:textId="1525E204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5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26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0213E" w14:textId="1D1B79A3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7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28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-1.19%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808A3" w14:textId="6858AA49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9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30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-0.91%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03780" w14:textId="350E0942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32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-0.93%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E1744" w14:textId="0B3E5F19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3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34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F8FE1" w14:textId="210F4D0A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5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36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D00118" w:rsidRPr="00D00118" w:rsidDel="008D7540" w14:paraId="6B21149D" w14:textId="6C9E7FD9" w:rsidTr="004542E8">
        <w:trPr>
          <w:trHeight w:val="255"/>
          <w:jc w:val="center"/>
          <w:del w:id="4437" w:author="Mohammed Sarwer" w:date="2019-03-18T12:1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F9A3C" w14:textId="00F761CE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39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TGM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CD1E1" w14:textId="36B5D31F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41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-1.40%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C75AA" w14:textId="28AB6B30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2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43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-0.81%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AB4D4" w14:textId="3AC00CAD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45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-0.91%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7FA17" w14:textId="1501E5BC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6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47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20C5C" w14:textId="4D9F2014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49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D00118" w:rsidRPr="00D00118" w:rsidDel="008D7540" w14:paraId="696FB9A4" w14:textId="1DDAC1F4" w:rsidTr="004542E8">
        <w:trPr>
          <w:trHeight w:val="255"/>
          <w:jc w:val="center"/>
          <w:del w:id="4450" w:author="Mohammed Sarwer" w:date="2019-03-18T12:1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0BA27" w14:textId="179B86D8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925264" w14:textId="01F7E361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2" w:author="Mohammed Sarwer" w:date="2019-03-18T12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453" w:author="Mohammed Sarwer" w:date="2019-03-18T12:12:00Z">
              <w:r w:rsidRPr="00D00118" w:rsidDel="008D75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D00118" w:rsidRPr="00D00118" w:rsidDel="008D7540" w14:paraId="03487976" w14:textId="22663C63" w:rsidTr="004542E8">
        <w:trPr>
          <w:trHeight w:val="255"/>
          <w:jc w:val="center"/>
          <w:del w:id="4454" w:author="Mohammed Sarwer" w:date="2019-03-18T12:1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1B752" w14:textId="6C4F6C95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5" w:author="Mohammed Sarwer" w:date="2019-03-18T12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52B076" w14:textId="71C4B525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6" w:author="Mohammed Sarwer" w:date="2019-03-18T12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457" w:author="Mohammed Sarwer" w:date="2019-03-18T12:12:00Z">
              <w:r w:rsidRPr="00D00118" w:rsidDel="008D75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VTM-4.0 (enable CPR)</w:delText>
              </w:r>
            </w:del>
          </w:p>
        </w:tc>
      </w:tr>
      <w:tr w:rsidR="00D00118" w:rsidRPr="00D00118" w:rsidDel="008D7540" w14:paraId="3520F6C4" w14:textId="225896AA" w:rsidTr="004542E8">
        <w:trPr>
          <w:trHeight w:val="255"/>
          <w:jc w:val="center"/>
          <w:del w:id="4458" w:author="Mohammed Sarwer" w:date="2019-03-18T12:1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84823" w14:textId="472763D4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9" w:author="Mohammed Sarwer" w:date="2019-03-18T12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416E5" w14:textId="66E97A9A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61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F382B" w14:textId="02130DCE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2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63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A8F75" w14:textId="535B4DF0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65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E3A12" w14:textId="0A46A9F9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6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67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691B8" w14:textId="3F04485B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69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D00118" w:rsidRPr="00D00118" w:rsidDel="008D7540" w14:paraId="288B83AC" w14:textId="74E4CD92" w:rsidTr="004542E8">
        <w:trPr>
          <w:trHeight w:val="255"/>
          <w:jc w:val="center"/>
          <w:del w:id="4470" w:author="Mohammed Sarwer" w:date="2019-03-18T12:1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79C83" w14:textId="6C833C3B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72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C293A" w14:textId="096BA084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3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74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67588" w14:textId="031A5023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5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76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7A59E" w14:textId="29D9E4EC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7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78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759D" w14:textId="75F73D93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9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80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1F25D" w14:textId="54DE72BE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82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00118" w:rsidRPr="00D00118" w:rsidDel="008D7540" w14:paraId="3A4EF0EF" w14:textId="17E17478" w:rsidTr="004542E8">
        <w:trPr>
          <w:trHeight w:val="255"/>
          <w:jc w:val="center"/>
          <w:del w:id="4483" w:author="Mohammed Sarwer" w:date="2019-03-18T12:1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72592" w14:textId="46153D16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85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906FA" w14:textId="0D916F4E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6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87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781B" w14:textId="1F67B1F2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56658" w14:textId="0589C34C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9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90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42332" w14:textId="11B78F87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92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71E38" w14:textId="7B481884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3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94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00118" w:rsidRPr="00D00118" w:rsidDel="008D7540" w14:paraId="17D28DE2" w14:textId="36C691FB" w:rsidTr="004542E8">
        <w:trPr>
          <w:trHeight w:val="255"/>
          <w:jc w:val="center"/>
          <w:del w:id="4495" w:author="Mohammed Sarwer" w:date="2019-03-18T12:1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DC936" w14:textId="44720D35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6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97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BB90" w14:textId="2C4719FF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99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45DD5" w14:textId="758236F6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01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05D23" w14:textId="0F59C21F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2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03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200BA" w14:textId="135ECCA7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05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32%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2A075" w14:textId="7AD41F6D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6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07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71%</w:delText>
              </w:r>
            </w:del>
          </w:p>
        </w:tc>
      </w:tr>
      <w:tr w:rsidR="00D00118" w:rsidRPr="00D00118" w:rsidDel="008D7540" w14:paraId="2AF3ACCF" w14:textId="35D37B3E" w:rsidTr="004542E8">
        <w:trPr>
          <w:trHeight w:val="255"/>
          <w:jc w:val="center"/>
          <w:del w:id="4508" w:author="Mohammed Sarwer" w:date="2019-03-18T12:1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9E7CE" w14:textId="457D3AC8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9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10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E6F00" w14:textId="1CEABA3A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12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3070" w14:textId="661D965B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3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14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FFF91" w14:textId="52880BB5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5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16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C5770" w14:textId="5A1E6A6C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7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18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31D9C" w14:textId="13A180B6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9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20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00118" w:rsidRPr="00D00118" w:rsidDel="008D7540" w14:paraId="6FC9B28B" w14:textId="4B00202A" w:rsidTr="004542E8">
        <w:trPr>
          <w:trHeight w:val="255"/>
          <w:jc w:val="center"/>
          <w:del w:id="4521" w:author="Mohammed Sarwer" w:date="2019-03-18T12:1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95172" w14:textId="641956CF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2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23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670DB" w14:textId="78B93DE8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25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477B8" w14:textId="2005EB7D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6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27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-1.05%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1B8EA" w14:textId="7C791C70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29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1.05%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FD894" w14:textId="68C16897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31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46B00" w14:textId="618F215F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2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33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00118" w:rsidRPr="00D00118" w:rsidDel="008D7540" w14:paraId="0490628F" w14:textId="2A97B140" w:rsidTr="004542E8">
        <w:trPr>
          <w:trHeight w:val="255"/>
          <w:jc w:val="center"/>
          <w:del w:id="4534" w:author="Mohammed Sarwer" w:date="2019-03-18T12:1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36CA4" w14:textId="225BEBD8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5" w:author="Mohammed Sarwer" w:date="2019-03-18T12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536" w:author="Mohammed Sarwer" w:date="2019-03-18T12:12:00Z">
              <w:r w:rsidRPr="00D00118" w:rsidDel="008D75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BAA03" w14:textId="58DD2D45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7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38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63E81" w14:textId="0B2C6673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9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40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8E029" w14:textId="0FC25F75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42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6420" w14:textId="34C61CCD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3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44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63%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A1ABB" w14:textId="07DC5439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5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46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</w:tr>
      <w:tr w:rsidR="00D00118" w:rsidRPr="00D00118" w:rsidDel="008D7540" w14:paraId="09BA4B6D" w14:textId="5CE30A7B" w:rsidTr="004542E8">
        <w:trPr>
          <w:trHeight w:val="255"/>
          <w:jc w:val="center"/>
          <w:del w:id="4547" w:author="Mohammed Sarwer" w:date="2019-03-18T12:1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1CDA2" w14:textId="43403B7D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49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96D8" w14:textId="60BC9EAD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51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9B1E3" w14:textId="50848BED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2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53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0.45%</w:delText>
              </w:r>
            </w:del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A2E00" w14:textId="74A7ADAC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55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39C5A" w14:textId="2BC7F9BA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6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57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2072E" w14:textId="4D29EFD8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59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D00118" w:rsidRPr="00D00118" w:rsidDel="008D7540" w14:paraId="52F29C0D" w14:textId="36FE4705" w:rsidTr="004542E8">
        <w:trPr>
          <w:trHeight w:val="255"/>
          <w:jc w:val="center"/>
          <w:del w:id="4560" w:author="Mohammed Sarwer" w:date="2019-03-18T12:1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C54A9" w14:textId="215C341B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62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8BCD8" w14:textId="7FB41222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3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64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1A86D" w14:textId="41561156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5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66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71E09" w14:textId="4C1F1339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7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68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82134" w14:textId="00D2EF8B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9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70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E8AE1" w14:textId="234F5F0D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1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72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00118" w:rsidRPr="00D00118" w:rsidDel="008D7540" w14:paraId="6852C474" w14:textId="5D8D984D" w:rsidTr="004542E8">
        <w:trPr>
          <w:trHeight w:val="255"/>
          <w:jc w:val="center"/>
          <w:del w:id="4573" w:author="Mohammed Sarwer" w:date="2019-03-18T12:1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96F0C" w14:textId="55532D66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75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TGM</w:delText>
              </w:r>
            </w:del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5EE69" w14:textId="1E564B32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6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77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7FDD2" w14:textId="71E31B91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8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79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14CA8" w14:textId="5A1A4950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0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81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6D479" w14:textId="3FC6A6FF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2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83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20125" w14:textId="266721EF" w:rsidR="00D00118" w:rsidRPr="00D00118" w:rsidDel="008D7540" w:rsidRDefault="00D00118" w:rsidP="00D0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4" w:author="Mohammed Sarwer" w:date="2019-03-18T12:1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85" w:author="Mohammed Sarwer" w:date="2019-03-18T12:12:00Z">
              <w:r w:rsidRPr="00D00118" w:rsidDel="008D75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26C76E66" w14:textId="77777777" w:rsidR="00D00118" w:rsidRDefault="00D00118" w:rsidP="0003608E">
      <w:pPr>
        <w:rPr>
          <w:lang w:eastAsia="ko-KR"/>
        </w:rPr>
      </w:pPr>
    </w:p>
    <w:p w14:paraId="7043F3AF" w14:textId="77777777" w:rsidR="00C14BB6" w:rsidRDefault="00C14BB6" w:rsidP="000360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B0C6879" w14:textId="69BC7A79" w:rsidR="0070314D" w:rsidRDefault="0070314D" w:rsidP="0070314D">
      <w:pPr>
        <w:jc w:val="center"/>
        <w:rPr>
          <w:ins w:id="4586" w:author="Mohammed Sarwer" w:date="2019-03-18T12:13:00Z"/>
          <w:lang w:eastAsia="ko-KR"/>
        </w:rPr>
      </w:pPr>
      <w:r>
        <w:rPr>
          <w:szCs w:val="22"/>
          <w:lang w:val="en-CA"/>
        </w:rPr>
        <w:lastRenderedPageBreak/>
        <w:t xml:space="preserve">Table3 (b).  </w:t>
      </w:r>
      <w:r w:rsidRPr="00C319CC">
        <w:rPr>
          <w:lang w:eastAsia="ko-KR"/>
        </w:rPr>
        <w:t xml:space="preserve">Results of </w:t>
      </w:r>
      <w:r>
        <w:rPr>
          <w:lang w:eastAsia="ko-KR"/>
        </w:rPr>
        <w:t>test 3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4.0 (low QP setting)</w:t>
      </w:r>
      <w:del w:id="4587" w:author="Mohammed Sarwer" w:date="2019-03-18T12:13:00Z">
        <w:r w:rsidR="008B62FB" w:rsidDel="00B71A43">
          <w:rPr>
            <w:lang w:eastAsia="ko-KR"/>
          </w:rPr>
          <w:delText xml:space="preserve"> </w:delText>
        </w:r>
        <w:r w:rsidR="008B62FB" w:rsidRPr="00E859B1" w:rsidDel="00B71A43">
          <w:rPr>
            <w:highlight w:val="yellow"/>
            <w:lang w:eastAsia="ko-KR"/>
          </w:rPr>
          <w:delText>(</w:delText>
        </w:r>
        <w:r w:rsidR="008B62FB" w:rsidDel="00B71A43">
          <w:rPr>
            <w:highlight w:val="yellow"/>
            <w:lang w:eastAsia="ko-KR"/>
          </w:rPr>
          <w:delText xml:space="preserve">RA &amp; </w:delText>
        </w:r>
        <w:r w:rsidR="008B62FB" w:rsidRPr="00E859B1" w:rsidDel="00B71A43">
          <w:rPr>
            <w:highlight w:val="yellow"/>
            <w:lang w:eastAsia="ko-KR"/>
          </w:rPr>
          <w:delText>LB results to be updated)</w:delText>
        </w:r>
      </w:del>
    </w:p>
    <w:tbl>
      <w:tblPr>
        <w:tblW w:w="6360" w:type="dxa"/>
        <w:jc w:val="center"/>
        <w:tblLook w:val="04A0" w:firstRow="1" w:lastRow="0" w:firstColumn="1" w:lastColumn="0" w:noHBand="0" w:noVBand="1"/>
        <w:tblPrChange w:id="4588" w:author="Mohammed Sarwer" w:date="2019-03-18T12:13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4"/>
        <w:gridCol w:w="1144"/>
        <w:gridCol w:w="934"/>
        <w:gridCol w:w="934"/>
        <w:tblGridChange w:id="4589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BB51A0" w:rsidRPr="00BB51A0" w14:paraId="7B76B092" w14:textId="77777777" w:rsidTr="00BB51A0">
        <w:trPr>
          <w:trHeight w:val="255"/>
          <w:jc w:val="center"/>
          <w:ins w:id="4590" w:author="Mohammed Sarwer" w:date="2019-03-18T12:13:00Z"/>
          <w:trPrChange w:id="4591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2" w:author="Mohammed Sarwer" w:date="2019-03-18T12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EE91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93" w:author="Mohammed Sarwer" w:date="2019-03-18T12:13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594" w:author="Mohammed Sarwer" w:date="2019-03-18T12:1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154FF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5" w:author="Mohammed Sarwer" w:date="2019-03-18T12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596" w:author="Mohammed Sarwer" w:date="2019-03-18T12:13:00Z">
              <w:r w:rsidRPr="00BB5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BB51A0" w:rsidRPr="00BB51A0" w14:paraId="2D64A1AC" w14:textId="77777777" w:rsidTr="00BB51A0">
        <w:trPr>
          <w:trHeight w:val="255"/>
          <w:jc w:val="center"/>
          <w:ins w:id="4597" w:author="Mohammed Sarwer" w:date="2019-03-18T12:13:00Z"/>
          <w:trPrChange w:id="4598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9" w:author="Mohammed Sarwer" w:date="2019-03-18T12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0CDA6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0" w:author="Mohammed Sarwer" w:date="2019-03-18T12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01" w:author="Mohammed Sarwer" w:date="2019-03-18T12:1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E0F7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2" w:author="Mohammed Sarwer" w:date="2019-03-18T12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603" w:author="Mohammed Sarwer" w:date="2019-03-18T12:13:00Z">
              <w:r w:rsidRPr="00BB5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VTM-4.0 (enable CPR)</w:t>
              </w:r>
            </w:ins>
          </w:p>
        </w:tc>
      </w:tr>
      <w:tr w:rsidR="00BB51A0" w:rsidRPr="00BB51A0" w14:paraId="39F1DEEE" w14:textId="77777777" w:rsidTr="00BB51A0">
        <w:trPr>
          <w:trHeight w:val="255"/>
          <w:jc w:val="center"/>
          <w:ins w:id="4604" w:author="Mohammed Sarwer" w:date="2019-03-18T12:13:00Z"/>
          <w:trPrChange w:id="4605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6" w:author="Mohammed Sarwer" w:date="2019-03-18T12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B21F9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7" w:author="Mohammed Sarwer" w:date="2019-03-18T12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08" w:author="Mohammed Sarwer" w:date="2019-03-18T12:1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302C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9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10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11" w:author="Mohammed Sarwer" w:date="2019-03-18T12:1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F7F43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2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13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14" w:author="Mohammed Sarwer" w:date="2019-03-18T12:1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212CC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5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16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17" w:author="Mohammed Sarwer" w:date="2019-03-18T12:1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7CD56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8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619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20" w:author="Mohammed Sarwer" w:date="2019-03-18T12:1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D430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1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622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B51A0" w:rsidRPr="00BB51A0" w14:paraId="17AFCAA9" w14:textId="77777777" w:rsidTr="00BB51A0">
        <w:trPr>
          <w:trHeight w:val="255"/>
          <w:jc w:val="center"/>
          <w:ins w:id="4623" w:author="Mohammed Sarwer" w:date="2019-03-18T12:13:00Z"/>
          <w:trPrChange w:id="4624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25" w:author="Mohammed Sarwer" w:date="2019-03-18T12:1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21373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6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27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8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0E516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9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30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1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173AD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2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33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34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FA942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5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36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7" w:author="Mohammed Sarwer" w:date="2019-03-18T12:1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D3B06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8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39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40" w:author="Mohammed Sarwer" w:date="2019-03-18T12:1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DF3D3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1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42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B51A0" w:rsidRPr="00BB51A0" w14:paraId="402F85C9" w14:textId="77777777" w:rsidTr="00BB51A0">
        <w:trPr>
          <w:trHeight w:val="255"/>
          <w:jc w:val="center"/>
          <w:ins w:id="4643" w:author="Mohammed Sarwer" w:date="2019-03-18T12:13:00Z"/>
          <w:trPrChange w:id="4644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45" w:author="Mohammed Sarwer" w:date="2019-03-18T12:1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E7A2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6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47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8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206CF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9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50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1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C13B6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2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53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54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CDEC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5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56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7" w:author="Mohammed Sarwer" w:date="2019-03-18T12:1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BFC00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8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59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60" w:author="Mohammed Sarwer" w:date="2019-03-18T12:1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F3A62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1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62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51A0" w:rsidRPr="00BB51A0" w14:paraId="402D498D" w14:textId="77777777" w:rsidTr="00BB51A0">
        <w:trPr>
          <w:trHeight w:val="255"/>
          <w:jc w:val="center"/>
          <w:ins w:id="4663" w:author="Mohammed Sarwer" w:date="2019-03-18T12:13:00Z"/>
          <w:trPrChange w:id="4664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65" w:author="Mohammed Sarwer" w:date="2019-03-18T12:1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C5518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6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67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68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97B33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9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70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1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80234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2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73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74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98B4F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5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76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7" w:author="Mohammed Sarwer" w:date="2019-03-18T12:1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250C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8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79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80" w:author="Mohammed Sarwer" w:date="2019-03-18T12:1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2D975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1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82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51A0" w:rsidRPr="00BB51A0" w14:paraId="0BC48440" w14:textId="77777777" w:rsidTr="00BB51A0">
        <w:trPr>
          <w:trHeight w:val="255"/>
          <w:jc w:val="center"/>
          <w:ins w:id="4683" w:author="Mohammed Sarwer" w:date="2019-03-18T12:13:00Z"/>
          <w:trPrChange w:id="4684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85" w:author="Mohammed Sarwer" w:date="2019-03-18T12:1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B7D5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6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87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8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53C24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9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90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1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10560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2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93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94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7F49D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5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96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7" w:author="Mohammed Sarwer" w:date="2019-03-18T12:1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0027A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8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99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00" w:author="Mohammed Sarwer" w:date="2019-03-18T12:1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BDB2F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1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02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B51A0" w:rsidRPr="00BB51A0" w14:paraId="4640E6FE" w14:textId="77777777" w:rsidTr="00BB51A0">
        <w:trPr>
          <w:trHeight w:val="255"/>
          <w:jc w:val="center"/>
          <w:ins w:id="4703" w:author="Mohammed Sarwer" w:date="2019-03-18T12:13:00Z"/>
          <w:trPrChange w:id="4704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05" w:author="Mohammed Sarwer" w:date="2019-03-18T12:1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24D91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6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07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8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65DA4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9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10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1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30544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2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13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14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DCD61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5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16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7" w:author="Mohammed Sarwer" w:date="2019-03-18T12:1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CED9C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8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19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20" w:author="Mohammed Sarwer" w:date="2019-03-18T12:1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45EAD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1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22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51A0" w:rsidRPr="00BB51A0" w14:paraId="65A691AF" w14:textId="77777777" w:rsidTr="00BB51A0">
        <w:trPr>
          <w:trHeight w:val="255"/>
          <w:jc w:val="center"/>
          <w:ins w:id="4723" w:author="Mohammed Sarwer" w:date="2019-03-18T12:13:00Z"/>
          <w:trPrChange w:id="4724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25" w:author="Mohammed Sarwer" w:date="2019-03-18T12:1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A7770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6" w:author="Mohammed Sarwer" w:date="2019-03-18T12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727" w:author="Mohammed Sarwer" w:date="2019-03-18T12:13:00Z">
              <w:r w:rsidRPr="00BB5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8" w:author="Mohammed Sarwer" w:date="2019-03-18T12:1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4E35F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9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30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1" w:author="Mohammed Sarwer" w:date="2019-03-18T12:1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38BA1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2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33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34" w:author="Mohammed Sarwer" w:date="2019-03-18T12:1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06A58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5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36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7" w:author="Mohammed Sarwer" w:date="2019-03-18T12:1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C770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8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39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40" w:author="Mohammed Sarwer" w:date="2019-03-18T12:1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019B1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1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42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B51A0" w:rsidRPr="00BB51A0" w14:paraId="1E845D59" w14:textId="77777777" w:rsidTr="00BB51A0">
        <w:trPr>
          <w:trHeight w:val="255"/>
          <w:jc w:val="center"/>
          <w:ins w:id="4743" w:author="Mohammed Sarwer" w:date="2019-03-18T12:13:00Z"/>
          <w:trPrChange w:id="4744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5" w:author="Mohammed Sarwer" w:date="2019-03-18T12:1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FE67A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6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47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8" w:author="Mohammed Sarwer" w:date="2019-03-18T12:13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9B27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9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50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1" w:author="Mohammed Sarwer" w:date="2019-03-18T12:1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10290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2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53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54" w:author="Mohammed Sarwer" w:date="2019-03-18T12:1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BF4A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5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56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7" w:author="Mohammed Sarwer" w:date="2019-03-18T12:1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66AB1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8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59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60" w:author="Mohammed Sarwer" w:date="2019-03-18T12:1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7CA9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1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62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B51A0" w:rsidRPr="00BB51A0" w14:paraId="56FF02FA" w14:textId="77777777" w:rsidTr="00BB51A0">
        <w:trPr>
          <w:trHeight w:val="255"/>
          <w:jc w:val="center"/>
          <w:ins w:id="4763" w:author="Mohammed Sarwer" w:date="2019-03-18T12:13:00Z"/>
          <w:trPrChange w:id="4764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65" w:author="Mohammed Sarwer" w:date="2019-03-18T12:1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DEC48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6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67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68" w:author="Mohammed Sarwer" w:date="2019-03-18T12:1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E74E6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9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70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71" w:author="Mohammed Sarwer" w:date="2019-03-18T12:1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7873A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2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73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74" w:author="Mohammed Sarwer" w:date="2019-03-18T12:1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B9696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5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76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77" w:author="Mohammed Sarwer" w:date="2019-03-18T12:1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CBC27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8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79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80" w:author="Mohammed Sarwer" w:date="2019-03-18T12:1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AFED5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1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82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B51A0" w:rsidRPr="00BB51A0" w14:paraId="04961389" w14:textId="77777777" w:rsidTr="00BB51A0">
        <w:trPr>
          <w:trHeight w:val="255"/>
          <w:jc w:val="center"/>
          <w:ins w:id="4783" w:author="Mohammed Sarwer" w:date="2019-03-18T12:13:00Z"/>
          <w:trPrChange w:id="4784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85" w:author="Mohammed Sarwer" w:date="2019-03-18T12:1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2033F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6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87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88" w:author="Mohammed Sarwer" w:date="2019-03-18T12:1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333E0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9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90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-1.62%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91" w:author="Mohammed Sarwer" w:date="2019-03-18T12:1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9BD64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2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93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94" w:author="Mohammed Sarwer" w:date="2019-03-18T12:1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374D4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5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96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97" w:author="Mohammed Sarwer" w:date="2019-03-18T12:1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5B823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8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99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00" w:author="Mohammed Sarwer" w:date="2019-03-18T12:1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60FB9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1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02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B51A0" w:rsidRPr="00BB51A0" w14:paraId="6DA78838" w14:textId="77777777" w:rsidTr="00BB51A0">
        <w:trPr>
          <w:trHeight w:val="255"/>
          <w:jc w:val="center"/>
          <w:ins w:id="4803" w:author="Mohammed Sarwer" w:date="2019-03-18T12:13:00Z"/>
          <w:trPrChange w:id="4804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5" w:author="Mohammed Sarwer" w:date="2019-03-18T12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834D5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6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07" w:author="Mohammed Sarwer" w:date="2019-03-18T12:1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F7C7C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8" w:author="Mohammed Sarwer" w:date="2019-03-18T12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809" w:author="Mohammed Sarwer" w:date="2019-03-18T12:13:00Z">
              <w:r w:rsidRPr="00BB5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BB51A0" w:rsidRPr="00BB51A0" w14:paraId="78E607E2" w14:textId="77777777" w:rsidTr="00BB51A0">
        <w:trPr>
          <w:trHeight w:val="255"/>
          <w:jc w:val="center"/>
          <w:ins w:id="4810" w:author="Mohammed Sarwer" w:date="2019-03-18T12:13:00Z"/>
          <w:trPrChange w:id="4811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2" w:author="Mohammed Sarwer" w:date="2019-03-18T12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1D131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3" w:author="Mohammed Sarwer" w:date="2019-03-18T12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14" w:author="Mohammed Sarwer" w:date="2019-03-18T12:1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32096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5" w:author="Mohammed Sarwer" w:date="2019-03-18T12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816" w:author="Mohammed Sarwer" w:date="2019-03-18T12:13:00Z">
              <w:r w:rsidRPr="00BB5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VTM-4.0 (enable CPR)</w:t>
              </w:r>
            </w:ins>
          </w:p>
        </w:tc>
      </w:tr>
      <w:tr w:rsidR="00BB51A0" w:rsidRPr="00BB51A0" w14:paraId="52150337" w14:textId="77777777" w:rsidTr="00BB51A0">
        <w:trPr>
          <w:trHeight w:val="255"/>
          <w:jc w:val="center"/>
          <w:ins w:id="4817" w:author="Mohammed Sarwer" w:date="2019-03-18T12:13:00Z"/>
          <w:trPrChange w:id="4818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9" w:author="Mohammed Sarwer" w:date="2019-03-18T12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970CC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0" w:author="Mohammed Sarwer" w:date="2019-03-18T12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21" w:author="Mohammed Sarwer" w:date="2019-03-18T12:1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91A26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2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23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24" w:author="Mohammed Sarwer" w:date="2019-03-18T12:1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D0E0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5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26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27" w:author="Mohammed Sarwer" w:date="2019-03-18T12:1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0F84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8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29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30" w:author="Mohammed Sarwer" w:date="2019-03-18T12:1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21A7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1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832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33" w:author="Mohammed Sarwer" w:date="2019-03-18T12:1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EB43A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4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835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B51A0" w:rsidRPr="00BB51A0" w14:paraId="3CA33C24" w14:textId="77777777" w:rsidTr="00BB51A0">
        <w:trPr>
          <w:trHeight w:val="255"/>
          <w:jc w:val="center"/>
          <w:ins w:id="4836" w:author="Mohammed Sarwer" w:date="2019-03-18T12:13:00Z"/>
          <w:trPrChange w:id="4837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38" w:author="Mohammed Sarwer" w:date="2019-03-18T12:1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92F6C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9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40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41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CFEED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2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43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44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CA8E1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5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46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47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7B753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8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49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0" w:author="Mohammed Sarwer" w:date="2019-03-18T12:1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0C118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1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52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53" w:author="Mohammed Sarwer" w:date="2019-03-18T12:1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C9CA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4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55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B51A0" w:rsidRPr="00BB51A0" w14:paraId="572925D3" w14:textId="77777777" w:rsidTr="00BB51A0">
        <w:trPr>
          <w:trHeight w:val="255"/>
          <w:jc w:val="center"/>
          <w:ins w:id="4856" w:author="Mohammed Sarwer" w:date="2019-03-18T12:13:00Z"/>
          <w:trPrChange w:id="4857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58" w:author="Mohammed Sarwer" w:date="2019-03-18T12:1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6F9C2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9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60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1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868AA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2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63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4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3E56D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5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66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67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54BC2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8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69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0" w:author="Mohammed Sarwer" w:date="2019-03-18T12:1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81E0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1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72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73" w:author="Mohammed Sarwer" w:date="2019-03-18T12:1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5CAFD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4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75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B51A0" w:rsidRPr="00BB51A0" w14:paraId="2152835C" w14:textId="77777777" w:rsidTr="00BB51A0">
        <w:trPr>
          <w:trHeight w:val="255"/>
          <w:jc w:val="center"/>
          <w:ins w:id="4876" w:author="Mohammed Sarwer" w:date="2019-03-18T12:13:00Z"/>
          <w:trPrChange w:id="4877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78" w:author="Mohammed Sarwer" w:date="2019-03-18T12:1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CE84A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9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80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1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85A83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2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83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4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5488D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5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86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87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D37E4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8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89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0" w:author="Mohammed Sarwer" w:date="2019-03-18T12:1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60A87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1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92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93" w:author="Mohammed Sarwer" w:date="2019-03-18T12:1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EE20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4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95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51A0" w:rsidRPr="00BB51A0" w14:paraId="54721F67" w14:textId="77777777" w:rsidTr="00BB51A0">
        <w:trPr>
          <w:trHeight w:val="255"/>
          <w:jc w:val="center"/>
          <w:ins w:id="4896" w:author="Mohammed Sarwer" w:date="2019-03-18T12:13:00Z"/>
          <w:trPrChange w:id="4897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98" w:author="Mohammed Sarwer" w:date="2019-03-18T12:1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61F35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9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00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1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83CB3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2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03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4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D7006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5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06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07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F7D96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8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09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0" w:author="Mohammed Sarwer" w:date="2019-03-18T12:1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18A14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1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12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13" w:author="Mohammed Sarwer" w:date="2019-03-18T12:1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B1003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4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15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B51A0" w:rsidRPr="00BB51A0" w14:paraId="403F4964" w14:textId="77777777" w:rsidTr="00BB51A0">
        <w:trPr>
          <w:trHeight w:val="255"/>
          <w:jc w:val="center"/>
          <w:ins w:id="4916" w:author="Mohammed Sarwer" w:date="2019-03-18T12:13:00Z"/>
          <w:trPrChange w:id="4917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18" w:author="Mohammed Sarwer" w:date="2019-03-18T12:1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B83D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9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20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1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EA022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2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23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4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212F1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5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26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D722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7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28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9" w:author="Mohammed Sarwer" w:date="2019-03-18T12:1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22541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0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31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32" w:author="Mohammed Sarwer" w:date="2019-03-18T12:1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C0096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3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34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B51A0" w:rsidRPr="00BB51A0" w14:paraId="22B7B4AF" w14:textId="77777777" w:rsidTr="00BB51A0">
        <w:trPr>
          <w:trHeight w:val="255"/>
          <w:jc w:val="center"/>
          <w:ins w:id="4935" w:author="Mohammed Sarwer" w:date="2019-03-18T12:13:00Z"/>
          <w:trPrChange w:id="4936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37" w:author="Mohammed Sarwer" w:date="2019-03-18T12:1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F656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8" w:author="Mohammed Sarwer" w:date="2019-03-18T12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939" w:author="Mohammed Sarwer" w:date="2019-03-18T12:13:00Z">
              <w:r w:rsidRPr="00BB5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40" w:author="Mohammed Sarwer" w:date="2019-03-18T12:1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32093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1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42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43" w:author="Mohammed Sarwer" w:date="2019-03-18T12:1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58BA8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4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45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46" w:author="Mohammed Sarwer" w:date="2019-03-18T12:1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B8737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7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48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49" w:author="Mohammed Sarwer" w:date="2019-03-18T12:1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F4B5A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0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51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52" w:author="Mohammed Sarwer" w:date="2019-03-18T12:1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ABDFF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3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54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51A0" w:rsidRPr="00BB51A0" w14:paraId="7240F6E7" w14:textId="77777777" w:rsidTr="00BB51A0">
        <w:trPr>
          <w:trHeight w:val="255"/>
          <w:jc w:val="center"/>
          <w:ins w:id="4955" w:author="Mohammed Sarwer" w:date="2019-03-18T12:13:00Z"/>
          <w:trPrChange w:id="4956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57" w:author="Mohammed Sarwer" w:date="2019-03-18T12:1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B5744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8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59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0" w:author="Mohammed Sarwer" w:date="2019-03-18T12:1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FC6A8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1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62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3" w:author="Mohammed Sarwer" w:date="2019-03-18T12:1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51E15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4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65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66" w:author="Mohammed Sarwer" w:date="2019-03-18T12:1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FD9A2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7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68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9" w:author="Mohammed Sarwer" w:date="2019-03-18T12:1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CD2B3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0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71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72" w:author="Mohammed Sarwer" w:date="2019-03-18T12:1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BF55F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3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74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B51A0" w:rsidRPr="00BB51A0" w14:paraId="395EA4FE" w14:textId="77777777" w:rsidTr="00BB51A0">
        <w:trPr>
          <w:trHeight w:val="255"/>
          <w:jc w:val="center"/>
          <w:ins w:id="4975" w:author="Mohammed Sarwer" w:date="2019-03-18T12:13:00Z"/>
          <w:trPrChange w:id="4976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77" w:author="Mohammed Sarwer" w:date="2019-03-18T12:1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D015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8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79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80" w:author="Mohammed Sarwer" w:date="2019-03-18T12:1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A39F5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1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82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83" w:author="Mohammed Sarwer" w:date="2019-03-18T12:1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E386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4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85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86" w:author="Mohammed Sarwer" w:date="2019-03-18T12:1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7B84A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7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88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89" w:author="Mohammed Sarwer" w:date="2019-03-18T12:1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5D10A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0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91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92" w:author="Mohammed Sarwer" w:date="2019-03-18T12:1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14486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3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94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B51A0" w:rsidRPr="00BB51A0" w14:paraId="0E5F1279" w14:textId="77777777" w:rsidTr="00BB51A0">
        <w:trPr>
          <w:trHeight w:val="255"/>
          <w:jc w:val="center"/>
          <w:ins w:id="4995" w:author="Mohammed Sarwer" w:date="2019-03-18T12:13:00Z"/>
          <w:trPrChange w:id="4996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97" w:author="Mohammed Sarwer" w:date="2019-03-18T12:1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C75B8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8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99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00" w:author="Mohammed Sarwer" w:date="2019-03-18T12:1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CFEB1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1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02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03" w:author="Mohammed Sarwer" w:date="2019-03-18T12:1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3A70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4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05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06" w:author="Mohammed Sarwer" w:date="2019-03-18T12:1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C0332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7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08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09" w:author="Mohammed Sarwer" w:date="2019-03-18T12:1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389D4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0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11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12" w:author="Mohammed Sarwer" w:date="2019-03-18T12:1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B6859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3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14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B51A0" w:rsidRPr="00BB51A0" w14:paraId="4E5D3F90" w14:textId="77777777" w:rsidTr="00BB51A0">
        <w:trPr>
          <w:trHeight w:val="255"/>
          <w:jc w:val="center"/>
          <w:ins w:id="5015" w:author="Mohammed Sarwer" w:date="2019-03-18T12:13:00Z"/>
          <w:trPrChange w:id="5016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7" w:author="Mohammed Sarwer" w:date="2019-03-18T12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47469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8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019" w:author="Mohammed Sarwer" w:date="2019-03-18T12:1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2D2C8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0" w:author="Mohammed Sarwer" w:date="2019-03-18T12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021" w:author="Mohammed Sarwer" w:date="2019-03-18T12:13:00Z">
              <w:r w:rsidRPr="00BB5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BB51A0" w:rsidRPr="00BB51A0" w14:paraId="02B80ADF" w14:textId="77777777" w:rsidTr="00BB51A0">
        <w:trPr>
          <w:trHeight w:val="255"/>
          <w:jc w:val="center"/>
          <w:ins w:id="5022" w:author="Mohammed Sarwer" w:date="2019-03-18T12:13:00Z"/>
          <w:trPrChange w:id="5023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4" w:author="Mohammed Sarwer" w:date="2019-03-18T12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C495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5" w:author="Mohammed Sarwer" w:date="2019-03-18T12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026" w:author="Mohammed Sarwer" w:date="2019-03-18T12:1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72449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7" w:author="Mohammed Sarwer" w:date="2019-03-18T12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028" w:author="Mohammed Sarwer" w:date="2019-03-18T12:13:00Z">
              <w:r w:rsidRPr="00BB5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VTM-4.0 (enable CPR)</w:t>
              </w:r>
            </w:ins>
          </w:p>
        </w:tc>
      </w:tr>
      <w:tr w:rsidR="00BB51A0" w:rsidRPr="00BB51A0" w14:paraId="52FA11B6" w14:textId="77777777" w:rsidTr="00BB51A0">
        <w:trPr>
          <w:trHeight w:val="255"/>
          <w:jc w:val="center"/>
          <w:ins w:id="5029" w:author="Mohammed Sarwer" w:date="2019-03-18T12:13:00Z"/>
          <w:trPrChange w:id="5030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1" w:author="Mohammed Sarwer" w:date="2019-03-18T12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5B459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2" w:author="Mohammed Sarwer" w:date="2019-03-18T12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33" w:author="Mohammed Sarwer" w:date="2019-03-18T12:1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4A209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4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35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36" w:author="Mohammed Sarwer" w:date="2019-03-18T12:1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90CBC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7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38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39" w:author="Mohammed Sarwer" w:date="2019-03-18T12:1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A5D7D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0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41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42" w:author="Mohammed Sarwer" w:date="2019-03-18T12:1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17268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3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044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45" w:author="Mohammed Sarwer" w:date="2019-03-18T12:1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ECC21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6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047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B51A0" w:rsidRPr="00BB51A0" w14:paraId="025EB620" w14:textId="77777777" w:rsidTr="00BB51A0">
        <w:trPr>
          <w:trHeight w:val="255"/>
          <w:jc w:val="center"/>
          <w:ins w:id="5048" w:author="Mohammed Sarwer" w:date="2019-03-18T12:13:00Z"/>
          <w:trPrChange w:id="5049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50" w:author="Mohammed Sarwer" w:date="2019-03-18T12:1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6598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1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52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3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60EF2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4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55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6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857D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7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58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59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FC674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0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61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62" w:author="Mohammed Sarwer" w:date="2019-03-18T12:1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D0BB5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3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64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65" w:author="Mohammed Sarwer" w:date="2019-03-18T12:1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7081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6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67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B51A0" w:rsidRPr="00BB51A0" w14:paraId="076AE1AC" w14:textId="77777777" w:rsidTr="00BB51A0">
        <w:trPr>
          <w:trHeight w:val="255"/>
          <w:jc w:val="center"/>
          <w:ins w:id="5068" w:author="Mohammed Sarwer" w:date="2019-03-18T12:13:00Z"/>
          <w:trPrChange w:id="5069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70" w:author="Mohammed Sarwer" w:date="2019-03-18T12:1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D9397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1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72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73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3B08C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4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75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76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8A72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7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78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1EFA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9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80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1" w:author="Mohammed Sarwer" w:date="2019-03-18T12:1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4BA3D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2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83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84" w:author="Mohammed Sarwer" w:date="2019-03-18T12:1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9BE6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5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86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B51A0" w:rsidRPr="00BB51A0" w14:paraId="64C3EF90" w14:textId="77777777" w:rsidTr="00BB51A0">
        <w:trPr>
          <w:trHeight w:val="255"/>
          <w:jc w:val="center"/>
          <w:ins w:id="5087" w:author="Mohammed Sarwer" w:date="2019-03-18T12:13:00Z"/>
          <w:trPrChange w:id="5088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89" w:author="Mohammed Sarwer" w:date="2019-03-18T12:1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02BF3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0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91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2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2C00D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3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94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5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E8419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6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97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98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E7099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9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00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1" w:author="Mohammed Sarwer" w:date="2019-03-18T12:1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27C4C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2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03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04" w:author="Mohammed Sarwer" w:date="2019-03-18T12:1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7137F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5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06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B51A0" w:rsidRPr="00BB51A0" w14:paraId="06B72FA0" w14:textId="77777777" w:rsidTr="00BB51A0">
        <w:trPr>
          <w:trHeight w:val="255"/>
          <w:jc w:val="center"/>
          <w:ins w:id="5107" w:author="Mohammed Sarwer" w:date="2019-03-18T12:13:00Z"/>
          <w:trPrChange w:id="5108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09" w:author="Mohammed Sarwer" w:date="2019-03-18T12:1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A4E0A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0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11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2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0B099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3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14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5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3A4B1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6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17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18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1DC3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9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20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1" w:author="Mohammed Sarwer" w:date="2019-03-18T12:1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AE402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2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23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24" w:author="Mohammed Sarwer" w:date="2019-03-18T12:1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9DE04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5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26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B51A0" w:rsidRPr="00BB51A0" w14:paraId="771B510C" w14:textId="77777777" w:rsidTr="00BB51A0">
        <w:trPr>
          <w:trHeight w:val="255"/>
          <w:jc w:val="center"/>
          <w:ins w:id="5127" w:author="Mohammed Sarwer" w:date="2019-03-18T12:13:00Z"/>
          <w:trPrChange w:id="5128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29" w:author="Mohammed Sarwer" w:date="2019-03-18T12:1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ABD61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0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31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32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00B2D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3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34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35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9AE7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6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37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38" w:author="Mohammed Sarwer" w:date="2019-03-18T12:1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7D60A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9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40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1" w:author="Mohammed Sarwer" w:date="2019-03-18T12:1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B154D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2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43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44" w:author="Mohammed Sarwer" w:date="2019-03-18T12:1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CF262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5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46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B51A0" w:rsidRPr="00BB51A0" w14:paraId="233C9340" w14:textId="77777777" w:rsidTr="00BB51A0">
        <w:trPr>
          <w:trHeight w:val="255"/>
          <w:jc w:val="center"/>
          <w:ins w:id="5147" w:author="Mohammed Sarwer" w:date="2019-03-18T12:13:00Z"/>
          <w:trPrChange w:id="5148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49" w:author="Mohammed Sarwer" w:date="2019-03-18T12:1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12315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0" w:author="Mohammed Sarwer" w:date="2019-03-18T12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151" w:author="Mohammed Sarwer" w:date="2019-03-18T12:13:00Z">
              <w:r w:rsidRPr="00BB51A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2" w:author="Mohammed Sarwer" w:date="2019-03-18T12:1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BC1DC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3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54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5" w:author="Mohammed Sarwer" w:date="2019-03-18T12:1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8D7AF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6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57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58" w:author="Mohammed Sarwer" w:date="2019-03-18T12:1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72858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9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60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61" w:author="Mohammed Sarwer" w:date="2019-03-18T12:1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394A8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2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63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64" w:author="Mohammed Sarwer" w:date="2019-03-18T12:1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ABEF4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5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66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B51A0" w:rsidRPr="00BB51A0" w14:paraId="5C9988F8" w14:textId="77777777" w:rsidTr="00BB51A0">
        <w:trPr>
          <w:trHeight w:val="255"/>
          <w:jc w:val="center"/>
          <w:ins w:id="5167" w:author="Mohammed Sarwer" w:date="2019-03-18T12:13:00Z"/>
          <w:trPrChange w:id="5168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69" w:author="Mohammed Sarwer" w:date="2019-03-18T12:1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9B46C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0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71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72" w:author="Mohammed Sarwer" w:date="2019-03-18T12:13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B7996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3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74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75" w:author="Mohammed Sarwer" w:date="2019-03-18T12:1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44DF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6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77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78" w:author="Mohammed Sarwer" w:date="2019-03-18T12:1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04B89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9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80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1" w:author="Mohammed Sarwer" w:date="2019-03-18T12:1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E86D5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2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83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84" w:author="Mohammed Sarwer" w:date="2019-03-18T12:1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77ED6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5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86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B51A0" w:rsidRPr="00BB51A0" w14:paraId="2346FD75" w14:textId="77777777" w:rsidTr="00BB51A0">
        <w:trPr>
          <w:trHeight w:val="255"/>
          <w:jc w:val="center"/>
          <w:ins w:id="5187" w:author="Mohammed Sarwer" w:date="2019-03-18T12:13:00Z"/>
          <w:trPrChange w:id="5188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89" w:author="Mohammed Sarwer" w:date="2019-03-18T12:1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878E6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0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91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92" w:author="Mohammed Sarwer" w:date="2019-03-18T12:1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2CB1F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3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94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95" w:author="Mohammed Sarwer" w:date="2019-03-18T12:1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74D9D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6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97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98" w:author="Mohammed Sarwer" w:date="2019-03-18T12:1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9427E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9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00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01" w:author="Mohammed Sarwer" w:date="2019-03-18T12:1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8E066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2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03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04" w:author="Mohammed Sarwer" w:date="2019-03-18T12:1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57003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5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06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B51A0" w:rsidRPr="00BB51A0" w14:paraId="493E1964" w14:textId="77777777" w:rsidTr="00BB51A0">
        <w:trPr>
          <w:trHeight w:val="255"/>
          <w:jc w:val="center"/>
          <w:ins w:id="5207" w:author="Mohammed Sarwer" w:date="2019-03-18T12:13:00Z"/>
          <w:trPrChange w:id="5208" w:author="Mohammed Sarwer" w:date="2019-03-18T12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09" w:author="Mohammed Sarwer" w:date="2019-03-18T12:1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62739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0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11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12" w:author="Mohammed Sarwer" w:date="2019-03-18T12:1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BBEFA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3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14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-1.51%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15" w:author="Mohammed Sarwer" w:date="2019-03-18T12:1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A4DAB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6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17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18" w:author="Mohammed Sarwer" w:date="2019-03-18T12:1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27297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9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20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21" w:author="Mohammed Sarwer" w:date="2019-03-18T12:1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2B9AF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2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23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4" w:author="Mohammed Sarwer" w:date="2019-03-18T12:1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A5C92" w14:textId="77777777" w:rsidR="00BB51A0" w:rsidRPr="00BB51A0" w:rsidRDefault="00BB51A0" w:rsidP="00BB5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5" w:author="Mohammed Sarwer" w:date="2019-03-18T12:1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26" w:author="Mohammed Sarwer" w:date="2019-03-18T12:13:00Z">
              <w:r w:rsidRPr="00BB51A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3E7378C6" w14:textId="1BB4CD2C" w:rsidR="00B71A43" w:rsidDel="00830B81" w:rsidRDefault="00B71A43" w:rsidP="00830B81">
      <w:pPr>
        <w:rPr>
          <w:ins w:id="5227" w:author="Mohammed Sarwer" w:date="2019-03-18T12:13:00Z"/>
          <w:del w:id="5228" w:author="YW Huang (黃毓文)" w:date="2019-03-20T13:37:00Z"/>
          <w:lang w:eastAsia="ko-KR"/>
        </w:rPr>
        <w:pPrChange w:id="5229" w:author="YW Huang (黃毓文)" w:date="2019-03-20T13:37:00Z">
          <w:pPr>
            <w:jc w:val="center"/>
          </w:pPr>
        </w:pPrChange>
      </w:pPr>
    </w:p>
    <w:p w14:paraId="6EED124D" w14:textId="42AEDC14" w:rsidR="00B71A43" w:rsidDel="00E20DE8" w:rsidRDefault="00B71A43" w:rsidP="0070314D">
      <w:pPr>
        <w:jc w:val="center"/>
        <w:rPr>
          <w:del w:id="5230" w:author="Mohammed Sarwer" w:date="2019-03-18T12:14:00Z"/>
          <w:lang w:eastAsia="ko-KR"/>
        </w:rPr>
      </w:pPr>
    </w:p>
    <w:tbl>
      <w:tblPr>
        <w:tblW w:w="6362" w:type="dxa"/>
        <w:jc w:val="center"/>
        <w:tblLook w:val="04A0" w:firstRow="1" w:lastRow="0" w:firstColumn="1" w:lastColumn="0" w:noHBand="0" w:noVBand="1"/>
      </w:tblPr>
      <w:tblGrid>
        <w:gridCol w:w="1060"/>
        <w:gridCol w:w="1190"/>
        <w:gridCol w:w="1190"/>
        <w:gridCol w:w="1190"/>
        <w:gridCol w:w="758"/>
        <w:gridCol w:w="974"/>
      </w:tblGrid>
      <w:tr w:rsidR="006F5EB3" w:rsidRPr="006F5EB3" w:rsidDel="00E20DE8" w14:paraId="5088F9E3" w14:textId="3C53DCED" w:rsidTr="004542E8">
        <w:trPr>
          <w:trHeight w:val="255"/>
          <w:jc w:val="center"/>
          <w:del w:id="5231" w:author="Mohammed Sarwer" w:date="2019-03-18T12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42AD" w14:textId="493DC508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232" w:author="Mohammed Sarwer" w:date="2019-03-18T12:14:00Z"/>
                <w:rFonts w:eastAsia="Times New Roman"/>
                <w:sz w:val="20"/>
                <w:szCs w:val="24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4BBE4" w14:textId="19B7D42F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3" w:author="Mohammed Sarwer" w:date="2019-03-18T12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5234" w:author="Mohammed Sarwer" w:date="2019-03-18T12:14:00Z">
              <w:r w:rsidRPr="006F5EB3" w:rsidDel="00E20DE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6F5EB3" w:rsidRPr="006F5EB3" w:rsidDel="00E20DE8" w14:paraId="52E696C5" w14:textId="0147E093" w:rsidTr="004542E8">
        <w:trPr>
          <w:trHeight w:val="255"/>
          <w:jc w:val="center"/>
          <w:del w:id="5235" w:author="Mohammed Sarwer" w:date="2019-03-18T12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74E0F" w14:textId="784F3F5E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6" w:author="Mohammed Sarwer" w:date="2019-03-18T12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AA7210" w14:textId="72F377CD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7" w:author="Mohammed Sarwer" w:date="2019-03-18T12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5238" w:author="Mohammed Sarwer" w:date="2019-03-18T12:14:00Z">
              <w:r w:rsidRPr="006F5EB3" w:rsidDel="00E20DE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VTM-4.0 (enable CPR)</w:delText>
              </w:r>
            </w:del>
          </w:p>
        </w:tc>
      </w:tr>
      <w:tr w:rsidR="006F5EB3" w:rsidRPr="006F5EB3" w:rsidDel="00E20DE8" w14:paraId="2A232E01" w14:textId="798F274F" w:rsidTr="004542E8">
        <w:trPr>
          <w:trHeight w:val="255"/>
          <w:jc w:val="center"/>
          <w:del w:id="5239" w:author="Mohammed Sarwer" w:date="2019-03-18T12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2DDED" w14:textId="3D7F0680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0" w:author="Mohammed Sarwer" w:date="2019-03-18T12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8CF8D" w14:textId="3D874DBD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1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42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F10D8" w14:textId="3ABA3C4B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3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44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DFEC" w14:textId="660D05A9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5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46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C4194" w14:textId="1D94328E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7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48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CAF05" w14:textId="71D7A984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9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50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6F5EB3" w:rsidRPr="006F5EB3" w:rsidDel="00E20DE8" w14:paraId="2CB4D7CE" w14:textId="356D2DF2" w:rsidTr="004542E8">
        <w:trPr>
          <w:trHeight w:val="255"/>
          <w:jc w:val="center"/>
          <w:del w:id="5251" w:author="Mohammed Sarwer" w:date="2019-03-18T12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8B861" w14:textId="5AFC25C1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2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53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16D0" w14:textId="5EF45FAA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4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55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5FE89" w14:textId="03FB7F62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6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57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2807F" w14:textId="13EE536E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8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59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860DA" w14:textId="528D5C09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0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61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8676F" w14:textId="5F5E0831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2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63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6F5EB3" w:rsidRPr="006F5EB3" w:rsidDel="00E20DE8" w14:paraId="0EDBF0D2" w14:textId="272862FD" w:rsidTr="004542E8">
        <w:trPr>
          <w:trHeight w:val="255"/>
          <w:jc w:val="center"/>
          <w:del w:id="5264" w:author="Mohammed Sarwer" w:date="2019-03-18T12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7C271" w14:textId="6651DB02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5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66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B4343" w14:textId="0E7B3697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7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68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055DA" w14:textId="5580F2DC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9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70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A776C" w14:textId="2C3E282F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1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72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1AF0" w14:textId="5B413994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3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74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A4592" w14:textId="001B0200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5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76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F5EB3" w:rsidRPr="006F5EB3" w:rsidDel="00E20DE8" w14:paraId="6C9538D2" w14:textId="61802043" w:rsidTr="004542E8">
        <w:trPr>
          <w:trHeight w:val="255"/>
          <w:jc w:val="center"/>
          <w:del w:id="5277" w:author="Mohammed Sarwer" w:date="2019-03-18T12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268A8" w14:textId="2EE9B95C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8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79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5A9A2" w14:textId="4D7B68A6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0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81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72F5" w14:textId="19634A63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2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83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C094D" w14:textId="7D03001B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4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85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DC92F" w14:textId="582AAC59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6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87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BCD70" w14:textId="66C6538C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8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89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F5EB3" w:rsidRPr="006F5EB3" w:rsidDel="00E20DE8" w14:paraId="0BAAF8A2" w14:textId="36972602" w:rsidTr="004542E8">
        <w:trPr>
          <w:trHeight w:val="255"/>
          <w:jc w:val="center"/>
          <w:del w:id="5290" w:author="Mohammed Sarwer" w:date="2019-03-18T12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1C94D" w14:textId="5FEB2E0F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1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92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4FEF" w14:textId="72905CE7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3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94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B702B" w14:textId="35615840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5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96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B147D" w14:textId="37C4F91F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7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98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C459" w14:textId="047AA9DD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9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00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24201" w14:textId="734198FD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1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02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6F5EB3" w:rsidRPr="006F5EB3" w:rsidDel="00E20DE8" w14:paraId="57E39049" w14:textId="100029E7" w:rsidTr="004542E8">
        <w:trPr>
          <w:trHeight w:val="255"/>
          <w:jc w:val="center"/>
          <w:del w:id="5303" w:author="Mohammed Sarwer" w:date="2019-03-18T12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11147" w14:textId="31A120D4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4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05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0B3FF" w14:textId="6688E2C3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6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07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62A5D" w14:textId="69FB3803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8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09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3D467" w14:textId="64E30B12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0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11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84A1D" w14:textId="4C83B087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2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13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FF415" w14:textId="794CBD1E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4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15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F5EB3" w:rsidRPr="006F5EB3" w:rsidDel="00E20DE8" w14:paraId="21A81BD4" w14:textId="5769A604" w:rsidTr="004542E8">
        <w:trPr>
          <w:trHeight w:val="255"/>
          <w:jc w:val="center"/>
          <w:del w:id="5316" w:author="Mohammed Sarwer" w:date="2019-03-18T12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3255F" w14:textId="47920889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7" w:author="Mohammed Sarwer" w:date="2019-03-18T12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5318" w:author="Mohammed Sarwer" w:date="2019-03-18T12:14:00Z">
              <w:r w:rsidRPr="006F5EB3" w:rsidDel="00E20DE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9A15" w14:textId="633DC2B9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9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20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CF908" w14:textId="42DEF9CE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1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22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AAD34" w14:textId="5B95AAA9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3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24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38321" w14:textId="5F05A9B6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5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26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A374C" w14:textId="4D9B3C6B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7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28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6F5EB3" w:rsidRPr="006F5EB3" w:rsidDel="00E20DE8" w14:paraId="29444337" w14:textId="41981674" w:rsidTr="004542E8">
        <w:trPr>
          <w:trHeight w:val="255"/>
          <w:jc w:val="center"/>
          <w:del w:id="5329" w:author="Mohammed Sarwer" w:date="2019-03-18T12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056DA" w14:textId="6DAD1C74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0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31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C3EF" w14:textId="43C5947B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2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33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98063" w14:textId="1A3FE61B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4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35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F4AA0" w14:textId="50191456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6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37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ED536" w14:textId="1A9E60C6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8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39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64078" w14:textId="3B40D780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0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41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6F5EB3" w:rsidRPr="006F5EB3" w:rsidDel="00E20DE8" w14:paraId="5A3668D6" w14:textId="4FF73F18" w:rsidTr="004542E8">
        <w:trPr>
          <w:trHeight w:val="255"/>
          <w:jc w:val="center"/>
          <w:del w:id="5342" w:author="Mohammed Sarwer" w:date="2019-03-18T12:1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36621" w14:textId="21F961FE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3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44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1CEF6" w14:textId="2E108D43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5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46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-0.77%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D9E70" w14:textId="6D1DCD59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7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48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-0.68%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41E2E" w14:textId="79D9E7AC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9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50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-0.67%</w:delText>
              </w:r>
            </w:del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6AF57" w14:textId="1CB2F097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1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52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17445" w14:textId="689FA7DA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3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54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6F5EB3" w:rsidRPr="006F5EB3" w:rsidDel="00E20DE8" w14:paraId="19F72A24" w14:textId="4047AB93" w:rsidTr="004542E8">
        <w:trPr>
          <w:trHeight w:val="255"/>
          <w:jc w:val="center"/>
          <w:del w:id="5355" w:author="Mohammed Sarwer" w:date="2019-03-18T12:1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0B7A0" w14:textId="36600CF7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6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57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TGM</w:delText>
              </w:r>
            </w:del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165D1" w14:textId="6F5F3E36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8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59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-1.62%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BE3F5" w14:textId="15F5E840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0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61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-1.18%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51075" w14:textId="225F6957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2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63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-1.15%</w:delText>
              </w:r>
            </w:del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54C45" w14:textId="0DE84323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4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65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BBEE5" w14:textId="7A44E665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6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67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6F5EB3" w:rsidRPr="006F5EB3" w:rsidDel="00E20DE8" w14:paraId="107A9E1B" w14:textId="238C2175" w:rsidTr="004542E8">
        <w:trPr>
          <w:trHeight w:val="255"/>
          <w:jc w:val="center"/>
          <w:del w:id="5368" w:author="Mohammed Sarwer" w:date="2019-03-18T12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85D7A" w14:textId="188DFC0C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9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C6E637" w14:textId="385B59AD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0" w:author="Mohammed Sarwer" w:date="2019-03-18T12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5371" w:author="Mohammed Sarwer" w:date="2019-03-18T12:14:00Z">
              <w:r w:rsidRPr="006F5EB3" w:rsidDel="00E20DE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6F5EB3" w:rsidRPr="006F5EB3" w:rsidDel="00E20DE8" w14:paraId="2A8043D2" w14:textId="513B80DF" w:rsidTr="004542E8">
        <w:trPr>
          <w:trHeight w:val="255"/>
          <w:jc w:val="center"/>
          <w:del w:id="5372" w:author="Mohammed Sarwer" w:date="2019-03-18T12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02848" w14:textId="51EC56A7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3" w:author="Mohammed Sarwer" w:date="2019-03-18T12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E62E05" w14:textId="0D8F65A7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4" w:author="Mohammed Sarwer" w:date="2019-03-18T12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5375" w:author="Mohammed Sarwer" w:date="2019-03-18T12:14:00Z">
              <w:r w:rsidRPr="006F5EB3" w:rsidDel="00E20DE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VTM-4.0 (enable CPR)</w:delText>
              </w:r>
            </w:del>
          </w:p>
        </w:tc>
      </w:tr>
      <w:tr w:rsidR="006F5EB3" w:rsidRPr="006F5EB3" w:rsidDel="00E20DE8" w14:paraId="575ED456" w14:textId="596FE0C4" w:rsidTr="004542E8">
        <w:trPr>
          <w:trHeight w:val="255"/>
          <w:jc w:val="center"/>
          <w:del w:id="5376" w:author="Mohammed Sarwer" w:date="2019-03-18T12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68624" w14:textId="72CBD69B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7" w:author="Mohammed Sarwer" w:date="2019-03-18T12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4C50F" w14:textId="1FFD1634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8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79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889D8" w14:textId="5E518704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0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81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D028D" w14:textId="67C31D82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2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83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7C852" w14:textId="6D2BDFA2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4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85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CB73F" w14:textId="7BB492C7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6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87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6F5EB3" w:rsidRPr="006F5EB3" w:rsidDel="00E20DE8" w14:paraId="17AB83AC" w14:textId="0166F865" w:rsidTr="004542E8">
        <w:trPr>
          <w:trHeight w:val="255"/>
          <w:jc w:val="center"/>
          <w:del w:id="5388" w:author="Mohammed Sarwer" w:date="2019-03-18T12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4C905" w14:textId="2FE1035C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9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90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C698" w14:textId="578E5F6A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1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92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F7FC6" w14:textId="74808973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3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94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59E81" w14:textId="0545C2DA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5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96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E90F5" w14:textId="16EE9A2A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7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98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33%</w:delText>
              </w:r>
            </w:del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BD587" w14:textId="52A0E466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9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00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6F5EB3" w:rsidRPr="006F5EB3" w:rsidDel="00E20DE8" w14:paraId="4AA5E0CC" w14:textId="2660138D" w:rsidTr="004542E8">
        <w:trPr>
          <w:trHeight w:val="255"/>
          <w:jc w:val="center"/>
          <w:del w:id="5401" w:author="Mohammed Sarwer" w:date="2019-03-18T12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718FB" w14:textId="3F4EBD7D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2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03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61134" w14:textId="0022A241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4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05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EBE52" w14:textId="4EAF26B9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6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07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8461B" w14:textId="6F421A41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8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09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62604" w14:textId="5CCF6220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0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11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34%</w:delText>
              </w:r>
            </w:del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D47BD" w14:textId="28B79872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2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13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6F5EB3" w:rsidRPr="006F5EB3" w:rsidDel="00E20DE8" w14:paraId="19604F35" w14:textId="59B388EB" w:rsidTr="004542E8">
        <w:trPr>
          <w:trHeight w:val="255"/>
          <w:jc w:val="center"/>
          <w:del w:id="5414" w:author="Mohammed Sarwer" w:date="2019-03-18T12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DC25B" w14:textId="387692AA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5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16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60B81" w14:textId="76023FB7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7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18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423AA" w14:textId="498F450C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9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20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8F565" w14:textId="1D11A15E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1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22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AE5DA" w14:textId="65CE7E40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3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24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0C4F2" w14:textId="2BC257EA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5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26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F5EB3" w:rsidRPr="006F5EB3" w:rsidDel="00E20DE8" w14:paraId="00151A43" w14:textId="280C8FC8" w:rsidTr="004542E8">
        <w:trPr>
          <w:trHeight w:val="255"/>
          <w:jc w:val="center"/>
          <w:del w:id="5427" w:author="Mohammed Sarwer" w:date="2019-03-18T12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B6F2F" w14:textId="10C7CEC6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8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29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52A1F" w14:textId="262161FD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0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31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DF57B" w14:textId="772B30C4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2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33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F19DE" w14:textId="0732D7B0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4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35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03D9B" w14:textId="5CA9D6FB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6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37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822A0" w14:textId="4BF8EF99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8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39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6F5EB3" w:rsidRPr="006F5EB3" w:rsidDel="00E20DE8" w14:paraId="652775FA" w14:textId="35F0D4AE" w:rsidTr="004542E8">
        <w:trPr>
          <w:trHeight w:val="255"/>
          <w:jc w:val="center"/>
          <w:del w:id="5440" w:author="Mohammed Sarwer" w:date="2019-03-18T12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D306A" w14:textId="3D40CB32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1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42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73590" w14:textId="5B085E79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3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44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EC1BB" w14:textId="6B1D1E59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5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B1CC4" w14:textId="5434AB13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6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47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B7287" w14:textId="5A4F4745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8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49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59163" w14:textId="4E628E10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0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51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F5EB3" w:rsidRPr="006F5EB3" w:rsidDel="00E20DE8" w14:paraId="3076129F" w14:textId="1CD7C20C" w:rsidTr="004542E8">
        <w:trPr>
          <w:trHeight w:val="255"/>
          <w:jc w:val="center"/>
          <w:del w:id="5452" w:author="Mohammed Sarwer" w:date="2019-03-18T12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5F121" w14:textId="0EAE376B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3" w:author="Mohammed Sarwer" w:date="2019-03-18T12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5454" w:author="Mohammed Sarwer" w:date="2019-03-18T12:14:00Z">
              <w:r w:rsidRPr="006F5EB3" w:rsidDel="00E20DE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05BC0" w14:textId="6A1DFD3D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5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56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CA9A4" w14:textId="71A4D38B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7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58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4F111" w14:textId="521D5F27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9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60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CFA6" w14:textId="440B5625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1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62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65%</w:delText>
              </w:r>
            </w:del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AEF2B" w14:textId="1F8DC553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3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64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6F5EB3" w:rsidRPr="006F5EB3" w:rsidDel="00E20DE8" w14:paraId="145A5D50" w14:textId="34824A26" w:rsidTr="004542E8">
        <w:trPr>
          <w:trHeight w:val="255"/>
          <w:jc w:val="center"/>
          <w:del w:id="5465" w:author="Mohammed Sarwer" w:date="2019-03-18T12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53AF9" w14:textId="4359BF03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6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67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43ACD" w14:textId="09B65271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8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69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83DF" w14:textId="457013E5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0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71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FBABC" w14:textId="69D542E1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2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73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B8507" w14:textId="31A985CB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4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75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B495D" w14:textId="4607CE4D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6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77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6F5EB3" w:rsidRPr="006F5EB3" w:rsidDel="00E20DE8" w14:paraId="4B9C6575" w14:textId="1C5BBADA" w:rsidTr="004542E8">
        <w:trPr>
          <w:trHeight w:val="255"/>
          <w:jc w:val="center"/>
          <w:del w:id="5478" w:author="Mohammed Sarwer" w:date="2019-03-18T12:1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A8872" w14:textId="4EE8AD5A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9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80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17B12" w14:textId="2ADF97F4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1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82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-0.88%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B2C78" w14:textId="343F4F3B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3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84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-0.67%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5C3A5" w14:textId="5D245029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5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86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-0.74%</w:delText>
              </w:r>
            </w:del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F78CC" w14:textId="682A1C5B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7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88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9D426" w14:textId="2A871C77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9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90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6F5EB3" w:rsidRPr="006F5EB3" w:rsidDel="00E20DE8" w14:paraId="0BDBA361" w14:textId="19EC116B" w:rsidTr="004542E8">
        <w:trPr>
          <w:trHeight w:val="255"/>
          <w:jc w:val="center"/>
          <w:del w:id="5491" w:author="Mohammed Sarwer" w:date="2019-03-18T12:1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D276C" w14:textId="7CD7FB05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2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93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TGM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E45FC" w14:textId="358CA5E0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4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95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F8FAB" w14:textId="5AD61E5E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6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97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-0.77%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752AA" w14:textId="3D234C4A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8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99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-0.77%</w:delText>
              </w:r>
            </w:del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AF870" w14:textId="41288B17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0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01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993E6" w14:textId="281DCA71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2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03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6F5EB3" w:rsidRPr="006F5EB3" w:rsidDel="00E20DE8" w14:paraId="13A7DCB3" w14:textId="30470562" w:rsidTr="004542E8">
        <w:trPr>
          <w:trHeight w:val="255"/>
          <w:jc w:val="center"/>
          <w:del w:id="5504" w:author="Mohammed Sarwer" w:date="2019-03-18T12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780A5" w14:textId="1064EA79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5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AEDED9" w14:textId="01DDAD1E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6" w:author="Mohammed Sarwer" w:date="2019-03-18T12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5507" w:author="Mohammed Sarwer" w:date="2019-03-18T12:14:00Z">
              <w:r w:rsidRPr="006F5EB3" w:rsidDel="00E20DE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6F5EB3" w:rsidRPr="006F5EB3" w:rsidDel="00E20DE8" w14:paraId="46568EC9" w14:textId="6815E6FC" w:rsidTr="004542E8">
        <w:trPr>
          <w:trHeight w:val="255"/>
          <w:jc w:val="center"/>
          <w:del w:id="5508" w:author="Mohammed Sarwer" w:date="2019-03-18T12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A8127" w14:textId="2FA63DE6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9" w:author="Mohammed Sarwer" w:date="2019-03-18T12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C98740" w14:textId="242CDC8E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0" w:author="Mohammed Sarwer" w:date="2019-03-18T12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5511" w:author="Mohammed Sarwer" w:date="2019-03-18T12:14:00Z">
              <w:r w:rsidRPr="006F5EB3" w:rsidDel="00E20DE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VTM-4.0 (enable CPR)</w:delText>
              </w:r>
            </w:del>
          </w:p>
        </w:tc>
      </w:tr>
      <w:tr w:rsidR="006F5EB3" w:rsidRPr="006F5EB3" w:rsidDel="00E20DE8" w14:paraId="26F55B23" w14:textId="169C74F0" w:rsidTr="004542E8">
        <w:trPr>
          <w:trHeight w:val="255"/>
          <w:jc w:val="center"/>
          <w:del w:id="5512" w:author="Mohammed Sarwer" w:date="2019-03-18T12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07FCD" w14:textId="2B4B429E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3" w:author="Mohammed Sarwer" w:date="2019-03-18T12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39996" w14:textId="2A02EEB6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4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15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7FF96" w14:textId="23CC676A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6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17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50438" w14:textId="123452F3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8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19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FB34F" w14:textId="62F00620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0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21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EA4CE" w14:textId="6D134073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2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23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6F5EB3" w:rsidRPr="006F5EB3" w:rsidDel="00E20DE8" w14:paraId="610A38C1" w14:textId="52CAB879" w:rsidTr="004542E8">
        <w:trPr>
          <w:trHeight w:val="255"/>
          <w:jc w:val="center"/>
          <w:del w:id="5524" w:author="Mohammed Sarwer" w:date="2019-03-18T12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62190" w14:textId="07A7321A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5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26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24E9B" w14:textId="2514BF23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7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28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E5A1E" w14:textId="0A05C826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9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30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3E127" w14:textId="0746D136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1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32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16E1C" w14:textId="758A83AE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3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34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9F2F3" w14:textId="0EF4721F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5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36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F5EB3" w:rsidRPr="006F5EB3" w:rsidDel="00E20DE8" w14:paraId="61F98CD6" w14:textId="72744F7F" w:rsidTr="004542E8">
        <w:trPr>
          <w:trHeight w:val="255"/>
          <w:jc w:val="center"/>
          <w:del w:id="5537" w:author="Mohammed Sarwer" w:date="2019-03-18T12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03434" w14:textId="01215140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8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39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FA4E7" w14:textId="2E441473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0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41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60EFA" w14:textId="04D14756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2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7D96" w14:textId="0522A29C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3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44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3CB91" w14:textId="4BC2A486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5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46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55EFB" w14:textId="67B05330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7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48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F5EB3" w:rsidRPr="006F5EB3" w:rsidDel="00E20DE8" w14:paraId="0EA50183" w14:textId="5B03BF0A" w:rsidTr="004542E8">
        <w:trPr>
          <w:trHeight w:val="255"/>
          <w:jc w:val="center"/>
          <w:del w:id="5549" w:author="Mohammed Sarwer" w:date="2019-03-18T12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CDCC9" w14:textId="616CC2FA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0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51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EEC34" w14:textId="7ED6E570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2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53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850EC" w14:textId="79D1ADB1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4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55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532E5" w14:textId="5B6C0D07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6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57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47C6" w14:textId="3F1A4B84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8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59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57%</w:delText>
              </w:r>
            </w:del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41C79" w14:textId="37F55D29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0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61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</w:tr>
      <w:tr w:rsidR="006F5EB3" w:rsidRPr="006F5EB3" w:rsidDel="00E20DE8" w14:paraId="2C48BBF5" w14:textId="59C42188" w:rsidTr="004542E8">
        <w:trPr>
          <w:trHeight w:val="255"/>
          <w:jc w:val="center"/>
          <w:del w:id="5562" w:author="Mohammed Sarwer" w:date="2019-03-18T12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7B0DD" w14:textId="4F9E302A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3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64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909EB" w14:textId="68656C60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5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66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E4B1E" w14:textId="70BF4EB0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7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68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4BA6E" w14:textId="44A6DD9E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9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70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0E39A" w14:textId="614EE646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1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72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87C63" w14:textId="2EB46645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3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74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F5EB3" w:rsidRPr="006F5EB3" w:rsidDel="00E20DE8" w14:paraId="4C292C4D" w14:textId="6193D0EE" w:rsidTr="004542E8">
        <w:trPr>
          <w:trHeight w:val="255"/>
          <w:jc w:val="center"/>
          <w:del w:id="5575" w:author="Mohammed Sarwer" w:date="2019-03-18T12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F5F3F" w14:textId="4EA113E4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6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77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5EB66" w14:textId="49913975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8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79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4771A" w14:textId="79DB705A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0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81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A127C" w14:textId="1FF23396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2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83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40A92" w14:textId="20F9E575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4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85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64F9E" w14:textId="3351BB86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6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87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F5EB3" w:rsidRPr="006F5EB3" w:rsidDel="00E20DE8" w14:paraId="1AAD8D9B" w14:textId="11541220" w:rsidTr="004542E8">
        <w:trPr>
          <w:trHeight w:val="255"/>
          <w:jc w:val="center"/>
          <w:del w:id="5588" w:author="Mohammed Sarwer" w:date="2019-03-18T12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55FE3" w14:textId="1E7E2DAC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9" w:author="Mohammed Sarwer" w:date="2019-03-18T12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5590" w:author="Mohammed Sarwer" w:date="2019-03-18T12:14:00Z">
              <w:r w:rsidRPr="006F5EB3" w:rsidDel="00E20DE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C601C" w14:textId="59C23528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1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92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FC113" w14:textId="2706F07D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3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94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EEADE" w14:textId="789DC1F0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5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96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50EF5" w14:textId="68E3A95A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7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98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80%</w:delText>
              </w:r>
            </w:del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B8B59" w14:textId="64E3C6F2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9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600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6F5EB3" w:rsidRPr="006F5EB3" w:rsidDel="00E20DE8" w14:paraId="69CF8276" w14:textId="17552CD2" w:rsidTr="004542E8">
        <w:trPr>
          <w:trHeight w:val="255"/>
          <w:jc w:val="center"/>
          <w:del w:id="5601" w:author="Mohammed Sarwer" w:date="2019-03-18T12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E3699" w14:textId="26973955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2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603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14368" w14:textId="334FFFA7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4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605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3AC9F" w14:textId="30DBC7E9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6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607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2204F" w14:textId="2620A6DB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8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609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E5AA8" w14:textId="2348F221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0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611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89E59" w14:textId="2F3174A8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2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613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6F5EB3" w:rsidRPr="006F5EB3" w:rsidDel="00E20DE8" w14:paraId="1C346C3E" w14:textId="57A8914B" w:rsidTr="004542E8">
        <w:trPr>
          <w:trHeight w:val="255"/>
          <w:jc w:val="center"/>
          <w:del w:id="5614" w:author="Mohammed Sarwer" w:date="2019-03-18T12:1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CE9AB" w14:textId="12E19A20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5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616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D282D" w14:textId="50D1E759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7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618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B2523" w14:textId="1FF2CBE9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9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620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C5A93" w14:textId="5C09899E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1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622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B8F59" w14:textId="6748DA5E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3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624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09EB" w14:textId="7B0DB368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5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626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F5EB3" w:rsidRPr="006F5EB3" w:rsidDel="00E20DE8" w14:paraId="45D6813A" w14:textId="12D51C8D" w:rsidTr="004542E8">
        <w:trPr>
          <w:trHeight w:val="255"/>
          <w:jc w:val="center"/>
          <w:del w:id="5627" w:author="Mohammed Sarwer" w:date="2019-03-18T12:1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94145" w14:textId="7E3C33A8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8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629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TGM</w:delText>
              </w:r>
            </w:del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9B721" w14:textId="3EF4AEE3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0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631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-1.51%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33645" w14:textId="566351F6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2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633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-0.77%</w:delText>
              </w:r>
            </w:del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5C145" w14:textId="7507208D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4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635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-0.84%</w:delText>
              </w:r>
            </w:del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4437D" w14:textId="09348BDE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6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637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E00EF" w14:textId="081E70AC" w:rsidR="006F5EB3" w:rsidRPr="006F5EB3" w:rsidDel="00E20DE8" w:rsidRDefault="006F5EB3" w:rsidP="006F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8" w:author="Mohammed Sarwer" w:date="2019-03-18T12:1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639" w:author="Mohammed Sarwer" w:date="2019-03-18T12:14:00Z">
              <w:r w:rsidRPr="006F5EB3" w:rsidDel="00E20DE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32EAF635" w14:textId="09EBB00D" w:rsidR="007F1F8B" w:rsidRPr="005B217D" w:rsidRDefault="007F1F8B" w:rsidP="004542E8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9EB0A3" w14:textId="77777777" w:rsidR="00D1618A" w:rsidRDefault="00D1618A">
      <w:r>
        <w:separator/>
      </w:r>
    </w:p>
  </w:endnote>
  <w:endnote w:type="continuationSeparator" w:id="0">
    <w:p w14:paraId="48304B52" w14:textId="77777777" w:rsidR="00D1618A" w:rsidRDefault="00D16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2BACC3" w:rsidR="00501F5F" w:rsidRPr="00C00DDE" w:rsidRDefault="00501F5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30B81">
      <w:rPr>
        <w:rStyle w:val="PageNumber"/>
        <w:noProof/>
      </w:rPr>
      <w:t>11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640" w:author="YW Huang (黃毓文)" w:date="2019-03-20T13:34:00Z">
      <w:r w:rsidR="00830B81">
        <w:rPr>
          <w:rStyle w:val="PageNumber"/>
          <w:noProof/>
        </w:rPr>
        <w:t>2019-03-20</w:t>
      </w:r>
    </w:ins>
    <w:ins w:id="5641" w:author="Mohammed Sarwer" w:date="2019-03-19T12:19:00Z">
      <w:del w:id="5642" w:author="YW Huang (黃毓文)" w:date="2019-03-20T13:33:00Z">
        <w:r w:rsidR="00E803E8" w:rsidDel="00830B81">
          <w:rPr>
            <w:rStyle w:val="PageNumber"/>
            <w:noProof/>
          </w:rPr>
          <w:delText>2019-03-19</w:delText>
        </w:r>
      </w:del>
    </w:ins>
    <w:del w:id="5643" w:author="YW Huang (黃毓文)" w:date="2019-03-20T13:33:00Z">
      <w:r w:rsidDel="00830B81">
        <w:rPr>
          <w:rStyle w:val="PageNumber"/>
          <w:noProof/>
        </w:rPr>
        <w:delText>2019-03-13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519A75" w14:textId="77777777" w:rsidR="00D1618A" w:rsidRDefault="00D1618A">
      <w:r>
        <w:separator/>
      </w:r>
    </w:p>
  </w:footnote>
  <w:footnote w:type="continuationSeparator" w:id="0">
    <w:p w14:paraId="08DE8EE6" w14:textId="77777777" w:rsidR="00D1618A" w:rsidRDefault="00D16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4343FD4C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in;height:2in;visibility:visible;mso-wrap-style:square" o:bullet="t">
        <v:imagedata r:id="rId1" o:title="" croptop="8064f" cropbottom="53200f" cropleft="48196f" cropright="13144f"/>
      </v:shape>
    </w:pict>
  </w:numPicBullet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8C4AD7"/>
    <w:multiLevelType w:val="hybridMultilevel"/>
    <w:tmpl w:val="D8E8D888"/>
    <w:lvl w:ilvl="0" w:tplc="BF06EA7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E2D2725"/>
    <w:multiLevelType w:val="hybridMultilevel"/>
    <w:tmpl w:val="3A9E0F8E"/>
    <w:lvl w:ilvl="0" w:tplc="42F86F3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72072C"/>
    <w:multiLevelType w:val="hybridMultilevel"/>
    <w:tmpl w:val="06540312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84E64B4"/>
    <w:multiLevelType w:val="hybridMultilevel"/>
    <w:tmpl w:val="38DCC04E"/>
    <w:lvl w:ilvl="0" w:tplc="BF06EA70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13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90B7626"/>
    <w:multiLevelType w:val="hybridMultilevel"/>
    <w:tmpl w:val="B3520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3"/>
  </w:num>
  <w:num w:numId="14">
    <w:abstractNumId w:val="16"/>
  </w:num>
  <w:num w:numId="15">
    <w:abstractNumId w:val="13"/>
  </w:num>
  <w:num w:numId="16">
    <w:abstractNumId w:val="8"/>
  </w:num>
  <w:num w:numId="17">
    <w:abstractNumId w:val="6"/>
  </w:num>
  <w:num w:numId="18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hammed Sarwer">
    <w15:presenceInfo w15:providerId="AD" w15:userId="S-1-5-21-3285339950-981350797-2163593329-29090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MwMDI3MzE0NzO1MDdQ0lEKTi0uzszPAykwqgUAOOqjuywAAAA="/>
  </w:docVars>
  <w:rsids>
    <w:rsidRoot w:val="006C5D39"/>
    <w:rsid w:val="00016B0F"/>
    <w:rsid w:val="00026A01"/>
    <w:rsid w:val="000308A3"/>
    <w:rsid w:val="0003608E"/>
    <w:rsid w:val="000458BC"/>
    <w:rsid w:val="00045C41"/>
    <w:rsid w:val="00046C03"/>
    <w:rsid w:val="0005331E"/>
    <w:rsid w:val="000607A0"/>
    <w:rsid w:val="00065039"/>
    <w:rsid w:val="00065912"/>
    <w:rsid w:val="0007614F"/>
    <w:rsid w:val="00081398"/>
    <w:rsid w:val="00091654"/>
    <w:rsid w:val="00094479"/>
    <w:rsid w:val="000961E3"/>
    <w:rsid w:val="000962AC"/>
    <w:rsid w:val="000A2CF3"/>
    <w:rsid w:val="000A7E47"/>
    <w:rsid w:val="000B0C0F"/>
    <w:rsid w:val="000B1C6B"/>
    <w:rsid w:val="000B326A"/>
    <w:rsid w:val="000B4FF9"/>
    <w:rsid w:val="000B5D6C"/>
    <w:rsid w:val="000C09AC"/>
    <w:rsid w:val="000C4986"/>
    <w:rsid w:val="000C5284"/>
    <w:rsid w:val="000C5BB0"/>
    <w:rsid w:val="000D797A"/>
    <w:rsid w:val="000E00F3"/>
    <w:rsid w:val="000E25DB"/>
    <w:rsid w:val="000E7624"/>
    <w:rsid w:val="000F158C"/>
    <w:rsid w:val="000F3EE6"/>
    <w:rsid w:val="001014DE"/>
    <w:rsid w:val="00102F3D"/>
    <w:rsid w:val="00120E30"/>
    <w:rsid w:val="00124E38"/>
    <w:rsid w:val="00125703"/>
    <w:rsid w:val="0012580B"/>
    <w:rsid w:val="0013134A"/>
    <w:rsid w:val="00131F90"/>
    <w:rsid w:val="0013458C"/>
    <w:rsid w:val="0013526E"/>
    <w:rsid w:val="00146152"/>
    <w:rsid w:val="00153706"/>
    <w:rsid w:val="00155526"/>
    <w:rsid w:val="00161DCF"/>
    <w:rsid w:val="001670B8"/>
    <w:rsid w:val="00171371"/>
    <w:rsid w:val="00175A24"/>
    <w:rsid w:val="0018512B"/>
    <w:rsid w:val="00187E58"/>
    <w:rsid w:val="001A297E"/>
    <w:rsid w:val="001A368E"/>
    <w:rsid w:val="001A7329"/>
    <w:rsid w:val="001A792F"/>
    <w:rsid w:val="001B1695"/>
    <w:rsid w:val="001B4E28"/>
    <w:rsid w:val="001C3525"/>
    <w:rsid w:val="001C3AFB"/>
    <w:rsid w:val="001C608B"/>
    <w:rsid w:val="001C6378"/>
    <w:rsid w:val="001C7518"/>
    <w:rsid w:val="001C76AA"/>
    <w:rsid w:val="001D1BD2"/>
    <w:rsid w:val="001D7F80"/>
    <w:rsid w:val="001E0248"/>
    <w:rsid w:val="001E02BE"/>
    <w:rsid w:val="001E0EB9"/>
    <w:rsid w:val="001E3B37"/>
    <w:rsid w:val="001F2594"/>
    <w:rsid w:val="001F3A2B"/>
    <w:rsid w:val="002055A6"/>
    <w:rsid w:val="00206460"/>
    <w:rsid w:val="002069B4"/>
    <w:rsid w:val="00215DFC"/>
    <w:rsid w:val="002212DF"/>
    <w:rsid w:val="00222CD4"/>
    <w:rsid w:val="00225016"/>
    <w:rsid w:val="002253CA"/>
    <w:rsid w:val="00225E6C"/>
    <w:rsid w:val="002264A6"/>
    <w:rsid w:val="002267B5"/>
    <w:rsid w:val="00227BA7"/>
    <w:rsid w:val="0023011C"/>
    <w:rsid w:val="002375C1"/>
    <w:rsid w:val="002446CF"/>
    <w:rsid w:val="00256732"/>
    <w:rsid w:val="00263398"/>
    <w:rsid w:val="00263B99"/>
    <w:rsid w:val="00266F06"/>
    <w:rsid w:val="00270866"/>
    <w:rsid w:val="00275BCF"/>
    <w:rsid w:val="00282BDF"/>
    <w:rsid w:val="00291E36"/>
    <w:rsid w:val="00292257"/>
    <w:rsid w:val="002A3BEB"/>
    <w:rsid w:val="002A54E0"/>
    <w:rsid w:val="002B0218"/>
    <w:rsid w:val="002B1595"/>
    <w:rsid w:val="002B191D"/>
    <w:rsid w:val="002B2E83"/>
    <w:rsid w:val="002C197D"/>
    <w:rsid w:val="002D0AF6"/>
    <w:rsid w:val="002F128C"/>
    <w:rsid w:val="002F164D"/>
    <w:rsid w:val="003019D9"/>
    <w:rsid w:val="003021BC"/>
    <w:rsid w:val="0030358F"/>
    <w:rsid w:val="00306206"/>
    <w:rsid w:val="00312202"/>
    <w:rsid w:val="00315064"/>
    <w:rsid w:val="00317334"/>
    <w:rsid w:val="00317D85"/>
    <w:rsid w:val="00324B60"/>
    <w:rsid w:val="00325535"/>
    <w:rsid w:val="00327C56"/>
    <w:rsid w:val="003315A1"/>
    <w:rsid w:val="0033627F"/>
    <w:rsid w:val="003373EC"/>
    <w:rsid w:val="00342FF4"/>
    <w:rsid w:val="00344E5A"/>
    <w:rsid w:val="00346148"/>
    <w:rsid w:val="003658F6"/>
    <w:rsid w:val="003662A8"/>
    <w:rsid w:val="003669EA"/>
    <w:rsid w:val="003706CC"/>
    <w:rsid w:val="00377710"/>
    <w:rsid w:val="0038494F"/>
    <w:rsid w:val="00386853"/>
    <w:rsid w:val="00396CBD"/>
    <w:rsid w:val="00396E1B"/>
    <w:rsid w:val="003A195B"/>
    <w:rsid w:val="003A2D8E"/>
    <w:rsid w:val="003A2FF0"/>
    <w:rsid w:val="003A513A"/>
    <w:rsid w:val="003A7CE6"/>
    <w:rsid w:val="003B2CCB"/>
    <w:rsid w:val="003C20E4"/>
    <w:rsid w:val="003C7859"/>
    <w:rsid w:val="003D36BB"/>
    <w:rsid w:val="003D6342"/>
    <w:rsid w:val="003E6F90"/>
    <w:rsid w:val="003E73ED"/>
    <w:rsid w:val="003F5D0F"/>
    <w:rsid w:val="00403E8A"/>
    <w:rsid w:val="00403F83"/>
    <w:rsid w:val="00405BBA"/>
    <w:rsid w:val="00410585"/>
    <w:rsid w:val="00414101"/>
    <w:rsid w:val="00415026"/>
    <w:rsid w:val="00416E3C"/>
    <w:rsid w:val="004219CF"/>
    <w:rsid w:val="00422AB0"/>
    <w:rsid w:val="004234F0"/>
    <w:rsid w:val="00424F97"/>
    <w:rsid w:val="004259A6"/>
    <w:rsid w:val="004268AE"/>
    <w:rsid w:val="00433DDB"/>
    <w:rsid w:val="00435A29"/>
    <w:rsid w:val="00437619"/>
    <w:rsid w:val="004542E8"/>
    <w:rsid w:val="00465A19"/>
    <w:rsid w:val="00465A1E"/>
    <w:rsid w:val="00475F72"/>
    <w:rsid w:val="004863DC"/>
    <w:rsid w:val="0049445A"/>
    <w:rsid w:val="0049470B"/>
    <w:rsid w:val="004A0BFD"/>
    <w:rsid w:val="004A2A63"/>
    <w:rsid w:val="004A3DEC"/>
    <w:rsid w:val="004B210C"/>
    <w:rsid w:val="004B406C"/>
    <w:rsid w:val="004B5924"/>
    <w:rsid w:val="004B6CE1"/>
    <w:rsid w:val="004C47A1"/>
    <w:rsid w:val="004D405F"/>
    <w:rsid w:val="004E4F4F"/>
    <w:rsid w:val="004E6789"/>
    <w:rsid w:val="004F05B8"/>
    <w:rsid w:val="004F61E3"/>
    <w:rsid w:val="00501F5F"/>
    <w:rsid w:val="00502E10"/>
    <w:rsid w:val="0051015C"/>
    <w:rsid w:val="00516CF1"/>
    <w:rsid w:val="00531290"/>
    <w:rsid w:val="00531AE9"/>
    <w:rsid w:val="00533CA2"/>
    <w:rsid w:val="00537BC3"/>
    <w:rsid w:val="00546B39"/>
    <w:rsid w:val="00550A66"/>
    <w:rsid w:val="00567EC7"/>
    <w:rsid w:val="00570013"/>
    <w:rsid w:val="005753EC"/>
    <w:rsid w:val="005801A2"/>
    <w:rsid w:val="00584061"/>
    <w:rsid w:val="005873FD"/>
    <w:rsid w:val="0058774C"/>
    <w:rsid w:val="00587AEC"/>
    <w:rsid w:val="005952A5"/>
    <w:rsid w:val="005A33A1"/>
    <w:rsid w:val="005B217D"/>
    <w:rsid w:val="005C385F"/>
    <w:rsid w:val="005C3BEB"/>
    <w:rsid w:val="005C63D8"/>
    <w:rsid w:val="005D1EDE"/>
    <w:rsid w:val="005E1AC6"/>
    <w:rsid w:val="005E474D"/>
    <w:rsid w:val="005E7217"/>
    <w:rsid w:val="005F68A1"/>
    <w:rsid w:val="005F6F1B"/>
    <w:rsid w:val="00615995"/>
    <w:rsid w:val="00616155"/>
    <w:rsid w:val="00624B33"/>
    <w:rsid w:val="0063041A"/>
    <w:rsid w:val="00630AA2"/>
    <w:rsid w:val="00633649"/>
    <w:rsid w:val="00646707"/>
    <w:rsid w:val="00657F7E"/>
    <w:rsid w:val="00660512"/>
    <w:rsid w:val="00661A97"/>
    <w:rsid w:val="00662E58"/>
    <w:rsid w:val="006637F2"/>
    <w:rsid w:val="006642A5"/>
    <w:rsid w:val="00664DCF"/>
    <w:rsid w:val="00666544"/>
    <w:rsid w:val="00674E64"/>
    <w:rsid w:val="00677362"/>
    <w:rsid w:val="00693F95"/>
    <w:rsid w:val="006A21AB"/>
    <w:rsid w:val="006A27AB"/>
    <w:rsid w:val="006A30C3"/>
    <w:rsid w:val="006C2213"/>
    <w:rsid w:val="006C5D39"/>
    <w:rsid w:val="006D6D9B"/>
    <w:rsid w:val="006E1301"/>
    <w:rsid w:val="006E2810"/>
    <w:rsid w:val="006E4938"/>
    <w:rsid w:val="006E5417"/>
    <w:rsid w:val="006F010B"/>
    <w:rsid w:val="006F0794"/>
    <w:rsid w:val="006F13EE"/>
    <w:rsid w:val="006F5EB3"/>
    <w:rsid w:val="006F6030"/>
    <w:rsid w:val="006F7528"/>
    <w:rsid w:val="007023DE"/>
    <w:rsid w:val="0070314D"/>
    <w:rsid w:val="00712F60"/>
    <w:rsid w:val="00714305"/>
    <w:rsid w:val="00720E3B"/>
    <w:rsid w:val="0072192D"/>
    <w:rsid w:val="007226C9"/>
    <w:rsid w:val="0073197D"/>
    <w:rsid w:val="0074393F"/>
    <w:rsid w:val="00743ADC"/>
    <w:rsid w:val="00743D85"/>
    <w:rsid w:val="00745F6B"/>
    <w:rsid w:val="0075175B"/>
    <w:rsid w:val="00751F3B"/>
    <w:rsid w:val="0075585E"/>
    <w:rsid w:val="00760D01"/>
    <w:rsid w:val="00770571"/>
    <w:rsid w:val="007768FF"/>
    <w:rsid w:val="00781D9D"/>
    <w:rsid w:val="007824D3"/>
    <w:rsid w:val="00790FCC"/>
    <w:rsid w:val="00796EE3"/>
    <w:rsid w:val="007A7B9D"/>
    <w:rsid w:val="007A7D29"/>
    <w:rsid w:val="007A7F01"/>
    <w:rsid w:val="007B4702"/>
    <w:rsid w:val="007B4AB8"/>
    <w:rsid w:val="007B6535"/>
    <w:rsid w:val="007B68A5"/>
    <w:rsid w:val="007D1181"/>
    <w:rsid w:val="007D3DA1"/>
    <w:rsid w:val="007D72C8"/>
    <w:rsid w:val="007E01A3"/>
    <w:rsid w:val="007E3297"/>
    <w:rsid w:val="007F1F8B"/>
    <w:rsid w:val="007F65C8"/>
    <w:rsid w:val="007F67A1"/>
    <w:rsid w:val="00811AF3"/>
    <w:rsid w:val="00811C05"/>
    <w:rsid w:val="00811D90"/>
    <w:rsid w:val="008206C8"/>
    <w:rsid w:val="00830B81"/>
    <w:rsid w:val="008363C5"/>
    <w:rsid w:val="00851B3A"/>
    <w:rsid w:val="00855DC1"/>
    <w:rsid w:val="0086387C"/>
    <w:rsid w:val="008675E8"/>
    <w:rsid w:val="00872341"/>
    <w:rsid w:val="00874A6C"/>
    <w:rsid w:val="00876C65"/>
    <w:rsid w:val="008814C0"/>
    <w:rsid w:val="00883F10"/>
    <w:rsid w:val="00884644"/>
    <w:rsid w:val="00892A34"/>
    <w:rsid w:val="00894F4E"/>
    <w:rsid w:val="008A32E4"/>
    <w:rsid w:val="008A4B4C"/>
    <w:rsid w:val="008B5BA9"/>
    <w:rsid w:val="008B5C25"/>
    <w:rsid w:val="008B62FB"/>
    <w:rsid w:val="008C0F0E"/>
    <w:rsid w:val="008C239F"/>
    <w:rsid w:val="008D0CA1"/>
    <w:rsid w:val="008D7540"/>
    <w:rsid w:val="008E480C"/>
    <w:rsid w:val="008E72E8"/>
    <w:rsid w:val="008F0E19"/>
    <w:rsid w:val="008F1DE3"/>
    <w:rsid w:val="008F4A63"/>
    <w:rsid w:val="00906130"/>
    <w:rsid w:val="00907382"/>
    <w:rsid w:val="00907757"/>
    <w:rsid w:val="00910A56"/>
    <w:rsid w:val="00915CAE"/>
    <w:rsid w:val="009212B0"/>
    <w:rsid w:val="00921FA1"/>
    <w:rsid w:val="009234A5"/>
    <w:rsid w:val="00927235"/>
    <w:rsid w:val="00933453"/>
    <w:rsid w:val="009336F7"/>
    <w:rsid w:val="0093636C"/>
    <w:rsid w:val="009363A9"/>
    <w:rsid w:val="009374A7"/>
    <w:rsid w:val="00941B6D"/>
    <w:rsid w:val="0094403B"/>
    <w:rsid w:val="0094564E"/>
    <w:rsid w:val="00947DB9"/>
    <w:rsid w:val="00951754"/>
    <w:rsid w:val="00955F6D"/>
    <w:rsid w:val="00963CFF"/>
    <w:rsid w:val="00977C16"/>
    <w:rsid w:val="0098551D"/>
    <w:rsid w:val="00985DCB"/>
    <w:rsid w:val="00987369"/>
    <w:rsid w:val="0099518F"/>
    <w:rsid w:val="009A0327"/>
    <w:rsid w:val="009A1BC8"/>
    <w:rsid w:val="009A523D"/>
    <w:rsid w:val="009B02A1"/>
    <w:rsid w:val="009B3361"/>
    <w:rsid w:val="009B7F3F"/>
    <w:rsid w:val="009C222B"/>
    <w:rsid w:val="009C642A"/>
    <w:rsid w:val="009D7CE6"/>
    <w:rsid w:val="009E169C"/>
    <w:rsid w:val="009F496B"/>
    <w:rsid w:val="009F4CB2"/>
    <w:rsid w:val="00A01439"/>
    <w:rsid w:val="00A02288"/>
    <w:rsid w:val="00A02E61"/>
    <w:rsid w:val="00A05CFF"/>
    <w:rsid w:val="00A13048"/>
    <w:rsid w:val="00A20515"/>
    <w:rsid w:val="00A26330"/>
    <w:rsid w:val="00A35A4F"/>
    <w:rsid w:val="00A46843"/>
    <w:rsid w:val="00A5107C"/>
    <w:rsid w:val="00A56B97"/>
    <w:rsid w:val="00A6093D"/>
    <w:rsid w:val="00A67264"/>
    <w:rsid w:val="00A737A8"/>
    <w:rsid w:val="00A767DC"/>
    <w:rsid w:val="00A76A6D"/>
    <w:rsid w:val="00A83253"/>
    <w:rsid w:val="00A90611"/>
    <w:rsid w:val="00AA6E84"/>
    <w:rsid w:val="00AB1A1C"/>
    <w:rsid w:val="00AD05A8"/>
    <w:rsid w:val="00AD39FC"/>
    <w:rsid w:val="00AD7C04"/>
    <w:rsid w:val="00AE341B"/>
    <w:rsid w:val="00B01905"/>
    <w:rsid w:val="00B075D9"/>
    <w:rsid w:val="00B07CA7"/>
    <w:rsid w:val="00B1279A"/>
    <w:rsid w:val="00B21B73"/>
    <w:rsid w:val="00B31686"/>
    <w:rsid w:val="00B3640F"/>
    <w:rsid w:val="00B4194A"/>
    <w:rsid w:val="00B437E8"/>
    <w:rsid w:val="00B475D0"/>
    <w:rsid w:val="00B5222E"/>
    <w:rsid w:val="00B53179"/>
    <w:rsid w:val="00B57A23"/>
    <w:rsid w:val="00B600CD"/>
    <w:rsid w:val="00B61C96"/>
    <w:rsid w:val="00B71A43"/>
    <w:rsid w:val="00B73A2A"/>
    <w:rsid w:val="00B75A51"/>
    <w:rsid w:val="00B827C6"/>
    <w:rsid w:val="00B82B1D"/>
    <w:rsid w:val="00B83BC1"/>
    <w:rsid w:val="00B94B06"/>
    <w:rsid w:val="00B94C28"/>
    <w:rsid w:val="00B94ED2"/>
    <w:rsid w:val="00BB0D11"/>
    <w:rsid w:val="00BB51A0"/>
    <w:rsid w:val="00BC10BA"/>
    <w:rsid w:val="00BC527B"/>
    <w:rsid w:val="00BC5AFD"/>
    <w:rsid w:val="00BE7649"/>
    <w:rsid w:val="00BF7F2A"/>
    <w:rsid w:val="00C00DDE"/>
    <w:rsid w:val="00C04F43"/>
    <w:rsid w:val="00C0609D"/>
    <w:rsid w:val="00C115AB"/>
    <w:rsid w:val="00C14BB6"/>
    <w:rsid w:val="00C26CCB"/>
    <w:rsid w:val="00C30249"/>
    <w:rsid w:val="00C33E48"/>
    <w:rsid w:val="00C3723B"/>
    <w:rsid w:val="00C42466"/>
    <w:rsid w:val="00C43D55"/>
    <w:rsid w:val="00C44F51"/>
    <w:rsid w:val="00C44F93"/>
    <w:rsid w:val="00C534C1"/>
    <w:rsid w:val="00C57E43"/>
    <w:rsid w:val="00C606C9"/>
    <w:rsid w:val="00C60E80"/>
    <w:rsid w:val="00C65D70"/>
    <w:rsid w:val="00C80288"/>
    <w:rsid w:val="00C84003"/>
    <w:rsid w:val="00C84D2E"/>
    <w:rsid w:val="00C90650"/>
    <w:rsid w:val="00C956BB"/>
    <w:rsid w:val="00C97D78"/>
    <w:rsid w:val="00CC2AAE"/>
    <w:rsid w:val="00CC5A42"/>
    <w:rsid w:val="00CD0EAB"/>
    <w:rsid w:val="00CE1B85"/>
    <w:rsid w:val="00CE331D"/>
    <w:rsid w:val="00CE5E02"/>
    <w:rsid w:val="00CF07EC"/>
    <w:rsid w:val="00CF34DB"/>
    <w:rsid w:val="00CF3917"/>
    <w:rsid w:val="00CF558F"/>
    <w:rsid w:val="00CF7A81"/>
    <w:rsid w:val="00D00118"/>
    <w:rsid w:val="00D010C0"/>
    <w:rsid w:val="00D04422"/>
    <w:rsid w:val="00D073E2"/>
    <w:rsid w:val="00D140C7"/>
    <w:rsid w:val="00D1618A"/>
    <w:rsid w:val="00D171B6"/>
    <w:rsid w:val="00D24B43"/>
    <w:rsid w:val="00D30476"/>
    <w:rsid w:val="00D4132F"/>
    <w:rsid w:val="00D431C1"/>
    <w:rsid w:val="00D446EC"/>
    <w:rsid w:val="00D50C6B"/>
    <w:rsid w:val="00D51BF0"/>
    <w:rsid w:val="00D531DB"/>
    <w:rsid w:val="00D55942"/>
    <w:rsid w:val="00D56E1C"/>
    <w:rsid w:val="00D5750B"/>
    <w:rsid w:val="00D622CD"/>
    <w:rsid w:val="00D650B0"/>
    <w:rsid w:val="00D65282"/>
    <w:rsid w:val="00D73627"/>
    <w:rsid w:val="00D750EC"/>
    <w:rsid w:val="00D752D0"/>
    <w:rsid w:val="00D807BF"/>
    <w:rsid w:val="00D82FCC"/>
    <w:rsid w:val="00D839D0"/>
    <w:rsid w:val="00DA17FC"/>
    <w:rsid w:val="00DA7887"/>
    <w:rsid w:val="00DB228C"/>
    <w:rsid w:val="00DB2C26"/>
    <w:rsid w:val="00DB3AF5"/>
    <w:rsid w:val="00DC241A"/>
    <w:rsid w:val="00DD02F4"/>
    <w:rsid w:val="00DD5AAD"/>
    <w:rsid w:val="00DD6622"/>
    <w:rsid w:val="00DE1C7C"/>
    <w:rsid w:val="00DE6B43"/>
    <w:rsid w:val="00E11923"/>
    <w:rsid w:val="00E13429"/>
    <w:rsid w:val="00E20DE8"/>
    <w:rsid w:val="00E262D4"/>
    <w:rsid w:val="00E30311"/>
    <w:rsid w:val="00E3416A"/>
    <w:rsid w:val="00E36250"/>
    <w:rsid w:val="00E4046F"/>
    <w:rsid w:val="00E44A9C"/>
    <w:rsid w:val="00E47F2D"/>
    <w:rsid w:val="00E54511"/>
    <w:rsid w:val="00E5692C"/>
    <w:rsid w:val="00E60EDC"/>
    <w:rsid w:val="00E61DAC"/>
    <w:rsid w:val="00E67708"/>
    <w:rsid w:val="00E72B80"/>
    <w:rsid w:val="00E75FE3"/>
    <w:rsid w:val="00E803E8"/>
    <w:rsid w:val="00E81C2F"/>
    <w:rsid w:val="00E86C4C"/>
    <w:rsid w:val="00E907A3"/>
    <w:rsid w:val="00EA5090"/>
    <w:rsid w:val="00EA5AE0"/>
    <w:rsid w:val="00EB0D5A"/>
    <w:rsid w:val="00EB2656"/>
    <w:rsid w:val="00EB32AA"/>
    <w:rsid w:val="00EB56E1"/>
    <w:rsid w:val="00EB7AB1"/>
    <w:rsid w:val="00ED2841"/>
    <w:rsid w:val="00ED4EF2"/>
    <w:rsid w:val="00EE3166"/>
    <w:rsid w:val="00EE7CD8"/>
    <w:rsid w:val="00EF37F6"/>
    <w:rsid w:val="00EF48CC"/>
    <w:rsid w:val="00F00801"/>
    <w:rsid w:val="00F06212"/>
    <w:rsid w:val="00F07BB1"/>
    <w:rsid w:val="00F10990"/>
    <w:rsid w:val="00F14176"/>
    <w:rsid w:val="00F215AA"/>
    <w:rsid w:val="00F2488D"/>
    <w:rsid w:val="00F34493"/>
    <w:rsid w:val="00F601A0"/>
    <w:rsid w:val="00F70D91"/>
    <w:rsid w:val="00F712E9"/>
    <w:rsid w:val="00F73032"/>
    <w:rsid w:val="00F848FC"/>
    <w:rsid w:val="00F906F6"/>
    <w:rsid w:val="00F9282A"/>
    <w:rsid w:val="00F963CC"/>
    <w:rsid w:val="00F96BAD"/>
    <w:rsid w:val="00FA139D"/>
    <w:rsid w:val="00FA341E"/>
    <w:rsid w:val="00FA60F5"/>
    <w:rsid w:val="00FB0E84"/>
    <w:rsid w:val="00FB1E5C"/>
    <w:rsid w:val="00FB661D"/>
    <w:rsid w:val="00FB76E0"/>
    <w:rsid w:val="00FC2405"/>
    <w:rsid w:val="00FD01C2"/>
    <w:rsid w:val="00FD1134"/>
    <w:rsid w:val="00FE595C"/>
    <w:rsid w:val="00FF0CE3"/>
    <w:rsid w:val="00FF6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670B8"/>
    <w:pPr>
      <w:ind w:left="720"/>
      <w:contextualSpacing/>
    </w:pPr>
  </w:style>
  <w:style w:type="paragraph" w:customStyle="1" w:styleId="Equation">
    <w:name w:val="Equation"/>
    <w:basedOn w:val="Normal"/>
    <w:qFormat/>
    <w:rsid w:val="00D5750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rsid w:val="000A7E47"/>
    <w:rPr>
      <w:sz w:val="16"/>
      <w:szCs w:val="16"/>
    </w:rPr>
  </w:style>
  <w:style w:type="paragraph" w:styleId="CommentText">
    <w:name w:val="annotation text"/>
    <w:basedOn w:val="Normal"/>
    <w:link w:val="CommentTextChar"/>
    <w:rsid w:val="000A7E4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A7E47"/>
  </w:style>
  <w:style w:type="paragraph" w:styleId="CommentSubject">
    <w:name w:val="annotation subject"/>
    <w:basedOn w:val="CommentText"/>
    <w:next w:val="CommentText"/>
    <w:link w:val="CommentSubjectChar"/>
    <w:rsid w:val="000A7E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A7E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A7900-CC48-4E8D-A73E-AEA4998B1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11</Pages>
  <Words>3545</Words>
  <Characters>20213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23711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24</cp:revision>
  <cp:lastPrinted>2019-03-08T20:23:00Z</cp:lastPrinted>
  <dcterms:created xsi:type="dcterms:W3CDTF">2019-03-18T01:21:00Z</dcterms:created>
  <dcterms:modified xsi:type="dcterms:W3CDTF">2019-03-20T05:37:00Z</dcterms:modified>
</cp:coreProperties>
</file>