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399871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07B0C75D"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A7681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A7681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AC14F7">
            <w:pPr>
              <w:keepNext/>
              <w:rPr>
                <w:noProof/>
                <w:lang w:val="en-CA"/>
              </w:rPr>
            </w:pPr>
          </w:p>
        </w:tc>
        <w:tc>
          <w:tcPr>
            <w:tcW w:w="0" w:type="auto"/>
          </w:tcPr>
          <w:p w14:paraId="127DD969" w14:textId="77777777" w:rsidR="00880DE7" w:rsidRPr="00DE0F0E" w:rsidRDefault="00880DE7" w:rsidP="00AC14F7">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AC14F7">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AC14F7">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AC14F7">
            <w:pPr>
              <w:keepNext/>
              <w:rPr>
                <w:noProof/>
                <w:lang w:val="en-CA"/>
              </w:rPr>
            </w:pPr>
            <w:r w:rsidRPr="00DE0F0E">
              <w:rPr>
                <w:noProof/>
                <w:lang w:val="en-CA"/>
              </w:rPr>
              <w:t>SPLIT_TT_VER</w:t>
            </w:r>
          </w:p>
        </w:tc>
        <w:tc>
          <w:tcPr>
            <w:tcW w:w="0" w:type="auto"/>
          </w:tcPr>
          <w:p w14:paraId="660E8150" w14:textId="77777777" w:rsidR="00880DE7" w:rsidRPr="00DE0F0E" w:rsidRDefault="00880DE7" w:rsidP="00AC14F7">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EA59337"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08FEFE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CF2BEA4"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78877FD"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596FF9A7"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463310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C5DE790"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989545C"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47EF0E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2192B56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F974D3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2F6EAAE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32880F3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12FE51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A42CB14"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C1FC394"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16B140AC"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FABD494"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6F797D6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22CCFEE9"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CCC229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E579A19"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AC14F7">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AC14F7">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AC14F7">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AC14F7">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01BFA779"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0888022"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FA87483"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7C8AC677"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72ECAD4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CBF715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76C625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7405529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B3E1A1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687A9C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2B4337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4627F177"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4DFCB8E"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890E51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9B0BF4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A5E0A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BF90C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4C601A9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DE8889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CCCE71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4A9814E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7670CAE"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75E477A"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0B6D16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0BDA502"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EC60E43"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05DF7159"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680C291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2F7EE26"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065C55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3422A188"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3C084BB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66B94B5"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834892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27E1C6B"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996E27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0664F8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2355E13"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E837E7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0DC9BC6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6141446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FEA1CCE"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C9043AA"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098DA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108CBE81"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DBB2C96"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915F023"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629B030"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858F3EF"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792F12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05pt;height:97.2pt;mso-width-percent:0;mso-height-percent:0;mso-width-percent:0;mso-height-percent:0" o:ole="">
            <v:imagedata r:id="rId45" o:title=""/>
          </v:shape>
          <o:OLEObject Type="Embed" ProgID="VisioViewer.Viewer.1" ShapeID="_x0000_i1025" DrawAspect="Content" ObjectID="_1614288576"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200B864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the history-based motion vector predictor list</w:t>
      </w:r>
      <w:ins w:id="1069" w:author="Yucheng Lin (林郁晟)" w:date="2019-03-16T23:32:00Z">
        <w:r w:rsidR="00B66F9C">
          <w:rPr>
            <w:noProof/>
            <w:lang w:val="en-CA" w:eastAsia="ko-KR"/>
          </w:rPr>
          <w:t>s</w:t>
        </w:r>
      </w:ins>
      <w:r w:rsidRPr="00DE0F0E">
        <w:rPr>
          <w:noProof/>
          <w:lang w:val="en-CA" w:eastAsia="ko-KR"/>
        </w:rPr>
        <w:t xml:space="preserve"> for the shared merging candidate list region </w:t>
      </w:r>
      <w:del w:id="1070" w:author="Yucheng Lin (林郁晟)" w:date="2019-03-16T23:32:00Z">
        <w:r w:rsidRPr="00DE0F0E" w:rsidDel="00B66F9C">
          <w:rPr>
            <w:noProof/>
            <w:lang w:val="en-CA" w:eastAsia="ko-KR"/>
          </w:rPr>
          <w:delText>is</w:delText>
        </w:r>
      </w:del>
      <w:r w:rsidRPr="00DE0F0E">
        <w:rPr>
          <w:noProof/>
          <w:lang w:val="en-CA" w:eastAsia="ko-KR"/>
        </w:rPr>
        <w:t xml:space="preserve"> </w:t>
      </w:r>
      <w:ins w:id="1071" w:author="Yucheng Lin (林郁晟)" w:date="2019-03-16T23:32:00Z">
        <w:r w:rsidR="00B66F9C">
          <w:rPr>
            <w:noProof/>
            <w:lang w:val="en-CA" w:eastAsia="ko-KR"/>
          </w:rPr>
          <w:t xml:space="preserve">are </w:t>
        </w:r>
      </w:ins>
      <w:r w:rsidRPr="00DE0F0E">
        <w:rPr>
          <w:noProof/>
          <w:lang w:val="en-CA" w:eastAsia="ko-KR"/>
        </w:rPr>
        <w:t xml:space="preserve">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ins w:id="1072" w:author="Yucheng Lin (林郁晟)" w:date="2019-03-16T23:33:00Z">
        <w:r w:rsidR="00B66F9C">
          <w:rPr>
            <w:noProof/>
            <w:lang w:val="en-CA" w:eastAsia="ko-KR"/>
          </w:rPr>
          <w:t xml:space="preserve"> and by setting</w:t>
        </w:r>
        <w:r w:rsidR="00B66F9C" w:rsidRPr="00B526CF">
          <w:rPr>
            <w:noProof/>
            <w:lang w:val="en-CA"/>
          </w:rPr>
          <w:t xml:space="preserve"> </w:t>
        </w:r>
        <w:r w:rsidR="00B66F9C" w:rsidRPr="00DE0F0E">
          <w:rPr>
            <w:noProof/>
            <w:lang w:val="en-CA"/>
          </w:rPr>
          <w:t>NumHmvpSmr</w:t>
        </w:r>
        <w:r w:rsidR="00B66F9C">
          <w:rPr>
            <w:noProof/>
            <w:lang w:val="en-CA"/>
          </w:rPr>
          <w:t>Ibc</w:t>
        </w:r>
        <w:r w:rsidR="00B66F9C" w:rsidRPr="00DE0F0E">
          <w:rPr>
            <w:noProof/>
            <w:lang w:val="en-CA"/>
          </w:rPr>
          <w:t>Cand equal to the NumHmvp</w:t>
        </w:r>
        <w:r w:rsidR="00B66F9C">
          <w:rPr>
            <w:noProof/>
            <w:lang w:val="en-CA"/>
          </w:rPr>
          <w:t>Ibc</w:t>
        </w:r>
        <w:r w:rsidR="00B66F9C" w:rsidRPr="00DE0F0E">
          <w:rPr>
            <w:noProof/>
            <w:lang w:val="en-CA"/>
          </w:rPr>
          <w:t>Cand, and setting HmvpSmr</w:t>
        </w:r>
        <w:r w:rsidR="00B66F9C">
          <w:rPr>
            <w:noProof/>
            <w:lang w:val="en-CA"/>
          </w:rPr>
          <w:t>Ibc</w:t>
        </w:r>
        <w:r w:rsidR="00B66F9C" w:rsidRPr="00DE0F0E">
          <w:rPr>
            <w:noProof/>
            <w:lang w:val="en-CA"/>
          </w:rPr>
          <w:t>CandList[ i ] equal to Hmvp</w:t>
        </w:r>
        <w:r w:rsidR="00B66F9C">
          <w:rPr>
            <w:noProof/>
            <w:lang w:val="en-CA"/>
          </w:rPr>
          <w:t>Ibc</w:t>
        </w:r>
        <w:r w:rsidR="00B66F9C" w:rsidRPr="00DE0F0E">
          <w:rPr>
            <w:noProof/>
            <w:lang w:val="en-CA"/>
          </w:rPr>
          <w:t>CandList[ i ] for i = 0..NumHmvp</w:t>
        </w:r>
        <w:r w:rsidR="00B66F9C">
          <w:rPr>
            <w:noProof/>
            <w:lang w:val="en-CA"/>
          </w:rPr>
          <w:t>Ibc</w:t>
        </w:r>
        <w:r w:rsidR="00B66F9C" w:rsidRPr="00DE0F0E">
          <w:rPr>
            <w:noProof/>
            <w:lang w:val="en-CA"/>
          </w:rPr>
          <w:t>Cand</w:t>
        </w:r>
        <w:r w:rsidR="00B66F9C" w:rsidRPr="00DE0F0E">
          <w:rPr>
            <w:noProof/>
            <w:lang w:val="en-CA" w:eastAsia="ko-KR"/>
          </w:rPr>
          <w:t> − 1</w:t>
        </w:r>
      </w:ins>
      <w:r w:rsidRPr="00DE0F0E">
        <w:rPr>
          <w:noProof/>
          <w:lang w:val="en-CA" w:eastAsia="ko-KR"/>
        </w:rPr>
        <w:t>:</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68C38583" w14:textId="3DB59749" w:rsidR="007070CD" w:rsidRPr="007070CD" w:rsidRDefault="00AB5203" w:rsidP="00B75DD8">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lastRenderedPageBreak/>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Default="006D3788" w:rsidP="00A22072">
      <w:pPr>
        <w:rPr>
          <w:ins w:id="1073" w:author="Yucheng Lin (林郁晟)" w:date="2019-03-17T00:31:00Z"/>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2BB3E3DB" w14:textId="7CF9FB84" w:rsidR="002823D9" w:rsidRPr="00491412" w:rsidRDefault="00ED3EBD" w:rsidP="00ED3EBD">
      <w:pPr>
        <w:tabs>
          <w:tab w:val="left" w:pos="400"/>
        </w:tabs>
        <w:rPr>
          <w:noProof/>
          <w:lang w:val="en-CA"/>
        </w:rPr>
        <w:pPrChange w:id="1074" w:author="Yucheng Lin (林郁晟)" w:date="2019-03-17T00:31:00Z">
          <w:pPr/>
        </w:pPrChange>
      </w:pPr>
      <w:ins w:id="1075" w:author="Yucheng Lin (林郁晟)" w:date="2019-03-17T00:31:00Z">
        <w:r w:rsidRPr="00406F6E">
          <w:rPr>
            <w:noProof/>
            <w:lang w:val="en-CA"/>
            <w:rPrChange w:id="1076" w:author="Yucheng Lin (林郁晟)" w:date="2019-03-17T00:35:00Z">
              <w:rPr>
                <w:noProof/>
                <w:highlight w:val="yellow"/>
                <w:lang w:val="en-CA"/>
              </w:rPr>
            </w:rPrChange>
          </w:rPr>
          <w:t xml:space="preserve">It is a requirement of bitstream conformance that </w:t>
        </w:r>
      </w:ins>
      <w:ins w:id="1077" w:author="Yucheng Lin (林郁晟)" w:date="2019-03-17T00:40:00Z">
        <w:r w:rsidR="002823D9" w:rsidRPr="001D7D71">
          <w:rPr>
            <w:rFonts w:eastAsia="Malgun Gothic"/>
            <w:noProof/>
            <w:lang w:val="en-CA" w:eastAsia="ko-KR"/>
          </w:rPr>
          <w:t xml:space="preserve">when </w:t>
        </w:r>
        <w:r w:rsidR="002823D9" w:rsidRPr="001D7D71">
          <w:rPr>
            <w:rFonts w:eastAsia="新細明體"/>
            <w:bCs/>
            <w:noProof/>
            <w:lang w:val="en-CA" w:eastAsia="zh-TW"/>
          </w:rPr>
          <w:t xml:space="preserve">IsInSmr[ x0 ][ y0 ] is equal to TRUE and </w:t>
        </w:r>
        <w:r w:rsidR="002823D9" w:rsidRPr="001D7D71">
          <w:rPr>
            <w:noProof/>
            <w:lang w:val="en-CA"/>
          </w:rPr>
          <w:t>pred_mode_ibc_flag [ x</w:t>
        </w:r>
        <w:r w:rsidR="002823D9">
          <w:rPr>
            <w:noProof/>
            <w:lang w:val="en-CA"/>
          </w:rPr>
          <w:t>0</w:t>
        </w:r>
        <w:r w:rsidR="002823D9" w:rsidRPr="001D7D71">
          <w:rPr>
            <w:noProof/>
            <w:lang w:val="en-CA"/>
          </w:rPr>
          <w:t xml:space="preserve"> ] [ y</w:t>
        </w:r>
        <w:r w:rsidR="002823D9">
          <w:rPr>
            <w:noProof/>
            <w:lang w:val="en-CA"/>
          </w:rPr>
          <w:t>0</w:t>
        </w:r>
        <w:r w:rsidR="002823D9" w:rsidRPr="001D7D71">
          <w:rPr>
            <w:noProof/>
            <w:lang w:val="en-CA"/>
          </w:rPr>
          <w:t xml:space="preserve"> ] is equal to 1 and </w:t>
        </w:r>
        <w:r w:rsidR="002823D9" w:rsidRPr="001D7D71">
          <w:rPr>
            <w:noProof/>
            <w:lang w:val="en-CA" w:eastAsia="ko-KR"/>
          </w:rPr>
          <w:t>CuPredMode[ x ][ y ] is set to be equal to MODE_IBC</w:t>
        </w:r>
      </w:ins>
      <w:ins w:id="1078" w:author="Yucheng Lin (林郁晟)" w:date="2019-03-17T00:41:00Z">
        <w:r w:rsidR="002823D9">
          <w:rPr>
            <w:noProof/>
            <w:lang w:val="en-CA" w:eastAsia="ko-KR"/>
          </w:rPr>
          <w:t xml:space="preserve">, </w:t>
        </w:r>
        <w:r w:rsidR="002823D9" w:rsidRPr="001D7D71">
          <w:rPr>
            <w:noProof/>
            <w:lang w:val="en-CA"/>
          </w:rPr>
          <w:t>the value of pred_mode_ibc_flag</w:t>
        </w:r>
        <w:r w:rsidR="002823D9">
          <w:rPr>
            <w:noProof/>
            <w:lang w:val="en-CA"/>
          </w:rPr>
          <w:t xml:space="preserve"> [ x ] [ y</w:t>
        </w:r>
        <w:r w:rsidR="002823D9" w:rsidRPr="001D7D71">
          <w:rPr>
            <w:noProof/>
            <w:lang w:val="en-CA"/>
          </w:rPr>
          <w:t xml:space="preserve"> ] shall be equal to 1</w:t>
        </w:r>
        <w:r w:rsidR="00491412" w:rsidRPr="00491412">
          <w:rPr>
            <w:noProof/>
            <w:lang w:val="en-CA"/>
          </w:rPr>
          <w:t xml:space="preserve"> </w:t>
        </w:r>
        <w:r w:rsidR="00491412" w:rsidRPr="001D7D71">
          <w:rPr>
            <w:noProof/>
            <w:lang w:val="en-CA"/>
          </w:rPr>
          <w:t>for x = </w:t>
        </w:r>
        <w:r w:rsidR="00491412" w:rsidRPr="001D7D71">
          <w:rPr>
            <w:rFonts w:eastAsia="新細明體"/>
            <w:bCs/>
            <w:noProof/>
            <w:lang w:val="en-CA" w:eastAsia="zh-TW"/>
          </w:rPr>
          <w:t>SmrX[ x0 ][ y0 ]</w:t>
        </w:r>
        <w:r w:rsidR="00491412" w:rsidRPr="001D7D71">
          <w:rPr>
            <w:noProof/>
            <w:lang w:val="en-CA"/>
          </w:rPr>
          <w:t>..</w:t>
        </w:r>
        <w:r w:rsidR="00491412" w:rsidRPr="001D7D71">
          <w:rPr>
            <w:rFonts w:eastAsia="新細明體"/>
            <w:bCs/>
            <w:noProof/>
            <w:lang w:val="en-CA" w:eastAsia="zh-TW"/>
          </w:rPr>
          <w:t xml:space="preserve"> SmrW[ x0 ][ y0 ] </w:t>
        </w:r>
        <w:r w:rsidR="00491412" w:rsidRPr="001D7D71">
          <w:rPr>
            <w:noProof/>
            <w:lang w:val="en-CA"/>
          </w:rPr>
          <w:t xml:space="preserve">− 1 and y = </w:t>
        </w:r>
        <w:r w:rsidR="00491412" w:rsidRPr="001D7D71">
          <w:rPr>
            <w:rFonts w:eastAsia="新細明體"/>
            <w:bCs/>
            <w:noProof/>
            <w:lang w:val="en-CA" w:eastAsia="zh-TW"/>
          </w:rPr>
          <w:t>SmrY[ x0 ][ y0 ]</w:t>
        </w:r>
        <w:r w:rsidR="00491412" w:rsidRPr="001D7D71">
          <w:rPr>
            <w:noProof/>
            <w:lang w:val="en-CA"/>
          </w:rPr>
          <w:t>..</w:t>
        </w:r>
        <w:r w:rsidR="00491412" w:rsidRPr="001D7D71">
          <w:rPr>
            <w:rFonts w:eastAsia="新細明體"/>
            <w:bCs/>
            <w:noProof/>
            <w:lang w:val="en-CA" w:eastAsia="zh-TW"/>
          </w:rPr>
          <w:t xml:space="preserve"> SmrH[ x0 ][ y0 ] </w:t>
        </w:r>
        <w:r w:rsidR="00491412" w:rsidRPr="001D7D71">
          <w:rPr>
            <w:noProof/>
            <w:lang w:val="en-CA"/>
          </w:rPr>
          <w:t>– 1</w:t>
        </w:r>
      </w:ins>
      <w:bookmarkStart w:id="1079" w:name="_GoBack"/>
      <w:bookmarkEnd w:id="1079"/>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80"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80"/>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81" w:name="_Ref535242192"/>
      <w:r w:rsidRPr="00DE0F0E">
        <w:rPr>
          <w:rFonts w:eastAsia="Malgun Gothic"/>
          <w:b/>
          <w:bCs/>
          <w:noProof/>
          <w:lang w:val="en-CA"/>
        </w:rPr>
        <w:lastRenderedPageBreak/>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8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82" w:name="_Ref525735509"/>
      <w:bookmarkStart w:id="1083" w:name="_Ref278907130"/>
      <w:bookmarkStart w:id="1084" w:name="_Toc287363925"/>
      <w:bookmarkStart w:id="108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82"/>
      <w:r w:rsidRPr="00DE0F0E">
        <w:rPr>
          <w:noProof/>
          <w:lang w:val="en-CA"/>
        </w:rPr>
        <w:t xml:space="preserve"> – Name association to inter prediction mode</w:t>
      </w:r>
      <w:bookmarkEnd w:id="1083"/>
      <w:bookmarkEnd w:id="1084"/>
      <w:bookmarkEnd w:id="108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lastRenderedPageBreak/>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8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87" w:name="_Ref523236955"/>
      <w:bookmarkStart w:id="1088"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87"/>
      <w:r w:rsidRPr="00DE0F0E">
        <w:rPr>
          <w:noProof/>
          <w:lang w:val="en-CA"/>
        </w:rPr>
        <w:t xml:space="preserve"> – Interpretation of </w:t>
      </w:r>
      <w:bookmarkEnd w:id="1088"/>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8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lastRenderedPageBreak/>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lastRenderedPageBreak/>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1336D267" w14:textId="5774E0E2" w:rsidR="0032043D" w:rsidRPr="0032043D" w:rsidRDefault="00220147" w:rsidP="0032043D">
      <w:pPr>
        <w:numPr>
          <w:ilvl w:val="0"/>
          <w:numId w:val="9"/>
        </w:numPr>
        <w:tabs>
          <w:tab w:val="clear" w:pos="794"/>
          <w:tab w:val="left" w:pos="400"/>
        </w:tabs>
        <w:rPr>
          <w:noProof/>
          <w:lang w:val="en-CA"/>
        </w:rPr>
      </w:pPr>
      <w:r w:rsidRPr="00DE0F0E">
        <w:rPr>
          <w:noProof/>
          <w:lang w:val="en-CA"/>
        </w:rPr>
        <w:t>Otherwise, merge_flag[ x0 ][ y0 ] is inferred to be equal to 0.</w:t>
      </w:r>
    </w:p>
    <w:p w14:paraId="2C4706A4" w14:textId="0B6D9FE7" w:rsidR="00406F6E" w:rsidRDefault="0032043D" w:rsidP="00CC51C7">
      <w:pPr>
        <w:tabs>
          <w:tab w:val="left" w:pos="400"/>
        </w:tabs>
        <w:ind w:leftChars="27" w:left="54"/>
        <w:rPr>
          <w:ins w:id="1089" w:author="Yucheng Lin (林郁晟)" w:date="2019-03-17T00:37:00Z"/>
          <w:noProof/>
          <w:lang w:val="en-CA"/>
        </w:rPr>
        <w:pPrChange w:id="1090" w:author="Yucheng Lin (林郁晟)" w:date="2019-03-17T00:13:00Z">
          <w:pPr>
            <w:tabs>
              <w:tab w:val="left" w:pos="284"/>
            </w:tabs>
          </w:pPr>
        </w:pPrChange>
      </w:pPr>
      <w:ins w:id="1091" w:author="Yucheng Lin (林郁晟)" w:date="2019-03-16T23:55:00Z">
        <w:r w:rsidRPr="007070CD">
          <w:rPr>
            <w:noProof/>
            <w:lang w:val="en-CA"/>
            <w:rPrChange w:id="1092" w:author="Yucheng Lin (林郁晟)" w:date="2019-03-17T00:28:00Z">
              <w:rPr>
                <w:noProof/>
                <w:highlight w:val="yellow"/>
                <w:lang w:val="en-CA"/>
              </w:rPr>
            </w:rPrChange>
          </w:rPr>
          <w:t xml:space="preserve">It is a requirement of bitstream conformance that </w:t>
        </w:r>
      </w:ins>
      <w:ins w:id="1093" w:author="Yucheng Lin (林郁晟)" w:date="2019-03-17T00:37:00Z">
        <w:r w:rsidR="00406F6E">
          <w:rPr>
            <w:noProof/>
            <w:lang w:val="en-CA"/>
          </w:rPr>
          <w:t xml:space="preserve">when </w:t>
        </w:r>
      </w:ins>
      <w:ins w:id="1094" w:author="Yucheng Lin (林郁晟)" w:date="2019-03-17T00:38:00Z">
        <w:r w:rsidR="00406F6E" w:rsidRPr="001D7D71">
          <w:rPr>
            <w:rFonts w:eastAsia="新細明體"/>
            <w:bCs/>
            <w:noProof/>
            <w:lang w:val="en-CA" w:eastAsia="zh-TW"/>
          </w:rPr>
          <w:t xml:space="preserve">IsInSmr[ x0 ][ y0 ] is equal to TRUE and </w:t>
        </w:r>
        <w:r w:rsidR="00406F6E" w:rsidRPr="001D7D71">
          <w:rPr>
            <w:noProof/>
            <w:lang w:val="en-CA"/>
          </w:rPr>
          <w:t>merge_flag [ x</w:t>
        </w:r>
        <w:r w:rsidR="00406F6E">
          <w:rPr>
            <w:noProof/>
            <w:lang w:val="en-CA"/>
          </w:rPr>
          <w:t>0</w:t>
        </w:r>
        <w:r w:rsidR="00406F6E" w:rsidRPr="001D7D71">
          <w:rPr>
            <w:noProof/>
            <w:lang w:val="en-CA"/>
          </w:rPr>
          <w:t xml:space="preserve"> ] [ y</w:t>
        </w:r>
        <w:r w:rsidR="00406F6E">
          <w:rPr>
            <w:noProof/>
            <w:lang w:val="en-CA"/>
          </w:rPr>
          <w:t>0</w:t>
        </w:r>
        <w:r w:rsidR="00406F6E" w:rsidRPr="001D7D71">
          <w:rPr>
            <w:noProof/>
            <w:lang w:val="en-CA"/>
          </w:rPr>
          <w:t xml:space="preserve"> ] is equal to 1 and </w:t>
        </w:r>
        <w:r w:rsidR="00406F6E" w:rsidRPr="001D7D71">
          <w:rPr>
            <w:noProof/>
            <w:lang w:val="en-CA" w:eastAsia="ko-KR"/>
          </w:rPr>
          <w:t>CuPredMode[ x ][ y ] is not equal to CuPredMode[ x0 ][ y0 ]</w:t>
        </w:r>
        <w:r w:rsidR="00406F6E">
          <w:rPr>
            <w:noProof/>
            <w:lang w:val="en-CA" w:eastAsia="ko-KR"/>
          </w:rPr>
          <w:t xml:space="preserve">, </w:t>
        </w:r>
        <w:r w:rsidR="00406F6E" w:rsidRPr="001D7D71">
          <w:rPr>
            <w:noProof/>
            <w:lang w:val="en-CA"/>
          </w:rPr>
          <w:t>the value of merge_flag [ x0 ] [ y0 ] shall be equal to 0</w:t>
        </w:r>
      </w:ins>
      <w:ins w:id="1095" w:author="Yucheng Lin (林郁晟)" w:date="2019-03-17T00:39:00Z">
        <w:r w:rsidR="00406F6E" w:rsidRPr="00406F6E">
          <w:rPr>
            <w:noProof/>
            <w:lang w:val="en-CA"/>
          </w:rPr>
          <w:t xml:space="preserve"> </w:t>
        </w:r>
        <w:r w:rsidR="00406F6E" w:rsidRPr="001D7D71">
          <w:rPr>
            <w:noProof/>
            <w:lang w:val="en-CA"/>
          </w:rPr>
          <w:t>for x = </w:t>
        </w:r>
        <w:r w:rsidR="00406F6E" w:rsidRPr="001D7D71">
          <w:rPr>
            <w:rFonts w:eastAsia="新細明體"/>
            <w:bCs/>
            <w:noProof/>
            <w:lang w:val="en-CA" w:eastAsia="zh-TW"/>
          </w:rPr>
          <w:t>SmrX[ x0 ][ y0 ]</w:t>
        </w:r>
        <w:r w:rsidR="00406F6E" w:rsidRPr="001D7D71">
          <w:rPr>
            <w:noProof/>
            <w:lang w:val="en-CA"/>
          </w:rPr>
          <w:t>..</w:t>
        </w:r>
        <w:r w:rsidR="00406F6E" w:rsidRPr="001D7D71">
          <w:rPr>
            <w:rFonts w:eastAsia="新細明體"/>
            <w:bCs/>
            <w:noProof/>
            <w:lang w:val="en-CA" w:eastAsia="zh-TW"/>
          </w:rPr>
          <w:t xml:space="preserve"> SmrW[ x0 ][ y0 ] </w:t>
        </w:r>
        <w:r w:rsidR="00406F6E" w:rsidRPr="001D7D71">
          <w:rPr>
            <w:noProof/>
            <w:lang w:val="en-CA"/>
          </w:rPr>
          <w:t xml:space="preserve">− 1 and y = </w:t>
        </w:r>
        <w:r w:rsidR="00406F6E" w:rsidRPr="001D7D71">
          <w:rPr>
            <w:rFonts w:eastAsia="新細明體"/>
            <w:bCs/>
            <w:noProof/>
            <w:lang w:val="en-CA" w:eastAsia="zh-TW"/>
          </w:rPr>
          <w:t>SmrY[ x0 ][ y0 ]</w:t>
        </w:r>
        <w:r w:rsidR="00406F6E" w:rsidRPr="001D7D71">
          <w:rPr>
            <w:noProof/>
            <w:lang w:val="en-CA"/>
          </w:rPr>
          <w:t>..</w:t>
        </w:r>
        <w:r w:rsidR="00406F6E" w:rsidRPr="001D7D71">
          <w:rPr>
            <w:rFonts w:eastAsia="新細明體"/>
            <w:bCs/>
            <w:noProof/>
            <w:lang w:val="en-CA" w:eastAsia="zh-TW"/>
          </w:rPr>
          <w:t xml:space="preserve"> SmrH[ x0 ][ y0 ] </w:t>
        </w:r>
        <w:r w:rsidR="00406F6E" w:rsidRPr="001D7D71">
          <w:rPr>
            <w:noProof/>
            <w:lang w:val="en-CA"/>
          </w:rPr>
          <w:t>– 1</w:t>
        </w:r>
      </w:ins>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96"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96"/>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9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9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98" w:name="_Toc351408776"/>
      <w:r w:rsidRPr="00DE0F0E">
        <w:rPr>
          <w:noProof/>
          <w:lang w:val="en-CA"/>
        </w:rPr>
        <w:t>Motion vector difference semantics</w:t>
      </w:r>
      <w:bookmarkEnd w:id="1098"/>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99" w:name="_Toc2812955"/>
      <w:r w:rsidRPr="00DE0F0E">
        <w:rPr>
          <w:noProof/>
          <w:lang w:val="en-CA"/>
        </w:rPr>
        <w:t>Decoding process</w:t>
      </w:r>
      <w:bookmarkEnd w:id="1099"/>
    </w:p>
    <w:p w14:paraId="57EC42E9" w14:textId="149AD913" w:rsidR="0012023F" w:rsidRDefault="0012023F" w:rsidP="0012023F">
      <w:pPr>
        <w:pStyle w:val="20"/>
        <w:rPr>
          <w:noProof/>
          <w:lang w:val="en-CA"/>
        </w:rPr>
      </w:pPr>
      <w:bookmarkStart w:id="1100" w:name="_Toc2812956"/>
      <w:r w:rsidRPr="00DE0F0E">
        <w:rPr>
          <w:noProof/>
          <w:lang w:val="en-CA"/>
        </w:rPr>
        <w:t>General decoding process</w:t>
      </w:r>
      <w:bookmarkEnd w:id="1100"/>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101" w:name="_Ref531371081"/>
      <w:r w:rsidRPr="00AC7D56">
        <w:rPr>
          <w:rFonts w:eastAsia="Times New Roman"/>
          <w:b/>
          <w:noProof/>
          <w:lang w:val="en-CA"/>
        </w:rPr>
        <w:t>CVS decoding process</w:t>
      </w:r>
      <w:bookmarkEnd w:id="1101"/>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102" w:name="_Ref392994373"/>
      <w:bookmarkStart w:id="1103" w:name="_Toc415475896"/>
      <w:bookmarkStart w:id="1104" w:name="_Toc423599171"/>
      <w:bookmarkStart w:id="1105" w:name="_Toc423601675"/>
      <w:bookmarkStart w:id="1106" w:name="_Toc462913172"/>
      <w:r w:rsidRPr="00AC7D56">
        <w:rPr>
          <w:rFonts w:eastAsia="Times New Roman"/>
          <w:b/>
          <w:lang w:val="en-CA"/>
        </w:rPr>
        <w:t>Decoding process for a coded picture</w:t>
      </w:r>
      <w:bookmarkEnd w:id="1102"/>
      <w:bookmarkEnd w:id="1103"/>
      <w:bookmarkEnd w:id="1104"/>
      <w:bookmarkEnd w:id="1105"/>
      <w:bookmarkEnd w:id="1106"/>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B39B95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07" w:name="_Ref520978887"/>
      <w:bookmarkStart w:id="1108" w:name="_Toc2812957"/>
      <w:r>
        <w:rPr>
          <w:noProof/>
        </w:rPr>
        <w:t>NAL unit decoding process</w:t>
      </w:r>
      <w:bookmarkEnd w:id="1107"/>
      <w:bookmarkEnd w:id="1108"/>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09" w:name="_Ref2060986"/>
      <w:bookmarkStart w:id="1110" w:name="_Toc2812958"/>
      <w:r w:rsidRPr="00DE0F0E">
        <w:rPr>
          <w:noProof/>
          <w:lang w:val="en-CA"/>
        </w:rPr>
        <w:t>Tile group</w:t>
      </w:r>
      <w:r w:rsidR="006A71C0" w:rsidRPr="00DE0F0E">
        <w:rPr>
          <w:noProof/>
          <w:lang w:val="en-CA"/>
        </w:rPr>
        <w:t xml:space="preserve"> decoding process</w:t>
      </w:r>
      <w:bookmarkEnd w:id="1109"/>
      <w:bookmarkEnd w:id="1110"/>
    </w:p>
    <w:p w14:paraId="73B37421" w14:textId="2438EB91" w:rsidR="006A71C0" w:rsidRPr="00DE0F0E" w:rsidRDefault="006A71C0" w:rsidP="006A71C0">
      <w:pPr>
        <w:pStyle w:val="30"/>
        <w:rPr>
          <w:noProof/>
          <w:lang w:val="en-CA" w:eastAsia="ko-KR"/>
        </w:rPr>
      </w:pPr>
      <w:bookmarkStart w:id="1111" w:name="_Ref2060993"/>
      <w:bookmarkStart w:id="1112" w:name="_Toc2812959"/>
      <w:r w:rsidRPr="00DE0F0E">
        <w:rPr>
          <w:noProof/>
          <w:lang w:val="en-CA" w:eastAsia="ko-KR"/>
        </w:rPr>
        <w:t>Decoding process for picture order count</w:t>
      </w:r>
      <w:bookmarkEnd w:id="1111"/>
      <w:bookmarkEnd w:id="1112"/>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13" w:name="_Hlt22461470"/>
      <w:bookmarkEnd w:id="1113"/>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14" w:name="_Hlt22605870"/>
      <w:bookmarkEnd w:id="1114"/>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15" w:name="_Toc317198785"/>
      <w:bookmarkStart w:id="1116" w:name="_Ref327286745"/>
      <w:bookmarkStart w:id="1117" w:name="_Ref397945616"/>
      <w:bookmarkStart w:id="1118" w:name="_Ref398992057"/>
      <w:bookmarkStart w:id="1119" w:name="_Ref398992125"/>
      <w:bookmarkStart w:id="1120" w:name="_Ref398993017"/>
      <w:bookmarkStart w:id="1121" w:name="_Toc415475904"/>
      <w:bookmarkStart w:id="1122" w:name="_Toc423599179"/>
      <w:bookmarkStart w:id="1123" w:name="_Toc423601683"/>
      <w:bookmarkStart w:id="1124" w:name="_Ref462843530"/>
      <w:bookmarkStart w:id="1125" w:name="_Toc501130188"/>
      <w:bookmarkStart w:id="1126" w:name="_Toc503777892"/>
      <w:bookmarkStart w:id="1127" w:name="_Ref520966352"/>
      <w:bookmarkStart w:id="1128" w:name="_Ref520966367"/>
      <w:bookmarkStart w:id="1129" w:name="_Ref520979168"/>
      <w:bookmarkStart w:id="1130" w:name="_Ref1722683"/>
      <w:bookmarkStart w:id="1131" w:name="_Ref1722814"/>
      <w:bookmarkStart w:id="1132" w:name="_Ref2061125"/>
      <w:bookmarkStart w:id="1133" w:name="_Toc2812960"/>
      <w:r w:rsidRPr="00B51475">
        <w:t>Decoding process for reference picture lists construction</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7292C47A" w14:textId="7087E81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8E092A7"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A66DCB8"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34" w:name="_Ref520979223"/>
      <w:bookmarkStart w:id="1135" w:name="_Toc2812961"/>
      <w:r w:rsidRPr="00B51475">
        <w:t>Decoding process for reference picture</w:t>
      </w:r>
      <w:r>
        <w:t xml:space="preserve"> marking</w:t>
      </w:r>
      <w:bookmarkEnd w:id="1134"/>
      <w:bookmarkEnd w:id="1135"/>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AC14F7">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36" w:name="_Ref2060995"/>
      <w:bookmarkStart w:id="1137" w:name="_Toc2812962"/>
      <w:r w:rsidRPr="00DE0F0E">
        <w:rPr>
          <w:noProof/>
          <w:lang w:val="en-CA" w:eastAsia="ko-KR"/>
        </w:rPr>
        <w:t>Decoding process for symmetric motion vector difference reference indices</w:t>
      </w:r>
      <w:bookmarkEnd w:id="1136"/>
      <w:bookmarkEnd w:id="113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38" w:name="_Toc2812963"/>
      <w:r w:rsidRPr="00DE0F0E">
        <w:rPr>
          <w:noProof/>
          <w:lang w:val="en-CA"/>
        </w:rPr>
        <w:t>Decoding process for cod</w:t>
      </w:r>
      <w:bookmarkStart w:id="1139" w:name="_Toc287363813"/>
      <w:bookmarkStart w:id="1140" w:name="_Toc311217244"/>
      <w:bookmarkStart w:id="1141" w:name="_Toc317198791"/>
      <w:bookmarkStart w:id="1142" w:name="_Ref398992129"/>
      <w:bookmarkStart w:id="1143" w:name="_Ref398993355"/>
      <w:bookmarkStart w:id="1144" w:name="_Toc415475906"/>
      <w:bookmarkStart w:id="1145" w:name="_Toc423599181"/>
      <w:bookmarkStart w:id="1146" w:name="_Toc423601685"/>
      <w:bookmarkStart w:id="1147" w:name="_Toc462913180"/>
      <w:r w:rsidRPr="00DE0F0E">
        <w:rPr>
          <w:noProof/>
          <w:lang w:val="en-CA"/>
        </w:rPr>
        <w:t>ing units coded in intra prediction mode</w:t>
      </w:r>
      <w:bookmarkEnd w:id="1138"/>
      <w:bookmarkEnd w:id="1139"/>
      <w:bookmarkEnd w:id="1140"/>
      <w:bookmarkEnd w:id="1141"/>
      <w:bookmarkEnd w:id="1142"/>
      <w:bookmarkEnd w:id="1143"/>
      <w:bookmarkEnd w:id="1144"/>
      <w:bookmarkEnd w:id="1145"/>
      <w:bookmarkEnd w:id="1146"/>
      <w:bookmarkEnd w:id="1147"/>
    </w:p>
    <w:p w14:paraId="4A3AD9A2" w14:textId="77777777" w:rsidR="00647EAA" w:rsidRPr="00DE0F0E" w:rsidRDefault="00647EAA" w:rsidP="00647EAA">
      <w:pPr>
        <w:pStyle w:val="30"/>
        <w:rPr>
          <w:noProof/>
          <w:lang w:val="en-CA" w:eastAsia="ko-KR"/>
        </w:rPr>
      </w:pPr>
      <w:bookmarkStart w:id="1148" w:name="_Ref414881399"/>
      <w:bookmarkStart w:id="1149" w:name="_Toc415475907"/>
      <w:bookmarkStart w:id="1150" w:name="_Toc423599182"/>
      <w:bookmarkStart w:id="1151" w:name="_Toc423601686"/>
      <w:bookmarkStart w:id="1152" w:name="_Toc462913181"/>
      <w:bookmarkStart w:id="1153" w:name="_Toc2812964"/>
      <w:r w:rsidRPr="00DE0F0E">
        <w:rPr>
          <w:noProof/>
          <w:lang w:val="en-CA" w:eastAsia="ko-KR"/>
        </w:rPr>
        <w:t xml:space="preserve">General </w:t>
      </w:r>
      <w:r w:rsidRPr="00DE0F0E">
        <w:rPr>
          <w:noProof/>
          <w:lang w:val="en-CA"/>
        </w:rPr>
        <w:t>decoding process for coding units coded in intra prediction mode</w:t>
      </w:r>
      <w:bookmarkEnd w:id="1148"/>
      <w:bookmarkEnd w:id="1149"/>
      <w:bookmarkEnd w:id="1150"/>
      <w:bookmarkEnd w:id="1151"/>
      <w:bookmarkEnd w:id="1152"/>
      <w:bookmarkEnd w:id="115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54" w:name="_Ref296586571"/>
      <w:bookmarkStart w:id="1155" w:name="_Toc311217245"/>
      <w:bookmarkStart w:id="1156" w:name="_Toc317198792"/>
      <w:bookmarkStart w:id="1157" w:name="_Ref397950282"/>
      <w:bookmarkStart w:id="1158" w:name="_Ref397950366"/>
      <w:bookmarkStart w:id="1159" w:name="_Toc415475908"/>
      <w:bookmarkStart w:id="1160" w:name="_Toc423599183"/>
      <w:bookmarkStart w:id="1161" w:name="_Toc423601687"/>
      <w:bookmarkStart w:id="116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63" w:name="_Ref522182246"/>
      <w:bookmarkStart w:id="1164" w:name="_Toc2812965"/>
      <w:r w:rsidRPr="00DE0F0E">
        <w:rPr>
          <w:noProof/>
          <w:lang w:val="en-CA" w:eastAsia="ko-KR"/>
        </w:rPr>
        <w:t>Derivation process for luma intra prediction mode</w:t>
      </w:r>
      <w:bookmarkEnd w:id="1154"/>
      <w:bookmarkEnd w:id="1155"/>
      <w:bookmarkEnd w:id="1156"/>
      <w:bookmarkEnd w:id="1157"/>
      <w:bookmarkEnd w:id="1158"/>
      <w:bookmarkEnd w:id="1159"/>
      <w:bookmarkEnd w:id="1160"/>
      <w:bookmarkEnd w:id="1161"/>
      <w:bookmarkEnd w:id="1162"/>
      <w:bookmarkEnd w:id="1163"/>
      <w:bookmarkEnd w:id="116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65" w:name="_Ref521602371"/>
      <w:bookmarkStart w:id="1166" w:name="_Toc415476444"/>
      <w:bookmarkStart w:id="1167" w:name="_Toc423602485"/>
      <w:bookmarkStart w:id="1168" w:name="_Toc423602659"/>
      <w:bookmarkStart w:id="116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65"/>
      <w:r w:rsidRPr="00DE0F0E">
        <w:rPr>
          <w:noProof/>
          <w:lang w:val="en-CA"/>
        </w:rPr>
        <w:t xml:space="preserve"> – </w:t>
      </w:r>
      <w:r w:rsidRPr="00DE0F0E">
        <w:rPr>
          <w:noProof/>
          <w:lang w:val="en-CA" w:eastAsia="ko-KR"/>
        </w:rPr>
        <w:t>Specification of intra prediction mode and associated names</w:t>
      </w:r>
      <w:bookmarkEnd w:id="1166"/>
      <w:bookmarkEnd w:id="1167"/>
      <w:bookmarkEnd w:id="1168"/>
      <w:bookmarkEnd w:id="1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70" w:name="_Ref287029616"/>
      <w:bookmarkStart w:id="1171" w:name="_Toc287363815"/>
      <w:bookmarkStart w:id="1172" w:name="_Toc311217246"/>
      <w:bookmarkStart w:id="1173" w:name="_Toc317198793"/>
      <w:bookmarkStart w:id="1174" w:name="_Toc415475909"/>
      <w:bookmarkStart w:id="1175" w:name="_Toc423599184"/>
      <w:bookmarkStart w:id="1176" w:name="_Toc423601688"/>
      <w:bookmarkStart w:id="1177" w:name="_Toc462913183"/>
      <w:bookmarkStart w:id="1178" w:name="_Toc2812966"/>
      <w:bookmarkStart w:id="1179" w:name="_Ref278061700"/>
      <w:r w:rsidRPr="00DE0F0E">
        <w:rPr>
          <w:noProof/>
          <w:lang w:val="en-CA" w:eastAsia="ko-KR"/>
        </w:rPr>
        <w:t>Derivation process for chroma intra prediction mode</w:t>
      </w:r>
      <w:bookmarkEnd w:id="1170"/>
      <w:bookmarkEnd w:id="1171"/>
      <w:bookmarkEnd w:id="1172"/>
      <w:bookmarkEnd w:id="1173"/>
      <w:bookmarkEnd w:id="1174"/>
      <w:bookmarkEnd w:id="1175"/>
      <w:bookmarkEnd w:id="1176"/>
      <w:bookmarkEnd w:id="1177"/>
      <w:bookmarkEnd w:id="117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80" w:name="_Ref527199571"/>
      <w:bookmarkStart w:id="1181" w:name="_Ref521602936"/>
      <w:bookmarkStart w:id="1182" w:name="_Toc415476445"/>
      <w:bookmarkStart w:id="1183" w:name="_Toc423602487"/>
      <w:bookmarkStart w:id="1184" w:name="_Toc423602661"/>
      <w:bookmarkStart w:id="118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80"/>
      <w:r w:rsidRPr="00DE0F0E">
        <w:rPr>
          <w:noProof/>
          <w:lang w:val="en-CA"/>
        </w:rPr>
        <w:t xml:space="preserve"> – </w:t>
      </w:r>
      <w:bookmarkEnd w:id="1181"/>
      <w:r w:rsidR="00647EAA" w:rsidRPr="00DE0F0E">
        <w:rPr>
          <w:noProof/>
          <w:lang w:val="en-CA" w:eastAsia="ko-KR"/>
        </w:rPr>
        <w:t>Specification of</w:t>
      </w:r>
      <w:bookmarkEnd w:id="1182"/>
      <w:bookmarkEnd w:id="1183"/>
      <w:bookmarkEnd w:id="1184"/>
      <w:bookmarkEnd w:id="118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86" w:name="_Ref287031486"/>
      <w:bookmarkStart w:id="1187" w:name="_Toc287363816"/>
      <w:bookmarkStart w:id="1188" w:name="_Toc311217247"/>
      <w:bookmarkStart w:id="1189" w:name="_Toc317198794"/>
      <w:bookmarkStart w:id="1190" w:name="_Toc415475910"/>
      <w:bookmarkStart w:id="1191" w:name="_Toc423599185"/>
      <w:bookmarkStart w:id="1192" w:name="_Toc423601689"/>
      <w:bookmarkStart w:id="1193" w:name="_Toc462913184"/>
    </w:p>
    <w:p w14:paraId="3BE8D305" w14:textId="457B3D12" w:rsidR="00755B19" w:rsidRPr="00DE0F0E" w:rsidRDefault="007C2F5E" w:rsidP="00755B19">
      <w:pPr>
        <w:pStyle w:val="afe"/>
        <w:keepLines/>
        <w:rPr>
          <w:noProof/>
          <w:lang w:val="en-CA" w:eastAsia="ko-KR"/>
        </w:rPr>
      </w:pPr>
      <w:bookmarkStart w:id="119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9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95" w:name="_Toc2812967"/>
      <w:r w:rsidRPr="00DE0F0E">
        <w:rPr>
          <w:noProof/>
          <w:lang w:val="en-CA"/>
        </w:rPr>
        <w:t>Decoding process for intra blocks</w:t>
      </w:r>
      <w:bookmarkEnd w:id="1179"/>
      <w:bookmarkEnd w:id="1186"/>
      <w:bookmarkEnd w:id="1187"/>
      <w:bookmarkEnd w:id="1188"/>
      <w:bookmarkEnd w:id="1189"/>
      <w:bookmarkEnd w:id="1190"/>
      <w:bookmarkEnd w:id="1191"/>
      <w:bookmarkEnd w:id="1192"/>
      <w:bookmarkEnd w:id="1193"/>
      <w:bookmarkEnd w:id="1195"/>
    </w:p>
    <w:p w14:paraId="582680FF" w14:textId="77777777" w:rsidR="00647EAA" w:rsidRPr="00DE0F0E" w:rsidRDefault="00647EAA" w:rsidP="00647EAA">
      <w:pPr>
        <w:pStyle w:val="40"/>
        <w:rPr>
          <w:noProof/>
          <w:lang w:val="en-CA"/>
        </w:rPr>
      </w:pPr>
      <w:bookmarkStart w:id="1196" w:name="_Ref330805510"/>
      <w:bookmarkStart w:id="1197" w:name="_Toc415475911"/>
      <w:bookmarkStart w:id="1198" w:name="_Toc423599186"/>
      <w:bookmarkStart w:id="1199" w:name="_Toc423601690"/>
      <w:r w:rsidRPr="00DE0F0E">
        <w:rPr>
          <w:noProof/>
          <w:lang w:val="en-CA"/>
        </w:rPr>
        <w:t>General decoding process for intra blocks</w:t>
      </w:r>
      <w:bookmarkEnd w:id="1196"/>
      <w:bookmarkEnd w:id="1197"/>
      <w:bookmarkEnd w:id="1198"/>
      <w:bookmarkEnd w:id="119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00" w:name="_Ref278117568"/>
      <w:bookmarkStart w:id="1201" w:name="_Toc287363817"/>
      <w:bookmarkStart w:id="1202" w:name="_Toc311217248"/>
      <w:bookmarkStart w:id="1203" w:name="_Toc317198795"/>
      <w:bookmarkStart w:id="1204" w:name="_Toc415475912"/>
      <w:bookmarkStart w:id="1205" w:name="_Toc423599187"/>
      <w:bookmarkStart w:id="120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00"/>
      <w:bookmarkEnd w:id="1201"/>
      <w:bookmarkEnd w:id="1202"/>
      <w:bookmarkEnd w:id="1203"/>
      <w:bookmarkEnd w:id="1204"/>
      <w:bookmarkEnd w:id="1205"/>
      <w:bookmarkEnd w:id="1206"/>
    </w:p>
    <w:p w14:paraId="426B1A72" w14:textId="77777777" w:rsidR="00734323" w:rsidRPr="00DE0F0E" w:rsidRDefault="00734323" w:rsidP="00734323">
      <w:pPr>
        <w:pStyle w:val="50"/>
        <w:rPr>
          <w:noProof/>
          <w:lang w:val="en-CA"/>
        </w:rPr>
      </w:pPr>
      <w:bookmarkStart w:id="1207" w:name="_Ref330805706"/>
      <w:r w:rsidRPr="00DE0F0E">
        <w:rPr>
          <w:noProof/>
          <w:lang w:val="en-CA"/>
        </w:rPr>
        <w:t>General intra sample prediction</w:t>
      </w:r>
      <w:bookmarkEnd w:id="120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08" w:name="_Ref521666736"/>
      <w:bookmarkStart w:id="1209" w:name="_Ref295462130"/>
      <w:bookmarkStart w:id="121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21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08"/>
      <w:bookmarkEnd w:id="121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212" w:name="_Ref522097034"/>
      <w:r w:rsidRPr="00DE0F0E">
        <w:rPr>
          <w:noProof/>
          <w:lang w:val="en-CA"/>
        </w:rPr>
        <w:t>Reference sample substitution process</w:t>
      </w:r>
      <w:bookmarkEnd w:id="1209"/>
      <w:bookmarkEnd w:id="1210"/>
      <w:bookmarkEnd w:id="121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213" w:name="_Ref287018737"/>
      <w:bookmarkStart w:id="1214" w:name="_Ref278123331"/>
      <w:r w:rsidRPr="00DE0F0E">
        <w:rPr>
          <w:noProof/>
          <w:lang w:val="en-CA"/>
        </w:rPr>
        <w:t>Reference sample filtering process</w:t>
      </w:r>
      <w:bookmarkEnd w:id="121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15" w:name="_Ref330805871"/>
      <w:bookmarkStart w:id="1216" w:name="_Ref414881514"/>
      <w:bookmarkStart w:id="1217" w:name="_Ref296540310"/>
      <w:bookmarkStart w:id="1218" w:name="_Ref330805887"/>
      <w:bookmarkStart w:id="1219" w:name="_Ref414881515"/>
      <w:bookmarkEnd w:id="121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20" w:name="_Ref522100713"/>
      <w:r w:rsidRPr="00DE0F0E">
        <w:rPr>
          <w:noProof/>
          <w:lang w:val="en-CA"/>
        </w:rPr>
        <w:t>Specification of INTRA_PLANAR intra prediction mode</w:t>
      </w:r>
      <w:bookmarkEnd w:id="1215"/>
      <w:bookmarkEnd w:id="1216"/>
      <w:bookmarkEnd w:id="122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2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17"/>
      <w:bookmarkEnd w:id="1218"/>
      <w:bookmarkEnd w:id="1219"/>
      <w:bookmarkEnd w:id="1221"/>
    </w:p>
    <w:p w14:paraId="628756D9" w14:textId="77777777" w:rsidR="00647EAA" w:rsidRPr="00DE0F0E" w:rsidRDefault="00647EAA" w:rsidP="00647EAA">
      <w:pPr>
        <w:rPr>
          <w:noProof/>
          <w:lang w:val="en-CA"/>
        </w:rPr>
      </w:pPr>
      <w:bookmarkStart w:id="1222" w:name="_Ref278123339"/>
      <w:bookmarkStart w:id="1223" w:name="_Ref414881516"/>
      <w:bookmarkStart w:id="122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225" w:name="_Hlk520222874"/>
      <w:r w:rsidRPr="00DE0F0E">
        <w:rPr>
          <w:noProof/>
          <w:lang w:val="en-CA" w:eastAsia="ko-KR"/>
        </w:rPr>
        <w:t> </w:t>
      </w:r>
      <w:bookmarkEnd w:id="122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26"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2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22"/>
      <w:bookmarkEnd w:id="1223"/>
      <w:r w:rsidRPr="00DE0F0E">
        <w:rPr>
          <w:noProof/>
          <w:lang w:val="en-CA"/>
        </w:rPr>
        <w:t>s</w:t>
      </w:r>
      <w:bookmarkEnd w:id="1224"/>
      <w:bookmarkEnd w:id="1226"/>
      <w:bookmarkEnd w:id="122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2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2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2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2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30" w:name="_Ref530672817"/>
      <w:bookmarkStart w:id="1231" w:name="_Ref521611858"/>
      <w:bookmarkStart w:id="1232" w:name="_Toc287363932"/>
      <w:bookmarkStart w:id="1233" w:name="_Toc415476448"/>
      <w:bookmarkStart w:id="1234" w:name="_Toc423602491"/>
      <w:bookmarkStart w:id="1235" w:name="_Toc423602665"/>
      <w:bookmarkStart w:id="123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30"/>
      <w:r w:rsidRPr="00DE0F0E">
        <w:rPr>
          <w:noProof/>
          <w:lang w:val="en-CA"/>
        </w:rPr>
        <w:t xml:space="preserve"> – </w:t>
      </w:r>
      <w:bookmarkEnd w:id="1231"/>
      <w:r w:rsidR="00647EAA" w:rsidRPr="00DE0F0E">
        <w:rPr>
          <w:noProof/>
          <w:lang w:val="en-CA" w:eastAsia="ko-KR"/>
        </w:rPr>
        <w:t>Specification of intraPredAngle</w:t>
      </w:r>
      <w:bookmarkEnd w:id="1232"/>
      <w:bookmarkEnd w:id="1233"/>
      <w:bookmarkEnd w:id="1234"/>
      <w:bookmarkEnd w:id="1235"/>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3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3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38" w:name="_Hlk529786089"/>
      <w:r w:rsidRPr="00DE0F0E">
        <w:rPr>
          <w:noProof/>
          <w:lang w:val="en-CA" w:eastAsia="ko-KR"/>
        </w:rPr>
        <w:t>filterFlag  ?  fG[ iFact ][ j ]  :</w:t>
      </w:r>
      <w:bookmarkEnd w:id="123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39" w:name="_Ref519626026"/>
      <w:bookmarkStart w:id="124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39"/>
      <w:bookmarkEnd w:id="124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4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4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4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4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43" w:name="_Toc2812968"/>
      <w:bookmarkStart w:id="1244" w:name="_Toc415475914"/>
      <w:bookmarkStart w:id="1245" w:name="_Toc423599189"/>
      <w:bookmarkStart w:id="1246" w:name="_Toc423601693"/>
      <w:bookmarkStart w:id="1247" w:name="_Toc501130196"/>
      <w:bookmarkStart w:id="1248" w:name="_Toc503777900"/>
      <w:r w:rsidRPr="00DE0F0E">
        <w:rPr>
          <w:noProof/>
          <w:lang w:val="en-CA"/>
        </w:rPr>
        <w:t>Decoding process for coding units coded in inter prediction mode</w:t>
      </w:r>
      <w:bookmarkEnd w:id="1243"/>
    </w:p>
    <w:p w14:paraId="7A19F078" w14:textId="77777777" w:rsidR="0057383D" w:rsidRPr="00DE0F0E" w:rsidDel="003C51E6" w:rsidRDefault="0057383D" w:rsidP="0057383D">
      <w:pPr>
        <w:pStyle w:val="30"/>
        <w:rPr>
          <w:noProof/>
          <w:lang w:val="en-CA"/>
        </w:rPr>
      </w:pPr>
      <w:bookmarkStart w:id="1249" w:name="_Toc2812969"/>
      <w:r w:rsidRPr="00DE0F0E" w:rsidDel="003C51E6">
        <w:rPr>
          <w:noProof/>
          <w:lang w:val="en-CA"/>
        </w:rPr>
        <w:t>General decoding process for coding units coded in inter prediction mode</w:t>
      </w:r>
      <w:bookmarkEnd w:id="1244"/>
      <w:bookmarkEnd w:id="1245"/>
      <w:bookmarkEnd w:id="1246"/>
      <w:bookmarkEnd w:id="1247"/>
      <w:bookmarkEnd w:id="1248"/>
      <w:bookmarkEnd w:id="124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50" w:name="_Ref278982626"/>
      <w:bookmarkStart w:id="1251" w:name="_Toc287363821"/>
      <w:bookmarkStart w:id="1252" w:name="_Toc311217252"/>
      <w:bookmarkStart w:id="1253" w:name="_Toc317198799"/>
      <w:bookmarkStart w:id="1254" w:name="_Toc415475918"/>
      <w:bookmarkStart w:id="1255" w:name="_Toc423599193"/>
      <w:bookmarkStart w:id="1256" w:name="_Toc423601697"/>
      <w:bookmarkStart w:id="1257" w:name="_Toc2812970"/>
      <w:r w:rsidRPr="00DE0F0E" w:rsidDel="003C51E6">
        <w:rPr>
          <w:noProof/>
          <w:lang w:val="en-CA"/>
        </w:rPr>
        <w:t>Derivation process for motion vector components and reference indices</w:t>
      </w:r>
      <w:bookmarkEnd w:id="1250"/>
      <w:bookmarkEnd w:id="1251"/>
      <w:bookmarkEnd w:id="1252"/>
      <w:bookmarkEnd w:id="1253"/>
      <w:bookmarkEnd w:id="1254"/>
      <w:bookmarkEnd w:id="1255"/>
      <w:bookmarkEnd w:id="1256"/>
      <w:bookmarkEnd w:id="1257"/>
    </w:p>
    <w:p w14:paraId="1A61F3FA" w14:textId="77777777" w:rsidR="0057383D" w:rsidRPr="00DE0F0E" w:rsidDel="003C51E6" w:rsidRDefault="0057383D" w:rsidP="0057383D">
      <w:pPr>
        <w:pStyle w:val="40"/>
        <w:rPr>
          <w:noProof/>
          <w:lang w:val="en-CA"/>
        </w:rPr>
      </w:pPr>
      <w:bookmarkStart w:id="1258" w:name="_Ref522363521"/>
      <w:r w:rsidRPr="00DE0F0E" w:rsidDel="003C51E6">
        <w:rPr>
          <w:noProof/>
          <w:lang w:val="en-CA"/>
        </w:rPr>
        <w:t>General</w:t>
      </w:r>
      <w:bookmarkEnd w:id="125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59" w:name="_Ref271908485"/>
      <w:bookmarkStart w:id="1260" w:name="_Ref279147148"/>
      <w:r w:rsidRPr="00DE0F0E" w:rsidDel="003C51E6">
        <w:rPr>
          <w:noProof/>
          <w:lang w:val="en-CA"/>
        </w:rPr>
        <w:t>Derivation process for luma motion vectors for merge</w:t>
      </w:r>
      <w:bookmarkEnd w:id="1259"/>
      <w:r w:rsidRPr="00DE0F0E" w:rsidDel="003C51E6">
        <w:rPr>
          <w:noProof/>
          <w:lang w:val="en-CA"/>
        </w:rPr>
        <w:t xml:space="preserve"> mode</w:t>
      </w:r>
      <w:bookmarkEnd w:id="126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61" w:name="_Ref331176897"/>
      <w:r w:rsidRPr="00DE0F0E" w:rsidDel="003C51E6">
        <w:rPr>
          <w:noProof/>
          <w:lang w:val="en-CA"/>
        </w:rPr>
        <w:t>Derivation process for spatial merging candidates</w:t>
      </w:r>
      <w:bookmarkEnd w:id="126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62" w:name="_Ref300150884"/>
      <w:bookmarkStart w:id="126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62"/>
      <w:bookmarkEnd w:id="126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6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65" w:name="_Ref300150902"/>
      <w:bookmarkStart w:id="1266" w:name="_Ref522366447"/>
      <w:bookmarkEnd w:id="1264"/>
      <w:r w:rsidRPr="00DE0F0E" w:rsidDel="003C51E6">
        <w:rPr>
          <w:noProof/>
          <w:lang w:val="en-CA"/>
        </w:rPr>
        <w:t>Derivation process for zero motion vector merging candidate</w:t>
      </w:r>
      <w:bookmarkEnd w:id="1265"/>
      <w:r w:rsidRPr="00DE0F0E" w:rsidDel="003C51E6">
        <w:rPr>
          <w:noProof/>
          <w:lang w:val="en-CA"/>
        </w:rPr>
        <w:t>s</w:t>
      </w:r>
      <w:bookmarkEnd w:id="126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6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6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6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6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69" w:name="_Ref330806115"/>
      <w:r w:rsidRPr="00DE0F0E" w:rsidDel="003C51E6">
        <w:rPr>
          <w:noProof/>
          <w:lang w:val="en-CA"/>
        </w:rPr>
        <w:t>Derivation process for luma motion vector prediction</w:t>
      </w:r>
      <w:bookmarkEnd w:id="126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70" w:name="_Ref524456024"/>
      <w:r w:rsidRPr="00DE0F0E" w:rsidDel="003C51E6">
        <w:rPr>
          <w:noProof/>
          <w:lang w:val="en-CA"/>
        </w:rPr>
        <w:t>Derivation process for mo</w:t>
      </w:r>
      <w:r w:rsidRPr="00DE0F0E">
        <w:rPr>
          <w:noProof/>
          <w:lang w:val="en-CA"/>
        </w:rPr>
        <w:t>tion vector predictor candidate list</w:t>
      </w:r>
      <w:bookmarkEnd w:id="127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71" w:name="_Ref261985008"/>
      <w:bookmarkStart w:id="127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71"/>
      <w:bookmarkEnd w:id="127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73" w:name="_Ref522366805"/>
      <w:bookmarkStart w:id="1274" w:name="_Toc287363899"/>
      <w:bookmarkStart w:id="1275" w:name="_Toc317198626"/>
      <w:bookmarkStart w:id="1276" w:name="_Toc415476398"/>
      <w:bookmarkStart w:id="1277" w:name="_Toc423602668"/>
      <w:bookmarkStart w:id="1278" w:name="_Toc423603304"/>
      <w:bookmarkStart w:id="1279" w:name="_Toc501130518"/>
      <w:bookmarkStart w:id="128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73"/>
      <w:r w:rsidRPr="00DE0F0E" w:rsidDel="003C51E6">
        <w:rPr>
          <w:noProof/>
          <w:lang w:val="en-CA"/>
        </w:rPr>
        <w:t xml:space="preserve"> – </w:t>
      </w:r>
      <w:r w:rsidRPr="00DE0F0E" w:rsidDel="003C51E6">
        <w:rPr>
          <w:noProof/>
          <w:lang w:val="en-CA" w:eastAsia="ko-KR"/>
        </w:rPr>
        <w:t>Spatial motion vector neighbours</w:t>
      </w:r>
      <w:bookmarkEnd w:id="1274"/>
      <w:bookmarkEnd w:id="1275"/>
      <w:r w:rsidRPr="00DE0F0E" w:rsidDel="003C51E6">
        <w:rPr>
          <w:noProof/>
          <w:lang w:val="en-CA" w:eastAsia="ko-KR"/>
        </w:rPr>
        <w:t xml:space="preserve"> (informative)</w:t>
      </w:r>
      <w:bookmarkEnd w:id="1276"/>
      <w:bookmarkEnd w:id="1277"/>
      <w:bookmarkEnd w:id="1278"/>
      <w:bookmarkEnd w:id="1279"/>
      <w:bookmarkEnd w:id="128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81" w:name="_Ref300570067"/>
      <w:r w:rsidRPr="00DE0F0E" w:rsidDel="003C51E6">
        <w:rPr>
          <w:noProof/>
          <w:lang w:val="en-CA"/>
        </w:rPr>
        <w:t>Derivation process for temporal luma motion vector prediction</w:t>
      </w:r>
      <w:bookmarkEnd w:id="128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82" w:name="_Ref342330774"/>
      <w:r w:rsidRPr="00DE0F0E" w:rsidDel="003C51E6">
        <w:rPr>
          <w:noProof/>
          <w:lang w:val="en-CA"/>
        </w:rPr>
        <w:t>Derivation process for collocated motion vectors</w:t>
      </w:r>
      <w:bookmarkEnd w:id="128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83" w:name="_Ref282002252"/>
      <w:r w:rsidRPr="00DE0F0E" w:rsidDel="003C51E6">
        <w:rPr>
          <w:noProof/>
          <w:lang w:val="en-CA"/>
        </w:rPr>
        <w:t>Derivation process for chroma motion vectors</w:t>
      </w:r>
      <w:bookmarkEnd w:id="128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84" w:name="_Ref524531299"/>
      <w:r w:rsidRPr="00DE0F0E">
        <w:rPr>
          <w:noProof/>
          <w:lang w:val="en-CA" w:eastAsia="ko-KR"/>
        </w:rPr>
        <w:t>Rounding process for motion vectors</w:t>
      </w:r>
      <w:bookmarkEnd w:id="128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85" w:name="_Ref1926140"/>
      <w:r w:rsidRPr="00DE0F0E">
        <w:rPr>
          <w:noProof/>
          <w:lang w:val="en-CA" w:eastAsia="ko-KR"/>
        </w:rPr>
        <w:t>Temporal motion buffer compression process for collocated motion vectors</w:t>
      </w:r>
      <w:bookmarkEnd w:id="128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286" w:name="_Ref532376975"/>
      <w:r w:rsidRPr="00DE0F0E">
        <w:rPr>
          <w:noProof/>
          <w:lang w:val="en-CA"/>
        </w:rPr>
        <w:t>Updating process for the history-bas</w:t>
      </w:r>
      <w:bookmarkStart w:id="128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86"/>
      <w:bookmarkEnd w:id="128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288" w:name="_Ref534991549"/>
      <w:bookmarkStart w:id="1289" w:name="_Toc2812971"/>
      <w:r w:rsidRPr="00DE0F0E">
        <w:rPr>
          <w:noProof/>
          <w:lang w:val="en-CA" w:eastAsia="ko-KR"/>
        </w:rPr>
        <w:t>Decoder side motion vector refinement process</w:t>
      </w:r>
      <w:bookmarkEnd w:id="1288"/>
      <w:bookmarkEnd w:id="1289"/>
    </w:p>
    <w:p w14:paraId="52934E8D" w14:textId="77777777" w:rsidR="005B6B9D" w:rsidRPr="00DE0F0E" w:rsidRDefault="005B6B9D" w:rsidP="005B6B9D">
      <w:pPr>
        <w:pStyle w:val="40"/>
        <w:rPr>
          <w:noProof/>
          <w:lang w:val="en-CA"/>
        </w:rPr>
      </w:pPr>
      <w:bookmarkStart w:id="1290" w:name="_Ref535437702"/>
      <w:r w:rsidRPr="00DE0F0E">
        <w:rPr>
          <w:noProof/>
          <w:lang w:val="en-CA"/>
        </w:rPr>
        <w:t>General</w:t>
      </w:r>
      <w:bookmarkEnd w:id="129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29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91"/>
    </w:p>
    <w:p w14:paraId="4C8599A5" w14:textId="49D023A6" w:rsidR="007D32CC" w:rsidRPr="00DE0F0E" w:rsidDel="003C51E6" w:rsidRDefault="00ED1C7A" w:rsidP="007D32CC">
      <w:pPr>
        <w:pStyle w:val="50"/>
        <w:rPr>
          <w:noProof/>
          <w:lang w:val="en-CA"/>
        </w:rPr>
      </w:pPr>
      <w:bookmarkStart w:id="1292" w:name="_Ref1118389"/>
      <w:r w:rsidRPr="00DE0F0E">
        <w:rPr>
          <w:noProof/>
          <w:lang w:val="en-CA"/>
        </w:rPr>
        <w:t xml:space="preserve"> </w:t>
      </w:r>
      <w:r w:rsidR="007D32CC" w:rsidRPr="00DE0F0E" w:rsidDel="003C51E6">
        <w:rPr>
          <w:noProof/>
          <w:lang w:val="en-CA"/>
        </w:rPr>
        <w:t>General</w:t>
      </w:r>
      <w:bookmarkEnd w:id="129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9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29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93"/>
      <w:bookmarkEnd w:id="129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9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29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95"/>
      <w:bookmarkEnd w:id="129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297" w:name="_Ref534989202"/>
      <w:r w:rsidRPr="00DE0F0E">
        <w:rPr>
          <w:noProof/>
          <w:lang w:val="en-CA"/>
        </w:rPr>
        <w:t>Sum of absolute differences calculation process</w:t>
      </w:r>
      <w:bookmarkEnd w:id="129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29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98"/>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299" w:name="_Ref534989262"/>
      <w:r w:rsidRPr="00DE0F0E">
        <w:rPr>
          <w:noProof/>
          <w:lang w:val="en-CA"/>
        </w:rPr>
        <w:t>Array entry selection process</w:t>
      </w:r>
      <w:bookmarkEnd w:id="129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300" w:name="_Ref534989344"/>
      <w:r w:rsidRPr="00DE0F0E">
        <w:rPr>
          <w:noProof/>
          <w:lang w:val="en-CA"/>
        </w:rPr>
        <w:t>Parametric motion vector refinement process</w:t>
      </w:r>
      <w:bookmarkEnd w:id="130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01"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01"/>
    </w:p>
    <w:p w14:paraId="0C4956F7" w14:textId="77777777" w:rsidR="0030382C" w:rsidRPr="00DE0F0E" w:rsidRDefault="0030382C" w:rsidP="0030382C">
      <w:pPr>
        <w:pStyle w:val="40"/>
        <w:rPr>
          <w:noProof/>
          <w:color w:val="000000" w:themeColor="text1"/>
          <w:lang w:val="en-CA"/>
        </w:rPr>
      </w:pPr>
      <w:bookmarkStart w:id="1302" w:name="_Ref527711097"/>
      <w:r w:rsidRPr="00DE0F0E" w:rsidDel="003C51E6">
        <w:rPr>
          <w:noProof/>
          <w:color w:val="000000" w:themeColor="text1"/>
          <w:lang w:val="en-CA"/>
        </w:rPr>
        <w:t>General</w:t>
      </w:r>
      <w:bookmarkEnd w:id="130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0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0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0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0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05" w:name="_Ref527981534"/>
      <w:r w:rsidRPr="00DE0F0E">
        <w:rPr>
          <w:noProof/>
          <w:color w:val="000000" w:themeColor="text1"/>
          <w:lang w:val="en-CA" w:eastAsia="ko-KR"/>
        </w:rPr>
        <w:t xml:space="preserve">Derivation process for uni-prediction </w:t>
      </w:r>
      <w:bookmarkEnd w:id="130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06" w:name="_Ref528169506"/>
      <w:r w:rsidRPr="00DE0F0E">
        <w:rPr>
          <w:noProof/>
          <w:color w:val="000000" w:themeColor="text1"/>
          <w:lang w:val="en-CA"/>
        </w:rPr>
        <w:t>Comparison process for uni-prediction luma motion vector</w:t>
      </w:r>
      <w:bookmarkEnd w:id="130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0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0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308"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08"/>
    </w:p>
    <w:p w14:paraId="341C2F23" w14:textId="77777777" w:rsidR="00E46C7A" w:rsidRPr="00DE0F0E" w:rsidRDefault="00E46C7A" w:rsidP="00E46C7A">
      <w:pPr>
        <w:pStyle w:val="40"/>
        <w:rPr>
          <w:noProof/>
          <w:lang w:val="en-CA" w:eastAsia="ko-KR"/>
        </w:rPr>
      </w:pPr>
      <w:bookmarkStart w:id="1309" w:name="_Ref524379592"/>
      <w:r w:rsidRPr="00DE0F0E">
        <w:rPr>
          <w:noProof/>
          <w:lang w:val="en-CA" w:eastAsia="ko-KR"/>
        </w:rPr>
        <w:t>General</w:t>
      </w:r>
      <w:bookmarkEnd w:id="130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1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1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311" w:name="_Ref531205325"/>
      <w:r w:rsidRPr="00DE0F0E">
        <w:rPr>
          <w:rFonts w:eastAsia="Malgun Gothic"/>
          <w:noProof/>
          <w:lang w:val="en-CA" w:eastAsia="ko-KR"/>
        </w:rPr>
        <w:t>Derivation process for subblock-based temporal merging candidates</w:t>
      </w:r>
      <w:bookmarkEnd w:id="131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312" w:name="_Ref531265651"/>
      <w:r w:rsidRPr="00DE0F0E">
        <w:rPr>
          <w:noProof/>
          <w:lang w:val="en-CA" w:eastAsia="ko-KR"/>
        </w:rPr>
        <w:t>Derivation process for subblock-based temporal merging base motion data</w:t>
      </w:r>
      <w:bookmarkEnd w:id="131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313" w:name="_Ref524382949"/>
      <w:r w:rsidRPr="00DE0F0E">
        <w:rPr>
          <w:noProof/>
          <w:lang w:val="en-CA" w:eastAsia="ko-KR"/>
        </w:rPr>
        <w:lastRenderedPageBreak/>
        <w:t>Derivation process for luma affine control point motion vectors from a neighbouring block</w:t>
      </w:r>
      <w:bookmarkEnd w:id="13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3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315" w:name="_Ref522625587"/>
      <w:bookmarkStart w:id="1316" w:name="_Ref524385281"/>
      <w:r w:rsidRPr="00DE0F0E">
        <w:rPr>
          <w:noProof/>
          <w:lang w:val="en-CA"/>
        </w:rPr>
        <w:t>Derivation process for luma affine control point motion vector predictor</w:t>
      </w:r>
      <w:bookmarkEnd w:id="1315"/>
      <w:r w:rsidRPr="00DE0F0E">
        <w:rPr>
          <w:noProof/>
          <w:lang w:val="en-CA"/>
        </w:rPr>
        <w:t>s</w:t>
      </w:r>
      <w:bookmarkEnd w:id="13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317" w:name="_Ref519541702"/>
      <w:bookmarkStart w:id="13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19" w:name="_Ref519540614"/>
      <w:r w:rsidRPr="00DE0F0E">
        <w:rPr>
          <w:noProof/>
          <w:lang w:val="en-CA"/>
        </w:rPr>
        <w:t>Derivation process for motion vector</w:t>
      </w:r>
      <w:bookmarkEnd w:id="13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20" w:name="_Ref531882744"/>
      <w:bookmarkStart w:id="1321" w:name="_Ref532491373"/>
      <w:bookmarkStart w:id="1322" w:name="_Toc2812974"/>
      <w:r w:rsidRPr="00DE0F0E">
        <w:rPr>
          <w:noProof/>
          <w:lang w:val="en-CA" w:eastAsia="ko-KR"/>
        </w:rPr>
        <w:t xml:space="preserve">Derivation process for intra prediction mode in combined merge and intra </w:t>
      </w:r>
      <w:bookmarkEnd w:id="1320"/>
      <w:r w:rsidRPr="00DE0F0E">
        <w:rPr>
          <w:noProof/>
          <w:lang w:val="en-CA" w:eastAsia="ko-KR"/>
        </w:rPr>
        <w:t>prediction</w:t>
      </w:r>
      <w:bookmarkEnd w:id="1321"/>
      <w:bookmarkEnd w:id="13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23" w:name="_Ref278969665"/>
      <w:bookmarkStart w:id="1324" w:name="_Toc287363819"/>
      <w:bookmarkStart w:id="1325" w:name="_Toc311217250"/>
      <w:bookmarkStart w:id="1326" w:name="_Toc317198797"/>
      <w:bookmarkStart w:id="1327" w:name="_Toc415475915"/>
      <w:bookmarkStart w:id="1328" w:name="_Toc423599190"/>
      <w:bookmarkStart w:id="1329" w:name="_Toc423601694"/>
      <w:bookmarkStart w:id="1330" w:name="_Toc501130197"/>
      <w:bookmarkStart w:id="1331" w:name="_Toc503777901"/>
      <w:bookmarkStart w:id="1332" w:name="_Ref522363461"/>
      <w:bookmarkStart w:id="1333" w:name="_Toc2812975"/>
      <w:r w:rsidRPr="00DE0F0E">
        <w:rPr>
          <w:noProof/>
          <w:lang w:val="en-CA"/>
        </w:rPr>
        <w:t>Decoding process for i</w:t>
      </w:r>
      <w:r w:rsidRPr="00DE0F0E" w:rsidDel="003C51E6">
        <w:rPr>
          <w:noProof/>
          <w:lang w:val="en-CA"/>
        </w:rPr>
        <w:t xml:space="preserve">nter </w:t>
      </w:r>
      <w:bookmarkEnd w:id="1323"/>
      <w:bookmarkEnd w:id="1324"/>
      <w:bookmarkEnd w:id="1325"/>
      <w:bookmarkEnd w:id="1326"/>
      <w:bookmarkEnd w:id="1327"/>
      <w:bookmarkEnd w:id="1328"/>
      <w:bookmarkEnd w:id="1329"/>
      <w:bookmarkEnd w:id="1330"/>
      <w:bookmarkEnd w:id="1331"/>
      <w:r w:rsidRPr="00DE0F0E">
        <w:rPr>
          <w:noProof/>
          <w:lang w:val="en-CA"/>
        </w:rPr>
        <w:t>blocks</w:t>
      </w:r>
      <w:bookmarkEnd w:id="1332"/>
      <w:bookmarkEnd w:id="1333"/>
    </w:p>
    <w:p w14:paraId="60B645A6" w14:textId="77777777" w:rsidR="00C35DAA" w:rsidRPr="00DE0F0E" w:rsidRDefault="00C35DAA" w:rsidP="00C35DAA">
      <w:pPr>
        <w:pStyle w:val="40"/>
        <w:rPr>
          <w:noProof/>
          <w:lang w:val="en-CA" w:eastAsia="ko-KR"/>
        </w:rPr>
      </w:pPr>
      <w:bookmarkStart w:id="1334" w:name="_Ref524460607"/>
      <w:r w:rsidRPr="00DE0F0E">
        <w:rPr>
          <w:noProof/>
          <w:lang w:val="en-CA" w:eastAsia="ko-KR"/>
        </w:rPr>
        <w:t>General</w:t>
      </w:r>
      <w:bookmarkEnd w:id="133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335" w:name="_Ref330936353"/>
      <w:r w:rsidRPr="00DE0F0E" w:rsidDel="003C51E6">
        <w:rPr>
          <w:noProof/>
          <w:lang w:val="en-CA"/>
        </w:rPr>
        <w:t>Reference picture selection process</w:t>
      </w:r>
      <w:bookmarkEnd w:id="133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36" w:name="_Ref278220057"/>
      <w:r w:rsidRPr="00DE0F0E" w:rsidDel="003C51E6">
        <w:rPr>
          <w:noProof/>
          <w:lang w:val="en-CA"/>
        </w:rPr>
        <w:t>Fractional sample interpolation process</w:t>
      </w:r>
      <w:bookmarkEnd w:id="1336"/>
    </w:p>
    <w:p w14:paraId="46E5B7AD" w14:textId="77777777" w:rsidR="0057383D" w:rsidRPr="00DE0F0E" w:rsidDel="003C51E6" w:rsidRDefault="0057383D" w:rsidP="0057383D">
      <w:pPr>
        <w:pStyle w:val="50"/>
        <w:rPr>
          <w:noProof/>
          <w:lang w:val="en-CA"/>
        </w:rPr>
      </w:pPr>
      <w:bookmarkStart w:id="1337" w:name="_Ref414881912"/>
      <w:r w:rsidRPr="00DE0F0E" w:rsidDel="003C51E6">
        <w:rPr>
          <w:noProof/>
          <w:lang w:val="en-CA"/>
        </w:rPr>
        <w:t>General</w:t>
      </w:r>
      <w:bookmarkEnd w:id="133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3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3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33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3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34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4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341" w:name="_Ref278221402"/>
      <w:r w:rsidRPr="00DE0F0E" w:rsidDel="003C51E6">
        <w:rPr>
          <w:noProof/>
          <w:lang w:val="en-CA"/>
        </w:rPr>
        <w:t>Chroma sample interpolation process</w:t>
      </w:r>
      <w:bookmarkEnd w:id="134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34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4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343" w:name="_Hlk526634677"/>
      <w:bookmarkStart w:id="134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43"/>
    <w:bookmarkEnd w:id="134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345" w:name="_Ref278220086"/>
      <w:r w:rsidRPr="00DE0F0E" w:rsidDel="003C51E6">
        <w:rPr>
          <w:noProof/>
          <w:lang w:val="en-CA"/>
        </w:rPr>
        <w:t>Weighted sample prediction process</w:t>
      </w:r>
      <w:bookmarkEnd w:id="1345"/>
    </w:p>
    <w:p w14:paraId="4F984722" w14:textId="77777777" w:rsidR="00E63EAF" w:rsidRPr="00DE0F0E" w:rsidDel="003C51E6" w:rsidRDefault="00E63EAF" w:rsidP="00E63EAF">
      <w:pPr>
        <w:pStyle w:val="50"/>
        <w:rPr>
          <w:noProof/>
          <w:lang w:val="en-CA"/>
        </w:rPr>
      </w:pPr>
      <w:bookmarkStart w:id="134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34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347" w:name="_Ref298663087"/>
      <w:r w:rsidRPr="00DE0F0E" w:rsidDel="003C51E6">
        <w:rPr>
          <w:noProof/>
          <w:lang w:val="en-CA"/>
        </w:rPr>
        <w:t>Explicit weighted sample prediction process</w:t>
      </w:r>
      <w:bookmarkEnd w:id="134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34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4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34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49"/>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350"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50"/>
    </w:p>
    <w:p w14:paraId="2AA86730" w14:textId="77777777" w:rsidR="008678CF" w:rsidRPr="00DE0F0E" w:rsidRDefault="008678CF" w:rsidP="008678CF">
      <w:pPr>
        <w:pStyle w:val="40"/>
        <w:rPr>
          <w:noProof/>
          <w:color w:val="000000" w:themeColor="text1"/>
          <w:lang w:val="en-CA" w:eastAsia="ko-KR"/>
        </w:rPr>
      </w:pPr>
      <w:bookmarkStart w:id="1351" w:name="_Ref527993772"/>
      <w:r w:rsidRPr="00DE0F0E">
        <w:rPr>
          <w:noProof/>
          <w:color w:val="000000" w:themeColor="text1"/>
          <w:lang w:val="en-CA" w:eastAsia="ko-KR"/>
        </w:rPr>
        <w:t>General</w:t>
      </w:r>
      <w:bookmarkEnd w:id="135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35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5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353" w:name="_Ref528067726"/>
      <w:r w:rsidRPr="00DE0F0E">
        <w:rPr>
          <w:noProof/>
          <w:color w:val="000000" w:themeColor="text1"/>
          <w:lang w:val="en-CA" w:eastAsia="ko-KR"/>
        </w:rPr>
        <w:t>Motion vector storing process for triangle merge mode</w:t>
      </w:r>
      <w:bookmarkEnd w:id="135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354" w:name="_Ref528577940"/>
      <w:r w:rsidRPr="00DE0F0E">
        <w:rPr>
          <w:noProof/>
          <w:color w:val="000000" w:themeColor="text1"/>
          <w:lang w:val="en-CA" w:eastAsia="ko-KR"/>
        </w:rPr>
        <w:t>Reference picture mapping process for triangle merge mode</w:t>
      </w:r>
      <w:bookmarkEnd w:id="135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355" w:name="_Ref522376711"/>
      <w:bookmarkStart w:id="1356"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55"/>
      <w:bookmarkEnd w:id="135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357" w:name="_Toc2812978"/>
      <w:r w:rsidRPr="00DE0F0E">
        <w:rPr>
          <w:noProof/>
          <w:lang w:val="en-CA"/>
        </w:rPr>
        <w:t>Decoding process for coding units coded in IBC prediction mode</w:t>
      </w:r>
      <w:bookmarkEnd w:id="1357"/>
    </w:p>
    <w:p w14:paraId="071D2F54" w14:textId="515311D5" w:rsidR="00AD1DBF" w:rsidRPr="00DE0F0E" w:rsidRDefault="00AD1DBF" w:rsidP="00AD1DBF">
      <w:pPr>
        <w:pStyle w:val="30"/>
        <w:rPr>
          <w:noProof/>
          <w:lang w:val="en-CA"/>
        </w:rPr>
      </w:pPr>
      <w:bookmarkStart w:id="1358" w:name="_Toc2812979"/>
      <w:r w:rsidRPr="00DE0F0E" w:rsidDel="003C51E6">
        <w:rPr>
          <w:noProof/>
          <w:lang w:val="en-CA"/>
        </w:rPr>
        <w:t xml:space="preserve">General decoding process for coding units coded in </w:t>
      </w:r>
      <w:r w:rsidRPr="00DE0F0E">
        <w:rPr>
          <w:noProof/>
          <w:lang w:val="en-CA"/>
        </w:rPr>
        <w:t>IBC prediction mode</w:t>
      </w:r>
      <w:bookmarkEnd w:id="135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359" w:name="_Ref1935753"/>
      <w:bookmarkStart w:id="1360" w:name="_Toc2812980"/>
      <w:r w:rsidRPr="00DE0F0E">
        <w:rPr>
          <w:noProof/>
          <w:lang w:val="en-CA"/>
        </w:rPr>
        <w:t>Derivation process for motion vector components for IBC blocks</w:t>
      </w:r>
      <w:bookmarkEnd w:id="1359"/>
      <w:bookmarkEnd w:id="1360"/>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361" w:name="_Ref1935883"/>
      <w:r w:rsidRPr="00DE0F0E">
        <w:rPr>
          <w:noProof/>
          <w:lang w:val="en-CA"/>
        </w:rPr>
        <w:t>Derivation process for luma motion vector for merge mode</w:t>
      </w:r>
      <w:bookmarkEnd w:id="136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3E951B40" w14:textId="77777777" w:rsidR="00B66F9C" w:rsidRPr="00DE0F0E" w:rsidRDefault="00B66F9C" w:rsidP="00B66F9C">
      <w:pPr>
        <w:rPr>
          <w:ins w:id="1362" w:author="Yucheng Lin (林郁晟)" w:date="2019-03-16T23:34:00Z"/>
          <w:noProof/>
          <w:lang w:val="en-CA" w:eastAsia="ko-KR"/>
        </w:rPr>
      </w:pPr>
      <w:ins w:id="1363" w:author="Yucheng Lin (林郁晟)" w:date="2019-03-16T23:34:00Z">
        <w:r w:rsidRPr="00DE0F0E">
          <w:rPr>
            <w:noProof/>
            <w:lang w:val="en-CA" w:eastAsia="ko-KR"/>
          </w:rPr>
          <w:t>The variables xSmr, ySmr, smrWidth, smrHeight, and smrNumHmvp</w:t>
        </w:r>
        <w:r>
          <w:rPr>
            <w:noProof/>
            <w:lang w:val="en-CA" w:eastAsia="ko-KR"/>
          </w:rPr>
          <w:t>Ibc</w:t>
        </w:r>
        <w:r w:rsidRPr="00DE0F0E">
          <w:rPr>
            <w:noProof/>
            <w:lang w:val="en-CA" w:eastAsia="ko-KR"/>
          </w:rPr>
          <w:t>Cand are derived as follows:</w:t>
        </w:r>
      </w:ins>
    </w:p>
    <w:p w14:paraId="7943311A" w14:textId="77777777" w:rsidR="00B66F9C" w:rsidRPr="00DE0F0E" w:rsidRDefault="00B66F9C" w:rsidP="00B66F9C">
      <w:pPr>
        <w:pStyle w:val="Equation"/>
        <w:tabs>
          <w:tab w:val="clear" w:pos="794"/>
          <w:tab w:val="clear" w:pos="1588"/>
          <w:tab w:val="left" w:pos="1134"/>
          <w:tab w:val="left" w:pos="1418"/>
        </w:tabs>
        <w:ind w:left="720"/>
        <w:rPr>
          <w:ins w:id="1364" w:author="Yucheng Lin (林郁晟)" w:date="2019-03-16T23:34:00Z"/>
          <w:noProof/>
          <w:lang w:val="en-CA" w:eastAsia="ko-KR"/>
        </w:rPr>
      </w:pPr>
      <w:ins w:id="1365" w:author="Yucheng Lin (林郁晟)" w:date="2019-03-16T23:34:00Z">
        <w:r w:rsidRPr="00DE0F0E">
          <w:rPr>
            <w:noProof/>
            <w:lang w:val="en-CA" w:eastAsia="ko-KR"/>
          </w:rPr>
          <w:t>xSmr </w:t>
        </w:r>
        <w:r w:rsidRPr="00DE0F0E" w:rsidDel="003C51E6">
          <w:rPr>
            <w:noProof/>
            <w:lang w:val="en-CA" w:eastAsia="ko-KR"/>
          </w:rPr>
          <w:t>= </w:t>
        </w:r>
        <w:bookmarkStart w:id="1366" w:name="_Hlk2700314"/>
        <w:r w:rsidRPr="00DE0F0E">
          <w:rPr>
            <w:noProof/>
            <w:lang w:val="en-CA"/>
          </w:rPr>
          <w:t>IsInSmr[ xCb ][ yCb ]</w:t>
        </w:r>
        <w:bookmarkEnd w:id="1366"/>
        <w:r w:rsidRPr="00DE0F0E">
          <w:rPr>
            <w:noProof/>
            <w:lang w:val="en-CA"/>
          </w:rPr>
          <w:t>  </w:t>
        </w:r>
        <w:r w:rsidRPr="00DE0F0E">
          <w:rPr>
            <w:noProof/>
            <w:lang w:val="en-CA" w:eastAsia="ko-KR"/>
          </w:rPr>
          <w:t>?  </w:t>
        </w:r>
        <w:r w:rsidRPr="00DE0F0E">
          <w:rPr>
            <w:noProof/>
            <w:lang w:val="en-CA"/>
          </w:rPr>
          <w:t>SmrX[ xCb ][ yCb ]  :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276</w:t>
        </w:r>
        <w:r w:rsidRPr="00DE0F0E" w:rsidDel="003C51E6">
          <w:rPr>
            <w:noProof/>
            <w:lang w:val="en-CA" w:eastAsia="ko-KR"/>
          </w:rPr>
          <w:fldChar w:fldCharType="end"/>
        </w:r>
        <w:r w:rsidRPr="00DE0F0E" w:rsidDel="003C51E6">
          <w:rPr>
            <w:noProof/>
            <w:lang w:val="en-CA" w:eastAsia="ko-KR"/>
          </w:rPr>
          <w:t>)</w:t>
        </w:r>
      </w:ins>
    </w:p>
    <w:p w14:paraId="21BF9DE5" w14:textId="77777777" w:rsidR="00B66F9C" w:rsidRPr="00DE0F0E" w:rsidDel="003C51E6" w:rsidRDefault="00B66F9C" w:rsidP="00B66F9C">
      <w:pPr>
        <w:pStyle w:val="Equation"/>
        <w:tabs>
          <w:tab w:val="clear" w:pos="794"/>
          <w:tab w:val="clear" w:pos="1588"/>
          <w:tab w:val="left" w:pos="1134"/>
          <w:tab w:val="left" w:pos="1418"/>
        </w:tabs>
        <w:ind w:left="720"/>
        <w:rPr>
          <w:ins w:id="1367" w:author="Yucheng Lin (林郁晟)" w:date="2019-03-16T23:34:00Z"/>
          <w:noProof/>
          <w:lang w:val="en-CA" w:eastAsia="ko-KR"/>
        </w:rPr>
      </w:pPr>
      <w:ins w:id="1368" w:author="Yucheng Lin (林郁晟)" w:date="2019-03-16T23:34:00Z">
        <w:r w:rsidRPr="00DE0F0E">
          <w:rPr>
            <w:noProof/>
            <w:lang w:val="en-CA" w:eastAsia="ko-KR"/>
          </w:rPr>
          <w:lastRenderedPageBreak/>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  y</w:t>
        </w:r>
        <w:r w:rsidRPr="00DE0F0E" w:rsidDel="003C51E6">
          <w:rPr>
            <w:noProof/>
            <w:lang w:val="en-CA"/>
          </w:rPr>
          <w:t>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277</w:t>
        </w:r>
        <w:r w:rsidRPr="00DE0F0E" w:rsidDel="003C51E6">
          <w:rPr>
            <w:noProof/>
            <w:lang w:val="en-CA" w:eastAsia="ko-KR"/>
          </w:rPr>
          <w:fldChar w:fldCharType="end"/>
        </w:r>
        <w:r w:rsidRPr="00DE0F0E" w:rsidDel="003C51E6">
          <w:rPr>
            <w:noProof/>
            <w:lang w:val="en-CA" w:eastAsia="ko-KR"/>
          </w:rPr>
          <w:t>)</w:t>
        </w:r>
      </w:ins>
    </w:p>
    <w:p w14:paraId="4F191FF3" w14:textId="77777777" w:rsidR="00B66F9C" w:rsidRPr="00DE0F0E" w:rsidDel="003C51E6" w:rsidRDefault="00B66F9C" w:rsidP="00B66F9C">
      <w:pPr>
        <w:pStyle w:val="Equation"/>
        <w:tabs>
          <w:tab w:val="clear" w:pos="794"/>
          <w:tab w:val="clear" w:pos="1588"/>
          <w:tab w:val="left" w:pos="1134"/>
          <w:tab w:val="left" w:pos="1418"/>
        </w:tabs>
        <w:ind w:left="720"/>
        <w:rPr>
          <w:ins w:id="1369" w:author="Yucheng Lin (林郁晟)" w:date="2019-03-16T23:34:00Z"/>
          <w:noProof/>
          <w:lang w:val="en-CA" w:eastAsia="ko-KR"/>
        </w:rPr>
      </w:pPr>
      <w:ins w:id="1370" w:author="Yucheng Lin (林郁晟)" w:date="2019-03-16T23:34:00Z">
        <w:r w:rsidRPr="00DE0F0E">
          <w:rPr>
            <w:noProof/>
            <w:lang w:val="en-CA" w:eastAsia="ko-KR"/>
          </w:rPr>
          <w:t>smrWidth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  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278</w:t>
        </w:r>
        <w:r w:rsidRPr="00DE0F0E" w:rsidDel="003C51E6">
          <w:rPr>
            <w:noProof/>
            <w:lang w:val="en-CA" w:eastAsia="ko-KR"/>
          </w:rPr>
          <w:fldChar w:fldCharType="end"/>
        </w:r>
        <w:r w:rsidRPr="00DE0F0E" w:rsidDel="003C51E6">
          <w:rPr>
            <w:noProof/>
            <w:lang w:val="en-CA" w:eastAsia="ko-KR"/>
          </w:rPr>
          <w:t>)</w:t>
        </w:r>
      </w:ins>
    </w:p>
    <w:p w14:paraId="1733E444" w14:textId="77777777" w:rsidR="00B66F9C" w:rsidRDefault="00B66F9C" w:rsidP="00B66F9C">
      <w:pPr>
        <w:pStyle w:val="Equation"/>
        <w:tabs>
          <w:tab w:val="clear" w:pos="794"/>
          <w:tab w:val="clear" w:pos="1588"/>
          <w:tab w:val="left" w:pos="1134"/>
          <w:tab w:val="left" w:pos="1418"/>
        </w:tabs>
        <w:ind w:left="720"/>
        <w:rPr>
          <w:ins w:id="1371" w:author="Yucheng Lin (林郁晟)" w:date="2019-03-16T23:35:00Z"/>
          <w:noProof/>
          <w:lang w:val="en-CA" w:eastAsia="ko-KR"/>
        </w:rPr>
        <w:pPrChange w:id="1372" w:author="Yucheng Lin (林郁晟)" w:date="2019-03-16T23:35:00Z">
          <w:pPr/>
        </w:pPrChange>
      </w:pPr>
      <w:ins w:id="1373" w:author="Yucheng Lin (林郁晟)" w:date="2019-03-16T23:34:00Z">
        <w:r w:rsidRPr="00DE0F0E">
          <w:rPr>
            <w:noProof/>
            <w:lang w:val="en-CA" w:eastAsia="ko-KR"/>
          </w:rPr>
          <w:t>smrHeight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SmrH[ xCb ][ yCb ]  :  cb</w:t>
        </w:r>
        <w:r w:rsidRPr="00DE0F0E">
          <w:rPr>
            <w:noProof/>
            <w:lang w:val="en-CA" w:eastAsia="ko-KR"/>
          </w:rPr>
          <w:t>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279</w:t>
        </w:r>
        <w:r w:rsidRPr="00DE0F0E" w:rsidDel="003C51E6">
          <w:rPr>
            <w:noProof/>
            <w:lang w:val="en-CA" w:eastAsia="ko-KR"/>
          </w:rPr>
          <w:fldChar w:fldCharType="end"/>
        </w:r>
        <w:r w:rsidRPr="00DE0F0E" w:rsidDel="003C51E6">
          <w:rPr>
            <w:noProof/>
            <w:lang w:val="en-CA" w:eastAsia="ko-KR"/>
          </w:rPr>
          <w:t>)</w:t>
        </w:r>
      </w:ins>
    </w:p>
    <w:p w14:paraId="67A8A67F" w14:textId="3CC8B3E9" w:rsidR="00B66F9C" w:rsidRPr="00B66F9C" w:rsidRDefault="00B66F9C" w:rsidP="00B66F9C">
      <w:pPr>
        <w:pStyle w:val="Equation"/>
        <w:tabs>
          <w:tab w:val="clear" w:pos="794"/>
          <w:tab w:val="clear" w:pos="1588"/>
          <w:tab w:val="left" w:pos="1134"/>
          <w:tab w:val="left" w:pos="1418"/>
        </w:tabs>
        <w:ind w:left="720"/>
        <w:rPr>
          <w:ins w:id="1374" w:author="Yucheng Lin (林郁晟)" w:date="2019-03-16T23:34:00Z"/>
          <w:rFonts w:hint="eastAsia"/>
          <w:noProof/>
          <w:lang w:val="en-CA" w:eastAsia="ko-KR"/>
        </w:rPr>
        <w:pPrChange w:id="1375" w:author="Yucheng Lin (林郁晟)" w:date="2019-03-16T23:35:00Z">
          <w:pPr/>
        </w:pPrChange>
      </w:pPr>
      <w:ins w:id="1376" w:author="Yucheng Lin (林郁晟)" w:date="2019-03-16T23:34:00Z">
        <w:r w:rsidRPr="00DE0F0E">
          <w:rPr>
            <w:noProof/>
            <w:lang w:val="en-CA" w:eastAsia="ko-KR"/>
          </w:rPr>
          <w:t>smrNumHmvp</w:t>
        </w:r>
        <w:r>
          <w:rPr>
            <w:noProof/>
            <w:lang w:val="en-CA" w:eastAsia="ko-KR"/>
          </w:rPr>
          <w:t>Ibc</w:t>
        </w:r>
        <w:r w:rsidRPr="00DE0F0E">
          <w:rPr>
            <w:noProof/>
            <w:lang w:val="en-CA" w:eastAsia="ko-KR"/>
          </w:rPr>
          <w:t xml:space="preserve">Cand = </w:t>
        </w:r>
        <w:r w:rsidRPr="00DE0F0E">
          <w:rPr>
            <w:noProof/>
            <w:lang w:val="en-CA"/>
          </w:rPr>
          <w:t>IsInSmr[ xCb ][ yCb ]  ?  Num</w:t>
        </w:r>
        <w:r w:rsidRPr="00DE0F0E">
          <w:rPr>
            <w:noProof/>
            <w:lang w:val="en-CA" w:eastAsia="ko-KR"/>
          </w:rPr>
          <w:t>HmvpSmr</w:t>
        </w:r>
        <w:r>
          <w:rPr>
            <w:noProof/>
            <w:lang w:val="en-CA" w:eastAsia="ko-KR"/>
          </w:rPr>
          <w:t>Ibc</w:t>
        </w:r>
        <w:r w:rsidRPr="00DE0F0E">
          <w:rPr>
            <w:noProof/>
            <w:lang w:val="en-CA" w:eastAsia="ko-KR"/>
          </w:rPr>
          <w:t>Cand  </w:t>
        </w:r>
        <w:r w:rsidRPr="00DE0F0E">
          <w:rPr>
            <w:noProof/>
            <w:lang w:val="en-CA"/>
          </w:rPr>
          <w:t>:  Num</w:t>
        </w:r>
        <w:r w:rsidRPr="00DE0F0E">
          <w:rPr>
            <w:noProof/>
            <w:lang w:val="en-CA" w:eastAsia="ko-KR"/>
          </w:rPr>
          <w:t>Hmvp</w:t>
        </w:r>
        <w:r>
          <w:rPr>
            <w:noProof/>
            <w:lang w:val="en-CA" w:eastAsia="ko-KR"/>
          </w:rPr>
          <w:t>Ibc</w:t>
        </w:r>
        <w:r w:rsidRPr="00DE0F0E">
          <w:rPr>
            <w:noProof/>
            <w:lang w:val="en-CA" w:eastAsia="ko-KR"/>
          </w:rPr>
          <w:t>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280</w:t>
        </w:r>
        <w:r w:rsidRPr="00DE0F0E" w:rsidDel="003C51E6">
          <w:rPr>
            <w:noProof/>
            <w:lang w:val="en-CA" w:eastAsia="ko-KR"/>
          </w:rPr>
          <w:fldChar w:fldCharType="end"/>
        </w:r>
        <w:r w:rsidRPr="00DE0F0E" w:rsidDel="003C51E6">
          <w:rPr>
            <w:noProof/>
            <w:lang w:val="en-CA" w:eastAsia="ko-KR"/>
          </w:rPr>
          <w:t>)</w:t>
        </w:r>
      </w:ins>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176344B4"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w:t>
      </w:r>
      <w:ins w:id="1377" w:author="Yucheng Lin (林郁晟)" w:date="2019-03-16T23:36:00Z">
        <w:r w:rsidR="00A7681C" w:rsidRPr="00C2109B" w:rsidDel="003C51E6">
          <w:rPr>
            <w:noProof/>
            <w:lang w:val="en-CA" w:eastAsia="ko-KR"/>
          </w:rPr>
          <w:t xml:space="preserve"> </w:t>
        </w:r>
        <w:r w:rsidR="00A7681C" w:rsidRPr="00DE0F0E">
          <w:rPr>
            <w:noProof/>
            <w:lang w:val="en-CA" w:eastAsia="ko-KR"/>
          </w:rPr>
          <w:t>set equal to ( xSmr, ySmr )</w:t>
        </w:r>
      </w:ins>
      <w:r w:rsidRPr="00DE0F0E" w:rsidDel="003C51E6">
        <w:rPr>
          <w:noProof/>
          <w:lang w:val="en-CA" w:eastAsia="ko-KR"/>
        </w:rPr>
        <w:t xml:space="preserve">,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ins w:id="1378" w:author="Yucheng Lin (林郁晟)" w:date="2019-03-16T23:36:00Z">
        <w:r w:rsidR="00A7681C">
          <w:rPr>
            <w:noProof/>
            <w:lang w:val="en-CA" w:eastAsia="ko-KR"/>
          </w:rPr>
          <w:t xml:space="preserve">set equal to </w:t>
        </w:r>
        <w:r w:rsidR="00A7681C" w:rsidRPr="00DE0F0E">
          <w:rPr>
            <w:noProof/>
            <w:lang w:val="en-CA" w:eastAsia="ko-KR"/>
          </w:rPr>
          <w:t>smrWidth and smrHeight</w:t>
        </w:r>
        <w:r w:rsidR="00A7681C" w:rsidRPr="00DE0F0E" w:rsidDel="003C51E6">
          <w:rPr>
            <w:noProof/>
            <w:lang w:val="en-CA" w:eastAsia="ko-KR"/>
          </w:rPr>
          <w:t xml:space="preserve"> </w:t>
        </w:r>
      </w:ins>
      <w:r w:rsidRPr="00DE0F0E" w:rsidDel="003C51E6">
        <w:rPr>
          <w:noProof/>
          <w:lang w:val="en-CA" w:eastAsia="ko-KR"/>
        </w:rPr>
        <w:t>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7B8E173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xml:space="preserve"> 1) and </w:t>
      </w:r>
      <w:ins w:id="1379" w:author="Yucheng Lin (林郁晟)" w:date="2019-03-16T23:38:00Z">
        <w:r w:rsidR="00A7681C">
          <w:rPr>
            <w:noProof/>
            <w:lang w:val="en-CA" w:eastAsia="ko-KR"/>
          </w:rPr>
          <w:t>smr</w:t>
        </w:r>
      </w:ins>
      <w:r w:rsidRPr="00DE0F0E">
        <w:rPr>
          <w:noProof/>
          <w:lang w:val="en-CA" w:eastAsia="ko-KR"/>
        </w:rPr>
        <w:t>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ins w:id="1380" w:author="Yucheng Lin (林郁晟)" w:date="2019-03-16T23:39:00Z">
        <w:r w:rsidR="00B24BF5">
          <w:rPr>
            <w:noProof/>
            <w:lang w:val="en-CA" w:eastAsia="ko-KR"/>
          </w:rPr>
          <w:t>,</w:t>
        </w:r>
        <w:r w:rsidR="00B24BF5" w:rsidRPr="00DE0F0E">
          <w:rPr>
            <w:noProof/>
            <w:lang w:val="en-CA"/>
          </w:rPr>
          <w:t xml:space="preserve"> </w:t>
        </w:r>
        <w:r w:rsidR="00B24BF5">
          <w:rPr>
            <w:lang w:val="en-CA"/>
          </w:rPr>
          <w:t>isInSmr set equal to IsInSmr[ xCb ][ yCb ]</w:t>
        </w:r>
      </w:ins>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381" w:name="_Ref1935947"/>
      <w:r w:rsidRPr="00DE0F0E">
        <w:rPr>
          <w:noProof/>
          <w:lang w:val="en-CA"/>
        </w:rPr>
        <w:t>Derivation process for spatial merging candidates</w:t>
      </w:r>
      <w:bookmarkEnd w:id="138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lastRenderedPageBreak/>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382" w:name="_Ref1935976"/>
      <w:r w:rsidRPr="00DE0F0E">
        <w:rPr>
          <w:noProof/>
          <w:lang w:val="en-CA"/>
        </w:rPr>
        <w:t>Derivation process for pairwise average merging candidate</w:t>
      </w:r>
      <w:bookmarkEnd w:id="138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lastRenderedPageBreak/>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383" w:name="_Ref1935962"/>
      <w:r w:rsidRPr="00DE0F0E">
        <w:rPr>
          <w:noProof/>
          <w:lang w:val="en-CA"/>
        </w:rPr>
        <w:t>Derivation process for history-based merging candidates</w:t>
      </w:r>
      <w:bookmarkEnd w:id="138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E41EB8" w:rsidRDefault="00AD1DBF" w:rsidP="00AD1DBF">
      <w:pPr>
        <w:numPr>
          <w:ilvl w:val="0"/>
          <w:numId w:val="6"/>
        </w:numPr>
        <w:rPr>
          <w:ins w:id="1384" w:author="Yucheng Lin (林郁晟)" w:date="2019-03-16T23:40:00Z"/>
          <w:rFonts w:eastAsia="Malgun Gothic"/>
          <w:noProof/>
          <w:lang w:val="en-CA" w:eastAsia="ko-KR"/>
          <w:rPrChange w:id="1385" w:author="Yucheng Lin (林郁晟)" w:date="2019-03-16T23:40:00Z">
            <w:rPr>
              <w:ins w:id="1386" w:author="Yucheng Lin (林郁晟)" w:date="2019-03-16T23:40:00Z"/>
              <w:noProof/>
              <w:lang w:val="en-CA"/>
            </w:rPr>
          </w:rPrChange>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F2BAF9E" w14:textId="054D3C28" w:rsidR="00E41EB8" w:rsidRPr="00E41EB8" w:rsidRDefault="00E41EB8" w:rsidP="00E41EB8">
      <w:pPr>
        <w:numPr>
          <w:ilvl w:val="0"/>
          <w:numId w:val="6"/>
        </w:numPr>
        <w:rPr>
          <w:rFonts w:eastAsia="Malgun Gothic"/>
          <w:noProof/>
          <w:lang w:val="en-CA" w:eastAsia="ko-KR"/>
        </w:rPr>
      </w:pPr>
      <w:ins w:id="1387" w:author="Yucheng Lin (林郁晟)" w:date="2019-03-16T23:40:00Z">
        <w:r w:rsidRPr="00B745D7">
          <w:rPr>
            <w:rFonts w:eastAsia="Malgun Gothic"/>
            <w:lang w:val="en-CA" w:eastAsia="ko-KR"/>
          </w:rPr>
          <w:t>a variable isInSmr specifying whether the current coding unit is inside a shared mergign candidate region,</w:t>
        </w:r>
      </w:ins>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Default="00A10999" w:rsidP="00AD1DBF">
      <w:pPr>
        <w:rPr>
          <w:ins w:id="1388" w:author="Yucheng Lin (林郁晟)" w:date="2019-03-16T23:41:00Z"/>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22627E4F" w14:textId="77777777" w:rsidR="00E41EB8" w:rsidRPr="00DE0F0E" w:rsidRDefault="00E41EB8" w:rsidP="00E41EB8">
      <w:pPr>
        <w:rPr>
          <w:ins w:id="1389" w:author="Yucheng Lin (林郁晟)" w:date="2019-03-16T23:41:00Z"/>
          <w:noProof/>
          <w:lang w:val="en-CA" w:eastAsia="ko-KR"/>
        </w:rPr>
      </w:pPr>
      <w:ins w:id="1390" w:author="Yucheng Lin (林郁晟)" w:date="2019-03-16T23:41:00Z">
        <w:r w:rsidRPr="00DE0F0E">
          <w:rPr>
            <w:noProof/>
            <w:lang w:val="en-CA" w:eastAsia="ko-KR"/>
          </w:rPr>
          <w:t>The array smrHmvp</w:t>
        </w:r>
        <w:r>
          <w:rPr>
            <w:noProof/>
            <w:lang w:val="en-CA" w:eastAsia="ko-KR"/>
          </w:rPr>
          <w:t>Ibc</w:t>
        </w:r>
        <w:r w:rsidRPr="00DE0F0E">
          <w:rPr>
            <w:noProof/>
            <w:lang w:val="en-CA" w:eastAsia="ko-KR"/>
          </w:rPr>
          <w:t>CandList and the variable smrNumHmvp</w:t>
        </w:r>
        <w:r>
          <w:rPr>
            <w:noProof/>
            <w:lang w:val="en-CA" w:eastAsia="ko-KR"/>
          </w:rPr>
          <w:t>Ibc</w:t>
        </w:r>
        <w:r w:rsidRPr="00DE0F0E">
          <w:rPr>
            <w:noProof/>
            <w:lang w:val="en-CA" w:eastAsia="ko-KR"/>
          </w:rPr>
          <w:t>Cand are derived as follows:</w:t>
        </w:r>
      </w:ins>
    </w:p>
    <w:p w14:paraId="379452B9" w14:textId="77777777" w:rsidR="00E41EB8" w:rsidRPr="00DE0F0E" w:rsidRDefault="00E41EB8" w:rsidP="00E41EB8">
      <w:pPr>
        <w:pStyle w:val="Equation"/>
        <w:tabs>
          <w:tab w:val="clear" w:pos="794"/>
          <w:tab w:val="clear" w:pos="1588"/>
          <w:tab w:val="left" w:pos="1134"/>
          <w:tab w:val="left" w:pos="1418"/>
        </w:tabs>
        <w:ind w:left="720"/>
        <w:rPr>
          <w:ins w:id="1391" w:author="Yucheng Lin (林郁晟)" w:date="2019-03-16T23:41:00Z"/>
          <w:noProof/>
          <w:lang w:val="en-CA" w:eastAsia="ko-KR"/>
        </w:rPr>
      </w:pPr>
      <w:ins w:id="1392" w:author="Yucheng Lin (林郁晟)" w:date="2019-03-16T23:41:00Z">
        <w:r w:rsidRPr="00DE0F0E">
          <w:rPr>
            <w:noProof/>
            <w:lang w:val="en-CA" w:eastAsia="ko-KR"/>
          </w:rPr>
          <w:t>smr</w:t>
        </w:r>
        <w:r w:rsidRPr="00DE0F0E">
          <w:rPr>
            <w:noProof/>
            <w:lang w:val="en-CA"/>
          </w:rPr>
          <w:t>Hmvp</w:t>
        </w:r>
        <w:r>
          <w:rPr>
            <w:noProof/>
            <w:lang w:val="en-CA"/>
          </w:rPr>
          <w:t>Ibc</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Pr>
            <w:noProof/>
            <w:lang w:val="en-CA"/>
          </w:rPr>
          <w:t>Ibc</w:t>
        </w:r>
        <w:r w:rsidRPr="00DE0F0E">
          <w:rPr>
            <w:noProof/>
            <w:lang w:val="en-CA" w:eastAsia="zh-CN"/>
          </w:rPr>
          <w:t>Cand</w:t>
        </w:r>
        <w:r w:rsidRPr="00DE0F0E">
          <w:rPr>
            <w:noProof/>
            <w:lang w:val="en-CA"/>
          </w:rPr>
          <w:t>List  :  Hmvp</w:t>
        </w:r>
        <w:r>
          <w:rPr>
            <w:noProof/>
            <w:lang w:val="en-CA"/>
          </w:rPr>
          <w:t>Ibc</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353</w:t>
        </w:r>
        <w:r w:rsidRPr="00DE0F0E" w:rsidDel="003C51E6">
          <w:rPr>
            <w:noProof/>
            <w:lang w:val="en-CA" w:eastAsia="ko-KR"/>
          </w:rPr>
          <w:fldChar w:fldCharType="end"/>
        </w:r>
        <w:r w:rsidRPr="00DE0F0E" w:rsidDel="003C51E6">
          <w:rPr>
            <w:noProof/>
            <w:lang w:val="en-CA" w:eastAsia="ko-KR"/>
          </w:rPr>
          <w:t>)</w:t>
        </w:r>
      </w:ins>
    </w:p>
    <w:p w14:paraId="3A022DDE" w14:textId="36EEFE37" w:rsidR="00E41EB8" w:rsidRPr="00E41EB8" w:rsidRDefault="00E41EB8" w:rsidP="00E41EB8">
      <w:pPr>
        <w:pStyle w:val="Equation"/>
        <w:tabs>
          <w:tab w:val="clear" w:pos="794"/>
          <w:tab w:val="clear" w:pos="1588"/>
          <w:tab w:val="left" w:pos="1134"/>
          <w:tab w:val="left" w:pos="1418"/>
        </w:tabs>
        <w:ind w:left="720"/>
        <w:rPr>
          <w:rFonts w:hint="eastAsia"/>
          <w:noProof/>
          <w:lang w:val="en-CA" w:eastAsia="ko-KR"/>
        </w:rPr>
        <w:pPrChange w:id="1393" w:author="Yucheng Lin (林郁晟)" w:date="2019-03-16T23:41:00Z">
          <w:pPr/>
        </w:pPrChange>
      </w:pPr>
      <w:ins w:id="1394" w:author="Yucheng Lin (林郁晟)" w:date="2019-03-16T23:41:00Z">
        <w:r w:rsidRPr="00DE0F0E">
          <w:rPr>
            <w:noProof/>
            <w:lang w:val="en-CA" w:eastAsia="ko-KR"/>
          </w:rPr>
          <w:t>smrNumHmvp</w:t>
        </w:r>
        <w:r>
          <w:rPr>
            <w:noProof/>
            <w:lang w:val="en-CA" w:eastAsia="ko-KR"/>
          </w:rPr>
          <w:t>Ibc</w:t>
        </w:r>
        <w:r w:rsidRPr="00DE0F0E">
          <w:rPr>
            <w:noProof/>
            <w:lang w:val="en-CA" w:eastAsia="ko-KR"/>
          </w:rPr>
          <w:t xml:space="preserve">Cand = </w:t>
        </w:r>
        <w:r w:rsidRPr="00DE0F0E">
          <w:rPr>
            <w:noProof/>
            <w:lang w:val="en-CA"/>
          </w:rPr>
          <w:t>isInSmr  ?  Num</w:t>
        </w:r>
        <w:r w:rsidRPr="00DE0F0E">
          <w:rPr>
            <w:noProof/>
            <w:lang w:val="en-CA" w:eastAsia="ko-KR"/>
          </w:rPr>
          <w:t>HmvpSmr</w:t>
        </w:r>
        <w:r>
          <w:rPr>
            <w:noProof/>
            <w:lang w:val="en-CA" w:eastAsia="ko-KR"/>
          </w:rPr>
          <w:t>Ibc</w:t>
        </w:r>
        <w:r w:rsidRPr="00DE0F0E">
          <w:rPr>
            <w:noProof/>
            <w:lang w:val="en-CA" w:eastAsia="ko-KR"/>
          </w:rPr>
          <w:t>Cand  </w:t>
        </w:r>
        <w:r w:rsidRPr="00DE0F0E">
          <w:rPr>
            <w:noProof/>
            <w:lang w:val="en-CA"/>
          </w:rPr>
          <w:t>:  Num</w:t>
        </w:r>
        <w:r w:rsidRPr="00DE0F0E">
          <w:rPr>
            <w:noProof/>
            <w:lang w:val="en-CA" w:eastAsia="ko-KR"/>
          </w:rPr>
          <w:t>Hmvp</w:t>
        </w:r>
        <w:r>
          <w:rPr>
            <w:noProof/>
            <w:lang w:val="en-CA" w:eastAsia="ko-KR"/>
          </w:rPr>
          <w:t>Ibc</w:t>
        </w:r>
        <w:r w:rsidRPr="00DE0F0E">
          <w:rPr>
            <w:noProof/>
            <w:lang w:val="en-CA" w:eastAsia="ko-KR"/>
          </w:rPr>
          <w:t>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354</w:t>
        </w:r>
        <w:r w:rsidRPr="00DE0F0E" w:rsidDel="003C51E6">
          <w:rPr>
            <w:noProof/>
            <w:lang w:val="en-CA" w:eastAsia="ko-KR"/>
          </w:rPr>
          <w:fldChar w:fldCharType="end"/>
        </w:r>
        <w:r w:rsidRPr="00DE0F0E" w:rsidDel="003C51E6">
          <w:rPr>
            <w:noProof/>
            <w:lang w:val="en-CA" w:eastAsia="ko-KR"/>
          </w:rPr>
          <w:t>)</w:t>
        </w:r>
      </w:ins>
    </w:p>
    <w:p w14:paraId="09B1AD11" w14:textId="42FF3CA1"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ins w:id="1395" w:author="Yucheng Lin (林郁晟)" w:date="2019-03-16T23:41:00Z">
        <w:r w:rsidR="00E41EB8">
          <w:rPr>
            <w:rFonts w:eastAsia="Malgun Gothic"/>
            <w:noProof/>
            <w:lang w:val="en-CA" w:eastAsia="ko-KR"/>
          </w:rPr>
          <w:t>smr</w:t>
        </w:r>
      </w:ins>
      <w:r w:rsidRPr="00DE0F0E">
        <w:rPr>
          <w:noProof/>
          <w:lang w:val="en-CA"/>
        </w:rPr>
        <w:t>HmvpIbc</w:t>
      </w:r>
      <w:r w:rsidRPr="00DE0F0E">
        <w:rPr>
          <w:noProof/>
          <w:lang w:val="en-CA" w:eastAsia="zh-CN"/>
        </w:rPr>
        <w:t>Cand</w:t>
      </w:r>
      <w:r w:rsidRPr="00DE0F0E">
        <w:rPr>
          <w:noProof/>
          <w:lang w:val="en-CA"/>
        </w:rPr>
        <w:t>List[ hMvpIdx ] with index hMvpIdx = 1..</w:t>
      </w:r>
      <w:ins w:id="1396" w:author="Yucheng Lin (林郁晟)" w:date="2019-03-16T23:42:00Z">
        <w:r w:rsidR="00E41EB8">
          <w:rPr>
            <w:noProof/>
            <w:lang w:val="en-CA"/>
          </w:rPr>
          <w:t>smr</w:t>
        </w:r>
      </w:ins>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1BF077CF"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 xml:space="preserve">The candidate </w:t>
      </w:r>
      <w:ins w:id="1397" w:author="Yucheng Lin (林郁晟)" w:date="2019-03-16T23:42:00Z">
        <w:r w:rsidR="00E41EB8">
          <w:rPr>
            <w:noProof/>
            <w:lang w:val="en-CA"/>
          </w:rPr>
          <w:t>smr</w:t>
        </w:r>
      </w:ins>
      <w:r w:rsidRPr="00DE0F0E">
        <w:rPr>
          <w:noProof/>
          <w:lang w:val="en-CA"/>
        </w:rPr>
        <w:t>HmvpIbc</w:t>
      </w:r>
      <w:r w:rsidRPr="00DE0F0E">
        <w:rPr>
          <w:noProof/>
          <w:lang w:val="en-CA" w:eastAsia="zh-CN"/>
        </w:rPr>
        <w:t>Cand</w:t>
      </w:r>
      <w:r w:rsidR="002028B7" w:rsidRPr="00DE0F0E">
        <w:rPr>
          <w:noProof/>
          <w:lang w:val="en-CA"/>
        </w:rPr>
        <w:t>List</w:t>
      </w:r>
      <w:r w:rsidRPr="00DE0F0E">
        <w:rPr>
          <w:noProof/>
          <w:lang w:val="en-CA"/>
        </w:rPr>
        <w:t>[</w:t>
      </w:r>
      <w:ins w:id="1398" w:author="Yucheng Lin (林郁晟)" w:date="2019-03-16T23:42:00Z">
        <w:r w:rsidR="00E41EB8">
          <w:rPr>
            <w:noProof/>
            <w:lang w:val="en-CA"/>
          </w:rPr>
          <w:t>smr</w:t>
        </w:r>
      </w:ins>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4B648BE2"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ins w:id="1399" w:author="Yucheng Lin (林郁晟)" w:date="2019-03-16T23:42:00Z">
        <w:r w:rsidR="00E41EB8">
          <w:rPr>
            <w:noProof/>
            <w:lang w:val="en-CA"/>
          </w:rPr>
          <w:t>smr</w:t>
        </w:r>
      </w:ins>
      <w:r w:rsidRPr="00DE0F0E">
        <w:rPr>
          <w:noProof/>
          <w:lang w:val="en-CA"/>
        </w:rPr>
        <w:t>HmvpIbc</w:t>
      </w:r>
      <w:r w:rsidRPr="00DE0F0E">
        <w:rPr>
          <w:noProof/>
          <w:lang w:val="en-CA" w:eastAsia="zh-CN"/>
        </w:rPr>
        <w:t>Cand</w:t>
      </w:r>
      <w:r w:rsidRPr="00DE0F0E">
        <w:rPr>
          <w:noProof/>
          <w:lang w:val="en-CA"/>
        </w:rPr>
        <w:t>List[</w:t>
      </w:r>
      <w:ins w:id="1400" w:author="Yucheng Lin (林郁晟)" w:date="2019-03-16T23:42:00Z">
        <w:r w:rsidR="00E41EB8">
          <w:rPr>
            <w:noProof/>
            <w:lang w:val="en-CA"/>
          </w:rPr>
          <w:t>smr</w:t>
        </w:r>
      </w:ins>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0DD13DB"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ins w:id="1401" w:author="Yucheng Lin (林郁晟)" w:date="2019-03-16T23:42:00Z">
        <w:r w:rsidR="00E41EB8">
          <w:rPr>
            <w:noProof/>
            <w:lang w:val="en-CA"/>
          </w:rPr>
          <w:t>smr</w:t>
        </w:r>
      </w:ins>
      <w:r w:rsidRPr="00DE0F0E">
        <w:rPr>
          <w:noProof/>
          <w:lang w:val="en-CA"/>
        </w:rPr>
        <w:t>HmvpIbc</w:t>
      </w:r>
      <w:r w:rsidRPr="00DE0F0E">
        <w:rPr>
          <w:noProof/>
          <w:lang w:val="en-CA" w:eastAsia="zh-CN"/>
        </w:rPr>
        <w:t>Cand</w:t>
      </w:r>
      <w:r w:rsidRPr="00DE0F0E">
        <w:rPr>
          <w:noProof/>
          <w:lang w:val="en-CA"/>
        </w:rPr>
        <w:t>List[ </w:t>
      </w:r>
      <w:ins w:id="1402" w:author="Yucheng Lin (林郁晟)" w:date="2019-03-16T23:42:00Z">
        <w:r w:rsidR="00E41EB8">
          <w:rPr>
            <w:noProof/>
            <w:lang w:val="en-CA"/>
          </w:rPr>
          <w:t>smr</w:t>
        </w:r>
      </w:ins>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403" w:name="_Ref1935905"/>
      <w:r w:rsidRPr="00DE0F0E" w:rsidDel="003C51E6">
        <w:rPr>
          <w:noProof/>
          <w:lang w:val="en-CA"/>
        </w:rPr>
        <w:t>Derivation process for luma motion vector prediction</w:t>
      </w:r>
      <w:bookmarkEnd w:id="1403"/>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404" w:name="_Ref1936013"/>
      <w:r w:rsidRPr="00DE0F0E">
        <w:rPr>
          <w:noProof/>
          <w:lang w:val="en-CA"/>
        </w:rPr>
        <w:t>Derivation process for motion vector predictor candidate list</w:t>
      </w:r>
      <w:bookmarkEnd w:id="1404"/>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405" w:name="_Ref536821628"/>
      <w:r w:rsidRPr="00DE0F0E">
        <w:rPr>
          <w:noProof/>
          <w:lang w:val="en-CA"/>
        </w:rPr>
        <w:t>Derivation process for spatial motion vector predictor candidates</w:t>
      </w:r>
      <w:bookmarkEnd w:id="1405"/>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lastRenderedPageBreak/>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406" w:name="_Ref1935790"/>
      <w:r w:rsidRPr="00DE0F0E">
        <w:rPr>
          <w:noProof/>
          <w:lang w:val="en-CA"/>
        </w:rPr>
        <w:t>Derivation process for chroma motion vectors</w:t>
      </w:r>
      <w:bookmarkEnd w:id="1406"/>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407" w:name="_Ref1935918"/>
      <w:r w:rsidRPr="00DE0F0E">
        <w:rPr>
          <w:noProof/>
          <w:lang w:val="en-CA"/>
        </w:rPr>
        <w:lastRenderedPageBreak/>
        <w:t>Updating process for the history-based motion vector predictor candidate list</w:t>
      </w:r>
      <w:bookmarkEnd w:id="1407"/>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408"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08"/>
    </w:p>
    <w:p w14:paraId="40A613E4" w14:textId="77777777" w:rsidR="00AD1DBF" w:rsidRPr="00DE0F0E" w:rsidRDefault="00AD1DBF" w:rsidP="00AD1DBF">
      <w:pPr>
        <w:pStyle w:val="40"/>
        <w:rPr>
          <w:noProof/>
          <w:lang w:val="en-CA" w:eastAsia="ko-KR"/>
        </w:rPr>
      </w:pPr>
      <w:bookmarkStart w:id="1409" w:name="_Ref1935840"/>
      <w:r w:rsidRPr="00DE0F0E">
        <w:rPr>
          <w:noProof/>
          <w:lang w:val="en-CA" w:eastAsia="ko-KR"/>
        </w:rPr>
        <w:t>General</w:t>
      </w:r>
      <w:bookmarkEnd w:id="1409"/>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lastRenderedPageBreak/>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410" w:name="_Toc2812982"/>
      <w:r w:rsidRPr="00DE0F0E">
        <w:rPr>
          <w:noProof/>
          <w:lang w:val="en-CA"/>
        </w:rPr>
        <w:t>Scaling, transformation and array construction process</w:t>
      </w:r>
      <w:bookmarkEnd w:id="1410"/>
    </w:p>
    <w:p w14:paraId="56B1D733" w14:textId="77777777" w:rsidR="0012023F" w:rsidRPr="00DE0F0E" w:rsidRDefault="0012023F" w:rsidP="0012023F">
      <w:pPr>
        <w:pStyle w:val="30"/>
        <w:rPr>
          <w:noProof/>
          <w:lang w:val="en-CA"/>
        </w:rPr>
      </w:pPr>
      <w:bookmarkStart w:id="1411" w:name="_Ref529267130"/>
      <w:bookmarkStart w:id="1412" w:name="_Toc2812983"/>
      <w:r w:rsidRPr="00DE0F0E">
        <w:rPr>
          <w:noProof/>
          <w:lang w:val="en-CA"/>
        </w:rPr>
        <w:t>Derivation process for quantization parameters</w:t>
      </w:r>
      <w:bookmarkEnd w:id="1411"/>
      <w:bookmarkEnd w:id="1412"/>
    </w:p>
    <w:p w14:paraId="002ADECB" w14:textId="77777777" w:rsidR="0000502C" w:rsidRPr="00DE0F0E" w:rsidRDefault="001537FB" w:rsidP="001676FB">
      <w:pPr>
        <w:rPr>
          <w:noProof/>
          <w:lang w:val="en-CA"/>
        </w:rPr>
      </w:pPr>
      <w:bookmarkStart w:id="1413"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14" w:name="_Toc324427951"/>
      <w:bookmarkStart w:id="1415" w:name="_Toc324427952"/>
      <w:bookmarkEnd w:id="1414"/>
      <w:bookmarkEnd w:id="1415"/>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416" w:name="_Ref81308924"/>
      <w:bookmarkStart w:id="1417" w:name="_Ref22911311"/>
      <w:bookmarkStart w:id="1418" w:name="_Ref22911306"/>
      <w:bookmarkStart w:id="1419" w:name="_Ref81308921"/>
      <w:bookmarkStart w:id="1420" w:name="_Toc77680780"/>
      <w:bookmarkStart w:id="1421" w:name="_Toc118289114"/>
      <w:bookmarkStart w:id="1422" w:name="_Toc246350714"/>
      <w:bookmarkStart w:id="1423" w:name="_Toc259024363"/>
      <w:bookmarkStart w:id="1424" w:name="_Toc415476453"/>
      <w:bookmarkStart w:id="1425" w:name="_Toc423602499"/>
      <w:bookmarkStart w:id="1426" w:name="_Toc423602673"/>
      <w:bookmarkStart w:id="1427" w:name="_Toc501130573"/>
      <w:bookmarkStart w:id="1428"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16"/>
      <w:bookmarkEnd w:id="1417"/>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18"/>
      <w:r w:rsidRPr="00DE0F0E">
        <w:rPr>
          <w:noProof/>
          <w:lang w:val="en-CA"/>
        </w:rPr>
        <w:t>qPi</w:t>
      </w:r>
      <w:bookmarkEnd w:id="1419"/>
      <w:bookmarkEnd w:id="1420"/>
      <w:bookmarkEnd w:id="1421"/>
      <w:bookmarkEnd w:id="1422"/>
      <w:bookmarkEnd w:id="1423"/>
      <w:r w:rsidRPr="00DE0F0E">
        <w:rPr>
          <w:noProof/>
          <w:lang w:val="en-CA"/>
        </w:rPr>
        <w:t xml:space="preserve"> for ChromaArrayType equal to 1</w:t>
      </w:r>
      <w:bookmarkEnd w:id="1424"/>
      <w:bookmarkEnd w:id="1425"/>
      <w:bookmarkEnd w:id="1426"/>
      <w:bookmarkEnd w:id="1427"/>
      <w:bookmarkEnd w:id="1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429" w:name="_Ref522189476"/>
      <w:bookmarkStart w:id="1430" w:name="_Toc2812984"/>
      <w:r w:rsidRPr="00DE0F0E">
        <w:rPr>
          <w:noProof/>
          <w:lang w:val="en-CA"/>
        </w:rPr>
        <w:lastRenderedPageBreak/>
        <w:t>Scaling and transformation process</w:t>
      </w:r>
      <w:bookmarkEnd w:id="1429"/>
      <w:bookmarkEnd w:id="1430"/>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431" w:name="_Ref522189399"/>
      <w:bookmarkStart w:id="1432" w:name="_Toc2812985"/>
      <w:r w:rsidRPr="00DE0F0E">
        <w:rPr>
          <w:noProof/>
          <w:lang w:val="en-CA"/>
        </w:rPr>
        <w:t>Scaling process for transform coefficients</w:t>
      </w:r>
      <w:bookmarkEnd w:id="1413"/>
      <w:bookmarkEnd w:id="1431"/>
      <w:bookmarkEnd w:id="1432"/>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AC14F7">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03DCBC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2DBED7F9"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433" w:name="_Ref522119035"/>
      <w:bookmarkStart w:id="1434" w:name="_Toc2812986"/>
      <w:bookmarkStart w:id="1435" w:name="_Ref521609060"/>
      <w:r w:rsidRPr="00DE0F0E">
        <w:rPr>
          <w:noProof/>
          <w:lang w:val="en-CA"/>
        </w:rPr>
        <w:t>Transformation process for scaled transform coefficients</w:t>
      </w:r>
      <w:bookmarkEnd w:id="1433"/>
      <w:bookmarkEnd w:id="1434"/>
    </w:p>
    <w:p w14:paraId="153ADCD6" w14:textId="77777777" w:rsidR="00660FC7" w:rsidRPr="00DE0F0E" w:rsidRDefault="00660FC7" w:rsidP="00660FC7">
      <w:pPr>
        <w:pStyle w:val="40"/>
        <w:rPr>
          <w:noProof/>
          <w:lang w:val="en-CA" w:eastAsia="ko-KR"/>
        </w:rPr>
      </w:pPr>
      <w:bookmarkStart w:id="1436" w:name="_Ref522130276"/>
      <w:r w:rsidRPr="00DE0F0E">
        <w:rPr>
          <w:noProof/>
          <w:lang w:val="en-CA" w:eastAsia="ko-KR"/>
        </w:rPr>
        <w:t>General</w:t>
      </w:r>
      <w:bookmarkEnd w:id="143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3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438"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37"/>
      <w:bookmarkEnd w:id="1438"/>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439"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3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44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40"/>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441" w:name="_Ref522122832"/>
      <w:r w:rsidRPr="00DE0F0E">
        <w:rPr>
          <w:noProof/>
          <w:lang w:val="en-CA" w:eastAsia="ko-KR"/>
        </w:rPr>
        <w:t>Transformation process</w:t>
      </w:r>
      <w:bookmarkEnd w:id="144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442" w:name="_Ref522136373"/>
      <w:r w:rsidRPr="00DE0F0E">
        <w:rPr>
          <w:noProof/>
          <w:lang w:val="en-CA" w:eastAsia="ko-KR"/>
        </w:rPr>
        <w:t>Transformation matrix derivation process</w:t>
      </w:r>
      <w:bookmarkEnd w:id="144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443" w:name="_Ref522356730"/>
      <w:bookmarkStart w:id="1444" w:name="_Toc2812987"/>
      <w:r w:rsidRPr="00DE0F0E" w:rsidDel="00CB1E38">
        <w:rPr>
          <w:noProof/>
          <w:lang w:val="en-CA" w:eastAsia="ko-KR"/>
        </w:rPr>
        <w:t>Picture reconstruction process</w:t>
      </w:r>
      <w:bookmarkEnd w:id="1435"/>
      <w:bookmarkEnd w:id="1443"/>
      <w:bookmarkEnd w:id="144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445" w:name="_Ref525237963"/>
      <w:bookmarkStart w:id="1446" w:name="_Toc2812988"/>
      <w:bookmarkStart w:id="1447" w:name="_Toc311217275"/>
      <w:bookmarkStart w:id="1448" w:name="_Toc317198821"/>
      <w:bookmarkStart w:id="1449" w:name="_Ref328751872"/>
      <w:bookmarkStart w:id="1450" w:name="_Toc329080092"/>
      <w:r w:rsidRPr="00DE0F0E">
        <w:rPr>
          <w:noProof/>
          <w:lang w:val="en-CA"/>
        </w:rPr>
        <w:t>In-loop Filter Process</w:t>
      </w:r>
      <w:bookmarkEnd w:id="1445"/>
      <w:bookmarkEnd w:id="1446"/>
    </w:p>
    <w:p w14:paraId="73BFE04A" w14:textId="77777777" w:rsidR="00412188" w:rsidRPr="00DE0F0E" w:rsidRDefault="00412188" w:rsidP="00412188">
      <w:pPr>
        <w:pStyle w:val="30"/>
        <w:rPr>
          <w:noProof/>
          <w:lang w:val="en-CA"/>
        </w:rPr>
      </w:pPr>
      <w:bookmarkStart w:id="1451" w:name="_Toc2812989"/>
      <w:r w:rsidRPr="00DE0F0E">
        <w:rPr>
          <w:noProof/>
          <w:lang w:val="en-CA"/>
        </w:rPr>
        <w:t>General</w:t>
      </w:r>
      <w:bookmarkEnd w:id="145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452" w:name="_Toc328753049"/>
      <w:bookmarkStart w:id="1453" w:name="_Toc328753051"/>
      <w:bookmarkStart w:id="1454" w:name="_Toc328753054"/>
      <w:bookmarkStart w:id="1455" w:name="_Toc328753057"/>
      <w:bookmarkStart w:id="1456" w:name="_Toc328753059"/>
      <w:bookmarkStart w:id="1457" w:name="_Toc287363837"/>
      <w:bookmarkStart w:id="1458" w:name="_Toc311217268"/>
      <w:bookmarkStart w:id="1459" w:name="_Toc317198813"/>
      <w:bookmarkStart w:id="1460" w:name="_Ref328751836"/>
      <w:bookmarkStart w:id="1461" w:name="_Toc415475936"/>
      <w:bookmarkStart w:id="1462" w:name="_Toc423599211"/>
      <w:bookmarkStart w:id="1463" w:name="_Toc423601715"/>
      <w:bookmarkStart w:id="1464" w:name="_Toc462913201"/>
      <w:bookmarkStart w:id="1465" w:name="_Toc2812990"/>
      <w:bookmarkEnd w:id="1452"/>
      <w:bookmarkEnd w:id="1453"/>
      <w:bookmarkEnd w:id="1454"/>
      <w:bookmarkEnd w:id="1455"/>
      <w:bookmarkEnd w:id="1456"/>
      <w:r w:rsidRPr="00DE0F0E">
        <w:rPr>
          <w:noProof/>
          <w:lang w:val="en-CA"/>
        </w:rPr>
        <w:t>Deblocking filter process</w:t>
      </w:r>
      <w:bookmarkEnd w:id="1457"/>
      <w:bookmarkEnd w:id="1458"/>
      <w:bookmarkEnd w:id="1459"/>
      <w:bookmarkEnd w:id="1460"/>
      <w:bookmarkEnd w:id="1461"/>
      <w:bookmarkEnd w:id="1462"/>
      <w:bookmarkEnd w:id="1463"/>
      <w:bookmarkEnd w:id="1464"/>
      <w:bookmarkEnd w:id="1465"/>
    </w:p>
    <w:p w14:paraId="2B2AD794" w14:textId="77777777" w:rsidR="002A17B2" w:rsidRPr="00DE0F0E" w:rsidRDefault="002A17B2" w:rsidP="002A17B2">
      <w:pPr>
        <w:pStyle w:val="40"/>
        <w:rPr>
          <w:noProof/>
          <w:lang w:val="en-CA"/>
        </w:rPr>
      </w:pPr>
      <w:bookmarkStart w:id="1466" w:name="_Ref525222184"/>
      <w:r w:rsidRPr="00DE0F0E">
        <w:rPr>
          <w:noProof/>
          <w:lang w:val="en-CA"/>
        </w:rPr>
        <w:t>General</w:t>
      </w:r>
      <w:bookmarkEnd w:id="146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467" w:name="_Ref350429267"/>
      <w:bookmarkStart w:id="1468" w:name="_Toc415476454"/>
      <w:bookmarkStart w:id="1469" w:name="_Toc423602500"/>
      <w:bookmarkStart w:id="1470" w:name="_Toc423602674"/>
      <w:bookmarkStart w:id="1471" w:name="_Toc501130574"/>
      <w:bookmarkStart w:id="1472"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67"/>
      <w:r w:rsidRPr="00DE0F0E">
        <w:rPr>
          <w:noProof/>
          <w:lang w:val="en-CA"/>
        </w:rPr>
        <w:t xml:space="preserve"> – Name of association to edgeType</w:t>
      </w:r>
      <w:bookmarkEnd w:id="1468"/>
      <w:bookmarkEnd w:id="1469"/>
      <w:bookmarkEnd w:id="1470"/>
      <w:bookmarkEnd w:id="1471"/>
      <w:bookmarkEnd w:id="1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73"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73"/>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474" w:name="_Ref528611194"/>
      <w:r w:rsidRPr="00DE0F0E">
        <w:rPr>
          <w:noProof/>
          <w:lang w:val="en-CA" w:eastAsia="ko-KR"/>
        </w:rPr>
        <w:t>Deblocking filter process for one direction</w:t>
      </w:r>
      <w:bookmarkEnd w:id="1474"/>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75" w:name="_Ref325462643"/>
      <w:bookmarkStart w:id="1476" w:name="_Toc415475938"/>
      <w:bookmarkStart w:id="1477" w:name="_Toc423599213"/>
      <w:bookmarkStart w:id="1478"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75"/>
    <w:bookmarkEnd w:id="1476"/>
    <w:bookmarkEnd w:id="1477"/>
    <w:bookmarkEnd w:id="1478"/>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479" w:name="_Ref528075678"/>
      <w:r w:rsidRPr="00DE0F0E">
        <w:rPr>
          <w:noProof/>
          <w:lang w:val="en-CA"/>
        </w:rPr>
        <w:lastRenderedPageBreak/>
        <w:t>Derivation process of transform block boundary</w:t>
      </w:r>
      <w:bookmarkEnd w:id="1479"/>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80" w:name="_Toc335234596"/>
      <w:bookmarkStart w:id="1481" w:name="_Toc335234597"/>
      <w:bookmarkEnd w:id="1480"/>
      <w:bookmarkEnd w:id="1481"/>
    </w:p>
    <w:p w14:paraId="7399245C" w14:textId="77777777" w:rsidR="00C54A5A" w:rsidRPr="00DE0F0E" w:rsidRDefault="00C54A5A" w:rsidP="00C54A5A">
      <w:pPr>
        <w:pStyle w:val="40"/>
        <w:rPr>
          <w:noProof/>
          <w:lang w:val="en-CA"/>
        </w:rPr>
      </w:pPr>
      <w:bookmarkStart w:id="1482" w:name="_Ref280369361"/>
      <w:bookmarkStart w:id="1483" w:name="_Toc287363839"/>
      <w:bookmarkStart w:id="1484" w:name="_Toc311217270"/>
      <w:bookmarkStart w:id="1485" w:name="_Toc317198815"/>
      <w:bookmarkStart w:id="1486" w:name="_Toc415475939"/>
      <w:bookmarkStart w:id="1487" w:name="_Toc423599214"/>
      <w:bookmarkStart w:id="1488" w:name="_Toc423601718"/>
      <w:r w:rsidRPr="00DE0F0E">
        <w:rPr>
          <w:noProof/>
          <w:lang w:val="en-CA"/>
        </w:rPr>
        <w:t>Derivation process of coding subblock boundary</w:t>
      </w:r>
      <w:bookmarkEnd w:id="1482"/>
      <w:bookmarkEnd w:id="1483"/>
      <w:bookmarkEnd w:id="1484"/>
      <w:bookmarkEnd w:id="1485"/>
      <w:bookmarkEnd w:id="1486"/>
      <w:bookmarkEnd w:id="1487"/>
      <w:bookmarkEnd w:id="1488"/>
    </w:p>
    <w:p w14:paraId="0B1F357A" w14:textId="77777777" w:rsidR="00457510" w:rsidRPr="00DE0F0E" w:rsidRDefault="00457510" w:rsidP="00457510">
      <w:pPr>
        <w:tabs>
          <w:tab w:val="left" w:pos="284"/>
        </w:tabs>
        <w:ind w:left="284" w:hanging="284"/>
        <w:rPr>
          <w:noProof/>
          <w:lang w:val="en-CA" w:eastAsia="ko-KR"/>
        </w:rPr>
      </w:pPr>
      <w:bookmarkStart w:id="1489" w:name="_Toc335234600"/>
      <w:bookmarkStart w:id="1490" w:name="_Toc335234602"/>
      <w:bookmarkStart w:id="1491" w:name="_Toc311217271"/>
      <w:bookmarkStart w:id="1492" w:name="_Toc317198816"/>
      <w:bookmarkStart w:id="1493" w:name="_Ref324946706"/>
      <w:bookmarkStart w:id="1494" w:name="_Toc415475940"/>
      <w:bookmarkStart w:id="1495" w:name="_Toc423599215"/>
      <w:bookmarkStart w:id="1496" w:name="_Toc423601719"/>
      <w:bookmarkEnd w:id="1489"/>
      <w:bookmarkEnd w:id="1490"/>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497" w:name="_Ref528080907"/>
      <w:r w:rsidRPr="00DE0F0E">
        <w:rPr>
          <w:noProof/>
          <w:lang w:val="en-CA"/>
        </w:rPr>
        <w:t>Derivation process of boundary filtering strength</w:t>
      </w:r>
      <w:bookmarkEnd w:id="1491"/>
      <w:bookmarkEnd w:id="1492"/>
      <w:bookmarkEnd w:id="1493"/>
      <w:bookmarkEnd w:id="1494"/>
      <w:bookmarkEnd w:id="1495"/>
      <w:bookmarkEnd w:id="1496"/>
      <w:bookmarkEnd w:id="1497"/>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498" w:name="_Toc415475941"/>
      <w:bookmarkStart w:id="1499" w:name="_Toc423599216"/>
      <w:bookmarkStart w:id="1500" w:name="_Toc423601720"/>
      <w:bookmarkStart w:id="1501" w:name="_Ref280383764"/>
      <w:bookmarkStart w:id="1502" w:name="_Toc287363841"/>
      <w:bookmarkStart w:id="1503" w:name="_Toc311217272"/>
      <w:bookmarkStart w:id="1504" w:name="_Toc317198817"/>
      <w:bookmarkStart w:id="1505" w:name="_Ref324947263"/>
      <w:r w:rsidRPr="00DE0F0E">
        <w:rPr>
          <w:noProof/>
          <w:lang w:val="en-CA"/>
        </w:rPr>
        <w:lastRenderedPageBreak/>
        <w:t>Edge filtering process</w:t>
      </w:r>
      <w:bookmarkEnd w:id="1498"/>
      <w:bookmarkEnd w:id="1499"/>
      <w:bookmarkEnd w:id="1500"/>
    </w:p>
    <w:p w14:paraId="44AF0966" w14:textId="77777777" w:rsidR="00D20C80" w:rsidRPr="00DE0F0E" w:rsidRDefault="00D20C80" w:rsidP="00455C83">
      <w:pPr>
        <w:pStyle w:val="50"/>
        <w:rPr>
          <w:noProof/>
          <w:lang w:val="en-CA"/>
        </w:rPr>
      </w:pPr>
      <w:bookmarkStart w:id="1506" w:name="_Ref325644368"/>
      <w:r w:rsidRPr="00DE0F0E">
        <w:rPr>
          <w:noProof/>
          <w:lang w:val="en-CA"/>
        </w:rPr>
        <w:t>Vertical edge filtering process</w:t>
      </w:r>
      <w:bookmarkEnd w:id="1501"/>
      <w:bookmarkEnd w:id="1502"/>
      <w:bookmarkEnd w:id="1503"/>
      <w:bookmarkEnd w:id="1504"/>
      <w:bookmarkEnd w:id="1505"/>
      <w:bookmarkEnd w:id="1506"/>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507"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07"/>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508" w:name="_Ref295419313"/>
      <w:bookmarkStart w:id="1509" w:name="_Ref528317037"/>
      <w:bookmarkStart w:id="1510" w:name="_Ref282080392"/>
      <w:r w:rsidRPr="00DE0F0E">
        <w:rPr>
          <w:noProof/>
          <w:lang w:val="en-CA"/>
        </w:rPr>
        <w:lastRenderedPageBreak/>
        <w:t xml:space="preserve">Decision process for </w:t>
      </w:r>
      <w:r w:rsidR="00D3507C" w:rsidRPr="00DE0F0E">
        <w:rPr>
          <w:noProof/>
          <w:lang w:val="en-CA"/>
        </w:rPr>
        <w:t>block edge</w:t>
      </w:r>
      <w:bookmarkEnd w:id="1508"/>
      <w:r w:rsidR="00D3507C" w:rsidRPr="00DE0F0E">
        <w:rPr>
          <w:noProof/>
          <w:lang w:val="en-CA"/>
        </w:rPr>
        <w:t>s</w:t>
      </w:r>
      <w:bookmarkEnd w:id="1509"/>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511" w:name="_Ref335135732"/>
      <w:bookmarkStart w:id="1512" w:name="_Toc415476455"/>
      <w:bookmarkStart w:id="1513" w:name="_Toc423602501"/>
      <w:bookmarkStart w:id="1514" w:name="_Toc423602675"/>
      <w:bookmarkStart w:id="1515" w:name="_Toc501130575"/>
      <w:bookmarkStart w:id="1516" w:name="_Toc510795500"/>
      <w:bookmarkStart w:id="1517"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11"/>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12"/>
      <w:bookmarkEnd w:id="1513"/>
      <w:bookmarkEnd w:id="1514"/>
      <w:bookmarkEnd w:id="1515"/>
      <w:bookmarkEnd w:id="1516"/>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518" w:name="_Ref336339730"/>
      <w:r w:rsidRPr="00DE0F0E">
        <w:rPr>
          <w:noProof/>
          <w:lang w:val="en-CA"/>
        </w:rPr>
        <w:t xml:space="preserve">Filtering process for </w:t>
      </w:r>
      <w:r w:rsidR="00D3507C" w:rsidRPr="00DE0F0E">
        <w:rPr>
          <w:noProof/>
          <w:lang w:val="en-CA"/>
        </w:rPr>
        <w:t>block edge</w:t>
      </w:r>
      <w:bookmarkEnd w:id="1510"/>
      <w:bookmarkEnd w:id="1517"/>
      <w:r w:rsidR="00D3507C" w:rsidRPr="00DE0F0E">
        <w:rPr>
          <w:noProof/>
          <w:lang w:val="en-CA"/>
        </w:rPr>
        <w:t>s</w:t>
      </w:r>
      <w:bookmarkEnd w:id="1518"/>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519" w:name="_Ref286594894"/>
      <w:bookmarkStart w:id="1520" w:name="_Ref280386596"/>
      <w:r w:rsidRPr="00DE0F0E">
        <w:rPr>
          <w:noProof/>
          <w:lang w:val="en-CA"/>
        </w:rPr>
        <w:t>Filtering process for chroma block edge</w:t>
      </w:r>
      <w:bookmarkEnd w:id="1519"/>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521" w:name="_Ref295421791"/>
      <w:r w:rsidRPr="00DE0F0E">
        <w:rPr>
          <w:noProof/>
          <w:lang w:val="en-CA"/>
        </w:rPr>
        <w:t xml:space="preserve">Decision process for a </w:t>
      </w:r>
      <w:r w:rsidR="00D3507C" w:rsidRPr="00DE0F0E">
        <w:rPr>
          <w:noProof/>
          <w:lang w:val="en-CA"/>
        </w:rPr>
        <w:t>sample</w:t>
      </w:r>
      <w:bookmarkEnd w:id="1521"/>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522" w:name="_Ref286594180"/>
      <w:r w:rsidRPr="00DE0F0E">
        <w:rPr>
          <w:noProof/>
          <w:lang w:val="en-CA"/>
        </w:rPr>
        <w:t xml:space="preserve">Filtering process for a </w:t>
      </w:r>
      <w:r w:rsidR="00D3507C" w:rsidRPr="00DE0F0E">
        <w:rPr>
          <w:noProof/>
          <w:lang w:val="en-CA"/>
        </w:rPr>
        <w:t>sample</w:t>
      </w:r>
      <w:bookmarkEnd w:id="1520"/>
      <w:bookmarkEnd w:id="1522"/>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523" w:name="_Toc335234780"/>
      <w:bookmarkStart w:id="1524" w:name="_Ref286595152"/>
      <w:bookmarkEnd w:id="1523"/>
      <w:r w:rsidRPr="00DE0F0E">
        <w:rPr>
          <w:noProof/>
          <w:lang w:val="en-CA"/>
        </w:rPr>
        <w:lastRenderedPageBreak/>
        <w:t>Filtering process for a chroma sample</w:t>
      </w:r>
      <w:bookmarkEnd w:id="1524"/>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525" w:name="_Toc311217273"/>
      <w:bookmarkStart w:id="1526" w:name="_Toc317198819"/>
      <w:bookmarkStart w:id="1527" w:name="_Ref328751851"/>
      <w:bookmarkStart w:id="1528" w:name="_Toc415475942"/>
      <w:bookmarkStart w:id="1529" w:name="_Toc423599217"/>
      <w:bookmarkStart w:id="1530" w:name="_Toc423601721"/>
      <w:bookmarkStart w:id="1531" w:name="_Toc501130212"/>
      <w:bookmarkStart w:id="1532" w:name="_Toc510795135"/>
      <w:bookmarkStart w:id="1533" w:name="_Toc2812991"/>
      <w:bookmarkStart w:id="1534"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25"/>
      <w:bookmarkEnd w:id="1526"/>
      <w:bookmarkEnd w:id="1527"/>
      <w:bookmarkEnd w:id="1528"/>
      <w:bookmarkEnd w:id="1529"/>
      <w:bookmarkEnd w:id="1530"/>
      <w:bookmarkEnd w:id="1531"/>
      <w:bookmarkEnd w:id="1532"/>
      <w:bookmarkEnd w:id="1533"/>
    </w:p>
    <w:p w14:paraId="740940E6" w14:textId="77777777" w:rsidR="00C32BC6" w:rsidRPr="00DE0F0E" w:rsidRDefault="00C32BC6" w:rsidP="00C32BC6">
      <w:pPr>
        <w:pStyle w:val="40"/>
        <w:rPr>
          <w:noProof/>
          <w:lang w:val="en-CA" w:eastAsia="ko-KR"/>
        </w:rPr>
      </w:pPr>
      <w:bookmarkStart w:id="1535" w:name="_Toc415475943"/>
      <w:bookmarkStart w:id="1536" w:name="_Toc423599218"/>
      <w:bookmarkStart w:id="1537" w:name="_Toc423601722"/>
      <w:bookmarkStart w:id="1538" w:name="_Ref528056849"/>
      <w:r w:rsidRPr="00DE0F0E">
        <w:rPr>
          <w:noProof/>
          <w:lang w:val="en-CA"/>
        </w:rPr>
        <w:t>General</w:t>
      </w:r>
      <w:bookmarkEnd w:id="1535"/>
      <w:bookmarkEnd w:id="1536"/>
      <w:bookmarkEnd w:id="1537"/>
      <w:bookmarkEnd w:id="1538"/>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539" w:name="_Toc327178233"/>
      <w:bookmarkStart w:id="1540" w:name="_Ref305587094"/>
      <w:bookmarkStart w:id="1541" w:name="_Toc311217274"/>
      <w:bookmarkStart w:id="1542" w:name="_Toc317198820"/>
      <w:bookmarkStart w:id="1543" w:name="_Toc415475944"/>
      <w:bookmarkStart w:id="1544" w:name="_Toc423599219"/>
      <w:bookmarkStart w:id="1545" w:name="_Toc423601723"/>
      <w:bookmarkEnd w:id="1539"/>
      <w:r w:rsidRPr="00DE0F0E">
        <w:rPr>
          <w:noProof/>
          <w:lang w:val="en-CA"/>
        </w:rPr>
        <w:lastRenderedPageBreak/>
        <w:t>CTB modification process</w:t>
      </w:r>
      <w:bookmarkEnd w:id="1540"/>
      <w:bookmarkEnd w:id="1541"/>
      <w:bookmarkEnd w:id="1542"/>
      <w:bookmarkEnd w:id="1543"/>
      <w:bookmarkEnd w:id="1544"/>
      <w:bookmarkEnd w:id="1545"/>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546" w:name="_Ref305592425"/>
      <w:bookmarkStart w:id="1547" w:name="_Toc415476456"/>
      <w:bookmarkStart w:id="1548" w:name="_Toc423602502"/>
      <w:bookmarkStart w:id="1549" w:name="_Toc423602676"/>
      <w:bookmarkStart w:id="1550" w:name="_Toc501130576"/>
      <w:bookmarkStart w:id="1551"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46"/>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47"/>
      <w:bookmarkEnd w:id="1548"/>
      <w:bookmarkEnd w:id="1549"/>
      <w:bookmarkEnd w:id="1550"/>
      <w:bookmarkEnd w:id="1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34"/>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552" w:name="_Toc2812992"/>
      <w:r w:rsidRPr="00DE0F0E">
        <w:rPr>
          <w:noProof/>
          <w:lang w:val="en-CA"/>
        </w:rPr>
        <w:t>Adaptive loop filter process</w:t>
      </w:r>
      <w:bookmarkEnd w:id="1447"/>
      <w:bookmarkEnd w:id="1448"/>
      <w:bookmarkEnd w:id="1449"/>
      <w:bookmarkEnd w:id="1450"/>
      <w:bookmarkEnd w:id="1552"/>
    </w:p>
    <w:p w14:paraId="0951E1D7" w14:textId="77777777" w:rsidR="00412188" w:rsidRPr="00DE0F0E" w:rsidRDefault="00412188" w:rsidP="00412188">
      <w:pPr>
        <w:pStyle w:val="40"/>
        <w:rPr>
          <w:noProof/>
          <w:lang w:val="en-CA" w:eastAsia="ko-KR"/>
        </w:rPr>
      </w:pPr>
      <w:bookmarkStart w:id="1553" w:name="_Ref525222192"/>
      <w:r w:rsidRPr="00DE0F0E">
        <w:rPr>
          <w:noProof/>
          <w:lang w:val="en-CA" w:eastAsia="ko-KR"/>
        </w:rPr>
        <w:t>General</w:t>
      </w:r>
      <w:bookmarkEnd w:id="1553"/>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54" w:name="_Ref328067389"/>
      <w:bookmarkStart w:id="1555"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56" w:name="_Ref328573810"/>
      <w:bookmarkStart w:id="1557" w:name="_Toc329080095"/>
      <w:r w:rsidRPr="00DE0F0E">
        <w:rPr>
          <w:noProof/>
          <w:lang w:val="en-CA"/>
        </w:rPr>
        <w:t>Coding tree block filtering process for luma samples</w:t>
      </w:r>
      <w:bookmarkEnd w:id="1556"/>
      <w:bookmarkEnd w:id="1557"/>
    </w:p>
    <w:p w14:paraId="3DD74862" w14:textId="77777777" w:rsidR="003C7A29" w:rsidRPr="00DE0F0E" w:rsidRDefault="003C7A29" w:rsidP="003C7A29">
      <w:pPr>
        <w:tabs>
          <w:tab w:val="left" w:pos="284"/>
        </w:tabs>
        <w:ind w:left="284" w:hanging="284"/>
        <w:rPr>
          <w:noProof/>
          <w:lang w:val="en-CA" w:eastAsia="ko-KR"/>
        </w:rPr>
      </w:pPr>
      <w:bookmarkStart w:id="1558" w:name="_Ref287542912"/>
      <w:bookmarkStart w:id="1559" w:name="_Toc311217278"/>
      <w:bookmarkStart w:id="1560"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56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58"/>
      <w:bookmarkEnd w:id="1559"/>
      <w:bookmarkEnd w:id="1560"/>
      <w:bookmarkEnd w:id="1561"/>
    </w:p>
    <w:bookmarkEnd w:id="1554"/>
    <w:bookmarkEnd w:id="1555"/>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562" w:name="_Ref525240265"/>
      <w:r w:rsidRPr="00DE0F0E">
        <w:rPr>
          <w:noProof/>
          <w:lang w:val="en-CA"/>
        </w:rPr>
        <w:t>Coding tree block filtering process for chroma samples</w:t>
      </w:r>
      <w:bookmarkEnd w:id="1562"/>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63" w:name="_Hlk519484903"/>
      <w:r w:rsidRPr="00DE0F0E">
        <w:rPr>
          <w:noProof/>
          <w:vertAlign w:val="subscript"/>
          <w:lang w:val="en-CA" w:eastAsia="ko-KR"/>
        </w:rPr>
        <w:t>−</w:t>
      </w:r>
      <w:bookmarkEnd w:id="1563"/>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564" w:name="_Toc348981919"/>
      <w:bookmarkStart w:id="1565" w:name="_Toc348981922"/>
      <w:bookmarkStart w:id="1566" w:name="_Toc348981991"/>
      <w:bookmarkStart w:id="1567" w:name="_Toc2812993"/>
      <w:bookmarkEnd w:id="1564"/>
      <w:bookmarkEnd w:id="1565"/>
      <w:bookmarkEnd w:id="1566"/>
      <w:r w:rsidRPr="00DE0F0E">
        <w:rPr>
          <w:noProof/>
          <w:lang w:val="en-CA"/>
        </w:rPr>
        <w:t>Parsing process</w:t>
      </w:r>
      <w:bookmarkEnd w:id="1567"/>
    </w:p>
    <w:p w14:paraId="506C1109" w14:textId="77777777" w:rsidR="00822405" w:rsidRPr="00DE0F0E" w:rsidRDefault="00822405" w:rsidP="00822405">
      <w:pPr>
        <w:pStyle w:val="20"/>
        <w:rPr>
          <w:noProof/>
          <w:lang w:val="en-CA"/>
        </w:rPr>
      </w:pPr>
      <w:bookmarkStart w:id="1568" w:name="_Toc2812994"/>
      <w:r w:rsidRPr="00DE0F0E">
        <w:rPr>
          <w:noProof/>
          <w:lang w:val="en-CA"/>
        </w:rPr>
        <w:t>General</w:t>
      </w:r>
      <w:bookmarkEnd w:id="156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569" w:name="_Ref522195041"/>
      <w:bookmarkStart w:id="1570"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69"/>
      <w:bookmarkEnd w:id="1570"/>
    </w:p>
    <w:p w14:paraId="49A18386" w14:textId="77777777" w:rsidR="00AF4EBD" w:rsidRPr="00DE0F0E" w:rsidRDefault="00AF4EBD" w:rsidP="00AF4EBD">
      <w:pPr>
        <w:pStyle w:val="30"/>
        <w:rPr>
          <w:noProof/>
          <w:lang w:val="en-CA"/>
        </w:rPr>
      </w:pPr>
      <w:bookmarkStart w:id="1571" w:name="_Toc415475948"/>
      <w:bookmarkStart w:id="1572" w:name="_Toc423599223"/>
      <w:bookmarkStart w:id="1573" w:name="_Toc423601727"/>
      <w:bookmarkStart w:id="1574" w:name="_Toc501130216"/>
      <w:bookmarkStart w:id="1575" w:name="_Toc503777920"/>
      <w:bookmarkStart w:id="1576" w:name="_Toc2812996"/>
      <w:r w:rsidRPr="00DE0F0E">
        <w:rPr>
          <w:noProof/>
          <w:lang w:val="en-CA"/>
        </w:rPr>
        <w:t>General</w:t>
      </w:r>
      <w:bookmarkEnd w:id="1571"/>
      <w:bookmarkEnd w:id="1572"/>
      <w:bookmarkEnd w:id="1573"/>
      <w:bookmarkEnd w:id="1574"/>
      <w:bookmarkEnd w:id="1575"/>
      <w:bookmarkEnd w:id="157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577" w:name="_Ref24091501"/>
      <w:bookmarkStart w:id="1578" w:name="_Ref289853906"/>
      <w:bookmarkStart w:id="1579" w:name="_Toc77680783"/>
      <w:bookmarkStart w:id="1580" w:name="_Toc118289132"/>
      <w:bookmarkStart w:id="1581" w:name="_Toc246350717"/>
      <w:bookmarkStart w:id="1582" w:name="_Toc287363941"/>
      <w:bookmarkStart w:id="1583" w:name="_Toc415476457"/>
      <w:bookmarkStart w:id="1584" w:name="_Toc423602503"/>
      <w:bookmarkStart w:id="1585" w:name="_Toc423602677"/>
      <w:bookmarkStart w:id="1586" w:name="_Toc501130577"/>
      <w:bookmarkStart w:id="158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77"/>
      <w:bookmarkEnd w:id="1578"/>
      <w:r w:rsidRPr="00DE0F0E">
        <w:rPr>
          <w:noProof/>
          <w:lang w:val="en-CA"/>
        </w:rPr>
        <w:t xml:space="preserve"> – Bit strings with "prefix" and "suffix" bits and assignment to codeNum ranges (informative)</w:t>
      </w:r>
      <w:bookmarkEnd w:id="1579"/>
      <w:bookmarkEnd w:id="1580"/>
      <w:bookmarkEnd w:id="1581"/>
      <w:bookmarkEnd w:id="1582"/>
      <w:bookmarkEnd w:id="1583"/>
      <w:bookmarkEnd w:id="1584"/>
      <w:bookmarkEnd w:id="1585"/>
      <w:bookmarkEnd w:id="1586"/>
      <w:bookmarkEnd w:id="1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588" w:name="_Ref19418112"/>
      <w:bookmarkStart w:id="1589" w:name="_Toc16578098"/>
      <w:bookmarkStart w:id="1590" w:name="_Toc17563188"/>
      <w:bookmarkStart w:id="1591" w:name="_Toc77680784"/>
      <w:bookmarkStart w:id="1592" w:name="_Toc118289133"/>
      <w:bookmarkStart w:id="1593" w:name="_Toc246350718"/>
      <w:bookmarkStart w:id="1594" w:name="_Toc287363942"/>
      <w:bookmarkStart w:id="1595" w:name="_Toc415476458"/>
      <w:bookmarkStart w:id="1596" w:name="_Toc423602504"/>
      <w:bookmarkStart w:id="1597" w:name="_Toc423602678"/>
      <w:bookmarkStart w:id="1598" w:name="_Toc501130578"/>
      <w:bookmarkStart w:id="159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88"/>
      <w:r w:rsidRPr="00DE0F0E">
        <w:rPr>
          <w:noProof/>
          <w:lang w:val="en-CA"/>
        </w:rPr>
        <w:t xml:space="preserve"> – Exp-Golomb bit strings and codeNum in explicit form</w:t>
      </w:r>
      <w:bookmarkEnd w:id="1589"/>
      <w:r w:rsidRPr="00DE0F0E">
        <w:rPr>
          <w:noProof/>
          <w:lang w:val="en-CA"/>
        </w:rPr>
        <w:t xml:space="preserve"> and used as ue(v)</w:t>
      </w:r>
      <w:bookmarkEnd w:id="1590"/>
      <w:r w:rsidRPr="00DE0F0E">
        <w:rPr>
          <w:noProof/>
          <w:lang w:val="en-CA"/>
        </w:rPr>
        <w:t xml:space="preserve"> (informative)</w:t>
      </w:r>
      <w:bookmarkEnd w:id="1591"/>
      <w:bookmarkEnd w:id="1592"/>
      <w:bookmarkEnd w:id="1593"/>
      <w:bookmarkEnd w:id="1594"/>
      <w:bookmarkEnd w:id="1595"/>
      <w:bookmarkEnd w:id="1596"/>
      <w:bookmarkEnd w:id="1597"/>
      <w:bookmarkEnd w:id="1598"/>
      <w:bookmarkEnd w:id="159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00" w:name="_Toc328598990"/>
      <w:bookmarkStart w:id="1601" w:name="_Toc328663636"/>
      <w:bookmarkStart w:id="1602" w:name="_Toc328753505"/>
      <w:bookmarkStart w:id="1603" w:name="_Toc328598993"/>
      <w:bookmarkStart w:id="1604" w:name="_Toc328663639"/>
      <w:bookmarkStart w:id="1605" w:name="_Toc328753508"/>
      <w:bookmarkStart w:id="1606" w:name="_Toc328598996"/>
      <w:bookmarkStart w:id="1607" w:name="_Toc328663642"/>
      <w:bookmarkStart w:id="1608" w:name="_Toc328753511"/>
      <w:bookmarkStart w:id="1609" w:name="_Toc328599001"/>
      <w:bookmarkStart w:id="1610" w:name="_Toc328663647"/>
      <w:bookmarkStart w:id="1611" w:name="_Toc328753516"/>
      <w:bookmarkStart w:id="1612" w:name="_Toc328599003"/>
      <w:bookmarkStart w:id="1613" w:name="_Toc328663649"/>
      <w:bookmarkStart w:id="1614" w:name="_Toc328753518"/>
      <w:bookmarkStart w:id="1615" w:name="_Toc328599006"/>
      <w:bookmarkStart w:id="1616" w:name="_Toc328663652"/>
      <w:bookmarkStart w:id="1617" w:name="_Toc328753521"/>
      <w:bookmarkStart w:id="1618" w:name="_Toc328599008"/>
      <w:bookmarkStart w:id="1619" w:name="_Toc328663654"/>
      <w:bookmarkStart w:id="1620" w:name="_Toc328753523"/>
      <w:bookmarkStart w:id="1621" w:name="_Toc16577839"/>
      <w:bookmarkStart w:id="1622" w:name="_Toc20134382"/>
      <w:bookmarkStart w:id="1623" w:name="_Ref24094007"/>
      <w:bookmarkStart w:id="1624" w:name="_Ref33182036"/>
      <w:bookmarkStart w:id="1625" w:name="_Toc77680543"/>
      <w:bookmarkStart w:id="1626" w:name="_Toc118289134"/>
      <w:bookmarkStart w:id="1627" w:name="_Toc226456731"/>
      <w:bookmarkStart w:id="1628" w:name="_Toc248045366"/>
      <w:bookmarkStart w:id="1629" w:name="_Toc287363848"/>
      <w:bookmarkStart w:id="1630" w:name="_Toc311217283"/>
      <w:bookmarkStart w:id="1631" w:name="_Toc317198831"/>
      <w:bookmarkStart w:id="1632" w:name="_Toc415475949"/>
      <w:bookmarkStart w:id="1633" w:name="_Toc423599224"/>
      <w:bookmarkStart w:id="1634" w:name="_Toc423601728"/>
      <w:bookmarkStart w:id="1635" w:name="_Toc501130217"/>
      <w:bookmarkStart w:id="1636" w:name="_Toc503777921"/>
      <w:bookmarkStart w:id="1637" w:name="_Ref522195066"/>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638" w:name="_Ref522196280"/>
      <w:bookmarkStart w:id="1639" w:name="_Toc2812997"/>
      <w:r w:rsidRPr="00DE0F0E">
        <w:rPr>
          <w:noProof/>
          <w:lang w:val="en-CA"/>
        </w:rPr>
        <w:t>Mapping process for signed Exp-Golomb codes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640" w:name="_Ref328664225"/>
      <w:bookmarkStart w:id="1641" w:name="_Toc415476459"/>
      <w:bookmarkStart w:id="1642" w:name="_Toc423602505"/>
      <w:bookmarkStart w:id="1643" w:name="_Toc423602679"/>
      <w:bookmarkStart w:id="1644" w:name="_Toc501130579"/>
      <w:bookmarkStart w:id="164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40"/>
      <w:r w:rsidRPr="00DE0F0E">
        <w:rPr>
          <w:noProof/>
          <w:lang w:val="en-CA"/>
        </w:rPr>
        <w:t xml:space="preserve"> – Assignment of syntax element to codeNum for signed Exp-Golomb coded syntax elements se(v)</w:t>
      </w:r>
      <w:bookmarkStart w:id="1646" w:name="_Toc22727479"/>
      <w:bookmarkStart w:id="1647" w:name="_Toc22728252"/>
      <w:bookmarkStart w:id="1648" w:name="_Toc22728986"/>
      <w:bookmarkStart w:id="1649" w:name="_Toc22790490"/>
      <w:bookmarkStart w:id="1650" w:name="_Toc22727483"/>
      <w:bookmarkStart w:id="1651" w:name="_Toc22728256"/>
      <w:bookmarkStart w:id="1652" w:name="_Toc22728990"/>
      <w:bookmarkStart w:id="1653" w:name="_Toc22790494"/>
      <w:bookmarkStart w:id="1654" w:name="_Toc22006965"/>
      <w:bookmarkStart w:id="1655" w:name="_Toc22033244"/>
      <w:bookmarkStart w:id="1656" w:name="_Ref24214586"/>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5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657" w:name="_Ref328591245"/>
      <w:bookmarkStart w:id="1658" w:name="_Toc329080099"/>
      <w:bookmarkStart w:id="1659" w:name="_Toc2812998"/>
      <w:r w:rsidRPr="00DE0F0E">
        <w:rPr>
          <w:noProof/>
          <w:lang w:val="en-CA"/>
        </w:rPr>
        <w:lastRenderedPageBreak/>
        <w:t>Parsing process for truncated unary codes</w:t>
      </w:r>
      <w:bookmarkEnd w:id="1657"/>
      <w:bookmarkEnd w:id="1658"/>
      <w:bookmarkEnd w:id="1659"/>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660" w:name="_Ref525301903"/>
      <w:bookmarkStart w:id="1661" w:name="_Toc2812999"/>
      <w:r w:rsidRPr="00DE0F0E">
        <w:rPr>
          <w:noProof/>
          <w:lang w:val="en-CA"/>
        </w:rPr>
        <w:t>Parsing process for truncated b</w:t>
      </w:r>
      <w:r w:rsidR="00994058" w:rsidRPr="00DE0F0E">
        <w:rPr>
          <w:noProof/>
          <w:lang w:val="en-CA"/>
        </w:rPr>
        <w:t>inary codes</w:t>
      </w:r>
      <w:bookmarkEnd w:id="1660"/>
      <w:bookmarkEnd w:id="1661"/>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662" w:name="_Ref522195046"/>
      <w:bookmarkStart w:id="1663"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62"/>
      <w:bookmarkEnd w:id="1663"/>
    </w:p>
    <w:p w14:paraId="53E456F6" w14:textId="7E3B747D" w:rsidR="00822405" w:rsidRPr="00DE0F0E" w:rsidRDefault="00822405" w:rsidP="00822405">
      <w:pPr>
        <w:pStyle w:val="30"/>
        <w:rPr>
          <w:noProof/>
          <w:lang w:val="en-CA"/>
        </w:rPr>
      </w:pPr>
      <w:bookmarkStart w:id="1664" w:name="_Toc2813001"/>
      <w:r w:rsidRPr="00DE0F0E">
        <w:rPr>
          <w:noProof/>
          <w:lang w:val="en-CA"/>
        </w:rPr>
        <w:t>General</w:t>
      </w:r>
      <w:bookmarkEnd w:id="1664"/>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25pt" o:ole="">
            <v:imagedata r:id="rId49" o:title=""/>
          </v:shape>
          <o:OLEObject Type="Embed" ProgID="Visio.Drawing.15" ShapeID="_x0000_i1026" DrawAspect="Content" ObjectID="_1614288577" r:id="rId50"/>
        </w:object>
      </w:r>
    </w:p>
    <w:p w14:paraId="6587007D" w14:textId="0BDDE638" w:rsidR="005C21B6" w:rsidRPr="00355764" w:rsidRDefault="005C21B6" w:rsidP="005C21B6">
      <w:pPr>
        <w:pStyle w:val="afe"/>
      </w:pPr>
      <w:bookmarkStart w:id="1665" w:name="_Ref27685218"/>
      <w:bookmarkStart w:id="1666" w:name="_Toc77680699"/>
      <w:bookmarkStart w:id="1667" w:name="_Toc246350655"/>
      <w:bookmarkStart w:id="1668" w:name="_Toc259023868"/>
      <w:bookmarkStart w:id="1669" w:name="_Toc351408976"/>
      <w:r w:rsidRPr="00355764">
        <w:t>Figure </w:t>
      </w:r>
      <w:r w:rsidR="00A7681C">
        <w:fldChar w:fldCharType="begin" w:fldLock="1"/>
      </w:r>
      <w:r w:rsidR="00A7681C">
        <w:instrText xml:space="preserve"> STYLEREF 1 \s </w:instrText>
      </w:r>
      <w:r w:rsidR="00A7681C">
        <w:fldChar w:fldCharType="separate"/>
      </w:r>
      <w:r w:rsidR="006E1AA9">
        <w:rPr>
          <w:noProof/>
        </w:rPr>
        <w:t>9</w:t>
      </w:r>
      <w:r w:rsidR="00A7681C">
        <w:rPr>
          <w:noProof/>
        </w:rPr>
        <w:fldChar w:fldCharType="end"/>
      </w:r>
      <w:r w:rsidRPr="00355764">
        <w:noBreakHyphen/>
      </w:r>
      <w:r w:rsidR="00A7681C">
        <w:fldChar w:fldCharType="begin" w:fldLock="1"/>
      </w:r>
      <w:r w:rsidR="00A7681C">
        <w:instrText xml:space="preserve"> SEQ Figure \* ARABIC \s 1 </w:instrText>
      </w:r>
      <w:r w:rsidR="00A7681C">
        <w:fldChar w:fldCharType="separate"/>
      </w:r>
      <w:r w:rsidR="006E1AA9">
        <w:rPr>
          <w:noProof/>
        </w:rPr>
        <w:t>1</w:t>
      </w:r>
      <w:r w:rsidR="00A7681C">
        <w:rPr>
          <w:noProof/>
        </w:rPr>
        <w:fldChar w:fldCharType="end"/>
      </w:r>
      <w:bookmarkEnd w:id="1665"/>
      <w:r w:rsidRPr="00355764">
        <w:t xml:space="preserve"> – Illustration of CABAC parsing process for a syntax element </w:t>
      </w:r>
      <w:r>
        <w:t>synEl</w:t>
      </w:r>
      <w:r w:rsidRPr="00355764">
        <w:t xml:space="preserve"> (informative)</w:t>
      </w:r>
      <w:bookmarkEnd w:id="1666"/>
      <w:bookmarkEnd w:id="1667"/>
      <w:bookmarkEnd w:id="1668"/>
      <w:bookmarkEnd w:id="1669"/>
    </w:p>
    <w:p w14:paraId="7BF13468" w14:textId="77777777" w:rsidR="005C21B6" w:rsidRPr="00DE0F0E" w:rsidRDefault="005C21B6" w:rsidP="00981D04">
      <w:pPr>
        <w:rPr>
          <w:noProof/>
          <w:lang w:val="en-CA"/>
        </w:rPr>
      </w:pPr>
      <w:bookmarkStart w:id="1670" w:name="_Toc349676302"/>
      <w:bookmarkEnd w:id="1670"/>
    </w:p>
    <w:p w14:paraId="79E8ED7C" w14:textId="791C99F4" w:rsidR="00822405" w:rsidRDefault="00822405" w:rsidP="00822405">
      <w:pPr>
        <w:pStyle w:val="30"/>
        <w:rPr>
          <w:noProof/>
          <w:lang w:val="en-CA"/>
        </w:rPr>
      </w:pPr>
      <w:bookmarkStart w:id="1671" w:name="_Toc534510533"/>
      <w:bookmarkStart w:id="1672" w:name="_Toc534510624"/>
      <w:bookmarkStart w:id="1673" w:name="_Ref534654349"/>
      <w:bookmarkStart w:id="1674" w:name="_Toc2813002"/>
      <w:bookmarkEnd w:id="1671"/>
      <w:bookmarkEnd w:id="1672"/>
      <w:r w:rsidRPr="00DE0F0E">
        <w:rPr>
          <w:noProof/>
          <w:lang w:val="en-CA"/>
        </w:rPr>
        <w:t>Initialization process</w:t>
      </w:r>
      <w:bookmarkEnd w:id="1673"/>
      <w:bookmarkEnd w:id="1674"/>
    </w:p>
    <w:p w14:paraId="27E0FA6D" w14:textId="77777777" w:rsidR="005C21B6" w:rsidRDefault="005C21B6" w:rsidP="00EA0BA2">
      <w:pPr>
        <w:pStyle w:val="40"/>
        <w:rPr>
          <w:noProof/>
        </w:rPr>
      </w:pPr>
      <w:bookmarkStart w:id="1675" w:name="_Toc351408834"/>
      <w:r w:rsidRPr="00EA0BA2">
        <w:t>General</w:t>
      </w:r>
      <w:bookmarkEnd w:id="1675"/>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pt;height:187.3pt" o:ole="">
            <v:imagedata r:id="rId51" o:title=""/>
          </v:shape>
          <o:OLEObject Type="Embed" ProgID="Visio.Drawing.15" ShapeID="_x0000_i1027" DrawAspect="Content" ObjectID="_1614288578" r:id="rId52"/>
        </w:object>
      </w:r>
    </w:p>
    <w:p w14:paraId="293266DB" w14:textId="052ED1C1" w:rsidR="00794B46" w:rsidRPr="00355764" w:rsidRDefault="00794B46" w:rsidP="00794B46">
      <w:pPr>
        <w:pStyle w:val="afe"/>
      </w:pPr>
      <w:bookmarkStart w:id="1676" w:name="_Ref348982254"/>
      <w:bookmarkStart w:id="1677" w:name="_Ref348982253"/>
      <w:bookmarkStart w:id="1678" w:name="_Toc351408978"/>
      <w:r w:rsidRPr="00355764">
        <w:t>Figure </w:t>
      </w:r>
      <w:r w:rsidR="00A7681C">
        <w:fldChar w:fldCharType="begin" w:fldLock="1"/>
      </w:r>
      <w:r w:rsidR="00A7681C">
        <w:instrText xml:space="preserve"> STYLEREF 1 \s </w:instrText>
      </w:r>
      <w:r w:rsidR="00A7681C">
        <w:fldChar w:fldCharType="separate"/>
      </w:r>
      <w:r w:rsidR="006E1AA9">
        <w:rPr>
          <w:noProof/>
        </w:rPr>
        <w:t>9</w:t>
      </w:r>
      <w:r w:rsidR="00A7681C">
        <w:rPr>
          <w:noProof/>
        </w:rPr>
        <w:fldChar w:fldCharType="end"/>
      </w:r>
      <w:r w:rsidRPr="00355764">
        <w:noBreakHyphen/>
      </w:r>
      <w:r w:rsidR="00A7681C">
        <w:fldChar w:fldCharType="begin" w:fldLock="1"/>
      </w:r>
      <w:r w:rsidR="00A7681C">
        <w:instrText xml:space="preserve"> SEQ Figure \* ARABIC \s 1 </w:instrText>
      </w:r>
      <w:r w:rsidR="00A7681C">
        <w:fldChar w:fldCharType="separate"/>
      </w:r>
      <w:r w:rsidR="006E1AA9">
        <w:rPr>
          <w:noProof/>
        </w:rPr>
        <w:t>2</w:t>
      </w:r>
      <w:r w:rsidR="00A7681C">
        <w:rPr>
          <w:noProof/>
        </w:rPr>
        <w:fldChar w:fldCharType="end"/>
      </w:r>
      <w:bookmarkEnd w:id="1676"/>
      <w:r>
        <w:t xml:space="preserve"> – Illustration of CABAC initialization</w:t>
      </w:r>
      <w:r w:rsidRPr="00355764">
        <w:t xml:space="preserve"> process (informative)</w:t>
      </w:r>
      <w:bookmarkEnd w:id="1677"/>
      <w:bookmarkEnd w:id="1678"/>
    </w:p>
    <w:p w14:paraId="0DA0A2B3" w14:textId="77777777" w:rsidR="00794B46" w:rsidRPr="00943A5F" w:rsidRDefault="00794B46" w:rsidP="00794B46">
      <w:pPr>
        <w:rPr>
          <w:noProof/>
          <w:lang w:eastAsia="ko-KR"/>
        </w:rPr>
      </w:pPr>
      <w:bookmarkStart w:id="1679" w:name="_Toc349676304"/>
      <w:bookmarkStart w:id="1680" w:name="_Ref338682990"/>
      <w:bookmarkEnd w:id="1679"/>
    </w:p>
    <w:p w14:paraId="344C32CF" w14:textId="77777777" w:rsidR="009F4637" w:rsidRPr="00943A5F" w:rsidRDefault="009F4637" w:rsidP="009F4637">
      <w:pPr>
        <w:pStyle w:val="40"/>
        <w:rPr>
          <w:noProof/>
        </w:rPr>
      </w:pPr>
      <w:bookmarkStart w:id="1681" w:name="_Ref350088073"/>
      <w:bookmarkStart w:id="1682" w:name="_Ref350088186"/>
      <w:bookmarkStart w:id="1683" w:name="_Toc351408835"/>
      <w:bookmarkEnd w:id="1680"/>
      <w:r w:rsidRPr="004D389D">
        <w:t>Initialization</w:t>
      </w:r>
      <w:r w:rsidRPr="00943A5F">
        <w:rPr>
          <w:noProof/>
        </w:rPr>
        <w:t xml:space="preserve"> process for context variables</w:t>
      </w:r>
      <w:bookmarkEnd w:id="1681"/>
      <w:bookmarkEnd w:id="1682"/>
      <w:bookmarkEnd w:id="1683"/>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684"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84"/>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685" w:name="_Ref2783045"/>
            <w:bookmarkStart w:id="1686" w:name="_Ref311228054"/>
            <w:bookmarkStart w:id="1687" w:name="_Toc317198837"/>
            <w:bookmarkStart w:id="168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8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9E8D938"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12783DF"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57C5E36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86"/>
      <w:bookmarkEnd w:id="1687"/>
      <w:bookmarkEnd w:id="168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689" w:name="_Ref317087677"/>
      <w:bookmarkStart w:id="1690" w:name="_Toc415476461"/>
      <w:bookmarkStart w:id="1691" w:name="_Toc423602510"/>
      <w:bookmarkStart w:id="1692" w:name="_Toc423602684"/>
      <w:bookmarkStart w:id="1693" w:name="_Toc501130581"/>
      <w:bookmarkStart w:id="1694" w:name="_Toc510795506"/>
      <w:bookmarkStart w:id="1695"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8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90"/>
      <w:bookmarkEnd w:id="1691"/>
      <w:bookmarkEnd w:id="1692"/>
      <w:bookmarkEnd w:id="1693"/>
      <w:bookmarkEnd w:id="1694"/>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696" w:name="_Ref2785449"/>
      <w:bookmarkEnd w:id="1695"/>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96"/>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97" w:name="_Ref317087728"/>
            <w:bookmarkStart w:id="1698" w:name="_Toc415476462"/>
            <w:bookmarkStart w:id="1699" w:name="_Toc423602511"/>
            <w:bookmarkStart w:id="1700" w:name="_Toc423602685"/>
            <w:bookmarkStart w:id="1701" w:name="_Toc501130582"/>
            <w:bookmarkStart w:id="170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97"/>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698"/>
      <w:bookmarkEnd w:id="1699"/>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703" w:name="_Ref2813121"/>
      <w:r w:rsidRPr="004D389D">
        <w:t>Initialization</w:t>
      </w:r>
      <w:r w:rsidRPr="00943A5F">
        <w:rPr>
          <w:noProof/>
        </w:rPr>
        <w:t xml:space="preserve"> </w:t>
      </w:r>
      <w:r w:rsidR="006E3006" w:rsidRPr="00943A5F">
        <w:rPr>
          <w:noProof/>
        </w:rPr>
        <w:t>process for the arithmetic decoding engine</w:t>
      </w:r>
      <w:bookmarkEnd w:id="170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704" w:name="_Ref531794831"/>
      <w:bookmarkStart w:id="1705" w:name="_Toc2813003"/>
      <w:r w:rsidRPr="00DE0F0E">
        <w:rPr>
          <w:noProof/>
          <w:lang w:val="en-CA"/>
        </w:rPr>
        <w:lastRenderedPageBreak/>
        <w:t>Binarization process</w:t>
      </w:r>
      <w:bookmarkEnd w:id="1704"/>
      <w:bookmarkEnd w:id="1705"/>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06" w:name="_Ref24979544"/>
      <w:bookmarkStart w:id="170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708" w:name="_Ref348982529"/>
            <w:bookmarkStart w:id="1709" w:name="_Ref348982525"/>
            <w:bookmarkStart w:id="1710" w:name="_Toc415476494"/>
            <w:bookmarkStart w:id="1711" w:name="_Toc423602544"/>
            <w:bookmarkStart w:id="1712" w:name="_Toc423602718"/>
            <w:bookmarkStart w:id="1713" w:name="_Toc501130619"/>
            <w:bookmarkStart w:id="1714" w:name="_Toc503770627"/>
            <w:bookmarkStart w:id="1715" w:name="_Ref36263687"/>
            <w:bookmarkStart w:id="1716" w:name="_Ref36264235"/>
            <w:bookmarkStart w:id="1717" w:name="_Toc77680555"/>
            <w:bookmarkStart w:id="1718" w:name="_Toc226456744"/>
            <w:bookmarkStart w:id="1719" w:name="_Toc248045379"/>
            <w:bookmarkStart w:id="1720" w:name="_Toc259021489"/>
            <w:bookmarkStart w:id="1721" w:name="_Toc311219994"/>
            <w:bookmarkStart w:id="1722" w:name="_Toc317198839"/>
            <w:bookmarkStart w:id="1723" w:name="_Ref325473970"/>
            <w:bookmarkStart w:id="1724" w:name="_Ref328759133"/>
            <w:bookmarkEnd w:id="1706"/>
            <w:bookmarkEnd w:id="170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08"/>
            <w:r w:rsidRPr="00DE0F0E">
              <w:rPr>
                <w:noProof/>
                <w:lang w:val="en-CA"/>
              </w:rPr>
              <w:t xml:space="preserve"> – Syntax elements and associated binarization</w:t>
            </w:r>
            <w:bookmarkEnd w:id="1709"/>
            <w:r w:rsidRPr="00DE0F0E">
              <w:rPr>
                <w:noProof/>
                <w:lang w:val="en-CA"/>
              </w:rPr>
              <w:t>s</w:t>
            </w:r>
            <w:bookmarkEnd w:id="1710"/>
            <w:bookmarkEnd w:id="1711"/>
            <w:bookmarkEnd w:id="1712"/>
            <w:bookmarkEnd w:id="1713"/>
            <w:bookmarkEnd w:id="171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2E5CB9F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656A600"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52B181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725" w:name="_Ref521414586"/>
      <w:bookmarkStart w:id="1726" w:name="_Ref531785844"/>
      <w:bookmarkStart w:id="1727" w:name="_Ref288484869"/>
      <w:bookmarkStart w:id="1728" w:name="_Toc311219996"/>
      <w:bookmarkStart w:id="1729" w:name="_Toc317198841"/>
      <w:bookmarkStart w:id="1730" w:name="_Toc415475960"/>
      <w:bookmarkStart w:id="1731" w:name="_Toc423599235"/>
      <w:bookmarkStart w:id="1732" w:name="_Toc423601739"/>
      <w:bookmarkEnd w:id="1715"/>
      <w:bookmarkEnd w:id="1716"/>
      <w:bookmarkEnd w:id="1717"/>
      <w:bookmarkEnd w:id="1718"/>
      <w:bookmarkEnd w:id="1719"/>
      <w:bookmarkEnd w:id="1720"/>
      <w:bookmarkEnd w:id="1721"/>
      <w:bookmarkEnd w:id="1722"/>
      <w:bookmarkEnd w:id="1723"/>
      <w:bookmarkEnd w:id="1724"/>
      <w:r w:rsidRPr="00DE0F0E">
        <w:rPr>
          <w:noProof/>
          <w:lang w:val="en-CA"/>
        </w:rPr>
        <w:lastRenderedPageBreak/>
        <w:t xml:space="preserve">Rice parameter </w:t>
      </w:r>
      <w:bookmarkEnd w:id="172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2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1488FEF"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C566820"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73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33"/>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734" w:name="_Ref521414246"/>
      <w:r w:rsidRPr="00DE0F0E">
        <w:rPr>
          <w:noProof/>
          <w:lang w:val="en-CA"/>
        </w:rPr>
        <w:t>Truncated Rice binarization process</w:t>
      </w:r>
      <w:bookmarkEnd w:id="1727"/>
      <w:bookmarkEnd w:id="1728"/>
      <w:bookmarkEnd w:id="1729"/>
      <w:bookmarkEnd w:id="1730"/>
      <w:bookmarkEnd w:id="1731"/>
      <w:bookmarkEnd w:id="1732"/>
      <w:bookmarkEnd w:id="173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735" w:name="_Ref348966321"/>
      <w:bookmarkStart w:id="1736" w:name="_Toc415476495"/>
      <w:bookmarkStart w:id="1737" w:name="_Toc423602545"/>
      <w:bookmarkStart w:id="1738" w:name="_Toc423602719"/>
      <w:bookmarkStart w:id="1739" w:name="_Toc501130620"/>
      <w:bookmarkStart w:id="174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35"/>
      <w:r w:rsidRPr="00DE0F0E">
        <w:rPr>
          <w:noProof/>
          <w:lang w:val="en-CA"/>
        </w:rPr>
        <w:t xml:space="preserve"> – Bin string of the unary binarization (informative)</w:t>
      </w:r>
      <w:bookmarkEnd w:id="1736"/>
      <w:bookmarkEnd w:id="1737"/>
      <w:bookmarkEnd w:id="1738"/>
      <w:bookmarkEnd w:id="1739"/>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41" w:name="_Ref290293381"/>
      <w:bookmarkStart w:id="1742" w:name="_Toc311219997"/>
      <w:bookmarkStart w:id="1743" w:name="_Toc317198842"/>
      <w:bookmarkStart w:id="1744" w:name="_Toc415475961"/>
      <w:bookmarkStart w:id="1745" w:name="_Toc423599236"/>
      <w:bookmarkStart w:id="1746" w:name="_Toc423601740"/>
      <w:bookmarkStart w:id="1747" w:name="_Ref289359037"/>
      <w:bookmarkStart w:id="1748" w:name="_Ref397945857"/>
      <w:bookmarkStart w:id="1749" w:name="_Toc415475963"/>
      <w:bookmarkStart w:id="1750" w:name="_Toc423599238"/>
      <w:bookmarkStart w:id="1751"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752" w:name="_Ref522203422"/>
      <w:r w:rsidRPr="00DE0F0E">
        <w:rPr>
          <w:noProof/>
          <w:lang w:val="en-CA"/>
        </w:rPr>
        <w:t>k-th order Exp-Golomb binarization process</w:t>
      </w:r>
      <w:bookmarkEnd w:id="1741"/>
      <w:bookmarkEnd w:id="1742"/>
      <w:bookmarkEnd w:id="1743"/>
      <w:bookmarkEnd w:id="1744"/>
      <w:bookmarkEnd w:id="1745"/>
      <w:bookmarkEnd w:id="1746"/>
      <w:bookmarkEnd w:id="175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47"/>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753" w:name="_Ref2795896"/>
      <w:r>
        <w:rPr>
          <w:noProof/>
          <w:lang w:val="en-CA"/>
        </w:rPr>
        <w:t xml:space="preserve">Limited </w:t>
      </w:r>
      <w:r w:rsidRPr="00DE0F0E">
        <w:rPr>
          <w:noProof/>
          <w:lang w:val="en-CA"/>
        </w:rPr>
        <w:t>k-th order Exp-Golomb binarization process</w:t>
      </w:r>
      <w:bookmarkEnd w:id="175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754" w:name="_Ref521414259"/>
      <w:r w:rsidRPr="00DE0F0E">
        <w:rPr>
          <w:noProof/>
          <w:lang w:val="en-CA"/>
        </w:rPr>
        <w:t>Fixed-length binarization process</w:t>
      </w:r>
      <w:bookmarkEnd w:id="1748"/>
      <w:bookmarkEnd w:id="1749"/>
      <w:bookmarkEnd w:id="1750"/>
      <w:bookmarkEnd w:id="1751"/>
      <w:bookmarkEnd w:id="175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755" w:name="_Ref316563275"/>
      <w:bookmarkStart w:id="1756" w:name="_Toc317198847"/>
      <w:bookmarkStart w:id="1757" w:name="_Toc415475965"/>
      <w:bookmarkStart w:id="1758" w:name="_Toc423599240"/>
      <w:bookmarkStart w:id="1759" w:name="_Toc423601744"/>
      <w:r w:rsidRPr="00DE0F0E">
        <w:rPr>
          <w:noProof/>
          <w:lang w:val="en-CA"/>
        </w:rPr>
        <w:t>Binarization process for intra_chroma_pred_mode</w:t>
      </w:r>
      <w:bookmarkEnd w:id="1755"/>
      <w:bookmarkEnd w:id="1756"/>
      <w:bookmarkEnd w:id="1757"/>
      <w:bookmarkEnd w:id="1758"/>
      <w:bookmarkEnd w:id="175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760" w:name="_Ref521660927"/>
      <w:bookmarkStart w:id="1761" w:name="_Toc415476497"/>
      <w:bookmarkStart w:id="1762" w:name="_Toc423602547"/>
      <w:bookmarkStart w:id="1763" w:name="_Toc423602721"/>
      <w:bookmarkStart w:id="176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6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61"/>
      <w:bookmarkEnd w:id="1762"/>
      <w:bookmarkEnd w:id="1763"/>
      <w:bookmarkEnd w:id="176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765" w:name="_Ref523930842"/>
      <w:bookmarkStart w:id="176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65"/>
      <w:r w:rsidRPr="00DE0F0E">
        <w:rPr>
          <w:noProof/>
          <w:lang w:val="en-CA"/>
        </w:rPr>
        <w:t xml:space="preserve"> – </w:t>
      </w:r>
      <w:bookmarkEnd w:id="176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67" w:name="_Ref329430368"/>
      <w:bookmarkStart w:id="1768" w:name="_Toc415475966"/>
      <w:bookmarkStart w:id="1769" w:name="_Toc423599241"/>
      <w:bookmarkStart w:id="1770" w:name="_Toc423601745"/>
      <w:bookmarkStart w:id="1771" w:name="_Ref349671779"/>
      <w:bookmarkStart w:id="1772" w:name="_Ref349671851"/>
      <w:bookmarkStart w:id="1773" w:name="_Ref414882139"/>
      <w:bookmarkStart w:id="1774" w:name="_Ref414882152"/>
      <w:bookmarkStart w:id="1775" w:name="_Toc415475968"/>
      <w:bookmarkStart w:id="1776" w:name="_Toc423599243"/>
      <w:bookmarkStart w:id="1777" w:name="_Toc423601747"/>
    </w:p>
    <w:p w14:paraId="7FC1CAD4" w14:textId="77777777" w:rsidR="000447F4" w:rsidRPr="00DE0F0E" w:rsidRDefault="000447F4" w:rsidP="000447F4">
      <w:pPr>
        <w:pStyle w:val="40"/>
        <w:rPr>
          <w:noProof/>
          <w:lang w:val="en-CA"/>
        </w:rPr>
      </w:pPr>
      <w:bookmarkStart w:id="1778" w:name="_Ref523930566"/>
      <w:r w:rsidRPr="00DE0F0E">
        <w:rPr>
          <w:noProof/>
          <w:lang w:val="en-CA"/>
        </w:rPr>
        <w:t>Binarization process for inter_pred_idc</w:t>
      </w:r>
      <w:bookmarkEnd w:id="1767"/>
      <w:bookmarkEnd w:id="1768"/>
      <w:bookmarkEnd w:id="1769"/>
      <w:bookmarkEnd w:id="1770"/>
      <w:bookmarkEnd w:id="177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779" w:name="_Ref329430266"/>
      <w:bookmarkStart w:id="1780" w:name="_Toc415476498"/>
      <w:bookmarkStart w:id="1781" w:name="_Toc423602548"/>
      <w:bookmarkStart w:id="1782" w:name="_Toc423602722"/>
      <w:bookmarkStart w:id="1783" w:name="_Toc501130623"/>
      <w:bookmarkStart w:id="178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79"/>
      <w:r w:rsidRPr="00DE0F0E">
        <w:rPr>
          <w:noProof/>
          <w:lang w:val="en-CA"/>
        </w:rPr>
        <w:t xml:space="preserve"> – Binarization for inter_pred_idc</w:t>
      </w:r>
      <w:bookmarkEnd w:id="1780"/>
      <w:bookmarkEnd w:id="1781"/>
      <w:bookmarkEnd w:id="1782"/>
      <w:bookmarkEnd w:id="1783"/>
      <w:bookmarkEnd w:id="178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785" w:name="_Ref348967608"/>
      <w:bookmarkStart w:id="1786" w:name="_Toc415475967"/>
      <w:bookmarkStart w:id="1787" w:name="_Toc423599242"/>
      <w:bookmarkStart w:id="1788" w:name="_Toc423601746"/>
      <w:r w:rsidRPr="00DE0F0E">
        <w:rPr>
          <w:noProof/>
          <w:lang w:val="en-CA"/>
        </w:rPr>
        <w:t>Binarization process for cu_qp_delta_abs</w:t>
      </w:r>
      <w:bookmarkEnd w:id="1785"/>
      <w:bookmarkEnd w:id="1786"/>
      <w:bookmarkEnd w:id="1787"/>
      <w:bookmarkEnd w:id="178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789" w:name="_Ref522196437"/>
      <w:bookmarkEnd w:id="1771"/>
      <w:bookmarkEnd w:id="1772"/>
      <w:bookmarkEnd w:id="1773"/>
      <w:bookmarkEnd w:id="1774"/>
      <w:bookmarkEnd w:id="1775"/>
      <w:bookmarkEnd w:id="1776"/>
      <w:bookmarkEnd w:id="1777"/>
      <w:r w:rsidRPr="00DE0F0E">
        <w:rPr>
          <w:noProof/>
          <w:lang w:val="en-CA"/>
        </w:rPr>
        <w:t>Binarization process for abs_</w:t>
      </w:r>
      <w:r w:rsidRPr="00DE0F0E">
        <w:rPr>
          <w:rFonts w:eastAsia="MS Mincho"/>
          <w:noProof/>
          <w:lang w:val="en-CA"/>
        </w:rPr>
        <w:t>remainder[ ]</w:t>
      </w:r>
      <w:bookmarkEnd w:id="178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1F7F7DC6"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908DE0E"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43BCA13"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79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9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4C43901"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56CBD01A"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3FB4F22"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791" w:name="_Ref2702112"/>
      <w:bookmarkStart w:id="1792" w:name="_Toc2813004"/>
      <w:r w:rsidRPr="00DE0F0E">
        <w:rPr>
          <w:noProof/>
          <w:lang w:val="en-CA"/>
        </w:rPr>
        <w:t>Decoding process flow</w:t>
      </w:r>
      <w:bookmarkEnd w:id="1791"/>
      <w:bookmarkEnd w:id="1792"/>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9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794" w:name="_Ref531947415"/>
      <w:r w:rsidRPr="00DE0F0E">
        <w:rPr>
          <w:noProof/>
          <w:lang w:val="en-CA"/>
        </w:rPr>
        <w:t>Derivation process for ctxTable, ctxIdx and bypassFlag</w:t>
      </w:r>
      <w:bookmarkEnd w:id="1793"/>
      <w:bookmarkEnd w:id="1794"/>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9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96" w:name="_Ref24886394"/>
      <w:bookmarkStart w:id="1797" w:name="_Ref24886390"/>
      <w:bookmarkStart w:id="1798" w:name="_Toc22893632"/>
    </w:p>
    <w:bookmarkEnd w:id="1796"/>
    <w:bookmarkEnd w:id="1797"/>
    <w:bookmarkEnd w:id="179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3B17B573"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E992F9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799" w:name="_Ref348982591"/>
            <w:bookmarkStart w:id="1800" w:name="_Toc415476499"/>
            <w:bookmarkStart w:id="1801" w:name="_Toc423602549"/>
            <w:bookmarkStart w:id="1802" w:name="_Toc423602723"/>
            <w:bookmarkStart w:id="1803" w:name="_Toc501130624"/>
            <w:bookmarkStart w:id="1804" w:name="_Toc510795549"/>
            <w:bookmarkStart w:id="180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99"/>
            <w:r w:rsidRPr="00DE0F0E">
              <w:rPr>
                <w:noProof/>
                <w:lang w:val="en-CA"/>
              </w:rPr>
              <w:t xml:space="preserve"> – Assignment of ctxInc to syntax elements with context coded bins</w:t>
            </w:r>
            <w:bookmarkEnd w:id="1800"/>
            <w:bookmarkEnd w:id="1801"/>
            <w:bookmarkEnd w:id="1802"/>
            <w:bookmarkEnd w:id="1803"/>
            <w:bookmarkEnd w:id="1804"/>
          </w:p>
        </w:tc>
      </w:tr>
      <w:tr w:rsidR="00545DCE" w:rsidRPr="00DE0F0E" w14:paraId="0905CFB9" w14:textId="77777777" w:rsidTr="00AC14F7">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AC14F7">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AC14F7">
        <w:trPr>
          <w:cantSplit/>
          <w:jc w:val="center"/>
        </w:trPr>
        <w:tc>
          <w:tcPr>
            <w:tcW w:w="2340" w:type="dxa"/>
          </w:tcPr>
          <w:p w14:paraId="4CC648BB" w14:textId="570F71C6"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AC14F7">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AC14F7">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AC14F7">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AC14F7">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AC14F7">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AC14F7">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AC14F7">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AC14F7">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AC14F7">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AC14F7">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AC14F7">
        <w:trPr>
          <w:cantSplit/>
          <w:jc w:val="center"/>
        </w:trPr>
        <w:tc>
          <w:tcPr>
            <w:tcW w:w="2340" w:type="dxa"/>
            <w:vAlign w:val="center"/>
          </w:tcPr>
          <w:p w14:paraId="4BC34056" w14:textId="068C961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A65DB8C"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AC14F7">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AC14F7">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0A46DBE"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AC14F7">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F12CA5F"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AC14F7">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AC14F7">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5EEA68C4"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AC14F7">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AC14F7">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AC14F7">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AC14F7">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AC14F7">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AC14F7">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AC14F7">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AC14F7">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AC14F7">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AC14F7">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AC14F7">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AC14F7">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AC14F7">
        <w:trPr>
          <w:cantSplit/>
          <w:jc w:val="center"/>
        </w:trPr>
        <w:tc>
          <w:tcPr>
            <w:tcW w:w="2340" w:type="dxa"/>
          </w:tcPr>
          <w:p w14:paraId="38FEA5EB" w14:textId="6AB77447"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AF4BB2F"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AC14F7">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AC14F7">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AC14F7">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AC14F7">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AC14F7">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AC14F7">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AC14F7">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AC14F7">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AC14F7">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AC14F7">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AC14F7">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AC14F7">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AC14F7">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AC14F7">
        <w:trPr>
          <w:cantSplit/>
          <w:jc w:val="center"/>
        </w:trPr>
        <w:tc>
          <w:tcPr>
            <w:tcW w:w="2340" w:type="dxa"/>
            <w:vAlign w:val="center"/>
          </w:tcPr>
          <w:p w14:paraId="702AAAA9" w14:textId="77777777" w:rsidR="00BA508D" w:rsidRPr="00DE0F0E" w:rsidRDefault="00BA508D" w:rsidP="00AC14F7">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AC14F7">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AC14F7">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AC14F7">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AC14F7">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AC14F7">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AC14F7">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AC14F7">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AC14F7">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AC14F7">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AC14F7">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AC14F7">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AC14F7">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AC14F7">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AC14F7">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AC14F7">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AC14F7">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AC14F7">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AC14F7">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AC14F7">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AC14F7">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AC14F7">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AC14F7">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AC14F7">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AC14F7">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AC14F7">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AC14F7">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AC14F7">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AC14F7">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AC14F7">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AC14F7">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AC14F7">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AC14F7">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AC14F7">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AC14F7">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AC14F7">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AC14F7">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AC14F7">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AC14F7">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806" w:name="_Ref531882307"/>
      <w:r w:rsidRPr="00DE0F0E">
        <w:rPr>
          <w:noProof/>
          <w:lang w:val="en-CA"/>
        </w:rPr>
        <w:t>Derivation process of ctxInc using left and above syntax elements</w:t>
      </w:r>
      <w:bookmarkEnd w:id="1795"/>
      <w:bookmarkEnd w:id="1805"/>
      <w:bookmarkEnd w:id="1806"/>
    </w:p>
    <w:p w14:paraId="5FA9283A" w14:textId="14D865BD"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3A2D81E" w:rsidR="005F2DD7" w:rsidRPr="00DE0F0E" w:rsidRDefault="0089209D" w:rsidP="00AC14F7">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07" w:name="_Ref307236174"/>
      <w:bookmarkStart w:id="1808" w:name="_Ref291609253"/>
      <w:bookmarkStart w:id="180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07"/>
      <w:r w:rsidRPr="00DE0F0E">
        <w:rPr>
          <w:noProof/>
          <w:lang w:val="en-CA"/>
        </w:rPr>
        <w:t xml:space="preserve"> – Specification of ctxInc using left and above syntax elements</w:t>
      </w:r>
      <w:bookmarkEnd w:id="1808"/>
      <w:bookmarkEnd w:id="180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0BDD96C"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7BA7749"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277F22B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6FAD34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AC14F7">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10" w:name="_Ref292721074"/>
      <w:bookmarkStart w:id="1811" w:name="_Ref291600518"/>
    </w:p>
    <w:p w14:paraId="4E6CE729" w14:textId="77777777" w:rsidR="008514EA" w:rsidRPr="00DE0F0E" w:rsidRDefault="008514EA" w:rsidP="008514EA">
      <w:pPr>
        <w:pStyle w:val="50"/>
        <w:rPr>
          <w:noProof/>
          <w:lang w:val="en-CA"/>
        </w:rPr>
      </w:pPr>
      <w:bookmarkStart w:id="181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1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813" w:name="_Ref342575447"/>
      <w:r w:rsidRPr="00DE0F0E">
        <w:rPr>
          <w:noProof/>
          <w:lang w:val="en-CA"/>
        </w:rPr>
        <w:t>Derivation process of ctxInc for the syntax elements last_sig_coeff_x_prefix and last_sig_coeff_y</w:t>
      </w:r>
      <w:bookmarkEnd w:id="1810"/>
      <w:r w:rsidRPr="00DE0F0E">
        <w:rPr>
          <w:noProof/>
          <w:lang w:val="en-CA"/>
        </w:rPr>
        <w:t>_prefix</w:t>
      </w:r>
      <w:bookmarkEnd w:id="181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1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1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1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815" w:name="_Ref535333514"/>
      <w:r w:rsidRPr="00DE0F0E">
        <w:rPr>
          <w:noProof/>
          <w:lang w:val="en-CA"/>
        </w:rPr>
        <w:t>Derivation process of ctxInc for the syntax element tu_cbf_luma</w:t>
      </w:r>
      <w:bookmarkEnd w:id="181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816" w:name="_Ref314514016"/>
      <w:bookmarkStart w:id="1817" w:name="_Ref414882176"/>
      <w:r w:rsidRPr="00DE0F0E">
        <w:rPr>
          <w:noProof/>
          <w:lang w:val="en-CA"/>
        </w:rPr>
        <w:t xml:space="preserve">Derivation process of ctxInc for the syntax element </w:t>
      </w:r>
      <w:bookmarkEnd w:id="1816"/>
      <w:r w:rsidRPr="00DE0F0E">
        <w:rPr>
          <w:noProof/>
          <w:lang w:val="en-CA"/>
        </w:rPr>
        <w:t>coded_sub_block_flag</w:t>
      </w:r>
      <w:bookmarkEnd w:id="181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818" w:name="_Ref519514137"/>
      <w:r w:rsidRPr="00DE0F0E">
        <w:rPr>
          <w:noProof/>
          <w:lang w:val="en-CA"/>
        </w:rPr>
        <w:t>Derivation process for the variables locNumSig, locSumAbsPass1</w:t>
      </w:r>
      <w:bookmarkEnd w:id="181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819" w:name="_Ref531876091"/>
      <w:r w:rsidRPr="00DE0F0E">
        <w:rPr>
          <w:noProof/>
          <w:lang w:val="en-CA"/>
        </w:rPr>
        <w:t>Derivation process of ctxInc for the syntax element sig_coeff_flag</w:t>
      </w:r>
      <w:bookmarkEnd w:id="181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82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2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821" w:name="_Ref24877878"/>
      <w:bookmarkStart w:id="1822" w:name="_Toc77680576"/>
      <w:bookmarkStart w:id="1823" w:name="_Toc226456766"/>
      <w:bookmarkStart w:id="1824" w:name="_Toc248045388"/>
      <w:bookmarkStart w:id="1825" w:name="_Toc287363858"/>
      <w:bookmarkStart w:id="1826" w:name="_Toc311220006"/>
      <w:bookmarkStart w:id="1827" w:name="_Toc317198850"/>
      <w:bookmarkStart w:id="1828" w:name="_Toc415475972"/>
      <w:bookmarkStart w:id="1829" w:name="_Toc423599247"/>
      <w:bookmarkStart w:id="1830" w:name="_Toc423601751"/>
      <w:r w:rsidRPr="00DE0F0E">
        <w:rPr>
          <w:noProof/>
          <w:lang w:val="en-CA"/>
        </w:rPr>
        <w:t>Arithmetic decoding process</w:t>
      </w:r>
      <w:bookmarkEnd w:id="1821"/>
      <w:bookmarkEnd w:id="1822"/>
      <w:bookmarkEnd w:id="1823"/>
      <w:bookmarkEnd w:id="1824"/>
      <w:bookmarkEnd w:id="1825"/>
      <w:bookmarkEnd w:id="1826"/>
      <w:bookmarkEnd w:id="1827"/>
      <w:bookmarkEnd w:id="1828"/>
      <w:bookmarkEnd w:id="1829"/>
      <w:bookmarkEnd w:id="1830"/>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05pt" o:ole="">
            <v:imagedata r:id="rId53" o:title=""/>
          </v:shape>
          <o:OLEObject Type="Embed" ProgID="Visio.Drawing.15" ShapeID="_x0000_i1028" DrawAspect="Content" ObjectID="_1614288579" r:id="rId54"/>
        </w:object>
      </w:r>
    </w:p>
    <w:p w14:paraId="282A38C3" w14:textId="178D08AF" w:rsidR="009848DB" w:rsidRPr="00943A5F" w:rsidRDefault="009848DB" w:rsidP="009848DB">
      <w:pPr>
        <w:pStyle w:val="afe"/>
        <w:rPr>
          <w:noProof/>
          <w:lang w:val="en-GB"/>
        </w:rPr>
      </w:pPr>
      <w:bookmarkStart w:id="1831" w:name="_Ref33101622"/>
      <w:bookmarkStart w:id="1832" w:name="_Toc77680700"/>
      <w:bookmarkStart w:id="1833" w:name="_Toc118289167"/>
      <w:bookmarkStart w:id="1834" w:name="_Toc246350656"/>
      <w:bookmarkStart w:id="1835" w:name="_Toc287363903"/>
      <w:bookmarkStart w:id="1836" w:name="_Toc317198630"/>
      <w:bookmarkStart w:id="183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31"/>
      <w:r w:rsidRPr="00943A5F">
        <w:rPr>
          <w:noProof/>
          <w:lang w:val="en-GB"/>
        </w:rPr>
        <w:t xml:space="preserve"> – Overview of the arithmetic decoding process for a single bin (informative)</w:t>
      </w:r>
      <w:bookmarkEnd w:id="1832"/>
      <w:bookmarkEnd w:id="1833"/>
      <w:bookmarkEnd w:id="1834"/>
      <w:bookmarkEnd w:id="1835"/>
      <w:bookmarkEnd w:id="1836"/>
      <w:bookmarkEnd w:id="183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838" w:name="_Ref33021086"/>
      <w:bookmarkStart w:id="1839" w:name="_Toc77680577"/>
      <w:bookmarkStart w:id="1840" w:name="_Toc226456767"/>
      <w:r w:rsidRPr="00DE0F0E">
        <w:rPr>
          <w:noProof/>
          <w:lang w:val="en-CA"/>
        </w:rPr>
        <w:t>Arithmetic decoding process for a binary decision</w:t>
      </w:r>
      <w:bookmarkEnd w:id="1838"/>
      <w:bookmarkEnd w:id="1839"/>
      <w:bookmarkEnd w:id="1840"/>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4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4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41"/>
      <w:bookmarkEnd w:id="184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843" w:name="_Ref34033801"/>
      <w:bookmarkStart w:id="1844" w:name="_Toc77680578"/>
      <w:bookmarkStart w:id="1845" w:name="_Toc226456768"/>
      <w:r w:rsidRPr="00943A5F">
        <w:rPr>
          <w:noProof/>
        </w:rPr>
        <w:t xml:space="preserve">State </w:t>
      </w:r>
      <w:r w:rsidRPr="004D389D">
        <w:t>transition</w:t>
      </w:r>
      <w:r w:rsidRPr="00943A5F">
        <w:rPr>
          <w:noProof/>
        </w:rPr>
        <w:t xml:space="preserve"> process</w:t>
      </w:r>
      <w:bookmarkEnd w:id="1843"/>
      <w:bookmarkEnd w:id="1844"/>
      <w:bookmarkEnd w:id="184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35pt" o:ole="">
            <v:imagedata r:id="rId55" o:title=""/>
          </v:shape>
          <o:OLEObject Type="Embed" ProgID="Visio.Drawing.15" ShapeID="_x0000_i1029" DrawAspect="Content" ObjectID="_1614288580" r:id="rId56"/>
        </w:object>
      </w:r>
    </w:p>
    <w:p w14:paraId="38BFD769" w14:textId="10B6C36A" w:rsidR="009848DB" w:rsidRPr="00943A5F" w:rsidRDefault="009848DB" w:rsidP="009848DB">
      <w:pPr>
        <w:pStyle w:val="afe"/>
        <w:rPr>
          <w:noProof/>
          <w:lang w:val="en-GB"/>
        </w:rPr>
      </w:pPr>
      <w:bookmarkStart w:id="1846" w:name="_Ref33101676"/>
      <w:bookmarkStart w:id="1847" w:name="_Toc77680701"/>
      <w:bookmarkStart w:id="1848" w:name="_Toc118289168"/>
      <w:bookmarkStart w:id="1849" w:name="_Toc246350657"/>
      <w:bookmarkStart w:id="1850" w:name="_Toc287363904"/>
      <w:bookmarkStart w:id="1851" w:name="_Toc317198631"/>
      <w:bookmarkStart w:id="185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46"/>
      <w:r w:rsidRPr="00943A5F">
        <w:rPr>
          <w:noProof/>
          <w:lang w:val="en-GB"/>
        </w:rPr>
        <w:t xml:space="preserve"> – Flowchart for decoding a decision</w:t>
      </w:r>
      <w:bookmarkEnd w:id="1847"/>
      <w:bookmarkEnd w:id="1848"/>
      <w:bookmarkEnd w:id="1849"/>
      <w:bookmarkEnd w:id="1850"/>
      <w:bookmarkEnd w:id="1851"/>
      <w:bookmarkEnd w:id="185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853" w:name="_Ref34033995"/>
      <w:bookmarkStart w:id="1854" w:name="_Toc77680579"/>
      <w:bookmarkStart w:id="1855" w:name="_Toc226456769"/>
      <w:r w:rsidRPr="00DE0F0E">
        <w:rPr>
          <w:noProof/>
          <w:lang w:val="en-CA"/>
        </w:rPr>
        <w:t>Renormalization process in the arithmetic decoding engine</w:t>
      </w:r>
      <w:bookmarkEnd w:id="1853"/>
      <w:bookmarkEnd w:id="1854"/>
      <w:bookmarkEnd w:id="185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05pt;height:190.4pt" o:ole="">
            <v:imagedata r:id="rId57" o:title=""/>
          </v:shape>
          <o:OLEObject Type="Embed" ProgID="VisioViewer.Viewer.1" ShapeID="_x0000_i1030" DrawAspect="Content" ObjectID="_1614288581" r:id="rId58"/>
        </w:object>
      </w:r>
    </w:p>
    <w:p w14:paraId="5D933733" w14:textId="56D6CFC0" w:rsidR="009848DB" w:rsidRPr="00943A5F" w:rsidRDefault="009848DB" w:rsidP="009848DB">
      <w:pPr>
        <w:pStyle w:val="afe"/>
        <w:rPr>
          <w:noProof/>
          <w:lang w:val="en-GB"/>
        </w:rPr>
      </w:pPr>
      <w:bookmarkStart w:id="1856" w:name="_Ref24992828"/>
      <w:bookmarkStart w:id="1857" w:name="_Toc22893568"/>
      <w:bookmarkStart w:id="1858" w:name="_Toc77680702"/>
      <w:bookmarkStart w:id="1859" w:name="_Toc118289170"/>
      <w:bookmarkStart w:id="1860" w:name="_Toc246350658"/>
      <w:bookmarkStart w:id="1861" w:name="_Toc287363905"/>
      <w:bookmarkStart w:id="1862" w:name="_Toc317198632"/>
      <w:bookmarkStart w:id="186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56"/>
      <w:r w:rsidRPr="00943A5F">
        <w:rPr>
          <w:noProof/>
          <w:lang w:val="en-GB"/>
        </w:rPr>
        <w:t xml:space="preserve"> – Flowchart of renormalization</w:t>
      </w:r>
      <w:bookmarkEnd w:id="1857"/>
      <w:bookmarkEnd w:id="1858"/>
      <w:bookmarkEnd w:id="1859"/>
      <w:bookmarkEnd w:id="1860"/>
      <w:bookmarkEnd w:id="1861"/>
      <w:bookmarkEnd w:id="1862"/>
      <w:bookmarkEnd w:id="1863"/>
    </w:p>
    <w:p w14:paraId="1E17E460" w14:textId="77777777" w:rsidR="005819EC" w:rsidRPr="00DE0F0E" w:rsidRDefault="005819EC" w:rsidP="005819EC">
      <w:pPr>
        <w:rPr>
          <w:noProof/>
          <w:lang w:val="en-CA"/>
        </w:rPr>
      </w:pPr>
      <w:bookmarkStart w:id="1864" w:name="_Toc33078912"/>
      <w:bookmarkEnd w:id="1864"/>
    </w:p>
    <w:p w14:paraId="15A0ECFA" w14:textId="77777777" w:rsidR="005819EC" w:rsidRPr="00DE0F0E" w:rsidRDefault="005819EC" w:rsidP="005819EC">
      <w:pPr>
        <w:pStyle w:val="50"/>
        <w:rPr>
          <w:noProof/>
          <w:lang w:val="en-CA"/>
        </w:rPr>
      </w:pPr>
      <w:bookmarkStart w:id="1865" w:name="_Ref350088480"/>
      <w:r w:rsidRPr="00DE0F0E">
        <w:rPr>
          <w:noProof/>
          <w:lang w:val="en-CA"/>
        </w:rPr>
        <w:t>Bypass decoding process for binary decisions</w:t>
      </w:r>
      <w:bookmarkEnd w:id="186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95pt;height:188.15pt" o:ole="">
            <v:imagedata r:id="rId59" o:title=""/>
          </v:shape>
          <o:OLEObject Type="Embed" ProgID="VisioViewer.Viewer.1" ShapeID="_x0000_i1031" DrawAspect="Content" ObjectID="_1614288582" r:id="rId60"/>
        </w:object>
      </w:r>
    </w:p>
    <w:p w14:paraId="32F4E233" w14:textId="4D6EFE9B" w:rsidR="009848DB" w:rsidRPr="00943A5F" w:rsidRDefault="009848DB" w:rsidP="009848DB">
      <w:pPr>
        <w:pStyle w:val="afe"/>
        <w:rPr>
          <w:noProof/>
          <w:lang w:val="en-GB"/>
        </w:rPr>
      </w:pPr>
      <w:bookmarkStart w:id="1866" w:name="_Ref30325108"/>
      <w:bookmarkStart w:id="1867" w:name="_Toc27218280"/>
      <w:bookmarkStart w:id="1868" w:name="_Toc77680703"/>
      <w:bookmarkStart w:id="1869" w:name="_Toc118289171"/>
      <w:bookmarkStart w:id="1870" w:name="_Toc246350659"/>
      <w:bookmarkStart w:id="1871" w:name="_Toc287363906"/>
      <w:bookmarkStart w:id="1872" w:name="_Toc317198633"/>
      <w:bookmarkStart w:id="187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66"/>
      <w:r w:rsidRPr="00943A5F">
        <w:rPr>
          <w:noProof/>
          <w:lang w:val="en-GB"/>
        </w:rPr>
        <w:t xml:space="preserve"> – Flowchart of bypass decoding process</w:t>
      </w:r>
      <w:bookmarkEnd w:id="1867"/>
      <w:bookmarkEnd w:id="1868"/>
      <w:bookmarkEnd w:id="1869"/>
      <w:bookmarkEnd w:id="1870"/>
      <w:bookmarkEnd w:id="1871"/>
      <w:bookmarkEnd w:id="1872"/>
      <w:bookmarkEnd w:id="187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874" w:name="_Ref350088372"/>
      <w:r w:rsidRPr="00DE0F0E">
        <w:rPr>
          <w:noProof/>
          <w:lang w:val="en-CA"/>
        </w:rPr>
        <w:t>Decoding process for binary decisions before termination</w:t>
      </w:r>
      <w:bookmarkEnd w:id="187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pt;height:213.8pt" o:ole="">
            <v:imagedata r:id="rId61" o:title=""/>
          </v:shape>
          <o:OLEObject Type="Embed" ProgID="VisioViewer.Viewer.1" ShapeID="_x0000_i1032" DrawAspect="Content" ObjectID="_1614288583" r:id="rId62"/>
        </w:object>
      </w:r>
    </w:p>
    <w:p w14:paraId="384B9AF6" w14:textId="11D93456" w:rsidR="009848DB" w:rsidRPr="00943A5F" w:rsidRDefault="009848DB" w:rsidP="009848DB">
      <w:pPr>
        <w:pStyle w:val="afe"/>
        <w:rPr>
          <w:noProof/>
          <w:lang w:val="en-GB"/>
        </w:rPr>
      </w:pPr>
      <w:bookmarkStart w:id="1875" w:name="_Ref30325200"/>
      <w:bookmarkStart w:id="1876" w:name="_Toc27218281"/>
      <w:bookmarkStart w:id="1877" w:name="_Toc77680704"/>
      <w:bookmarkStart w:id="1878" w:name="_Toc118289172"/>
      <w:bookmarkStart w:id="1879" w:name="_Toc246350660"/>
      <w:bookmarkStart w:id="1880" w:name="_Toc287363907"/>
      <w:bookmarkStart w:id="1881" w:name="_Toc317198634"/>
      <w:bookmarkStart w:id="188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75"/>
      <w:r w:rsidRPr="00943A5F">
        <w:rPr>
          <w:noProof/>
          <w:lang w:val="en-GB"/>
        </w:rPr>
        <w:t xml:space="preserve"> – Flowchart of decoding a decision before termination</w:t>
      </w:r>
      <w:bookmarkEnd w:id="1876"/>
      <w:bookmarkEnd w:id="1877"/>
      <w:bookmarkEnd w:id="1878"/>
      <w:bookmarkEnd w:id="1879"/>
      <w:bookmarkEnd w:id="1880"/>
      <w:bookmarkEnd w:id="1881"/>
      <w:bookmarkEnd w:id="188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883" w:name="_Ref1753193"/>
      <w:bookmarkStart w:id="1884" w:name="_Toc2813005"/>
      <w:r w:rsidRPr="00AC7D56">
        <w:rPr>
          <w:noProof/>
          <w:lang w:val="en-CA"/>
        </w:rPr>
        <w:t>Sub-bitstream extraction process</w:t>
      </w:r>
      <w:bookmarkEnd w:id="1883"/>
      <w:bookmarkEnd w:id="188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8F62DE" w14:textId="77777777" w:rsidR="00DB0324" w:rsidRDefault="00DB0324" w:rsidP="00D909B6">
      <w:pPr>
        <w:spacing w:before="0"/>
      </w:pPr>
      <w:r>
        <w:separator/>
      </w:r>
    </w:p>
  </w:endnote>
  <w:endnote w:type="continuationSeparator" w:id="0">
    <w:p w14:paraId="6C14BE2B" w14:textId="77777777" w:rsidR="00DB0324" w:rsidRDefault="00DB0324" w:rsidP="00D909B6">
      <w:pPr>
        <w:spacing w:before="0"/>
      </w:pPr>
      <w:r>
        <w:continuationSeparator/>
      </w:r>
    </w:p>
  </w:endnote>
  <w:endnote w:type="continuationNotice" w:id="1">
    <w:p w14:paraId="4194B6C8" w14:textId="77777777" w:rsidR="00DB0324" w:rsidRDefault="00DB032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491412" w:rsidRPr="00F44891" w:rsidRDefault="00491412">
    <w:pPr>
      <w:pStyle w:val="af0"/>
      <w:rPr>
        <w:lang w:val="de-DE"/>
      </w:rPr>
    </w:pPr>
    <w:r>
      <w:rPr>
        <w:b w:val="0"/>
      </w:rPr>
      <w:fldChar w:fldCharType="begin"/>
    </w:r>
    <w:r w:rsidRPr="00F44891">
      <w:rPr>
        <w:b w:val="0"/>
        <w:lang w:val="de-DE"/>
      </w:rPr>
      <w:instrText>PAGE</w:instrText>
    </w:r>
    <w:r>
      <w:rPr>
        <w:b w:val="0"/>
      </w:rPr>
      <w:fldChar w:fldCharType="separate"/>
    </w:r>
    <w:r w:rsidR="00BF50E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F50E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491412" w:rsidRDefault="00491412">
    <w:pPr>
      <w:pStyle w:val="af0"/>
    </w:pPr>
    <w:r>
      <w:tab/>
    </w:r>
    <w:r>
      <w:tab/>
    </w:r>
    <w:r>
      <w:tab/>
    </w:r>
    <w:r>
      <w:fldChar w:fldCharType="begin"/>
    </w:r>
    <w:r>
      <w:instrText>styleref foot</w:instrText>
    </w:r>
    <w:r>
      <w:fldChar w:fldCharType="separate"/>
    </w:r>
    <w:r w:rsidR="00BF50ED">
      <w:rPr>
        <w:noProof/>
      </w:rPr>
      <w:t>ITU-T Rec. H.VVC</w:t>
    </w:r>
    <w:r>
      <w:fldChar w:fldCharType="end"/>
    </w:r>
    <w:r>
      <w:tab/>
    </w:r>
    <w:r>
      <w:rPr>
        <w:b w:val="0"/>
      </w:rPr>
      <w:fldChar w:fldCharType="begin"/>
    </w:r>
    <w:r>
      <w:rPr>
        <w:b w:val="0"/>
      </w:rPr>
      <w:instrText>PAGE</w:instrText>
    </w:r>
    <w:r>
      <w:rPr>
        <w:b w:val="0"/>
      </w:rPr>
      <w:fldChar w:fldCharType="separate"/>
    </w:r>
    <w:r w:rsidR="00BF50E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491412" w:rsidRDefault="00491412">
    <w:pPr>
      <w:pStyle w:val="af0"/>
    </w:pPr>
    <w:r>
      <w:rPr>
        <w:b w:val="0"/>
      </w:rPr>
      <w:fldChar w:fldCharType="begin"/>
    </w:r>
    <w:r>
      <w:rPr>
        <w:b w:val="0"/>
      </w:rPr>
      <w:instrText>PAGE</w:instrText>
    </w:r>
    <w:r>
      <w:rPr>
        <w:b w:val="0"/>
      </w:rPr>
      <w:fldChar w:fldCharType="separate"/>
    </w:r>
    <w:r w:rsidR="00BF50ED">
      <w:rPr>
        <w:b w:val="0"/>
        <w:noProof/>
      </w:rPr>
      <w:t>100</w:t>
    </w:r>
    <w:r>
      <w:rPr>
        <w:b w:val="0"/>
      </w:rPr>
      <w:fldChar w:fldCharType="end"/>
    </w:r>
    <w:r>
      <w:tab/>
    </w:r>
    <w:r>
      <w:fldChar w:fldCharType="begin"/>
    </w:r>
    <w:r>
      <w:instrText>styleref foot</w:instrText>
    </w:r>
    <w:r>
      <w:fldChar w:fldCharType="separate"/>
    </w:r>
    <w:r w:rsidR="00BF50E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491412" w:rsidRDefault="00491412">
    <w:pPr>
      <w:pStyle w:val="af0"/>
    </w:pPr>
    <w:r>
      <w:tab/>
    </w:r>
    <w:r>
      <w:tab/>
    </w:r>
    <w:r>
      <w:tab/>
    </w:r>
    <w:r>
      <w:fldChar w:fldCharType="begin"/>
    </w:r>
    <w:r>
      <w:instrText>styleref foot</w:instrText>
    </w:r>
    <w:r>
      <w:fldChar w:fldCharType="separate"/>
    </w:r>
    <w:r w:rsidR="00BF50ED">
      <w:rPr>
        <w:noProof/>
      </w:rPr>
      <w:t>ITU-T Rec. H.VVC</w:t>
    </w:r>
    <w:r>
      <w:fldChar w:fldCharType="end"/>
    </w:r>
    <w:r>
      <w:tab/>
    </w:r>
    <w:r>
      <w:rPr>
        <w:b w:val="0"/>
      </w:rPr>
      <w:fldChar w:fldCharType="begin"/>
    </w:r>
    <w:r>
      <w:rPr>
        <w:b w:val="0"/>
      </w:rPr>
      <w:instrText>PAGE</w:instrText>
    </w:r>
    <w:r>
      <w:rPr>
        <w:b w:val="0"/>
      </w:rPr>
      <w:fldChar w:fldCharType="separate"/>
    </w:r>
    <w:r w:rsidR="00BF50ED">
      <w:rPr>
        <w:b w:val="0"/>
        <w:noProof/>
      </w:rPr>
      <w:t>101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810E0C" w14:textId="77777777" w:rsidR="00DB0324" w:rsidRDefault="00DB032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D0275B5" w14:textId="77777777" w:rsidR="00DB0324" w:rsidRDefault="00DB0324" w:rsidP="00D909B6">
      <w:pPr>
        <w:spacing w:before="0"/>
      </w:pPr>
      <w:r>
        <w:continuationSeparator/>
      </w:r>
    </w:p>
  </w:footnote>
  <w:footnote w:type="continuationNotice" w:id="1">
    <w:p w14:paraId="2ED33295" w14:textId="77777777" w:rsidR="00DB0324" w:rsidRDefault="00DB032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91412" w:rsidRDefault="00491412">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491412" w:rsidRDefault="00491412">
    <w:pPr>
      <w:pStyle w:val="af2"/>
    </w:pPr>
    <w:r>
      <w:rPr>
        <w:b/>
      </w:rPr>
      <w:tab/>
    </w:r>
    <w:r>
      <w:rPr>
        <w:b/>
      </w:rPr>
      <w:tab/>
    </w:r>
    <w:r>
      <w:rPr>
        <w:b/>
      </w:rPr>
      <w:tab/>
    </w:r>
    <w:r>
      <w:rPr>
        <w:b/>
      </w:rPr>
      <w:fldChar w:fldCharType="begin"/>
    </w:r>
    <w:r>
      <w:rPr>
        <w:b/>
      </w:rPr>
      <w:instrText>styleref head</w:instrText>
    </w:r>
    <w:r>
      <w:rPr>
        <w:b/>
      </w:rPr>
      <w:fldChar w:fldCharType="separate"/>
    </w:r>
    <w:r w:rsidR="00BF50ED">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91412" w:rsidRDefault="00491412">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91412" w:rsidRDefault="00491412">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91412" w:rsidRDefault="00491412">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91412" w:rsidRDefault="00491412">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91412" w:rsidRDefault="00491412">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91412" w:rsidRPr="00F670C9" w:rsidRDefault="00491412">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91412" w:rsidRDefault="00491412">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491412" w:rsidRDefault="00491412">
    <w:pPr>
      <w:pStyle w:val="af2"/>
    </w:pPr>
    <w:r>
      <w:rPr>
        <w:b/>
      </w:rPr>
      <w:fldChar w:fldCharType="begin"/>
    </w:r>
    <w:r>
      <w:rPr>
        <w:b/>
      </w:rPr>
      <w:instrText>styleref head</w:instrText>
    </w:r>
    <w:r>
      <w:rPr>
        <w:b/>
      </w:rPr>
      <w:fldChar w:fldCharType="separate"/>
    </w:r>
    <w:r w:rsidR="00BF50E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cheng Lin (林郁晟)">
    <w15:presenceInfo w15:providerId="AD" w15:userId="S-1-5-21-1711831044-1024940897-1435325219-1792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9"/>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030"/>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43D"/>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6F6E"/>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412"/>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906"/>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0CD"/>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2F1"/>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681C"/>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4F7"/>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4BF5"/>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6F9C"/>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5DD8"/>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0ED"/>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51C7"/>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324"/>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1EB8"/>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BD"/>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F11DEB-4916-43F9-85FB-56FB5C6E9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2507</TotalTime>
  <Pages>1</Pages>
  <Words>141654</Words>
  <Characters>807432</Characters>
  <Application>Microsoft Office Word</Application>
  <DocSecurity>0</DocSecurity>
  <Lines>6728</Lines>
  <Paragraphs>1894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947192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Yucheng Lin (林郁晟)</cp:lastModifiedBy>
  <cp:revision>122</cp:revision>
  <cp:lastPrinted>2018-08-10T01:41:00Z</cp:lastPrinted>
  <dcterms:created xsi:type="dcterms:W3CDTF">2019-03-01T23:35:00Z</dcterms:created>
  <dcterms:modified xsi:type="dcterms:W3CDTF">2019-03-16T16:42:00Z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