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F8F75BA"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added binarization process for </w:t>
      </w:r>
      <w:bookmarkStart w:id="1" w:name="_GoBack"/>
      <w:r w:rsidRPr="00DE0F0E">
        <w:rPr>
          <w:noProof/>
          <w:lang w:val="en-CA"/>
        </w:rPr>
        <w:t>abs_remainder</w:t>
      </w:r>
      <w:bookmarkEnd w:id="1"/>
      <w:r w:rsidRPr="00DE0F0E">
        <w:rPr>
          <w:noProof/>
          <w:lang w:val="en-CA"/>
        </w:rPr>
        <w:t>,</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2812902"/>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2812903"/>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2812904"/>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2812905"/>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2812906"/>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2812907"/>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5AB830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2812908"/>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2812909"/>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812910"/>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812911"/>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C65E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C65E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812912"/>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812913"/>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812914"/>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812915"/>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812916"/>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812917"/>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3"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3"/>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812918"/>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812919"/>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812920"/>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812921"/>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2812922"/>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2812923"/>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2812924"/>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812925"/>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8"/>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0" w:name="_Toc415475799"/>
      <w:bookmarkStart w:id="381" w:name="_Toc423599074"/>
      <w:bookmarkStart w:id="382" w:name="_Toc423601578"/>
      <w:bookmarkStart w:id="383" w:name="_Toc501130144"/>
      <w:bookmarkStart w:id="384" w:name="_Toc510795067"/>
      <w:bookmarkStart w:id="385"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0"/>
      <w:bookmarkEnd w:id="381"/>
      <w:bookmarkEnd w:id="382"/>
      <w:bookmarkEnd w:id="383"/>
      <w:bookmarkEnd w:id="384"/>
      <w:bookmarkEnd w:id="38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6" w:name="_Toc415475800"/>
      <w:bookmarkStart w:id="387" w:name="_Toc423599075"/>
      <w:bookmarkStart w:id="388" w:name="_Toc423601579"/>
      <w:bookmarkStart w:id="389" w:name="_Toc501130145"/>
      <w:bookmarkStart w:id="390" w:name="_Toc510795068"/>
      <w:bookmarkStart w:id="391"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6"/>
      <w:bookmarkEnd w:id="387"/>
      <w:bookmarkEnd w:id="388"/>
      <w:bookmarkEnd w:id="389"/>
      <w:bookmarkEnd w:id="390"/>
      <w:bookmarkEnd w:id="39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2" w:name="_Toc350085398"/>
      <w:bookmarkStart w:id="393" w:name="_Toc350158243"/>
      <w:bookmarkStart w:id="394" w:name="_Toc350158542"/>
      <w:bookmarkStart w:id="395" w:name="_Toc350158840"/>
      <w:bookmarkStart w:id="396" w:name="_Toc350196753"/>
      <w:bookmarkStart w:id="397" w:name="_Toc350172801"/>
      <w:bookmarkStart w:id="398" w:name="_Toc28778881"/>
      <w:bookmarkStart w:id="399" w:name="_Toc29358998"/>
      <w:bookmarkStart w:id="400" w:name="_Toc28778882"/>
      <w:bookmarkStart w:id="401" w:name="_Toc29358999"/>
      <w:bookmarkStart w:id="402" w:name="_Toc311216730"/>
      <w:bookmarkStart w:id="403" w:name="_Ref311226465"/>
      <w:bookmarkStart w:id="404" w:name="_Ref316812440"/>
      <w:bookmarkStart w:id="405" w:name="_Ref317083590"/>
      <w:bookmarkStart w:id="406" w:name="_Toc317198693"/>
      <w:bookmarkStart w:id="407" w:name="_Ref414879476"/>
      <w:bookmarkStart w:id="408" w:name="_Toc415475801"/>
      <w:bookmarkStart w:id="409" w:name="_Toc423599076"/>
      <w:bookmarkStart w:id="410" w:name="_Toc423601580"/>
      <w:bookmarkStart w:id="411" w:name="_Toc501130146"/>
      <w:bookmarkStart w:id="412" w:name="_Toc510795069"/>
      <w:bookmarkEnd w:id="392"/>
      <w:bookmarkEnd w:id="393"/>
      <w:bookmarkEnd w:id="394"/>
      <w:bookmarkEnd w:id="395"/>
      <w:bookmarkEnd w:id="396"/>
      <w:bookmarkEnd w:id="397"/>
      <w:bookmarkEnd w:id="398"/>
      <w:bookmarkEnd w:id="399"/>
      <w:bookmarkEnd w:id="400"/>
      <w:bookmarkEnd w:id="40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3" w:name="_Toc2812929"/>
      <w:r w:rsidRPr="00DE0F0E">
        <w:rPr>
          <w:noProof/>
          <w:lang w:val="en-CA"/>
        </w:rPr>
        <w:t>Availability processes</w:t>
      </w:r>
      <w:bookmarkEnd w:id="402"/>
      <w:bookmarkEnd w:id="403"/>
      <w:bookmarkEnd w:id="404"/>
      <w:bookmarkEnd w:id="405"/>
      <w:bookmarkEnd w:id="406"/>
      <w:bookmarkEnd w:id="407"/>
      <w:bookmarkEnd w:id="408"/>
      <w:bookmarkEnd w:id="409"/>
      <w:bookmarkEnd w:id="410"/>
      <w:bookmarkEnd w:id="411"/>
      <w:bookmarkEnd w:id="412"/>
      <w:bookmarkEnd w:id="413"/>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4" w:name="_Ref2803702"/>
      <w:bookmarkStart w:id="415" w:name="_Toc2812930"/>
      <w:r w:rsidRPr="008815BA">
        <w:rPr>
          <w:noProof/>
          <w:lang w:val="en-CA"/>
        </w:rPr>
        <w:t>Allowed quad split process</w:t>
      </w:r>
      <w:bookmarkEnd w:id="414"/>
      <w:bookmarkEnd w:id="415"/>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6" w:name="_Ref513208525"/>
      <w:bookmarkStart w:id="417" w:name="_Toc2812931"/>
      <w:r w:rsidRPr="00DE0F0E">
        <w:rPr>
          <w:noProof/>
          <w:lang w:val="en-CA"/>
        </w:rPr>
        <w:lastRenderedPageBreak/>
        <w:t>Allowed binary</w:t>
      </w:r>
      <w:r w:rsidR="000312E4" w:rsidRPr="00DE0F0E">
        <w:rPr>
          <w:noProof/>
          <w:lang w:val="en-CA"/>
        </w:rPr>
        <w:t xml:space="preserve"> split process</w:t>
      </w:r>
      <w:bookmarkEnd w:id="416"/>
      <w:bookmarkEnd w:id="41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66B2F">
            <w:pPr>
              <w:keepNext/>
              <w:rPr>
                <w:noProof/>
                <w:lang w:val="en-CA"/>
              </w:rPr>
            </w:pPr>
          </w:p>
        </w:tc>
        <w:tc>
          <w:tcPr>
            <w:tcW w:w="0" w:type="auto"/>
          </w:tcPr>
          <w:p w14:paraId="127DD969" w14:textId="77777777" w:rsidR="00880DE7" w:rsidRPr="00DE0F0E" w:rsidRDefault="00880DE7" w:rsidP="00F66B2F">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66B2F">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66B2F">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66B2F">
            <w:pPr>
              <w:keepNext/>
              <w:rPr>
                <w:noProof/>
                <w:lang w:val="en-CA"/>
              </w:rPr>
            </w:pPr>
            <w:r w:rsidRPr="00DE0F0E">
              <w:rPr>
                <w:noProof/>
                <w:lang w:val="en-CA"/>
              </w:rPr>
              <w:t>SPLIT_TT_VER</w:t>
            </w:r>
          </w:p>
        </w:tc>
        <w:tc>
          <w:tcPr>
            <w:tcW w:w="0" w:type="auto"/>
          </w:tcPr>
          <w:p w14:paraId="660E8150" w14:textId="77777777" w:rsidR="00880DE7" w:rsidRPr="00DE0F0E" w:rsidRDefault="00880DE7" w:rsidP="00F66B2F">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9" w:name="_Ref513209609"/>
      <w:bookmarkStart w:id="420" w:name="_Toc2812932"/>
      <w:r w:rsidRPr="00DE0F0E">
        <w:rPr>
          <w:noProof/>
          <w:lang w:val="en-CA"/>
        </w:rPr>
        <w:t>Allowed ternary split process</w:t>
      </w:r>
      <w:bookmarkEnd w:id="419"/>
      <w:bookmarkEnd w:id="420"/>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1"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1"/>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2" w:name="_Ref331179883"/>
      <w:bookmarkStart w:id="423" w:name="_Toc351408691"/>
      <w:bookmarkStart w:id="424" w:name="_Toc2812933"/>
      <w:r w:rsidRPr="00DE0F0E">
        <w:rPr>
          <w:noProof/>
          <w:lang w:val="en-CA"/>
        </w:rPr>
        <w:lastRenderedPageBreak/>
        <w:t>Derivation process for neighbouring block availability</w:t>
      </w:r>
      <w:bookmarkEnd w:id="422"/>
      <w:bookmarkEnd w:id="423"/>
      <w:bookmarkEnd w:id="42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2812934"/>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Heading3"/>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2812935"/>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2812936"/>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2812937"/>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Heading2"/>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2812938"/>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2812939"/>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2812940"/>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Heading3"/>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2812941"/>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Heading4"/>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2812942"/>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Heading4"/>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B48958B"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68920FC"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Picture parameter set RBSP syntax</w:t>
      </w:r>
      <w:bookmarkEnd w:id="598"/>
      <w:bookmarkEnd w:id="599"/>
      <w:bookmarkEnd w:id="600"/>
      <w:bookmarkEnd w:id="601"/>
      <w:bookmarkEnd w:id="602"/>
      <w:bookmarkEnd w:id="603"/>
      <w:bookmarkEnd w:id="604"/>
      <w:bookmarkEnd w:id="605"/>
      <w:bookmarkEnd w:id="606"/>
      <w:bookmarkEnd w:id="607"/>
      <w:bookmarkEnd w:id="608"/>
      <w:bookmarkEnd w:id="60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0" w:name="_Hlk535057451"/>
            <w:r w:rsidRPr="001226BB">
              <w:rPr>
                <w:b/>
                <w:bCs/>
                <w:noProof/>
              </w:rPr>
              <w:tab/>
              <w:t>rect_tile_group_flag</w:t>
            </w:r>
            <w:bookmarkEnd w:id="61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5C3567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1" w:name="_Toc331760504"/>
      <w:bookmarkStart w:id="612" w:name="_Toc331761296"/>
      <w:bookmarkStart w:id="613" w:name="_Toc331762089"/>
      <w:bookmarkStart w:id="614" w:name="_Toc331765667"/>
      <w:bookmarkStart w:id="615" w:name="_Toc331760556"/>
      <w:bookmarkStart w:id="616" w:name="_Toc331761348"/>
      <w:bookmarkStart w:id="617" w:name="_Toc331762141"/>
      <w:bookmarkStart w:id="618" w:name="_Toc331765719"/>
      <w:bookmarkEnd w:id="611"/>
      <w:bookmarkEnd w:id="612"/>
      <w:bookmarkEnd w:id="613"/>
      <w:bookmarkEnd w:id="614"/>
      <w:bookmarkEnd w:id="615"/>
      <w:bookmarkEnd w:id="616"/>
      <w:bookmarkEnd w:id="617"/>
      <w:bookmarkEnd w:id="61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9" w:name="_Toc20134247"/>
      <w:bookmarkStart w:id="620" w:name="_Toc77680377"/>
      <w:bookmarkStart w:id="621" w:name="_Ref168818767"/>
      <w:bookmarkStart w:id="622" w:name="_Ref220341282"/>
      <w:bookmarkStart w:id="623" w:name="_Toc226456528"/>
      <w:bookmarkStart w:id="624" w:name="_Toc248045226"/>
      <w:bookmarkStart w:id="625" w:name="_Toc287363756"/>
      <w:bookmarkStart w:id="626" w:name="_Toc311216745"/>
      <w:bookmarkStart w:id="627" w:name="_Toc317198714"/>
      <w:bookmarkStart w:id="628" w:name="_Ref398985996"/>
      <w:bookmarkStart w:id="629" w:name="_Toc415475822"/>
      <w:bookmarkStart w:id="630" w:name="_Toc423599097"/>
      <w:bookmarkStart w:id="631" w:name="_Toc423601601"/>
      <w:r w:rsidRPr="001226BB">
        <w:rPr>
          <w:lang w:val="en-CA"/>
        </w:rPr>
        <w:t>Access unit delimiter RBSP syntax</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2" w:name="_Ref398986032"/>
      <w:bookmarkStart w:id="633" w:name="_Toc415475823"/>
      <w:bookmarkStart w:id="634" w:name="_Toc423599098"/>
      <w:bookmarkStart w:id="635" w:name="_Toc423601602"/>
      <w:r w:rsidRPr="00DE0F0E">
        <w:rPr>
          <w:noProof/>
          <w:lang w:val="en-CA"/>
        </w:rPr>
        <w:t>End of sequence RBSP syntax</w:t>
      </w:r>
      <w:bookmarkEnd w:id="632"/>
      <w:bookmarkEnd w:id="633"/>
      <w:bookmarkEnd w:id="634"/>
      <w:bookmarkEnd w:id="63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6" w:name="_Ref398986094"/>
      <w:bookmarkStart w:id="637" w:name="_Toc415475824"/>
      <w:bookmarkStart w:id="638" w:name="_Toc423599099"/>
      <w:bookmarkStart w:id="639" w:name="_Toc423601603"/>
      <w:r w:rsidRPr="00DE0F0E">
        <w:rPr>
          <w:noProof/>
          <w:lang w:val="en-CA"/>
        </w:rPr>
        <w:t>End of bitstream RBSP syntax</w:t>
      </w:r>
      <w:bookmarkEnd w:id="636"/>
      <w:bookmarkEnd w:id="637"/>
      <w:bookmarkEnd w:id="638"/>
      <w:bookmarkEnd w:id="63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0" w:name="_Toc9036495"/>
      <w:bookmarkStart w:id="641" w:name="_Toc20134249"/>
      <w:bookmarkStart w:id="642" w:name="_Toc77680381"/>
      <w:bookmarkStart w:id="643" w:name="_Ref168818774"/>
      <w:bookmarkStart w:id="644" w:name="_Ref220341292"/>
      <w:bookmarkStart w:id="645" w:name="_Toc226456532"/>
      <w:bookmarkStart w:id="646" w:name="_Toc248045230"/>
      <w:bookmarkStart w:id="647" w:name="_Toc287363758"/>
      <w:bookmarkStart w:id="648" w:name="_Toc311216747"/>
      <w:bookmarkStart w:id="649" w:name="_Toc317198716"/>
      <w:bookmarkStart w:id="650" w:name="_Ref398986099"/>
      <w:bookmarkStart w:id="651" w:name="_Toc415475826"/>
      <w:bookmarkStart w:id="652" w:name="_Toc423599101"/>
      <w:bookmarkStart w:id="653" w:name="_Toc423601605"/>
      <w:r w:rsidRPr="00DE0F0E">
        <w:rPr>
          <w:noProof/>
          <w:lang w:val="en-CA"/>
        </w:rPr>
        <w:t>Tile group</w:t>
      </w:r>
      <w:r w:rsidR="00B36F08" w:rsidRPr="00DE0F0E">
        <w:rPr>
          <w:noProof/>
          <w:lang w:val="en-CA"/>
        </w:rPr>
        <w:t xml:space="preserve"> layer RBSP syntax</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4" w:name="_Toc20134255"/>
      <w:bookmarkStart w:id="655" w:name="_Toc77680386"/>
      <w:bookmarkStart w:id="656" w:name="_Ref168818785"/>
      <w:bookmarkStart w:id="657" w:name="_Ref220341299"/>
      <w:bookmarkStart w:id="658" w:name="_Toc226456537"/>
      <w:bookmarkStart w:id="659" w:name="_Toc248045232"/>
      <w:bookmarkStart w:id="660" w:name="_Toc287363759"/>
      <w:bookmarkStart w:id="661" w:name="_Toc311216748"/>
      <w:bookmarkStart w:id="662" w:name="_Toc317198717"/>
      <w:bookmarkStart w:id="663" w:name="_Ref398986102"/>
      <w:bookmarkStart w:id="664" w:name="_Toc415475827"/>
      <w:bookmarkStart w:id="665" w:name="_Toc423599102"/>
      <w:bookmarkStart w:id="66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7" w:name="_Toc77680387"/>
      <w:bookmarkStart w:id="668" w:name="_Ref168818787"/>
      <w:bookmarkStart w:id="669" w:name="_Ref220341300"/>
      <w:bookmarkStart w:id="670" w:name="_Toc226456538"/>
      <w:bookmarkStart w:id="671" w:name="_Toc248045233"/>
      <w:bookmarkStart w:id="672" w:name="_Toc287363760"/>
      <w:bookmarkStart w:id="673" w:name="_Toc311216749"/>
      <w:bookmarkStart w:id="674" w:name="_Toc317198718"/>
      <w:bookmarkStart w:id="675" w:name="_Ref398986104"/>
      <w:bookmarkStart w:id="676" w:name="_Toc415475828"/>
      <w:bookmarkStart w:id="677" w:name="_Toc423599103"/>
      <w:bookmarkStart w:id="678" w:name="_Toc423601607"/>
      <w:r w:rsidRPr="00DE0F0E">
        <w:rPr>
          <w:noProof/>
          <w:lang w:val="en-CA"/>
        </w:rPr>
        <w:lastRenderedPageBreak/>
        <w:t>RBSP trailing bits syntax</w:t>
      </w:r>
      <w:bookmarkEnd w:id="667"/>
      <w:bookmarkEnd w:id="668"/>
      <w:bookmarkEnd w:id="669"/>
      <w:bookmarkEnd w:id="670"/>
      <w:bookmarkEnd w:id="671"/>
      <w:bookmarkEnd w:id="672"/>
      <w:bookmarkEnd w:id="673"/>
      <w:bookmarkEnd w:id="674"/>
      <w:bookmarkEnd w:id="675"/>
      <w:bookmarkEnd w:id="676"/>
      <w:bookmarkEnd w:id="677"/>
      <w:bookmarkEnd w:id="67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9" w:name="_Toc311216750"/>
      <w:bookmarkStart w:id="680" w:name="_Toc317198719"/>
      <w:bookmarkStart w:id="681" w:name="_Ref398986108"/>
      <w:bookmarkStart w:id="682" w:name="_Toc415475829"/>
      <w:bookmarkStart w:id="683" w:name="_Toc423599104"/>
      <w:bookmarkStart w:id="684" w:name="_Toc423601608"/>
      <w:r w:rsidRPr="00DE0F0E">
        <w:rPr>
          <w:noProof/>
          <w:lang w:val="en-CA"/>
        </w:rPr>
        <w:t>Byte alignment syntax</w:t>
      </w:r>
      <w:bookmarkEnd w:id="679"/>
      <w:bookmarkEnd w:id="680"/>
      <w:bookmarkEnd w:id="681"/>
      <w:bookmarkEnd w:id="682"/>
      <w:bookmarkEnd w:id="683"/>
      <w:bookmarkEnd w:id="68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5" w:name="_Toc2812943"/>
      <w:r w:rsidRPr="00AC7D56">
        <w:rPr>
          <w:lang w:val="en-CA"/>
        </w:rPr>
        <w:t>Profile</w:t>
      </w:r>
      <w:r>
        <w:rPr>
          <w:lang w:val="en-CA"/>
        </w:rPr>
        <w:t>, tier,</w:t>
      </w:r>
      <w:r w:rsidRPr="00AC7D56">
        <w:rPr>
          <w:lang w:val="en-CA"/>
        </w:rPr>
        <w:t xml:space="preserve"> and level syntax</w:t>
      </w:r>
      <w:bookmarkEnd w:id="68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6" w:name="_Toc311216751"/>
      <w:bookmarkStart w:id="687" w:name="_Toc317198720"/>
      <w:bookmarkStart w:id="688" w:name="_Toc415475833"/>
      <w:bookmarkStart w:id="689" w:name="_Toc423599108"/>
      <w:bookmarkStart w:id="690" w:name="_Toc423601612"/>
      <w:bookmarkStart w:id="691" w:name="_Toc501130165"/>
      <w:bookmarkStart w:id="692" w:name="_Toc510795088"/>
      <w:bookmarkStart w:id="693" w:name="_Toc2812944"/>
      <w:r w:rsidRPr="00DE0F0E">
        <w:rPr>
          <w:noProof/>
          <w:lang w:val="en-CA"/>
        </w:rPr>
        <w:t>Tile group</w:t>
      </w:r>
      <w:r w:rsidR="000A46CA" w:rsidRPr="00DE0F0E">
        <w:rPr>
          <w:noProof/>
          <w:lang w:val="en-CA"/>
        </w:rPr>
        <w:t xml:space="preserve"> header syntax</w:t>
      </w:r>
      <w:bookmarkEnd w:id="686"/>
      <w:bookmarkEnd w:id="687"/>
      <w:bookmarkEnd w:id="688"/>
      <w:bookmarkEnd w:id="689"/>
      <w:bookmarkEnd w:id="690"/>
      <w:bookmarkEnd w:id="691"/>
      <w:bookmarkEnd w:id="692"/>
      <w:bookmarkEnd w:id="69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1D9C55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4" w:name="_Toc287363765"/>
      <w:bookmarkStart w:id="695" w:name="_Toc311216756"/>
    </w:p>
    <w:p w14:paraId="09A2774E" w14:textId="77777777" w:rsidR="003310EC" w:rsidRPr="00DE0F0E" w:rsidRDefault="003310EC" w:rsidP="003310EC">
      <w:pPr>
        <w:pStyle w:val="Heading4"/>
        <w:rPr>
          <w:noProof/>
          <w:lang w:val="en-CA"/>
        </w:rPr>
      </w:pPr>
      <w:bookmarkStart w:id="696" w:name="_Toc328577293"/>
      <w:bookmarkStart w:id="697" w:name="_Toc328598096"/>
      <w:bookmarkStart w:id="698" w:name="_Toc328662741"/>
      <w:bookmarkStart w:id="699" w:name="_Toc328752581"/>
      <w:bookmarkStart w:id="700" w:name="_Toc328577294"/>
      <w:bookmarkStart w:id="701" w:name="_Toc328598097"/>
      <w:bookmarkStart w:id="702" w:name="_Toc328662742"/>
      <w:bookmarkStart w:id="703" w:name="_Toc328752582"/>
      <w:bookmarkStart w:id="704" w:name="_Toc328577397"/>
      <w:bookmarkStart w:id="705" w:name="_Toc328598200"/>
      <w:bookmarkStart w:id="706" w:name="_Toc328662845"/>
      <w:bookmarkStart w:id="707" w:name="_Toc328752685"/>
      <w:bookmarkStart w:id="708" w:name="_Toc328577398"/>
      <w:bookmarkStart w:id="709" w:name="_Toc328598201"/>
      <w:bookmarkStart w:id="710" w:name="_Toc328662846"/>
      <w:bookmarkStart w:id="711" w:name="_Toc328752686"/>
      <w:bookmarkStart w:id="712" w:name="_Toc328577399"/>
      <w:bookmarkStart w:id="713" w:name="_Toc328598202"/>
      <w:bookmarkStart w:id="714" w:name="_Toc328662847"/>
      <w:bookmarkStart w:id="715" w:name="_Toc328752687"/>
      <w:bookmarkStart w:id="716" w:name="_Toc328577484"/>
      <w:bookmarkStart w:id="717" w:name="_Toc328598287"/>
      <w:bookmarkStart w:id="718" w:name="_Toc328662932"/>
      <w:bookmarkStart w:id="719" w:name="_Toc328752772"/>
      <w:bookmarkStart w:id="720" w:name="_Toc328577485"/>
      <w:bookmarkStart w:id="721" w:name="_Toc328598288"/>
      <w:bookmarkStart w:id="722" w:name="_Toc328662933"/>
      <w:bookmarkStart w:id="723" w:name="_Toc328752773"/>
      <w:bookmarkStart w:id="724" w:name="_Toc328577486"/>
      <w:bookmarkStart w:id="725" w:name="_Toc328598289"/>
      <w:bookmarkStart w:id="726" w:name="_Toc328662934"/>
      <w:bookmarkStart w:id="727" w:name="_Toc328752774"/>
      <w:bookmarkStart w:id="728" w:name="_Toc328577577"/>
      <w:bookmarkStart w:id="729" w:name="_Toc328598380"/>
      <w:bookmarkStart w:id="730" w:name="_Toc328663025"/>
      <w:bookmarkStart w:id="731" w:name="_Toc328752865"/>
      <w:bookmarkStart w:id="732" w:name="_Toc328577578"/>
      <w:bookmarkStart w:id="733" w:name="_Toc328598381"/>
      <w:bookmarkStart w:id="734" w:name="_Toc328663026"/>
      <w:bookmarkStart w:id="735" w:name="_Toc328752866"/>
      <w:bookmarkStart w:id="736" w:name="_Toc328577579"/>
      <w:bookmarkStart w:id="737" w:name="_Toc328598382"/>
      <w:bookmarkStart w:id="738" w:name="_Toc328663027"/>
      <w:bookmarkStart w:id="739" w:name="_Toc328752867"/>
      <w:bookmarkStart w:id="740" w:name="_Toc328577607"/>
      <w:bookmarkStart w:id="741" w:name="_Toc328598410"/>
      <w:bookmarkStart w:id="742" w:name="_Toc328663055"/>
      <w:bookmarkStart w:id="743" w:name="_Toc328752895"/>
      <w:bookmarkStart w:id="744" w:name="_Toc311216758"/>
      <w:bookmarkStart w:id="745" w:name="_Toc317198728"/>
      <w:bookmarkStart w:id="746" w:name="_Ref398986329"/>
      <w:bookmarkStart w:id="747" w:name="_Ref398986351"/>
      <w:bookmarkStart w:id="748" w:name="_Toc415475836"/>
      <w:bookmarkStart w:id="749" w:name="_Toc423599111"/>
      <w:bookmarkStart w:id="750" w:name="_Toc423601615"/>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rsidRPr="00DE0F0E">
        <w:rPr>
          <w:noProof/>
          <w:lang w:val="en-CA"/>
        </w:rPr>
        <w:lastRenderedPageBreak/>
        <w:t>Weighted prediction parameters syntax</w:t>
      </w:r>
      <w:bookmarkEnd w:id="744"/>
      <w:bookmarkEnd w:id="745"/>
      <w:bookmarkEnd w:id="746"/>
      <w:bookmarkEnd w:id="747"/>
      <w:bookmarkEnd w:id="748"/>
      <w:bookmarkEnd w:id="749"/>
      <w:bookmarkEnd w:id="75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2" w:name="_Toc2812945"/>
      <w:r>
        <w:rPr>
          <w:noProof/>
        </w:rPr>
        <w:lastRenderedPageBreak/>
        <w:t xml:space="preserve">Reference picture list structure </w:t>
      </w:r>
      <w:r w:rsidRPr="003F3F11">
        <w:rPr>
          <w:noProof/>
        </w:rPr>
        <w:t>syntax</w:t>
      </w:r>
      <w:bookmarkEnd w:id="75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3" w:name="_Toc311216759"/>
      <w:bookmarkStart w:id="754" w:name="_Toc317198729"/>
      <w:bookmarkStart w:id="755" w:name="_Ref330904190"/>
      <w:bookmarkStart w:id="756" w:name="_Ref330904581"/>
      <w:bookmarkStart w:id="757" w:name="_Ref398986356"/>
      <w:bookmarkStart w:id="758" w:name="_Toc415475838"/>
      <w:bookmarkStart w:id="759" w:name="_Toc423599113"/>
      <w:bookmarkStart w:id="760" w:name="_Toc423601617"/>
      <w:bookmarkStart w:id="761" w:name="_Toc501130167"/>
      <w:bookmarkStart w:id="762" w:name="_Toc510795090"/>
      <w:bookmarkStart w:id="763" w:name="_Toc2812946"/>
      <w:r w:rsidRPr="00DE0F0E">
        <w:rPr>
          <w:noProof/>
          <w:lang w:val="en-CA"/>
        </w:rPr>
        <w:t>Tile group</w:t>
      </w:r>
      <w:r w:rsidR="00264054" w:rsidRPr="00DE0F0E">
        <w:rPr>
          <w:noProof/>
          <w:lang w:val="en-CA"/>
        </w:rPr>
        <w:t xml:space="preserve"> data syntax</w:t>
      </w:r>
      <w:bookmarkEnd w:id="753"/>
      <w:bookmarkEnd w:id="754"/>
      <w:bookmarkEnd w:id="755"/>
      <w:bookmarkEnd w:id="756"/>
      <w:bookmarkEnd w:id="757"/>
      <w:bookmarkEnd w:id="758"/>
      <w:bookmarkEnd w:id="759"/>
      <w:bookmarkEnd w:id="760"/>
      <w:bookmarkEnd w:id="761"/>
      <w:bookmarkEnd w:id="762"/>
      <w:bookmarkEnd w:id="763"/>
    </w:p>
    <w:p w14:paraId="5B5F3414" w14:textId="055016E6" w:rsidR="00264054" w:rsidRPr="00DE0F0E" w:rsidRDefault="00264054" w:rsidP="00264054">
      <w:pPr>
        <w:pStyle w:val="Heading4"/>
        <w:rPr>
          <w:noProof/>
          <w:lang w:val="en-CA"/>
        </w:rPr>
      </w:pPr>
      <w:bookmarkStart w:id="764" w:name="_Ref349667677"/>
      <w:bookmarkStart w:id="765" w:name="_Ref349667707"/>
      <w:bookmarkStart w:id="766" w:name="_Toc415475839"/>
      <w:bookmarkStart w:id="767" w:name="_Toc423599114"/>
      <w:bookmarkStart w:id="76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4"/>
      <w:bookmarkEnd w:id="765"/>
      <w:bookmarkEnd w:id="766"/>
      <w:bookmarkEnd w:id="767"/>
      <w:bookmarkEnd w:id="76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9" w:name="_Ref330904226"/>
      <w:bookmarkStart w:id="770" w:name="_Toc415475840"/>
      <w:bookmarkStart w:id="771" w:name="_Toc423599115"/>
      <w:bookmarkStart w:id="772" w:name="_Toc423601619"/>
      <w:r w:rsidRPr="00DE0F0E">
        <w:rPr>
          <w:noProof/>
          <w:lang w:val="en-CA"/>
        </w:rPr>
        <w:lastRenderedPageBreak/>
        <w:t>Coding tree unit syntax</w:t>
      </w:r>
      <w:bookmarkEnd w:id="769"/>
      <w:bookmarkEnd w:id="770"/>
      <w:bookmarkEnd w:id="771"/>
      <w:bookmarkEnd w:id="77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A7367FA"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4C61622"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E4C0B7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660AA6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1C2705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295E9A7"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5A826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02BFA77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06407D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4F55909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DBC1F3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A5132B9"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3" w:name="_Ref398986395"/>
      <w:bookmarkStart w:id="774" w:name="_Toc415475841"/>
      <w:bookmarkStart w:id="775" w:name="_Toc423599116"/>
      <w:bookmarkStart w:id="776" w:name="_Toc423601620"/>
      <w:r w:rsidRPr="00DE0F0E">
        <w:rPr>
          <w:noProof/>
          <w:lang w:val="en-CA"/>
        </w:rPr>
        <w:lastRenderedPageBreak/>
        <w:t>Sample adaptive offset syntax</w:t>
      </w:r>
      <w:bookmarkEnd w:id="773"/>
      <w:bookmarkEnd w:id="774"/>
      <w:bookmarkEnd w:id="775"/>
      <w:bookmarkEnd w:id="77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7" w:name="_Toc287363768"/>
      <w:bookmarkStart w:id="778" w:name="_Toc311216761"/>
    </w:p>
    <w:bookmarkEnd w:id="777"/>
    <w:bookmarkEnd w:id="778"/>
    <w:p w14:paraId="2124D1EB" w14:textId="450F13D6"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B800E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A8A5AB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8C63B93"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7B41CA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3BCF695"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66B2F">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66B2F">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66B2F">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66B2F">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34C94E2"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BF88B60"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907C395"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79E6FF9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DE7791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41CC39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E894595"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33F666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62477DD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6BB2880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9" w:name="_Ref350100876"/>
      <w:bookmarkStart w:id="780" w:name="_Toc415475843"/>
      <w:bookmarkStart w:id="781" w:name="_Toc423599118"/>
      <w:bookmarkStart w:id="782" w:name="_Toc423601622"/>
      <w:r w:rsidRPr="00DE0F0E">
        <w:rPr>
          <w:noProof/>
          <w:lang w:val="en-CA"/>
        </w:rPr>
        <w:t>Coding unit syntax</w:t>
      </w:r>
      <w:bookmarkEnd w:id="779"/>
      <w:bookmarkEnd w:id="780"/>
      <w:bookmarkEnd w:id="781"/>
      <w:bookmarkEnd w:id="78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3" w:name="_Toc351408736"/>
      <w:r w:rsidRPr="00DE0F0E">
        <w:rPr>
          <w:noProof/>
          <w:lang w:val="en-CA"/>
        </w:rPr>
        <w:t>Motion vector difference syntax</w:t>
      </w:r>
      <w:bookmarkEnd w:id="78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4" w:name="_Ref398986432"/>
      <w:bookmarkStart w:id="785" w:name="_Toc415475846"/>
      <w:bookmarkStart w:id="786" w:name="_Toc423599121"/>
      <w:bookmarkStart w:id="787" w:name="_Toc423601625"/>
      <w:r w:rsidRPr="00DE0F0E">
        <w:rPr>
          <w:noProof/>
          <w:lang w:val="en-CA"/>
        </w:rPr>
        <w:lastRenderedPageBreak/>
        <w:t>Transform tree syntax</w:t>
      </w:r>
      <w:bookmarkEnd w:id="784"/>
      <w:bookmarkEnd w:id="785"/>
      <w:bookmarkEnd w:id="786"/>
      <w:bookmarkEnd w:id="78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8" w:name="_Ref350100895"/>
      <w:bookmarkStart w:id="789" w:name="_Toc415475848"/>
      <w:bookmarkStart w:id="790" w:name="_Toc423599123"/>
      <w:bookmarkStart w:id="79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8"/>
      <w:bookmarkEnd w:id="789"/>
      <w:bookmarkEnd w:id="790"/>
      <w:bookmarkEnd w:id="79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2" w:name="_Ref291775503"/>
      <w:bookmarkStart w:id="793" w:name="_Toc311216766"/>
      <w:bookmarkStart w:id="794" w:name="_Toc317198739"/>
      <w:bookmarkStart w:id="795" w:name="_Toc415475849"/>
      <w:bookmarkStart w:id="796" w:name="_Toc423599124"/>
      <w:bookmarkStart w:id="797" w:name="_Toc423601628"/>
      <w:r w:rsidRPr="00DE0F0E">
        <w:rPr>
          <w:noProof/>
          <w:lang w:val="en-CA"/>
        </w:rPr>
        <w:t>Residual coding syntax</w:t>
      </w:r>
      <w:bookmarkEnd w:id="792"/>
      <w:bookmarkEnd w:id="793"/>
      <w:bookmarkEnd w:id="794"/>
      <w:bookmarkEnd w:id="795"/>
      <w:bookmarkEnd w:id="796"/>
      <w:bookmarkEnd w:id="79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459BD5A"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1C200F6"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43F305E"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72F352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916088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D531A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DE78AB" w:rsidRPr="00DE0F0E" w14:paraId="4AD3CC94" w14:textId="77777777" w:rsidTr="00EF3038">
        <w:trPr>
          <w:gridAfter w:val="1"/>
          <w:wAfter w:w="10" w:type="dxa"/>
          <w:cantSplit/>
          <w:jc w:val="center"/>
          <w:ins w:id="798" w:author="Mohammed Sarwer" w:date="2019-03-16T15:00:00Z"/>
        </w:trPr>
        <w:tc>
          <w:tcPr>
            <w:tcW w:w="7921" w:type="dxa"/>
          </w:tcPr>
          <w:p w14:paraId="127C2CF3" w14:textId="1FACBA93" w:rsidR="00DE78AB" w:rsidRPr="00DE0F0E" w:rsidRDefault="00DE78AB" w:rsidP="00DE78AB">
            <w:pPr>
              <w:pStyle w:val="tablesyntax"/>
              <w:keepNext w:val="0"/>
              <w:keepLines w:val="0"/>
              <w:spacing w:before="20" w:after="40"/>
              <w:rPr>
                <w:ins w:id="799" w:author="Mohammed Sarwer" w:date="2019-03-16T15:00:00Z"/>
                <w:noProof/>
                <w:color w:val="000000" w:themeColor="text1"/>
                <w:lang w:val="en-CA"/>
              </w:rPr>
            </w:pPr>
            <w:ins w:id="800" w:author="Mohammed Sarwer" w:date="2019-03-16T15:01:00Z">
              <w:r w:rsidRPr="00DE0F0E">
                <w:rPr>
                  <w:noProof/>
                  <w:lang w:val="en-CA"/>
                </w:rPr>
                <w:tab/>
              </w:r>
              <w:r w:rsidRPr="00DE0F0E">
                <w:rPr>
                  <w:noProof/>
                  <w:lang w:val="en-CA"/>
                </w:rPr>
                <w:tab/>
                <w:t>if( dep_quant_enabled_flag  | |  !sign_data_hiding_enabled_flag )</w:t>
              </w:r>
            </w:ins>
          </w:p>
        </w:tc>
        <w:tc>
          <w:tcPr>
            <w:tcW w:w="1151" w:type="dxa"/>
          </w:tcPr>
          <w:p w14:paraId="40D51D5A" w14:textId="77777777" w:rsidR="00DE78AB" w:rsidRPr="00DE0F0E" w:rsidRDefault="00DE78AB" w:rsidP="00DE78AB">
            <w:pPr>
              <w:pStyle w:val="tableheading"/>
              <w:keepNext w:val="0"/>
              <w:keepLines w:val="0"/>
              <w:spacing w:before="20" w:after="40"/>
              <w:jc w:val="center"/>
              <w:rPr>
                <w:ins w:id="801" w:author="Mohammed Sarwer" w:date="2019-03-16T15:00:00Z"/>
                <w:b w:val="0"/>
                <w:noProof/>
                <w:color w:val="000000" w:themeColor="text1"/>
                <w:lang w:val="en-CA"/>
              </w:rPr>
            </w:pPr>
          </w:p>
        </w:tc>
      </w:tr>
      <w:tr w:rsidR="00DE78AB" w:rsidRPr="00DE0F0E" w14:paraId="66BB4360" w14:textId="77777777" w:rsidTr="00EF3038">
        <w:trPr>
          <w:gridAfter w:val="1"/>
          <w:wAfter w:w="10" w:type="dxa"/>
          <w:cantSplit/>
          <w:jc w:val="center"/>
          <w:ins w:id="802" w:author="Mohammed Sarwer" w:date="2019-03-16T15:00:00Z"/>
        </w:trPr>
        <w:tc>
          <w:tcPr>
            <w:tcW w:w="7921" w:type="dxa"/>
          </w:tcPr>
          <w:p w14:paraId="3A735DFA" w14:textId="407E4B01" w:rsidR="00DE78AB" w:rsidRPr="00DE0F0E" w:rsidRDefault="00DE78AB" w:rsidP="00DE78AB">
            <w:pPr>
              <w:pStyle w:val="tablesyntax"/>
              <w:keepNext w:val="0"/>
              <w:keepLines w:val="0"/>
              <w:spacing w:before="20" w:after="40"/>
              <w:rPr>
                <w:ins w:id="803" w:author="Mohammed Sarwer" w:date="2019-03-16T15:00:00Z"/>
                <w:noProof/>
                <w:color w:val="000000" w:themeColor="text1"/>
                <w:lang w:val="en-CA"/>
              </w:rPr>
            </w:pPr>
            <w:ins w:id="804" w:author="Mohammed Sarwer" w:date="2019-03-16T15:01:00Z">
              <w:r w:rsidRPr="00DE0F0E">
                <w:rPr>
                  <w:noProof/>
                  <w:lang w:val="en-CA"/>
                </w:rPr>
                <w:tab/>
              </w:r>
              <w:r w:rsidRPr="00DE0F0E">
                <w:rPr>
                  <w:noProof/>
                  <w:lang w:val="en-CA"/>
                </w:rPr>
                <w:tab/>
              </w:r>
              <w:r w:rsidRPr="00DE0F0E">
                <w:rPr>
                  <w:noProof/>
                  <w:lang w:val="en-CA"/>
                </w:rPr>
                <w:tab/>
                <w:t>signHidden = 0</w:t>
              </w:r>
            </w:ins>
          </w:p>
        </w:tc>
        <w:tc>
          <w:tcPr>
            <w:tcW w:w="1151" w:type="dxa"/>
          </w:tcPr>
          <w:p w14:paraId="76E91443" w14:textId="77777777" w:rsidR="00DE78AB" w:rsidRPr="00DE0F0E" w:rsidRDefault="00DE78AB" w:rsidP="00DE78AB">
            <w:pPr>
              <w:pStyle w:val="tableheading"/>
              <w:keepNext w:val="0"/>
              <w:keepLines w:val="0"/>
              <w:spacing w:before="20" w:after="40"/>
              <w:jc w:val="center"/>
              <w:rPr>
                <w:ins w:id="805" w:author="Mohammed Sarwer" w:date="2019-03-16T15:00:00Z"/>
                <w:b w:val="0"/>
                <w:noProof/>
                <w:color w:val="000000" w:themeColor="text1"/>
                <w:lang w:val="en-CA"/>
              </w:rPr>
            </w:pPr>
          </w:p>
        </w:tc>
      </w:tr>
      <w:tr w:rsidR="00DE78AB" w:rsidRPr="00DE0F0E" w14:paraId="1DA87D5E" w14:textId="77777777" w:rsidTr="00EF3038">
        <w:trPr>
          <w:gridAfter w:val="1"/>
          <w:wAfter w:w="10" w:type="dxa"/>
          <w:cantSplit/>
          <w:jc w:val="center"/>
          <w:ins w:id="806" w:author="Mohammed Sarwer" w:date="2019-03-16T15:00:00Z"/>
        </w:trPr>
        <w:tc>
          <w:tcPr>
            <w:tcW w:w="7921" w:type="dxa"/>
          </w:tcPr>
          <w:p w14:paraId="5EE581E2" w14:textId="481048A5" w:rsidR="00DE78AB" w:rsidRPr="00DE0F0E" w:rsidRDefault="00DE78AB" w:rsidP="00DE78AB">
            <w:pPr>
              <w:pStyle w:val="tablesyntax"/>
              <w:keepNext w:val="0"/>
              <w:keepLines w:val="0"/>
              <w:spacing w:before="20" w:after="40"/>
              <w:rPr>
                <w:ins w:id="807" w:author="Mohammed Sarwer" w:date="2019-03-16T15:00:00Z"/>
                <w:noProof/>
                <w:color w:val="000000" w:themeColor="text1"/>
                <w:lang w:val="en-CA"/>
              </w:rPr>
            </w:pPr>
            <w:ins w:id="808" w:author="Mohammed Sarwer" w:date="2019-03-16T15:01:00Z">
              <w:r w:rsidRPr="00DE0F0E">
                <w:rPr>
                  <w:noProof/>
                  <w:lang w:val="en-CA"/>
                </w:rPr>
                <w:tab/>
              </w:r>
              <w:r w:rsidRPr="00DE0F0E">
                <w:rPr>
                  <w:noProof/>
                  <w:lang w:val="en-CA"/>
                </w:rPr>
                <w:tab/>
                <w:t>else</w:t>
              </w:r>
            </w:ins>
          </w:p>
        </w:tc>
        <w:tc>
          <w:tcPr>
            <w:tcW w:w="1151" w:type="dxa"/>
          </w:tcPr>
          <w:p w14:paraId="25B4A19B" w14:textId="77777777" w:rsidR="00DE78AB" w:rsidRPr="00DE0F0E" w:rsidRDefault="00DE78AB" w:rsidP="00DE78AB">
            <w:pPr>
              <w:pStyle w:val="tableheading"/>
              <w:keepNext w:val="0"/>
              <w:keepLines w:val="0"/>
              <w:spacing w:before="20" w:after="40"/>
              <w:jc w:val="center"/>
              <w:rPr>
                <w:ins w:id="809" w:author="Mohammed Sarwer" w:date="2019-03-16T15:00:00Z"/>
                <w:b w:val="0"/>
                <w:noProof/>
                <w:color w:val="000000" w:themeColor="text1"/>
                <w:lang w:val="en-CA"/>
              </w:rPr>
            </w:pPr>
          </w:p>
        </w:tc>
      </w:tr>
      <w:tr w:rsidR="00DE78AB" w:rsidRPr="00DE0F0E" w14:paraId="41613DE2" w14:textId="77777777" w:rsidTr="00EF3038">
        <w:trPr>
          <w:gridAfter w:val="1"/>
          <w:wAfter w:w="10" w:type="dxa"/>
          <w:cantSplit/>
          <w:jc w:val="center"/>
          <w:ins w:id="810" w:author="Mohammed Sarwer" w:date="2019-03-16T15:00:00Z"/>
        </w:trPr>
        <w:tc>
          <w:tcPr>
            <w:tcW w:w="7921" w:type="dxa"/>
          </w:tcPr>
          <w:p w14:paraId="1F7D0BD0" w14:textId="33BFAF45" w:rsidR="00DE78AB" w:rsidRPr="00DE0F0E" w:rsidRDefault="00DE78AB" w:rsidP="00DE78AB">
            <w:pPr>
              <w:pStyle w:val="tablesyntax"/>
              <w:keepNext w:val="0"/>
              <w:keepLines w:val="0"/>
              <w:spacing w:before="20" w:after="40"/>
              <w:rPr>
                <w:ins w:id="811" w:author="Mohammed Sarwer" w:date="2019-03-16T15:00:00Z"/>
                <w:noProof/>
                <w:color w:val="000000" w:themeColor="text1"/>
                <w:lang w:val="en-CA"/>
              </w:rPr>
            </w:pPr>
            <w:ins w:id="812" w:author="Mohammed Sarwer" w:date="2019-03-16T15:01:00Z">
              <w:r w:rsidRPr="00DE0F0E">
                <w:rPr>
                  <w:noProof/>
                  <w:lang w:val="en-CA"/>
                </w:rPr>
                <w:tab/>
              </w:r>
              <w:r w:rsidRPr="00DE0F0E">
                <w:rPr>
                  <w:noProof/>
                  <w:lang w:val="en-CA"/>
                </w:rPr>
                <w:tab/>
              </w:r>
              <w:r w:rsidRPr="00DE0F0E">
                <w:rPr>
                  <w:noProof/>
                  <w:lang w:val="en-CA"/>
                </w:rPr>
                <w:tab/>
                <w:t>signHidden = ( lastSigScanPosSb − firstSigScanPosSb &gt; 3  ?  1  :  0 )</w:t>
              </w:r>
            </w:ins>
          </w:p>
        </w:tc>
        <w:tc>
          <w:tcPr>
            <w:tcW w:w="1151" w:type="dxa"/>
          </w:tcPr>
          <w:p w14:paraId="1B3AFF4F" w14:textId="77777777" w:rsidR="00DE78AB" w:rsidRPr="00DE0F0E" w:rsidRDefault="00DE78AB" w:rsidP="00DE78AB">
            <w:pPr>
              <w:pStyle w:val="tableheading"/>
              <w:keepNext w:val="0"/>
              <w:keepLines w:val="0"/>
              <w:spacing w:before="20" w:after="40"/>
              <w:jc w:val="center"/>
              <w:rPr>
                <w:ins w:id="813" w:author="Mohammed Sarwer" w:date="2019-03-16T15:00:00Z"/>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35D95" w:rsidRPr="00DE0F0E" w14:paraId="27B9D9BA" w14:textId="77777777" w:rsidTr="00EF3038">
        <w:trPr>
          <w:gridAfter w:val="1"/>
          <w:wAfter w:w="10" w:type="dxa"/>
          <w:cantSplit/>
          <w:jc w:val="center"/>
          <w:ins w:id="814" w:author="Mohammed Sarwer" w:date="2019-03-16T15:19:00Z"/>
        </w:trPr>
        <w:tc>
          <w:tcPr>
            <w:tcW w:w="7921" w:type="dxa"/>
          </w:tcPr>
          <w:p w14:paraId="20252188" w14:textId="50C90BF7" w:rsidR="00635D95" w:rsidRPr="00DE0F0E" w:rsidRDefault="00635D95" w:rsidP="0061195A">
            <w:pPr>
              <w:pStyle w:val="tablesyntax"/>
              <w:keepNext w:val="0"/>
              <w:keepLines w:val="0"/>
              <w:spacing w:before="20" w:after="40"/>
              <w:rPr>
                <w:ins w:id="815" w:author="Mohammed Sarwer" w:date="2019-03-16T15:19:00Z"/>
                <w:noProof/>
                <w:color w:val="000000" w:themeColor="text1"/>
                <w:lang w:val="en-CA"/>
              </w:rPr>
            </w:pPr>
            <w:ins w:id="816" w:author="Mohammed Sarwer" w:date="2019-03-16T15:19:00Z">
              <w:r>
                <w:rPr>
                  <w:noProof/>
                  <w:color w:val="000000" w:themeColor="text1"/>
                  <w:lang w:val="en-CA"/>
                </w:rPr>
                <w:t xml:space="preserve">             </w:t>
              </w:r>
              <w:r>
                <w:rPr>
                  <w:noProof/>
                  <w:color w:val="000000" w:themeColor="text1"/>
                  <w:lang w:val="en-CA"/>
                </w:rPr>
                <w:t xml:space="preserve">validSign = </w:t>
              </w:r>
              <w:r w:rsidRPr="00DE0F0E">
                <w:rPr>
                  <w:noProof/>
                  <w:lang w:val="en-CA"/>
                </w:rPr>
                <w:t xml:space="preserve">( !signHidden  | |  ( n  !=  firstSigScanPosSb ) </w:t>
              </w:r>
              <w:r w:rsidRPr="00DE0F0E">
                <w:rPr>
                  <w:noProof/>
                  <w:lang w:val="en-CA" w:eastAsia="ko-KR"/>
                </w:rPr>
                <w:t>)</w:t>
              </w:r>
              <w:r w:rsidRPr="00DE0F0E">
                <w:rPr>
                  <w:noProof/>
                  <w:color w:val="000000" w:themeColor="text1"/>
                  <w:lang w:val="en-CA"/>
                </w:rPr>
                <w:t xml:space="preserve"> )</w:t>
              </w:r>
            </w:ins>
          </w:p>
        </w:tc>
        <w:tc>
          <w:tcPr>
            <w:tcW w:w="1151" w:type="dxa"/>
          </w:tcPr>
          <w:p w14:paraId="4B842630" w14:textId="77777777" w:rsidR="00635D95" w:rsidRPr="00DE0F0E" w:rsidRDefault="00635D95" w:rsidP="0061195A">
            <w:pPr>
              <w:pStyle w:val="tableheading"/>
              <w:keepNext w:val="0"/>
              <w:keepLines w:val="0"/>
              <w:spacing w:before="20" w:after="40"/>
              <w:jc w:val="center"/>
              <w:rPr>
                <w:ins w:id="817" w:author="Mohammed Sarwer" w:date="2019-03-16T15:19:00Z"/>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4990686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ins w:id="818" w:author="Mohammed Sarwer" w:date="2019-03-16T15:03:00Z">
              <w:r w:rsidR="000A55E8">
                <w:rPr>
                  <w:noProof/>
                  <w:color w:val="000000" w:themeColor="text1"/>
                  <w:lang w:val="en-CA"/>
                </w:rPr>
                <w:t>{</w:t>
              </w:r>
            </w:ins>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3E64224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ins w:id="819" w:author="Mohammed Sarwer" w:date="2019-03-16T15:01:00Z">
              <w:r w:rsidR="001D27BA">
                <w:rPr>
                  <w:b/>
                  <w:noProof/>
                  <w:color w:val="000000" w:themeColor="text1"/>
                  <w:lang w:val="en-CA"/>
                </w:rPr>
                <w:t>_with_sign</w:t>
              </w:r>
            </w:ins>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337911" w:rsidRPr="00DE0F0E" w14:paraId="1E81AA80" w14:textId="77777777" w:rsidTr="00EF3038">
        <w:trPr>
          <w:gridAfter w:val="1"/>
          <w:wAfter w:w="10" w:type="dxa"/>
          <w:cantSplit/>
          <w:jc w:val="center"/>
          <w:ins w:id="820" w:author="Mohammed Sarwer" w:date="2019-03-16T15:05:00Z"/>
        </w:trPr>
        <w:tc>
          <w:tcPr>
            <w:tcW w:w="7921" w:type="dxa"/>
          </w:tcPr>
          <w:p w14:paraId="64D95BF5" w14:textId="77777777" w:rsidR="00337911" w:rsidRDefault="00337911" w:rsidP="0061195A">
            <w:pPr>
              <w:pStyle w:val="tablesyntax"/>
              <w:keepNext w:val="0"/>
              <w:keepLines w:val="0"/>
              <w:spacing w:before="20" w:after="40"/>
              <w:rPr>
                <w:ins w:id="821" w:author="Mohammed Sarwer" w:date="2019-03-16T15:06:00Z"/>
                <w:noProof/>
                <w:color w:val="000000" w:themeColor="text1"/>
                <w:lang w:val="en-CA"/>
              </w:rPr>
            </w:pPr>
            <w:ins w:id="822" w:author="Mohammed Sarwer" w:date="2019-03-16T15:06:00Z">
              <w:r>
                <w:rPr>
                  <w:noProof/>
                  <w:color w:val="000000" w:themeColor="text1"/>
                  <w:lang w:val="en-CA"/>
                </w:rPr>
                <w:t xml:space="preserve">                 </w:t>
              </w:r>
            </w:ins>
            <w:ins w:id="823" w:author="Mohammed Sarwer" w:date="2019-03-16T15:05:00Z">
              <w:r w:rsidRPr="00DE0F0E">
                <w:rPr>
                  <w:noProof/>
                  <w:color w:val="000000" w:themeColor="text1"/>
                  <w:lang w:val="en-CA"/>
                </w:rPr>
                <w:t xml:space="preserve">AbsLevel[ xC ][ yC ] </w:t>
              </w:r>
              <w:r>
                <w:rPr>
                  <w:noProof/>
                  <w:color w:val="000000" w:themeColor="text1"/>
                  <w:lang w:val="en-CA"/>
                </w:rPr>
                <w:t xml:space="preserve"> = </w:t>
              </w:r>
            </w:ins>
          </w:p>
          <w:p w14:paraId="32F17615" w14:textId="3E0A0FE6" w:rsidR="00337911" w:rsidRPr="00DE0F0E" w:rsidRDefault="00337911" w:rsidP="0061195A">
            <w:pPr>
              <w:pStyle w:val="tablesyntax"/>
              <w:keepNext w:val="0"/>
              <w:keepLines w:val="0"/>
              <w:spacing w:before="20" w:after="40"/>
              <w:rPr>
                <w:ins w:id="824" w:author="Mohammed Sarwer" w:date="2019-03-16T15:05:00Z"/>
                <w:noProof/>
                <w:color w:val="000000" w:themeColor="text1"/>
                <w:lang w:val="en-CA"/>
              </w:rPr>
            </w:pPr>
            <w:ins w:id="825" w:author="Mohammed Sarwer" w:date="2019-03-16T15:06:00Z">
              <w:r>
                <w:rPr>
                  <w:szCs w:val="22"/>
                  <w:lang w:val="en-CA"/>
                </w:rPr>
                <w:t xml:space="preserve">               </w:t>
              </w:r>
              <w:r w:rsidR="00C44C63">
                <w:rPr>
                  <w:szCs w:val="22"/>
                  <w:lang w:val="en-CA"/>
                </w:rPr>
                <w:t xml:space="preserve">               </w:t>
              </w:r>
            </w:ins>
            <w:ins w:id="826" w:author="Mohammed Sarwer" w:date="2019-03-16T15:07:00Z">
              <w:r w:rsidR="00AA59C3" w:rsidRPr="00DE0F0E">
                <w:rPr>
                  <w:noProof/>
                  <w:color w:val="000000" w:themeColor="text1"/>
                  <w:lang w:val="en-CA"/>
                </w:rPr>
                <w:t xml:space="preserve">AbsLevelPass1[ xC ][ yC ] </w:t>
              </w:r>
              <w:r w:rsidR="00AA59C3">
                <w:rPr>
                  <w:noProof/>
                  <w:color w:val="000000" w:themeColor="text1"/>
                  <w:lang w:val="en-CA"/>
                </w:rPr>
                <w:t xml:space="preserve"> + </w:t>
              </w:r>
            </w:ins>
            <w:ins w:id="827" w:author="Mohammed Sarwer" w:date="2019-03-16T15:06:00Z">
              <w:r>
                <w:rPr>
                  <w:szCs w:val="22"/>
                  <w:lang w:val="en-CA"/>
                </w:rPr>
                <w:t xml:space="preserve"> </w:t>
              </w:r>
            </w:ins>
            <w:ins w:id="828" w:author="Mohammed Sarwer" w:date="2019-03-16T15:05:00Z">
              <w:r w:rsidRPr="00F3458D">
                <w:rPr>
                  <w:szCs w:val="22"/>
                  <w:lang w:val="en-CA"/>
                </w:rPr>
                <w:t>(</w:t>
              </w:r>
              <w:r>
                <w:rPr>
                  <w:szCs w:val="22"/>
                  <w:lang w:val="en-CA"/>
                </w:rPr>
                <w:t>abs_remainder_with_sign</w:t>
              </w:r>
              <w:r w:rsidRPr="00F3458D">
                <w:rPr>
                  <w:szCs w:val="22"/>
                  <w:lang w:val="en-CA"/>
                </w:rPr>
                <w:t xml:space="preserve"> &gt;&gt; </w:t>
              </w:r>
            </w:ins>
            <w:ins w:id="829" w:author="Mohammed Sarwer" w:date="2019-03-16T15:20:00Z">
              <w:r w:rsidR="00C44C63">
                <w:rPr>
                  <w:noProof/>
                  <w:color w:val="000000" w:themeColor="text1"/>
                  <w:lang w:val="en-CA"/>
                </w:rPr>
                <w:t>validSign</w:t>
              </w:r>
            </w:ins>
            <w:ins w:id="830" w:author="Mohammed Sarwer" w:date="2019-03-16T15:05:00Z">
              <w:r w:rsidRPr="00F3458D">
                <w:rPr>
                  <w:szCs w:val="22"/>
                  <w:lang w:val="en-CA"/>
                </w:rPr>
                <w:t xml:space="preserve">) </w:t>
              </w:r>
              <w:r w:rsidR="00AA59C3">
                <w:rPr>
                  <w:color w:val="FF0000"/>
                  <w:szCs w:val="22"/>
                  <w:lang w:val="en-CA"/>
                </w:rPr>
                <w:t>&lt;&lt; 1</w:t>
              </w:r>
            </w:ins>
          </w:p>
        </w:tc>
        <w:tc>
          <w:tcPr>
            <w:tcW w:w="1151" w:type="dxa"/>
          </w:tcPr>
          <w:p w14:paraId="744BE449" w14:textId="77777777" w:rsidR="00337911" w:rsidRPr="00DE0F0E" w:rsidRDefault="00337911" w:rsidP="0061195A">
            <w:pPr>
              <w:pStyle w:val="tableheading"/>
              <w:keepNext w:val="0"/>
              <w:keepLines w:val="0"/>
              <w:spacing w:before="20" w:after="40"/>
              <w:jc w:val="center"/>
              <w:rPr>
                <w:ins w:id="831" w:author="Mohammed Sarwer" w:date="2019-03-16T15:05:00Z"/>
                <w:b w:val="0"/>
                <w:noProof/>
                <w:color w:val="000000" w:themeColor="text1"/>
                <w:lang w:val="en-CA"/>
              </w:rPr>
            </w:pPr>
          </w:p>
        </w:tc>
      </w:tr>
      <w:tr w:rsidR="00022B17" w:rsidRPr="00DE0F0E" w14:paraId="37DE34F7" w14:textId="77777777" w:rsidTr="00EF3038">
        <w:trPr>
          <w:gridAfter w:val="1"/>
          <w:wAfter w:w="10" w:type="dxa"/>
          <w:cantSplit/>
          <w:jc w:val="center"/>
          <w:ins w:id="832" w:author="Mohammed Sarwer" w:date="2019-03-16T15:09:00Z"/>
        </w:trPr>
        <w:tc>
          <w:tcPr>
            <w:tcW w:w="7921" w:type="dxa"/>
          </w:tcPr>
          <w:p w14:paraId="0DB0759F" w14:textId="5968924D" w:rsidR="00022B17" w:rsidRDefault="00022B17" w:rsidP="0061195A">
            <w:pPr>
              <w:pStyle w:val="tablesyntax"/>
              <w:keepNext w:val="0"/>
              <w:keepLines w:val="0"/>
              <w:spacing w:before="20" w:after="40"/>
              <w:rPr>
                <w:ins w:id="833" w:author="Mohammed Sarwer" w:date="2019-03-16T15:09:00Z"/>
                <w:noProof/>
                <w:color w:val="000000" w:themeColor="text1"/>
                <w:lang w:val="en-CA"/>
              </w:rPr>
            </w:pPr>
            <w:ins w:id="834" w:author="Mohammed Sarwer" w:date="2019-03-16T15:10:00Z">
              <w:r>
                <w:rPr>
                  <w:szCs w:val="22"/>
                  <w:lang w:val="en-CA"/>
                </w:rPr>
                <w:t xml:space="preserve">                 </w:t>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r w:rsidRPr="00EC4DE4">
                <w:rPr>
                  <w:szCs w:val="22"/>
                  <w:lang w:val="en-CA"/>
                </w:rPr>
                <w:t xml:space="preserve">= </w:t>
              </w:r>
              <w:r>
                <w:rPr>
                  <w:szCs w:val="22"/>
                  <w:lang w:val="en-CA"/>
                </w:rPr>
                <w:t>!</w:t>
              </w:r>
              <w:r w:rsidRPr="00EC4DE4">
                <w:rPr>
                  <w:szCs w:val="22"/>
                  <w:lang w:val="en-CA"/>
                </w:rPr>
                <w:t>(</w:t>
              </w:r>
              <w:r w:rsidRPr="00DE0F0E">
                <w:rPr>
                  <w:b/>
                  <w:noProof/>
                  <w:color w:val="000000" w:themeColor="text1"/>
                  <w:lang w:val="en-CA"/>
                </w:rPr>
                <w:t>abs_remainder</w:t>
              </w:r>
              <w:r>
                <w:rPr>
                  <w:b/>
                  <w:noProof/>
                  <w:color w:val="000000" w:themeColor="text1"/>
                  <w:lang w:val="en-CA"/>
                </w:rPr>
                <w:t>_with_sign</w:t>
              </w:r>
              <w:r w:rsidRPr="00EC4DE4">
                <w:rPr>
                  <w:szCs w:val="22"/>
                  <w:lang w:val="en-CA"/>
                </w:rPr>
                <w:t xml:space="preserve"> </w:t>
              </w:r>
              <w:r>
                <w:rPr>
                  <w:szCs w:val="22"/>
                  <w:lang w:val="en-CA"/>
                </w:rPr>
                <w:t>&amp; 1)</w:t>
              </w:r>
            </w:ins>
          </w:p>
        </w:tc>
        <w:tc>
          <w:tcPr>
            <w:tcW w:w="1151" w:type="dxa"/>
          </w:tcPr>
          <w:p w14:paraId="459D1FEA" w14:textId="77777777" w:rsidR="00022B17" w:rsidRPr="00DE0F0E" w:rsidRDefault="00022B17" w:rsidP="0061195A">
            <w:pPr>
              <w:pStyle w:val="tableheading"/>
              <w:keepNext w:val="0"/>
              <w:keepLines w:val="0"/>
              <w:spacing w:before="20" w:after="40"/>
              <w:jc w:val="center"/>
              <w:rPr>
                <w:ins w:id="835" w:author="Mohammed Sarwer" w:date="2019-03-16T15:09:00Z"/>
                <w:b w:val="0"/>
                <w:noProof/>
                <w:color w:val="000000" w:themeColor="text1"/>
                <w:lang w:val="en-CA"/>
              </w:rPr>
            </w:pPr>
          </w:p>
        </w:tc>
      </w:tr>
      <w:tr w:rsidR="000A55E8" w:rsidRPr="00DE0F0E" w14:paraId="719B07DA" w14:textId="77777777" w:rsidTr="00EF3038">
        <w:trPr>
          <w:gridAfter w:val="1"/>
          <w:wAfter w:w="10" w:type="dxa"/>
          <w:cantSplit/>
          <w:jc w:val="center"/>
          <w:ins w:id="836" w:author="Mohammed Sarwer" w:date="2019-03-16T15:03:00Z"/>
        </w:trPr>
        <w:tc>
          <w:tcPr>
            <w:tcW w:w="7921" w:type="dxa"/>
          </w:tcPr>
          <w:p w14:paraId="5AACFBC5" w14:textId="7E410616" w:rsidR="000A55E8" w:rsidRPr="00DE0F0E" w:rsidRDefault="000A55E8" w:rsidP="00137E97">
            <w:pPr>
              <w:pStyle w:val="tablesyntax"/>
              <w:keepNext w:val="0"/>
              <w:keepLines w:val="0"/>
              <w:spacing w:before="20" w:after="40"/>
              <w:rPr>
                <w:ins w:id="837" w:author="Mohammed Sarwer" w:date="2019-03-16T15:03:00Z"/>
                <w:noProof/>
                <w:color w:val="000000" w:themeColor="text1"/>
                <w:lang w:val="en-CA"/>
              </w:rPr>
            </w:pPr>
            <w:ins w:id="838" w:author="Mohammed Sarwer" w:date="2019-03-16T15:03:00Z">
              <w:r>
                <w:rPr>
                  <w:noProof/>
                  <w:color w:val="000000" w:themeColor="text1"/>
                  <w:lang w:val="en-CA"/>
                </w:rPr>
                <w:t xml:space="preserve">                 }</w:t>
              </w:r>
            </w:ins>
            <w:ins w:id="839" w:author="Mohammed Sarwer" w:date="2019-03-16T15:11:00Z">
              <w:r w:rsidR="00137E97">
                <w:rPr>
                  <w:noProof/>
                  <w:color w:val="000000" w:themeColor="text1"/>
                  <w:lang w:val="en-CA"/>
                </w:rPr>
                <w:t xml:space="preserve">else </w:t>
              </w:r>
            </w:ins>
            <w:ins w:id="840" w:author="Mohammed Sarwer" w:date="2019-03-16T15:12:00Z">
              <w:r w:rsidR="00137E97">
                <w:rPr>
                  <w:noProof/>
                  <w:color w:val="000000" w:themeColor="text1"/>
                  <w:lang w:val="en-CA"/>
                </w:rPr>
                <w:t>{</w:t>
              </w:r>
            </w:ins>
          </w:p>
        </w:tc>
        <w:tc>
          <w:tcPr>
            <w:tcW w:w="1151" w:type="dxa"/>
          </w:tcPr>
          <w:p w14:paraId="39439AEB" w14:textId="77777777" w:rsidR="000A55E8" w:rsidRPr="00DE0F0E" w:rsidRDefault="000A55E8" w:rsidP="0061195A">
            <w:pPr>
              <w:pStyle w:val="tableheading"/>
              <w:keepNext w:val="0"/>
              <w:keepLines w:val="0"/>
              <w:spacing w:before="20" w:after="40"/>
              <w:jc w:val="center"/>
              <w:rPr>
                <w:ins w:id="841" w:author="Mohammed Sarwer" w:date="2019-03-16T15:03:00Z"/>
                <w:b w:val="0"/>
                <w:noProof/>
                <w:color w:val="000000" w:themeColor="text1"/>
                <w:lang w:val="en-CA"/>
              </w:rPr>
            </w:pPr>
          </w:p>
        </w:tc>
      </w:tr>
      <w:tr w:rsidR="006D1198" w:rsidRPr="00DE0F0E" w14:paraId="4547CAB3" w14:textId="77777777" w:rsidTr="00EF3038">
        <w:trPr>
          <w:gridAfter w:val="1"/>
          <w:wAfter w:w="10" w:type="dxa"/>
          <w:cantSplit/>
          <w:jc w:val="center"/>
          <w:ins w:id="842" w:author="Mohammed Sarwer" w:date="2019-03-16T15:13:00Z"/>
        </w:trPr>
        <w:tc>
          <w:tcPr>
            <w:tcW w:w="7921" w:type="dxa"/>
          </w:tcPr>
          <w:p w14:paraId="5680C1C6" w14:textId="558B51DD" w:rsidR="006D1198" w:rsidRDefault="006D1198" w:rsidP="00137E97">
            <w:pPr>
              <w:pStyle w:val="tablesyntax"/>
              <w:keepNext w:val="0"/>
              <w:keepLines w:val="0"/>
              <w:spacing w:before="20" w:after="40"/>
              <w:rPr>
                <w:ins w:id="843" w:author="Mohammed Sarwer" w:date="2019-03-16T15:13:00Z"/>
                <w:noProof/>
                <w:color w:val="000000" w:themeColor="text1"/>
                <w:lang w:val="en-CA"/>
              </w:rPr>
            </w:pPr>
            <w:ins w:id="844" w:author="Mohammed Sarwer" w:date="2019-03-16T15:13:00Z">
              <w:r>
                <w:rPr>
                  <w:noProof/>
                  <w:color w:val="000000" w:themeColor="text1"/>
                  <w:lang w:val="en-CA"/>
                </w:rPr>
                <w:t xml:space="preserve">                             if (</w:t>
              </w:r>
            </w:ins>
            <w:ins w:id="845" w:author="Mohammed Sarwer" w:date="2019-03-16T15:14:00Z">
              <w:r w:rsidRPr="00DE0F0E">
                <w:rPr>
                  <w:b/>
                  <w:noProof/>
                  <w:color w:val="000000" w:themeColor="text1"/>
                  <w:lang w:val="en-CA"/>
                </w:rPr>
                <w:t>sig_coeff_flag</w:t>
              </w:r>
              <w:r w:rsidRPr="00DE0F0E">
                <w:rPr>
                  <w:noProof/>
                  <w:color w:val="000000" w:themeColor="text1"/>
                  <w:lang w:val="en-CA"/>
                </w:rPr>
                <w:t>[ xC ][ yC ]</w:t>
              </w:r>
            </w:ins>
            <w:ins w:id="846" w:author="Mohammed Sarwer" w:date="2019-03-16T15:20:00Z">
              <w:r w:rsidR="0067604B">
                <w:rPr>
                  <w:noProof/>
                  <w:color w:val="000000" w:themeColor="text1"/>
                  <w:lang w:val="en-CA"/>
                </w:rPr>
                <w:t xml:space="preserve"> &amp;&amp; </w:t>
              </w:r>
              <w:r w:rsidR="0067604B">
                <w:rPr>
                  <w:noProof/>
                  <w:color w:val="000000" w:themeColor="text1"/>
                  <w:lang w:val="en-CA"/>
                </w:rPr>
                <w:t>validSign</w:t>
              </w:r>
            </w:ins>
            <w:ins w:id="847" w:author="Mohammed Sarwer" w:date="2019-03-16T15:14:00Z">
              <w:r>
                <w:rPr>
                  <w:noProof/>
                  <w:color w:val="000000" w:themeColor="text1"/>
                  <w:lang w:val="en-CA"/>
                </w:rPr>
                <w:t>)</w:t>
              </w:r>
            </w:ins>
          </w:p>
        </w:tc>
        <w:tc>
          <w:tcPr>
            <w:tcW w:w="1151" w:type="dxa"/>
          </w:tcPr>
          <w:p w14:paraId="2496B919" w14:textId="6860848E" w:rsidR="006D1198" w:rsidRPr="00DE0F0E" w:rsidRDefault="006D1198" w:rsidP="0061195A">
            <w:pPr>
              <w:pStyle w:val="tableheading"/>
              <w:keepNext w:val="0"/>
              <w:keepLines w:val="0"/>
              <w:spacing w:before="20" w:after="40"/>
              <w:jc w:val="center"/>
              <w:rPr>
                <w:ins w:id="848" w:author="Mohammed Sarwer" w:date="2019-03-16T15:13:00Z"/>
                <w:b w:val="0"/>
                <w:noProof/>
                <w:color w:val="000000" w:themeColor="text1"/>
                <w:lang w:val="en-CA"/>
              </w:rPr>
            </w:pPr>
          </w:p>
        </w:tc>
      </w:tr>
      <w:tr w:rsidR="006D1198" w:rsidRPr="00DE0F0E" w14:paraId="51D95F2A" w14:textId="77777777" w:rsidTr="00EF3038">
        <w:trPr>
          <w:gridAfter w:val="1"/>
          <w:wAfter w:w="10" w:type="dxa"/>
          <w:cantSplit/>
          <w:jc w:val="center"/>
          <w:ins w:id="849" w:author="Mohammed Sarwer" w:date="2019-03-16T15:13:00Z"/>
        </w:trPr>
        <w:tc>
          <w:tcPr>
            <w:tcW w:w="7921" w:type="dxa"/>
          </w:tcPr>
          <w:p w14:paraId="052728A5" w14:textId="46F5147A" w:rsidR="006D1198" w:rsidRDefault="006D1198" w:rsidP="00137E97">
            <w:pPr>
              <w:pStyle w:val="tablesyntax"/>
              <w:keepNext w:val="0"/>
              <w:keepLines w:val="0"/>
              <w:spacing w:before="20" w:after="40"/>
              <w:rPr>
                <w:ins w:id="850" w:author="Mohammed Sarwer" w:date="2019-03-16T15:13:00Z"/>
                <w:noProof/>
                <w:color w:val="000000" w:themeColor="text1"/>
                <w:lang w:val="en-CA"/>
              </w:rPr>
            </w:pPr>
            <w:ins w:id="851" w:author="Mohammed Sarwer" w:date="2019-03-16T15:14:00Z">
              <w:r>
                <w:rPr>
                  <w:b/>
                  <w:bCs/>
                  <w:noProof/>
                  <w:color w:val="000000" w:themeColor="text1"/>
                  <w:lang w:val="en-CA"/>
                </w:rPr>
                <w:t xml:space="preserve">                                      </w:t>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ins>
          </w:p>
        </w:tc>
        <w:tc>
          <w:tcPr>
            <w:tcW w:w="1151" w:type="dxa"/>
          </w:tcPr>
          <w:p w14:paraId="4A4EF352" w14:textId="59CA39C4" w:rsidR="006D1198" w:rsidRPr="00DE0F0E" w:rsidRDefault="00286B87" w:rsidP="0061195A">
            <w:pPr>
              <w:pStyle w:val="tableheading"/>
              <w:keepNext w:val="0"/>
              <w:keepLines w:val="0"/>
              <w:spacing w:before="20" w:after="40"/>
              <w:jc w:val="center"/>
              <w:rPr>
                <w:ins w:id="852" w:author="Mohammed Sarwer" w:date="2019-03-16T15:13:00Z"/>
                <w:b w:val="0"/>
                <w:noProof/>
                <w:color w:val="000000" w:themeColor="text1"/>
                <w:lang w:val="en-CA"/>
              </w:rPr>
            </w:pPr>
            <w:ins w:id="853" w:author="Mohammed Sarwer" w:date="2019-03-16T20:03:00Z">
              <w:r>
                <w:rPr>
                  <w:b w:val="0"/>
                  <w:noProof/>
                  <w:color w:val="000000" w:themeColor="text1"/>
                  <w:lang w:val="en-CA"/>
                </w:rPr>
                <w:t>ae(v)</w:t>
              </w:r>
            </w:ins>
          </w:p>
        </w:tc>
      </w:tr>
      <w:tr w:rsidR="0061195A" w:rsidRPr="00DE0F0E" w14:paraId="0B88868C" w14:textId="77777777" w:rsidTr="00EF3038">
        <w:trPr>
          <w:gridAfter w:val="1"/>
          <w:wAfter w:w="10" w:type="dxa"/>
          <w:cantSplit/>
          <w:jc w:val="center"/>
        </w:trPr>
        <w:tc>
          <w:tcPr>
            <w:tcW w:w="7921" w:type="dxa"/>
          </w:tcPr>
          <w:p w14:paraId="4709CBBD" w14:textId="5329D55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id="854" w:author="Mohammed Sarwer" w:date="2019-03-16T15:12:00Z">
              <w:r w:rsidR="00137E97">
                <w:rPr>
                  <w:noProof/>
                  <w:color w:val="000000" w:themeColor="text1"/>
                  <w:lang w:val="en-CA"/>
                </w:rPr>
                <w:t xml:space="preserve">                </w:t>
              </w:r>
            </w:ins>
            <w:r w:rsidRPr="00DE0F0E">
              <w:rPr>
                <w:noProof/>
                <w:color w:val="000000" w:themeColor="text1"/>
                <w:lang w:val="en-CA"/>
              </w:rPr>
              <w:t>AbsLevel[ xC ][ yC ] = AbsLevelPass1[ xC ][ yC ]</w:t>
            </w:r>
            <w:del w:id="855" w:author="Mohammed Sarwer" w:date="2019-03-16T15:13:00Z">
              <w:r w:rsidRPr="00DE0F0E" w:rsidDel="00A91EDF">
                <w:rPr>
                  <w:noProof/>
                  <w:color w:val="000000" w:themeColor="text1"/>
                  <w:lang w:val="en-CA"/>
                </w:rPr>
                <w:delText xml:space="preserve"> +2</w:delText>
              </w:r>
              <w:r w:rsidDel="00A91EDF">
                <w:rPr>
                  <w:noProof/>
                  <w:color w:val="000000" w:themeColor="text1"/>
                  <w:lang w:val="en-CA"/>
                </w:rPr>
                <w:delText> </w:delText>
              </w:r>
              <w:r w:rsidRPr="00DE0F0E" w:rsidDel="00A91EDF">
                <w:rPr>
                  <w:noProof/>
                  <w:color w:val="000000" w:themeColor="text1"/>
                  <w:lang w:val="en-CA"/>
                </w:rPr>
                <w:delText>*</w:delText>
              </w:r>
              <w:r w:rsidDel="00A91EDF">
                <w:rPr>
                  <w:noProof/>
                  <w:color w:val="000000" w:themeColor="text1"/>
                  <w:lang w:val="en-CA"/>
                </w:rPr>
                <w:delText> </w:delText>
              </w:r>
              <w:r w:rsidRPr="00DE0F0E" w:rsidDel="00A91EDF">
                <w:rPr>
                  <w:noProof/>
                  <w:color w:val="000000" w:themeColor="text1"/>
                  <w:lang w:val="en-CA"/>
                </w:rPr>
                <w:delText>abs_remainder[ n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137E97" w:rsidRPr="00DE0F0E" w14:paraId="284167D9" w14:textId="77777777" w:rsidTr="00EF3038">
        <w:trPr>
          <w:gridAfter w:val="1"/>
          <w:wAfter w:w="10" w:type="dxa"/>
          <w:cantSplit/>
          <w:jc w:val="center"/>
          <w:ins w:id="856" w:author="Mohammed Sarwer" w:date="2019-03-16T15:12:00Z"/>
        </w:trPr>
        <w:tc>
          <w:tcPr>
            <w:tcW w:w="7921" w:type="dxa"/>
          </w:tcPr>
          <w:p w14:paraId="158CCF01" w14:textId="48EAD6A4" w:rsidR="00137E97" w:rsidRPr="00DE0F0E" w:rsidRDefault="00137E97" w:rsidP="0061195A">
            <w:pPr>
              <w:pStyle w:val="tablesyntax"/>
              <w:keepNext w:val="0"/>
              <w:keepLines w:val="0"/>
              <w:spacing w:before="20" w:after="40"/>
              <w:rPr>
                <w:ins w:id="857" w:author="Mohammed Sarwer" w:date="2019-03-16T15:12:00Z"/>
                <w:noProof/>
                <w:color w:val="000000" w:themeColor="text1"/>
                <w:lang w:val="en-CA"/>
              </w:rPr>
            </w:pPr>
            <w:ins w:id="858" w:author="Mohammed Sarwer" w:date="2019-03-16T15:12:00Z">
              <w:r>
                <w:rPr>
                  <w:noProof/>
                  <w:color w:val="000000" w:themeColor="text1"/>
                  <w:lang w:val="en-CA"/>
                </w:rPr>
                <w:t xml:space="preserve">                }</w:t>
              </w:r>
            </w:ins>
          </w:p>
        </w:tc>
        <w:tc>
          <w:tcPr>
            <w:tcW w:w="1151" w:type="dxa"/>
          </w:tcPr>
          <w:p w14:paraId="55EE0BA4" w14:textId="77777777" w:rsidR="00137E97" w:rsidRPr="00DE0F0E" w:rsidRDefault="00137E97" w:rsidP="0061195A">
            <w:pPr>
              <w:pStyle w:val="tableheading"/>
              <w:keepNext w:val="0"/>
              <w:keepLines w:val="0"/>
              <w:spacing w:before="20" w:after="40"/>
              <w:jc w:val="center"/>
              <w:rPr>
                <w:ins w:id="859" w:author="Mohammed Sarwer" w:date="2019-03-16T15:12:00Z"/>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BF17FE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F362AF" w:rsidRPr="00DE0F0E" w14:paraId="7EF22150" w14:textId="77777777" w:rsidTr="00D82086">
        <w:trPr>
          <w:gridAfter w:val="1"/>
          <w:wAfter w:w="10" w:type="dxa"/>
          <w:cantSplit/>
          <w:jc w:val="center"/>
          <w:ins w:id="860" w:author="Mohammed Sarwer" w:date="2019-03-16T15:18:00Z"/>
        </w:trPr>
        <w:tc>
          <w:tcPr>
            <w:tcW w:w="7921" w:type="dxa"/>
            <w:tcBorders>
              <w:top w:val="single" w:sz="4" w:space="0" w:color="auto"/>
              <w:left w:val="single" w:sz="4" w:space="0" w:color="auto"/>
              <w:bottom w:val="single" w:sz="4" w:space="0" w:color="auto"/>
              <w:right w:val="single" w:sz="4" w:space="0" w:color="auto"/>
            </w:tcBorders>
          </w:tcPr>
          <w:p w14:paraId="3E692A8E" w14:textId="06480D0E" w:rsidR="00F362AF" w:rsidRPr="00DE0F0E" w:rsidRDefault="00F362AF" w:rsidP="0061195A">
            <w:pPr>
              <w:pStyle w:val="tablesyntax"/>
              <w:keepNext w:val="0"/>
              <w:keepLines w:val="0"/>
              <w:spacing w:before="20" w:after="40"/>
              <w:rPr>
                <w:ins w:id="861" w:author="Mohammed Sarwer" w:date="2019-03-16T15:18:00Z"/>
                <w:noProof/>
                <w:color w:val="000000" w:themeColor="text1"/>
                <w:lang w:val="en-CA"/>
              </w:rPr>
            </w:pPr>
            <w:ins w:id="862" w:author="Mohammed Sarwer" w:date="2019-03-16T15:18:00Z">
              <w:r>
                <w:rPr>
                  <w:noProof/>
                  <w:color w:val="000000" w:themeColor="text1"/>
                  <w:lang w:val="en-CA"/>
                </w:rPr>
                <w:t xml:space="preserve">             validSign = </w:t>
              </w:r>
              <w:r w:rsidRPr="00DE0F0E">
                <w:rPr>
                  <w:noProof/>
                  <w:lang w:val="en-CA"/>
                </w:rPr>
                <w:t xml:space="preserve">( !signHidden  | |  ( n  !=  firstSigScanPosSb ) </w:t>
              </w:r>
              <w:r w:rsidRPr="00DE0F0E">
                <w:rPr>
                  <w:noProof/>
                  <w:lang w:val="en-CA" w:eastAsia="ko-KR"/>
                </w:rPr>
                <w:t>)</w:t>
              </w:r>
              <w:r w:rsidRPr="00DE0F0E">
                <w:rPr>
                  <w:noProof/>
                  <w:color w:val="000000" w:themeColor="text1"/>
                  <w:lang w:val="en-CA"/>
                </w:rPr>
                <w:t xml:space="preserve"> )</w:t>
              </w:r>
            </w:ins>
          </w:p>
        </w:tc>
        <w:tc>
          <w:tcPr>
            <w:tcW w:w="1151" w:type="dxa"/>
            <w:tcBorders>
              <w:top w:val="single" w:sz="4" w:space="0" w:color="auto"/>
              <w:left w:val="single" w:sz="4" w:space="0" w:color="auto"/>
              <w:bottom w:val="single" w:sz="4" w:space="0" w:color="auto"/>
              <w:right w:val="single" w:sz="4" w:space="0" w:color="auto"/>
            </w:tcBorders>
          </w:tcPr>
          <w:p w14:paraId="63924F1E" w14:textId="77777777" w:rsidR="00F362AF" w:rsidRPr="00DE0F0E" w:rsidRDefault="00F362AF" w:rsidP="0061195A">
            <w:pPr>
              <w:pStyle w:val="tableheading"/>
              <w:keepNext w:val="0"/>
              <w:keepLines w:val="0"/>
              <w:spacing w:before="20" w:after="40"/>
              <w:jc w:val="center"/>
              <w:rPr>
                <w:ins w:id="863" w:author="Mohammed Sarwer" w:date="2019-03-16T15:18:00Z"/>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06063D" w:rsidRPr="00DE0F0E" w14:paraId="34E514EC" w14:textId="77777777" w:rsidTr="00D82086">
        <w:trPr>
          <w:gridAfter w:val="1"/>
          <w:wAfter w:w="10" w:type="dxa"/>
          <w:cantSplit/>
          <w:jc w:val="center"/>
          <w:ins w:id="864" w:author="Mohammed Sarwer" w:date="2019-03-16T15:23:00Z"/>
        </w:trPr>
        <w:tc>
          <w:tcPr>
            <w:tcW w:w="7921" w:type="dxa"/>
            <w:tcBorders>
              <w:top w:val="single" w:sz="4" w:space="0" w:color="auto"/>
              <w:left w:val="single" w:sz="4" w:space="0" w:color="auto"/>
              <w:bottom w:val="single" w:sz="4" w:space="0" w:color="auto"/>
              <w:right w:val="single" w:sz="4" w:space="0" w:color="auto"/>
            </w:tcBorders>
          </w:tcPr>
          <w:p w14:paraId="5EBA11F2" w14:textId="60B692E5" w:rsidR="0006063D" w:rsidRPr="00DE0F0E" w:rsidRDefault="0006063D" w:rsidP="0061195A">
            <w:pPr>
              <w:pStyle w:val="tablesyntax"/>
              <w:keepNext w:val="0"/>
              <w:keepLines w:val="0"/>
              <w:spacing w:before="20" w:after="40"/>
              <w:rPr>
                <w:ins w:id="865" w:author="Mohammed Sarwer" w:date="2019-03-16T15:23:00Z"/>
                <w:noProof/>
                <w:color w:val="000000" w:themeColor="text1"/>
                <w:lang w:val="en-CA"/>
              </w:rPr>
            </w:pPr>
            <w:ins w:id="866" w:author="Mohammed Sarwer" w:date="2019-03-16T15:23:00Z">
              <w:r>
                <w:rPr>
                  <w:noProof/>
                  <w:color w:val="000000" w:themeColor="text1"/>
                  <w:lang w:val="en-CA"/>
                </w:rPr>
                <w:t xml:space="preserve">             </w:t>
              </w:r>
              <w:r w:rsidRPr="00DE0F0E">
                <w:rPr>
                  <w:noProof/>
                  <w:color w:val="000000" w:themeColor="text1"/>
                  <w:lang w:val="en-CA"/>
                </w:rPr>
                <w:t>AbsLevel[ xC ][ yC ]</w:t>
              </w:r>
              <w:r>
                <w:rPr>
                  <w:noProof/>
                  <w:color w:val="000000" w:themeColor="text1"/>
                  <w:lang w:val="en-CA"/>
                </w:rPr>
                <w:t xml:space="preserve"> = </w:t>
              </w:r>
              <w:r w:rsidRPr="00DE0F0E">
                <w:rPr>
                  <w:b/>
                  <w:noProof/>
                  <w:color w:val="000000" w:themeColor="text1"/>
                  <w:lang w:val="en-CA"/>
                </w:rPr>
                <w:t>dec_abs_level</w:t>
              </w:r>
              <w:r>
                <w:rPr>
                  <w:b/>
                  <w:noProof/>
                  <w:color w:val="000000" w:themeColor="text1"/>
                  <w:lang w:val="en-CA"/>
                </w:rPr>
                <w:t>[n]</w:t>
              </w:r>
            </w:ins>
          </w:p>
        </w:tc>
        <w:tc>
          <w:tcPr>
            <w:tcW w:w="1151" w:type="dxa"/>
            <w:tcBorders>
              <w:top w:val="single" w:sz="4" w:space="0" w:color="auto"/>
              <w:left w:val="single" w:sz="4" w:space="0" w:color="auto"/>
              <w:bottom w:val="single" w:sz="4" w:space="0" w:color="auto"/>
              <w:right w:val="single" w:sz="4" w:space="0" w:color="auto"/>
            </w:tcBorders>
          </w:tcPr>
          <w:p w14:paraId="234F510D" w14:textId="77777777" w:rsidR="0006063D" w:rsidRPr="00DE0F0E" w:rsidRDefault="0006063D" w:rsidP="0061195A">
            <w:pPr>
              <w:pStyle w:val="tableheading"/>
              <w:keepNext w:val="0"/>
              <w:keepLines w:val="0"/>
              <w:spacing w:before="20" w:after="40"/>
              <w:jc w:val="center"/>
              <w:rPr>
                <w:ins w:id="867" w:author="Mohammed Sarwer" w:date="2019-03-16T15:23:00Z"/>
                <w:b w:val="0"/>
                <w:noProof/>
                <w:color w:val="000000" w:themeColor="text1"/>
                <w:lang w:val="en-CA"/>
              </w:rPr>
            </w:pP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58F6927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if(AbsLevel[ xC ][ yC ] &gt; 0 </w:t>
            </w:r>
            <w:ins w:id="868" w:author="Mohammed Sarwer" w:date="2019-03-16T15:19:00Z">
              <w:r w:rsidR="001A2C6D">
                <w:rPr>
                  <w:noProof/>
                  <w:color w:val="000000" w:themeColor="text1"/>
                  <w:lang w:val="en-CA"/>
                </w:rPr>
                <w:t xml:space="preserve">&amp;&amp; </w:t>
              </w:r>
              <w:r w:rsidR="001A2C6D">
                <w:rPr>
                  <w:noProof/>
                  <w:color w:val="000000" w:themeColor="text1"/>
                  <w:lang w:val="en-CA"/>
                </w:rPr>
                <w:t>validSign</w:t>
              </w:r>
            </w:ins>
            <w:r w:rsidRPr="00DE0F0E">
              <w:rPr>
                <w:noProof/>
                <w:color w:val="000000" w:themeColor="text1"/>
                <w:lang w:val="en-CA"/>
              </w:rPr>
              <w:t>)</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0AA524C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id="869" w:author="Mohammed Sarwer" w:date="2019-03-16T15:15:00Z">
              <w:r w:rsidR="00686108" w:rsidRPr="00DE0F0E">
                <w:rPr>
                  <w:b/>
                  <w:bCs/>
                  <w:noProof/>
                  <w:color w:val="000000" w:themeColor="text1"/>
                  <w:lang w:val="en-CA"/>
                </w:rPr>
                <w:t>coeff_sign_flag</w:t>
              </w:r>
              <w:r w:rsidR="00686108" w:rsidRPr="00DE0F0E">
                <w:rPr>
                  <w:bCs/>
                  <w:noProof/>
                  <w:color w:val="000000" w:themeColor="text1"/>
                  <w:lang w:val="en-CA"/>
                </w:rPr>
                <w:t>[</w:t>
              </w:r>
              <w:r w:rsidR="00686108" w:rsidRPr="00DE0F0E">
                <w:rPr>
                  <w:noProof/>
                  <w:color w:val="000000" w:themeColor="text1"/>
                  <w:lang w:val="en-CA"/>
                </w:rPr>
                <w:t> n </w:t>
              </w:r>
              <w:r w:rsidR="00686108" w:rsidRPr="00DE0F0E">
                <w:rPr>
                  <w:bCs/>
                  <w:noProof/>
                  <w:color w:val="000000" w:themeColor="text1"/>
                  <w:lang w:val="en-CA"/>
                </w:rPr>
                <w:t>]</w:t>
              </w:r>
            </w:ins>
            <w:del w:id="870" w:author="Mohammed Sarwer" w:date="2019-03-16T15:15:00Z">
              <w:r w:rsidRPr="00DE0F0E" w:rsidDel="00686108">
                <w:rPr>
                  <w:noProof/>
                  <w:color w:val="000000" w:themeColor="text1"/>
                  <w:lang w:val="en-CA"/>
                </w:rPr>
                <w:delText>firstSigScanPosSb = n</w:delText>
              </w:r>
            </w:del>
          </w:p>
        </w:tc>
        <w:tc>
          <w:tcPr>
            <w:tcW w:w="1151" w:type="dxa"/>
            <w:tcBorders>
              <w:top w:val="single" w:sz="4" w:space="0" w:color="auto"/>
              <w:left w:val="single" w:sz="4" w:space="0" w:color="auto"/>
              <w:bottom w:val="single" w:sz="4" w:space="0" w:color="auto"/>
              <w:right w:val="single" w:sz="4" w:space="0" w:color="auto"/>
            </w:tcBorders>
          </w:tcPr>
          <w:p w14:paraId="6E5CA854" w14:textId="05FABEA6" w:rsidR="0061195A" w:rsidRPr="00DE0F0E" w:rsidRDefault="00B67877" w:rsidP="0061195A">
            <w:pPr>
              <w:pStyle w:val="tableheading"/>
              <w:keepNext w:val="0"/>
              <w:keepLines w:val="0"/>
              <w:spacing w:before="20" w:after="40"/>
              <w:jc w:val="center"/>
              <w:rPr>
                <w:b w:val="0"/>
                <w:noProof/>
                <w:color w:val="000000" w:themeColor="text1"/>
                <w:lang w:val="en-CA"/>
              </w:rPr>
            </w:pPr>
            <w:ins w:id="871" w:author="Mohammed Sarwer" w:date="2019-03-16T15:21:00Z">
              <w:r>
                <w:rPr>
                  <w:b w:val="0"/>
                  <w:noProof/>
                  <w:color w:val="000000" w:themeColor="text1"/>
                  <w:lang w:val="en-CA"/>
                </w:rPr>
                <w:t>ae(v)</w:t>
              </w:r>
            </w:ins>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1EE3D5B6" w:rsidR="0061195A" w:rsidRPr="00DE0F0E" w:rsidRDefault="0061195A" w:rsidP="0061195A">
            <w:pPr>
              <w:pStyle w:val="tablesyntax"/>
              <w:keepNext w:val="0"/>
              <w:keepLines w:val="0"/>
              <w:spacing w:before="20" w:after="40"/>
              <w:rPr>
                <w:noProof/>
                <w:color w:val="000000" w:themeColor="text1"/>
                <w:lang w:val="en-CA"/>
              </w:rPr>
            </w:pPr>
            <w:del w:id="872" w:author="Mohammed Sarwer" w:date="2019-03-16T15:00:00Z">
              <w:r w:rsidRPr="00DE0F0E" w:rsidDel="009A5B1D">
                <w:rPr>
                  <w:noProof/>
                  <w:lang w:val="en-CA"/>
                </w:rPr>
                <w:tab/>
              </w:r>
              <w:r w:rsidRPr="00DE0F0E" w:rsidDel="009A5B1D">
                <w:rPr>
                  <w:noProof/>
                  <w:lang w:val="en-CA"/>
                </w:rPr>
                <w:tab/>
                <w:delText>if( dep_quant_enabled_flag  | |  !sign_data_hiding_enabled_flag )</w:delText>
              </w:r>
            </w:del>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258A7605" w:rsidR="0061195A" w:rsidRPr="00DE0F0E" w:rsidRDefault="0061195A" w:rsidP="0061195A">
            <w:pPr>
              <w:pStyle w:val="tablesyntax"/>
              <w:keepNext w:val="0"/>
              <w:keepLines w:val="0"/>
              <w:spacing w:before="20" w:after="40"/>
              <w:rPr>
                <w:noProof/>
                <w:color w:val="000000" w:themeColor="text1"/>
                <w:lang w:val="en-CA"/>
              </w:rPr>
            </w:pPr>
            <w:del w:id="873" w:author="Mohammed Sarwer" w:date="2019-03-16T15:00:00Z">
              <w:r w:rsidRPr="00DE0F0E" w:rsidDel="009A5B1D">
                <w:rPr>
                  <w:noProof/>
                  <w:lang w:val="en-CA"/>
                </w:rPr>
                <w:tab/>
              </w:r>
              <w:r w:rsidRPr="00DE0F0E" w:rsidDel="009A5B1D">
                <w:rPr>
                  <w:noProof/>
                  <w:lang w:val="en-CA"/>
                </w:rPr>
                <w:tab/>
              </w:r>
              <w:r w:rsidRPr="00DE0F0E" w:rsidDel="009A5B1D">
                <w:rPr>
                  <w:noProof/>
                  <w:lang w:val="en-CA"/>
                </w:rPr>
                <w:tab/>
                <w:delText>signHidden = 0</w:delText>
              </w:r>
            </w:del>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4BDE5B8F" w:rsidR="0061195A" w:rsidRPr="00DE0F0E" w:rsidRDefault="0061195A" w:rsidP="0061195A">
            <w:pPr>
              <w:pStyle w:val="tablesyntax"/>
              <w:keepNext w:val="0"/>
              <w:keepLines w:val="0"/>
              <w:spacing w:before="20" w:after="40"/>
              <w:rPr>
                <w:noProof/>
                <w:color w:val="000000" w:themeColor="text1"/>
                <w:lang w:val="en-CA"/>
              </w:rPr>
            </w:pPr>
            <w:del w:id="874" w:author="Mohammed Sarwer" w:date="2019-03-16T15:00:00Z">
              <w:r w:rsidRPr="00DE0F0E" w:rsidDel="009A5B1D">
                <w:rPr>
                  <w:noProof/>
                  <w:lang w:val="en-CA"/>
                </w:rPr>
                <w:tab/>
              </w:r>
              <w:r w:rsidRPr="00DE0F0E" w:rsidDel="009A5B1D">
                <w:rPr>
                  <w:noProof/>
                  <w:lang w:val="en-CA"/>
                </w:rPr>
                <w:tab/>
                <w:delText>else</w:delText>
              </w:r>
            </w:del>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2C6B4A34" w:rsidR="0061195A" w:rsidRPr="00DE0F0E" w:rsidRDefault="0061195A" w:rsidP="0061195A">
            <w:pPr>
              <w:pStyle w:val="tablesyntax"/>
              <w:keepNext w:val="0"/>
              <w:keepLines w:val="0"/>
              <w:spacing w:before="20" w:after="40"/>
              <w:rPr>
                <w:noProof/>
                <w:color w:val="000000" w:themeColor="text1"/>
                <w:lang w:val="en-CA"/>
              </w:rPr>
            </w:pPr>
            <w:del w:id="875" w:author="Mohammed Sarwer" w:date="2019-03-16T15:00:00Z">
              <w:r w:rsidRPr="00DE0F0E" w:rsidDel="009A5B1D">
                <w:rPr>
                  <w:noProof/>
                  <w:lang w:val="en-CA"/>
                </w:rPr>
                <w:tab/>
              </w:r>
              <w:r w:rsidRPr="00DE0F0E" w:rsidDel="009A5B1D">
                <w:rPr>
                  <w:noProof/>
                  <w:lang w:val="en-CA"/>
                </w:rPr>
                <w:tab/>
              </w:r>
              <w:r w:rsidRPr="00DE0F0E" w:rsidDel="009A5B1D">
                <w:rPr>
                  <w:noProof/>
                  <w:lang w:val="en-CA"/>
                </w:rPr>
                <w:tab/>
                <w:delText>signHidden = ( lastSigScanPosSb − firstSigScanPosSb &gt; 3  ?  1  :  0 )</w:delText>
              </w:r>
            </w:del>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327BD308" w:rsidR="0061195A" w:rsidRPr="00DE0F0E" w:rsidRDefault="0061195A" w:rsidP="0061195A">
            <w:pPr>
              <w:pStyle w:val="tablesyntax"/>
              <w:keepNext w:val="0"/>
              <w:keepLines w:val="0"/>
              <w:spacing w:before="20" w:after="40"/>
              <w:rPr>
                <w:rFonts w:eastAsia="SimSun"/>
                <w:noProof/>
                <w:color w:val="000000" w:themeColor="text1"/>
                <w:lang w:val="en-CA" w:eastAsia="zh-CN"/>
              </w:rPr>
            </w:pPr>
            <w:del w:id="876" w:author="Mohammed Sarwer" w:date="2019-03-16T15:22:00Z">
              <w:r w:rsidRPr="00DE0F0E" w:rsidDel="00133D81">
                <w:rPr>
                  <w:noProof/>
                  <w:color w:val="000000" w:themeColor="text1"/>
                  <w:lang w:val="en-CA"/>
                </w:rPr>
                <w:tab/>
              </w:r>
              <w:r w:rsidRPr="00DE0F0E" w:rsidDel="00133D81">
                <w:rPr>
                  <w:noProof/>
                  <w:color w:val="000000" w:themeColor="text1"/>
                  <w:lang w:val="en-CA"/>
                </w:rPr>
                <w:tab/>
                <w:delText>for( n = numSbCoeff − 1; n  &gt;=  0; n− − ) {</w:delText>
              </w:r>
            </w:del>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7F08C3B2" w:rsidR="0061195A" w:rsidRPr="00DE0F0E" w:rsidRDefault="0061195A" w:rsidP="0061195A">
            <w:pPr>
              <w:pStyle w:val="tablesyntax"/>
              <w:keepNext w:val="0"/>
              <w:keepLines w:val="0"/>
              <w:spacing w:before="20" w:after="40"/>
              <w:rPr>
                <w:noProof/>
                <w:color w:val="000000" w:themeColor="text1"/>
                <w:lang w:val="en-CA"/>
              </w:rPr>
            </w:pPr>
            <w:del w:id="877" w:author="Mohammed Sarwer" w:date="2019-03-16T15:22:00Z">
              <w:r w:rsidRPr="00DE0F0E" w:rsidDel="00133D81">
                <w:rPr>
                  <w:noProof/>
                  <w:color w:val="000000" w:themeColor="text1"/>
                  <w:lang w:val="en-CA"/>
                </w:rPr>
                <w:tab/>
              </w:r>
              <w:r w:rsidRPr="00DE0F0E" w:rsidDel="00133D81">
                <w:rPr>
                  <w:noProof/>
                  <w:color w:val="000000" w:themeColor="text1"/>
                  <w:lang w:val="en-CA"/>
                </w:rPr>
                <w:tab/>
              </w:r>
              <w:r w:rsidRPr="00DE0F0E" w:rsidDel="00133D81">
                <w:rPr>
                  <w:noProof/>
                  <w:color w:val="000000" w:themeColor="text1"/>
                  <w:lang w:val="en-CA"/>
                </w:rPr>
                <w:tab/>
                <w:delText xml:space="preserve">xC = ( xS &lt;&lt; log2SbW ) + DiagScanOrder[ log2SbW ][ log2SbH ][ n ][ 0 ] </w:delText>
              </w:r>
            </w:del>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0E4876AF" w:rsidR="0061195A" w:rsidRPr="00DE0F0E" w:rsidRDefault="0061195A" w:rsidP="0061195A">
            <w:pPr>
              <w:pStyle w:val="tablesyntax"/>
              <w:keepNext w:val="0"/>
              <w:keepLines w:val="0"/>
              <w:spacing w:before="20" w:after="40"/>
              <w:rPr>
                <w:noProof/>
                <w:color w:val="000000" w:themeColor="text1"/>
                <w:lang w:val="en-CA"/>
              </w:rPr>
            </w:pPr>
            <w:del w:id="878" w:author="Mohammed Sarwer" w:date="2019-03-16T15:22:00Z">
              <w:r w:rsidRPr="00DE0F0E" w:rsidDel="00133D81">
                <w:rPr>
                  <w:noProof/>
                  <w:color w:val="000000" w:themeColor="text1"/>
                  <w:lang w:val="en-CA"/>
                </w:rPr>
                <w:tab/>
              </w:r>
              <w:r w:rsidRPr="00DE0F0E" w:rsidDel="00133D81">
                <w:rPr>
                  <w:noProof/>
                  <w:color w:val="000000" w:themeColor="text1"/>
                  <w:lang w:val="en-CA"/>
                </w:rPr>
                <w:tab/>
              </w:r>
              <w:r w:rsidRPr="00DE0F0E" w:rsidDel="00133D81">
                <w:rPr>
                  <w:noProof/>
                  <w:color w:val="000000" w:themeColor="text1"/>
                  <w:lang w:val="en-CA"/>
                </w:rPr>
                <w:tab/>
                <w:delText>yC = ( yS &lt;&lt; log2SbH ) + DiagScanOrder[ log2SbW ][ log2SbH ][ n ][ 1 ]</w:delText>
              </w:r>
            </w:del>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38D4A39" w:rsidR="0061195A" w:rsidRPr="00DE0F0E" w:rsidRDefault="0061195A" w:rsidP="0061195A">
            <w:pPr>
              <w:pStyle w:val="tablesyntax"/>
              <w:keepNext w:val="0"/>
              <w:keepLines w:val="0"/>
              <w:spacing w:before="20" w:after="40"/>
              <w:rPr>
                <w:rFonts w:eastAsia="SimSun"/>
                <w:noProof/>
                <w:color w:val="000000" w:themeColor="text1"/>
                <w:lang w:val="en-CA" w:eastAsia="zh-CN"/>
              </w:rPr>
            </w:pPr>
            <w:del w:id="879" w:author="Mohammed Sarwer" w:date="2019-03-16T15:22:00Z">
              <w:r w:rsidRPr="00DE0F0E" w:rsidDel="00133D81">
                <w:rPr>
                  <w:noProof/>
                  <w:color w:val="000000" w:themeColor="text1"/>
                  <w:lang w:val="en-CA"/>
                </w:rPr>
                <w:tab/>
              </w:r>
              <w:r w:rsidRPr="00DE0F0E" w:rsidDel="00133D81">
                <w:rPr>
                  <w:noProof/>
                  <w:color w:val="000000" w:themeColor="text1"/>
                  <w:lang w:val="en-CA"/>
                </w:rPr>
                <w:tab/>
              </w:r>
              <w:r w:rsidRPr="00DE0F0E" w:rsidDel="00133D81">
                <w:rPr>
                  <w:noProof/>
                  <w:color w:val="000000" w:themeColor="text1"/>
                  <w:lang w:val="en-CA"/>
                </w:rPr>
                <w:tab/>
                <w:delText xml:space="preserve">if( </w:delText>
              </w:r>
              <w:r w:rsidDel="00133D81">
                <w:rPr>
                  <w:noProof/>
                  <w:color w:val="000000" w:themeColor="text1"/>
                  <w:lang w:val="en-CA"/>
                </w:rPr>
                <w:delText>( AbsLevel</w:delText>
              </w:r>
              <w:r w:rsidRPr="00DE0F0E" w:rsidDel="00133D81">
                <w:rPr>
                  <w:noProof/>
                  <w:color w:val="000000" w:themeColor="text1"/>
                  <w:lang w:val="en-CA"/>
                </w:rPr>
                <w:delText>[ xC ][ yC ]</w:delText>
              </w:r>
              <w:r w:rsidDel="00133D81">
                <w:rPr>
                  <w:noProof/>
                  <w:color w:val="000000" w:themeColor="text1"/>
                  <w:lang w:val="en-CA"/>
                </w:rPr>
                <w:delText xml:space="preserve"> &gt; 0 )</w:delText>
              </w:r>
              <w:r w:rsidRPr="00DE0F0E" w:rsidDel="00133D81">
                <w:rPr>
                  <w:noProof/>
                  <w:lang w:val="en-CA"/>
                </w:rPr>
                <w:delText xml:space="preserve"> </w:delText>
              </w:r>
              <w:r w:rsidRPr="00DE0F0E" w:rsidDel="00133D81">
                <w:rPr>
                  <w:noProof/>
                  <w:lang w:val="en-CA" w:eastAsia="ko-KR"/>
                </w:rPr>
                <w:delText xml:space="preserve"> &amp;&amp;  </w:delText>
              </w:r>
              <w:r w:rsidRPr="00DE0F0E" w:rsidDel="00133D81">
                <w:rPr>
                  <w:noProof/>
                  <w:lang w:val="en-CA"/>
                </w:rPr>
                <w:br/>
              </w:r>
              <w:r w:rsidRPr="00DE0F0E" w:rsidDel="00133D81">
                <w:rPr>
                  <w:noProof/>
                  <w:lang w:val="en-CA"/>
                </w:rPr>
                <w:tab/>
              </w:r>
              <w:r w:rsidRPr="00DE0F0E" w:rsidDel="00133D81">
                <w:rPr>
                  <w:noProof/>
                  <w:lang w:val="en-CA"/>
                </w:rPr>
                <w:tab/>
              </w:r>
              <w:r w:rsidRPr="00DE0F0E" w:rsidDel="00133D81">
                <w:rPr>
                  <w:noProof/>
                  <w:lang w:val="en-CA"/>
                </w:rPr>
                <w:tab/>
              </w:r>
              <w:r w:rsidRPr="00DE0F0E" w:rsidDel="00133D81">
                <w:rPr>
                  <w:noProof/>
                  <w:lang w:val="en-CA"/>
                </w:rPr>
                <w:tab/>
                <w:delText xml:space="preserve">( !signHidden  | |  ( n  !=  firstSigScanPosSb ) </w:delText>
              </w:r>
              <w:r w:rsidRPr="00DE0F0E" w:rsidDel="00133D81">
                <w:rPr>
                  <w:noProof/>
                  <w:lang w:val="en-CA" w:eastAsia="ko-KR"/>
                </w:rPr>
                <w:delText>)</w:delText>
              </w:r>
              <w:r w:rsidRPr="00DE0F0E" w:rsidDel="00133D81">
                <w:rPr>
                  <w:noProof/>
                  <w:color w:val="000000" w:themeColor="text1"/>
                  <w:lang w:val="en-CA"/>
                </w:rPr>
                <w:delText xml:space="preserve"> )</w:delText>
              </w:r>
            </w:del>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2C956469" w:rsidR="0061195A" w:rsidRPr="00DE0F0E" w:rsidRDefault="0061195A" w:rsidP="0061195A">
            <w:pPr>
              <w:pStyle w:val="tablesyntax"/>
              <w:keepNext w:val="0"/>
              <w:keepLines w:val="0"/>
              <w:spacing w:before="20" w:after="40"/>
              <w:rPr>
                <w:rFonts w:eastAsia="SimSun"/>
                <w:noProof/>
                <w:color w:val="000000" w:themeColor="text1"/>
                <w:lang w:val="en-CA" w:eastAsia="zh-CN"/>
              </w:rPr>
            </w:pPr>
            <w:del w:id="880" w:author="Mohammed Sarwer" w:date="2019-03-16T15:22:00Z">
              <w:r w:rsidRPr="00DE0F0E" w:rsidDel="00133D81">
                <w:rPr>
                  <w:noProof/>
                  <w:color w:val="000000" w:themeColor="text1"/>
                  <w:lang w:val="en-CA"/>
                </w:rPr>
                <w:tab/>
              </w:r>
              <w:r w:rsidRPr="00DE0F0E" w:rsidDel="00133D81">
                <w:rPr>
                  <w:noProof/>
                  <w:color w:val="000000" w:themeColor="text1"/>
                  <w:lang w:val="en-CA"/>
                </w:rPr>
                <w:tab/>
              </w:r>
              <w:r w:rsidRPr="00DE0F0E" w:rsidDel="00133D81">
                <w:rPr>
                  <w:noProof/>
                  <w:color w:val="000000" w:themeColor="text1"/>
                  <w:lang w:val="en-CA"/>
                </w:rPr>
                <w:tab/>
              </w:r>
              <w:r w:rsidRPr="00DE0F0E" w:rsidDel="00133D81">
                <w:rPr>
                  <w:noProof/>
                  <w:color w:val="000000" w:themeColor="text1"/>
                  <w:lang w:val="en-CA"/>
                </w:rPr>
                <w:tab/>
              </w:r>
              <w:r w:rsidRPr="00DE0F0E" w:rsidDel="00133D81">
                <w:rPr>
                  <w:b/>
                  <w:bCs/>
                  <w:noProof/>
                  <w:color w:val="000000" w:themeColor="text1"/>
                  <w:lang w:val="en-CA"/>
                </w:rPr>
                <w:delText>coeff_sign_flag</w:delText>
              </w:r>
              <w:r w:rsidRPr="00DE0F0E" w:rsidDel="00133D81">
                <w:rPr>
                  <w:bCs/>
                  <w:noProof/>
                  <w:color w:val="000000" w:themeColor="text1"/>
                  <w:lang w:val="en-CA"/>
                </w:rPr>
                <w:delText>[</w:delText>
              </w:r>
              <w:r w:rsidRPr="00DE0F0E" w:rsidDel="00133D81">
                <w:rPr>
                  <w:noProof/>
                  <w:color w:val="000000" w:themeColor="text1"/>
                  <w:lang w:val="en-CA"/>
                </w:rPr>
                <w:delText> n </w:delText>
              </w:r>
              <w:r w:rsidRPr="00DE0F0E" w:rsidDel="00133D81">
                <w:rPr>
                  <w:bCs/>
                  <w:noProof/>
                  <w:color w:val="000000" w:themeColor="text1"/>
                  <w:lang w:val="en-CA"/>
                </w:rPr>
                <w:delText>]</w:delText>
              </w:r>
            </w:del>
          </w:p>
        </w:tc>
        <w:tc>
          <w:tcPr>
            <w:tcW w:w="1151" w:type="dxa"/>
          </w:tcPr>
          <w:p w14:paraId="1BB7CAB0" w14:textId="2E653B02" w:rsidR="0061195A" w:rsidRPr="00DE0F0E" w:rsidRDefault="0061195A" w:rsidP="0061195A">
            <w:pPr>
              <w:pStyle w:val="tableheading"/>
              <w:keepNext w:val="0"/>
              <w:keepLines w:val="0"/>
              <w:spacing w:before="20" w:after="40"/>
              <w:jc w:val="center"/>
              <w:rPr>
                <w:b w:val="0"/>
                <w:noProof/>
                <w:color w:val="000000" w:themeColor="text1"/>
                <w:lang w:val="en-CA"/>
              </w:rPr>
            </w:pPr>
            <w:del w:id="881" w:author="Mohammed Sarwer" w:date="2019-03-16T15:22:00Z">
              <w:r w:rsidRPr="00DE0F0E" w:rsidDel="00133D81">
                <w:rPr>
                  <w:b w:val="0"/>
                  <w:noProof/>
                  <w:color w:val="000000" w:themeColor="text1"/>
                  <w:lang w:val="en-CA"/>
                </w:rPr>
                <w:delText>ae(v)</w:delText>
              </w:r>
            </w:del>
          </w:p>
        </w:tc>
      </w:tr>
      <w:tr w:rsidR="0061195A" w:rsidRPr="00DE0F0E" w14:paraId="1D7954A5" w14:textId="77777777" w:rsidTr="00EF3038">
        <w:trPr>
          <w:gridAfter w:val="1"/>
          <w:wAfter w:w="10" w:type="dxa"/>
          <w:cantSplit/>
          <w:jc w:val="center"/>
        </w:trPr>
        <w:tc>
          <w:tcPr>
            <w:tcW w:w="7921" w:type="dxa"/>
          </w:tcPr>
          <w:p w14:paraId="711CB7D2" w14:textId="7A39DBF8" w:rsidR="0061195A" w:rsidRPr="00DE0F0E" w:rsidRDefault="0061195A" w:rsidP="0061195A">
            <w:pPr>
              <w:pStyle w:val="tablesyntax"/>
              <w:keepNext w:val="0"/>
              <w:keepLines w:val="0"/>
              <w:spacing w:before="20" w:after="40"/>
              <w:rPr>
                <w:rFonts w:eastAsia="SimSun"/>
                <w:noProof/>
                <w:color w:val="000000" w:themeColor="text1"/>
                <w:lang w:val="en-CA" w:eastAsia="zh-CN"/>
              </w:rPr>
            </w:pPr>
            <w:del w:id="882" w:author="Mohammed Sarwer" w:date="2019-03-16T15:22:00Z">
              <w:r w:rsidRPr="00DE0F0E" w:rsidDel="00133D81">
                <w:rPr>
                  <w:noProof/>
                  <w:color w:val="000000" w:themeColor="text1"/>
                  <w:lang w:val="en-CA"/>
                </w:rPr>
                <w:tab/>
              </w:r>
              <w:r w:rsidRPr="00DE0F0E" w:rsidDel="00133D81">
                <w:rPr>
                  <w:noProof/>
                  <w:color w:val="000000" w:themeColor="text1"/>
                  <w:lang w:val="en-CA"/>
                </w:rPr>
                <w:tab/>
                <w:delText>}</w:delText>
              </w:r>
            </w:del>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B592B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E0D4F3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83" w:name="_Ref397950527"/>
      <w:bookmarkStart w:id="884" w:name="_Toc415475851"/>
      <w:bookmarkStart w:id="885" w:name="_Toc423599126"/>
      <w:bookmarkStart w:id="886" w:name="_Toc423601630"/>
      <w:bookmarkStart w:id="887" w:name="_Toc501130168"/>
      <w:bookmarkStart w:id="888" w:name="_Toc510795091"/>
      <w:bookmarkStart w:id="889" w:name="_Toc2812947"/>
      <w:r w:rsidRPr="00DE0F0E">
        <w:rPr>
          <w:noProof/>
          <w:lang w:val="en-CA"/>
        </w:rPr>
        <w:t>Semantics</w:t>
      </w:r>
      <w:bookmarkEnd w:id="883"/>
      <w:bookmarkEnd w:id="884"/>
      <w:bookmarkEnd w:id="885"/>
      <w:bookmarkEnd w:id="886"/>
      <w:bookmarkEnd w:id="887"/>
      <w:bookmarkEnd w:id="888"/>
      <w:bookmarkEnd w:id="889"/>
    </w:p>
    <w:p w14:paraId="3D7E9E11" w14:textId="77777777" w:rsidR="0068500C" w:rsidRPr="00DE0F0E" w:rsidRDefault="0068500C" w:rsidP="0068500C">
      <w:pPr>
        <w:pStyle w:val="Heading3"/>
        <w:rPr>
          <w:noProof/>
          <w:lang w:val="en-CA"/>
        </w:rPr>
      </w:pPr>
      <w:bookmarkStart w:id="890" w:name="_Toc415475852"/>
      <w:bookmarkStart w:id="891" w:name="_Toc423599127"/>
      <w:bookmarkStart w:id="892" w:name="_Toc423601631"/>
      <w:bookmarkStart w:id="893" w:name="_Toc501130169"/>
      <w:bookmarkStart w:id="894" w:name="_Toc510795092"/>
      <w:bookmarkStart w:id="895" w:name="_Toc2812948"/>
      <w:r w:rsidRPr="00DE0F0E">
        <w:rPr>
          <w:noProof/>
          <w:lang w:val="en-CA"/>
        </w:rPr>
        <w:t>General</w:t>
      </w:r>
      <w:bookmarkEnd w:id="890"/>
      <w:bookmarkEnd w:id="891"/>
      <w:bookmarkEnd w:id="892"/>
      <w:bookmarkEnd w:id="893"/>
      <w:bookmarkEnd w:id="894"/>
      <w:bookmarkEnd w:id="89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96" w:name="_Toc20134268"/>
      <w:bookmarkStart w:id="897" w:name="_Ref29357062"/>
      <w:bookmarkStart w:id="898" w:name="_Ref29357065"/>
      <w:bookmarkStart w:id="899" w:name="_Toc77680400"/>
      <w:bookmarkStart w:id="900" w:name="_Toc118289047"/>
      <w:bookmarkStart w:id="901" w:name="_Ref168820094"/>
      <w:bookmarkStart w:id="902" w:name="_Ref220341643"/>
      <w:bookmarkStart w:id="903" w:name="_Toc226456554"/>
      <w:bookmarkStart w:id="904" w:name="_Toc248045246"/>
      <w:bookmarkStart w:id="905" w:name="_Toc287363773"/>
      <w:bookmarkStart w:id="906" w:name="_Toc311216920"/>
      <w:bookmarkStart w:id="907" w:name="_Toc317198741"/>
      <w:bookmarkStart w:id="908" w:name="_Toc415475853"/>
      <w:bookmarkStart w:id="909" w:name="_Toc423599128"/>
      <w:bookmarkStart w:id="910" w:name="_Toc423601632"/>
      <w:bookmarkStart w:id="911" w:name="_Toc501130170"/>
      <w:bookmarkStart w:id="912" w:name="_Toc510795093"/>
      <w:bookmarkStart w:id="913" w:name="_Toc2812949"/>
      <w:r w:rsidRPr="00DE0F0E">
        <w:rPr>
          <w:noProof/>
          <w:lang w:val="en-CA"/>
        </w:rPr>
        <w:t>NAL unit semantics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9DBD1C0" w14:textId="77777777" w:rsidR="0068500C" w:rsidRPr="00DE0F0E" w:rsidDel="00112A5D" w:rsidRDefault="0068500C" w:rsidP="0068500C">
      <w:pPr>
        <w:pStyle w:val="Heading4"/>
        <w:rPr>
          <w:noProof/>
          <w:lang w:val="en-CA"/>
        </w:rPr>
      </w:pPr>
      <w:bookmarkStart w:id="914" w:name="_Ref398986473"/>
      <w:bookmarkStart w:id="915" w:name="_Toc415475854"/>
      <w:bookmarkStart w:id="916" w:name="_Toc423599129"/>
      <w:bookmarkStart w:id="917" w:name="_Toc423601633"/>
      <w:r w:rsidRPr="00DE0F0E" w:rsidDel="00112A5D">
        <w:rPr>
          <w:noProof/>
          <w:lang w:val="en-CA"/>
        </w:rPr>
        <w:t>General NAL unit semantics</w:t>
      </w:r>
      <w:bookmarkEnd w:id="914"/>
      <w:bookmarkEnd w:id="915"/>
      <w:bookmarkEnd w:id="916"/>
      <w:bookmarkEnd w:id="91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FA4D562" w:rsidR="0068500C" w:rsidRPr="00DE0F0E" w:rsidDel="00112A5D" w:rsidRDefault="0068500C" w:rsidP="00D166DB">
      <w:pPr>
        <w:rPr>
          <w:noProof/>
          <w:lang w:val="en-CA"/>
        </w:rPr>
      </w:pPr>
      <w:r w:rsidRPr="00DE0F0E" w:rsidDel="00112A5D">
        <w:rPr>
          <w:noProof/>
          <w:lang w:val="en-CA"/>
        </w:rPr>
        <w:lastRenderedPageBreak/>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18" w:name="_Ref398986483"/>
      <w:bookmarkStart w:id="919" w:name="_Toc415475855"/>
      <w:bookmarkStart w:id="920" w:name="_Toc423599130"/>
      <w:bookmarkStart w:id="921" w:name="_Toc423601634"/>
      <w:r w:rsidRPr="00DE0F0E">
        <w:rPr>
          <w:noProof/>
          <w:lang w:val="en-CA"/>
        </w:rPr>
        <w:t>NAL unit header semantics</w:t>
      </w:r>
      <w:bookmarkEnd w:id="918"/>
      <w:bookmarkEnd w:id="919"/>
      <w:bookmarkEnd w:id="920"/>
      <w:bookmarkEnd w:id="92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19AF9B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22" w:name="_Ref330857631"/>
      <w:bookmarkStart w:id="923" w:name="_Toc415476433"/>
      <w:bookmarkStart w:id="924" w:name="_Toc423602473"/>
      <w:bookmarkStart w:id="925" w:name="_Toc423602647"/>
      <w:bookmarkStart w:id="926" w:name="_Toc501130553"/>
      <w:bookmarkStart w:id="92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92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22"/>
      <w:bookmarkEnd w:id="928"/>
      <w:r w:rsidRPr="00DE0F0E">
        <w:rPr>
          <w:noProof/>
          <w:lang w:val="en-CA"/>
        </w:rPr>
        <w:t xml:space="preserve"> – NAL unit type codes and NAL unit type classes</w:t>
      </w:r>
      <w:bookmarkEnd w:id="923"/>
      <w:bookmarkEnd w:id="924"/>
      <w:bookmarkEnd w:id="925"/>
      <w:bookmarkEnd w:id="926"/>
      <w:bookmarkEnd w:id="92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lastRenderedPageBreak/>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6F76E4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w:t>
      </w:r>
      <w:r w:rsidRPr="00DE0F0E">
        <w:rPr>
          <w:noProof/>
          <w:lang w:val="en-CA"/>
        </w:rPr>
        <w:lastRenderedPageBreak/>
        <w:t xml:space="preserve">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29" w:name="_Ref23598435"/>
      <w:bookmarkStart w:id="930" w:name="_Ref23598471"/>
      <w:bookmarkStart w:id="931" w:name="_Toc77680401"/>
      <w:bookmarkStart w:id="932" w:name="_Toc226456555"/>
      <w:bookmarkStart w:id="933" w:name="_Toc248045247"/>
      <w:bookmarkStart w:id="934" w:name="_Toc287363774"/>
      <w:bookmarkStart w:id="935" w:name="_Toc311216921"/>
      <w:bookmarkStart w:id="936" w:name="_Toc317198742"/>
      <w:bookmarkStart w:id="937" w:name="_Toc415475856"/>
      <w:bookmarkStart w:id="938" w:name="_Toc423599131"/>
      <w:bookmarkStart w:id="939" w:name="_Toc423601635"/>
      <w:r w:rsidRPr="001226BB">
        <w:rPr>
          <w:lang w:val="en-CA"/>
        </w:rPr>
        <w:t>Encapsulation of an SODB within an RBSP (informative)</w:t>
      </w:r>
      <w:bookmarkEnd w:id="929"/>
      <w:bookmarkEnd w:id="930"/>
      <w:bookmarkEnd w:id="931"/>
      <w:bookmarkEnd w:id="932"/>
      <w:bookmarkEnd w:id="933"/>
      <w:bookmarkEnd w:id="934"/>
      <w:bookmarkEnd w:id="935"/>
      <w:bookmarkEnd w:id="936"/>
      <w:bookmarkEnd w:id="937"/>
      <w:bookmarkEnd w:id="938"/>
      <w:bookmarkEnd w:id="93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40" w:name="_Ref36022522"/>
      <w:bookmarkStart w:id="941" w:name="_Toc77680402"/>
      <w:bookmarkStart w:id="942" w:name="_Toc226456556"/>
      <w:bookmarkStart w:id="943" w:name="_Toc248045248"/>
      <w:bookmarkStart w:id="944" w:name="_Toc287363775"/>
      <w:bookmarkStart w:id="945" w:name="_Toc311216922"/>
      <w:bookmarkStart w:id="946" w:name="_Toc317198743"/>
      <w:bookmarkStart w:id="947" w:name="_Toc415475857"/>
      <w:bookmarkStart w:id="948" w:name="_Toc423599132"/>
      <w:bookmarkStart w:id="949" w:name="_Toc423601636"/>
      <w:r w:rsidRPr="001226BB">
        <w:rPr>
          <w:lang w:val="en-CA"/>
        </w:rPr>
        <w:t>Order of NAL units and association to coded pictures, access units and coded video sequences</w:t>
      </w:r>
      <w:bookmarkEnd w:id="940"/>
      <w:bookmarkEnd w:id="941"/>
      <w:bookmarkEnd w:id="942"/>
      <w:bookmarkEnd w:id="943"/>
      <w:bookmarkEnd w:id="944"/>
      <w:bookmarkEnd w:id="945"/>
      <w:bookmarkEnd w:id="946"/>
      <w:bookmarkEnd w:id="947"/>
      <w:bookmarkEnd w:id="948"/>
      <w:bookmarkEnd w:id="949"/>
    </w:p>
    <w:p w14:paraId="59FDE840" w14:textId="77777777" w:rsidR="007C1B2C" w:rsidRPr="001226BB" w:rsidRDefault="007C1B2C" w:rsidP="007C1B2C">
      <w:pPr>
        <w:pStyle w:val="Heading5"/>
      </w:pPr>
      <w:bookmarkStart w:id="950" w:name="_Ref398986512"/>
      <w:r w:rsidRPr="001226BB">
        <w:t>General</w:t>
      </w:r>
      <w:bookmarkEnd w:id="95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8773AAE" w:rsidR="007C1B2C" w:rsidRPr="001226BB" w:rsidRDefault="007C1B2C" w:rsidP="007C1B2C">
      <w:pPr>
        <w:pStyle w:val="Heading5"/>
      </w:pPr>
      <w:bookmarkStart w:id="951" w:name="_Ref1751793"/>
      <w:r w:rsidRPr="001226BB">
        <w:t>Order of SPS</w:t>
      </w:r>
      <w:r w:rsidR="00CB7ADA">
        <w:t>,</w:t>
      </w:r>
      <w:r w:rsidRPr="001226BB">
        <w:t xml:space="preserve"> PPS</w:t>
      </w:r>
      <w:r w:rsidR="00CB7ADA">
        <w:t xml:space="preserve"> and APS</w:t>
      </w:r>
      <w:r w:rsidRPr="001226BB">
        <w:t xml:space="preserve"> RBSPs and their activation</w:t>
      </w:r>
      <w:bookmarkEnd w:id="95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52" w:name="_Toc77680404"/>
      <w:bookmarkStart w:id="953" w:name="_Ref168820413"/>
      <w:bookmarkStart w:id="954" w:name="_Ref220341760"/>
      <w:bookmarkStart w:id="955" w:name="_Toc226456558"/>
      <w:r w:rsidRPr="001226BB">
        <w:t>Order of access units and association to CVSs</w:t>
      </w:r>
      <w:bookmarkEnd w:id="952"/>
      <w:bookmarkEnd w:id="953"/>
      <w:bookmarkEnd w:id="954"/>
      <w:bookmarkEnd w:id="95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C9C4D5B" w:rsidR="007C1B2C" w:rsidRPr="00AC7D56" w:rsidRDefault="007C1B2C" w:rsidP="007C1B2C">
      <w:pPr>
        <w:rPr>
          <w:noProof/>
          <w:lang w:val="en-CA"/>
        </w:rPr>
      </w:pPr>
      <w:r w:rsidRPr="00AC7D56">
        <w:rPr>
          <w:noProof/>
          <w:lang w:val="en-CA"/>
        </w:rPr>
        <w:lastRenderedPageBreak/>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56" w:name="_Ref35694632"/>
      <w:bookmarkStart w:id="957" w:name="_Toc77680405"/>
      <w:bookmarkStart w:id="958" w:name="_Toc226456559"/>
      <w:r w:rsidRPr="001226BB">
        <w:t>Order of NAL units and coded pictures and their association to access units</w:t>
      </w:r>
      <w:bookmarkEnd w:id="956"/>
      <w:bookmarkEnd w:id="957"/>
      <w:bookmarkEnd w:id="958"/>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CDA541E"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59" w:name="_Ref35618161"/>
      <w:bookmarkStart w:id="960" w:name="_Ref81363603"/>
      <w:bookmarkStart w:id="961" w:name="_Toc77680407"/>
      <w:bookmarkStart w:id="96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63" w:name="_Ref350087917"/>
      <w:r w:rsidRPr="001226BB">
        <w:t>Order of VCL NAL units and association to coded pictures</w:t>
      </w:r>
      <w:bookmarkEnd w:id="959"/>
      <w:bookmarkEnd w:id="960"/>
      <w:bookmarkEnd w:id="961"/>
      <w:bookmarkEnd w:id="962"/>
      <w:bookmarkEnd w:id="96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64" w:name="_Toc20134269"/>
      <w:bookmarkStart w:id="965" w:name="_Toc77680408"/>
      <w:bookmarkStart w:id="966" w:name="_Toc118289050"/>
      <w:bookmarkStart w:id="967" w:name="_Toc248045249"/>
      <w:bookmarkStart w:id="968" w:name="_Toc287363776"/>
      <w:bookmarkStart w:id="969" w:name="_Toc311216923"/>
      <w:bookmarkStart w:id="970" w:name="_Toc317198744"/>
      <w:bookmarkStart w:id="971" w:name="_Toc415475858"/>
      <w:bookmarkStart w:id="972" w:name="_Toc423599133"/>
      <w:bookmarkStart w:id="973" w:name="_Toc423601637"/>
      <w:bookmarkStart w:id="974" w:name="_Toc501130171"/>
      <w:bookmarkStart w:id="975" w:name="_Toc510795094"/>
      <w:bookmarkStart w:id="976" w:name="_Toc2812950"/>
      <w:r w:rsidRPr="00DE0F0E">
        <w:rPr>
          <w:noProof/>
          <w:lang w:val="en-CA"/>
        </w:rPr>
        <w:t>Raw byte sequence payloads, trailing bits and byte alignment semantics</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4B076B01" w14:textId="77777777" w:rsidR="0068500C" w:rsidRPr="00DE0F0E" w:rsidRDefault="0068500C" w:rsidP="0068500C">
      <w:pPr>
        <w:pStyle w:val="Heading4"/>
        <w:rPr>
          <w:noProof/>
          <w:lang w:val="en-CA"/>
        </w:rPr>
      </w:pPr>
      <w:bookmarkStart w:id="977" w:name="_Toc415475860"/>
      <w:bookmarkStart w:id="978" w:name="_Toc423599135"/>
      <w:bookmarkStart w:id="979" w:name="_Toc423601639"/>
      <w:r w:rsidRPr="00DE0F0E">
        <w:rPr>
          <w:noProof/>
          <w:lang w:val="en-CA"/>
        </w:rPr>
        <w:t>Sequence parameter set RBSP semantics</w:t>
      </w:r>
      <w:bookmarkEnd w:id="977"/>
      <w:bookmarkEnd w:id="978"/>
      <w:bookmarkEnd w:id="979"/>
    </w:p>
    <w:p w14:paraId="147CD2F8" w14:textId="3ED9DBD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lastRenderedPageBreak/>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8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80"/>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lastRenderedPageBreak/>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84C950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lastRenderedPageBreak/>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w:t>
      </w:r>
      <w:r w:rsidR="003667E5" w:rsidRPr="00DE0F0E">
        <w:rPr>
          <w:bCs/>
          <w:noProof/>
          <w:lang w:val="en-CA"/>
        </w:rPr>
        <w:lastRenderedPageBreak/>
        <w:t>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81" w:name="_Toc317198746"/>
      <w:bookmarkStart w:id="982" w:name="_Toc415475861"/>
      <w:bookmarkStart w:id="983" w:name="_Toc423599136"/>
      <w:bookmarkStart w:id="98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85" w:name="_Hlk524707248"/>
      <w:r w:rsidRPr="00DE0F0E">
        <w:rPr>
          <w:b/>
          <w:noProof/>
          <w:szCs w:val="22"/>
          <w:lang w:val="en-CA"/>
        </w:rPr>
        <w:t>sps_ref_wraparound_offset</w:t>
      </w:r>
      <w:bookmarkEnd w:id="98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lastRenderedPageBreak/>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lastRenderedPageBreak/>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81"/>
      <w:bookmarkEnd w:id="982"/>
      <w:bookmarkEnd w:id="983"/>
      <w:bookmarkEnd w:id="98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6" w:name="_Toc20134274"/>
      <w:bookmarkStart w:id="987" w:name="_Toc77680413"/>
      <w:bookmarkStart w:id="988" w:name="_Ref168820890"/>
      <w:bookmarkStart w:id="989" w:name="_Ref220341835"/>
      <w:bookmarkStart w:id="990" w:name="_Toc226456571"/>
      <w:bookmarkStart w:id="991" w:name="_Toc248045253"/>
      <w:bookmarkStart w:id="992" w:name="_Toc287363780"/>
      <w:bookmarkStart w:id="993" w:name="_Toc311216928"/>
      <w:bookmarkStart w:id="994" w:name="_Toc317198754"/>
      <w:bookmarkStart w:id="995" w:name="_Ref398989262"/>
      <w:bookmarkStart w:id="996" w:name="_Toc415475863"/>
      <w:bookmarkStart w:id="997" w:name="_Toc423599138"/>
      <w:bookmarkStart w:id="99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w:t>
      </w:r>
      <w:r w:rsidRPr="00DE0F0E">
        <w:rPr>
          <w:noProof/>
          <w:lang w:val="en-CA"/>
        </w:rPr>
        <w:lastRenderedPageBreak/>
        <w:t xml:space="preserve">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lastRenderedPageBreak/>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D1F6E8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ADC67B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A7AB07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A240B6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3D6498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lastRenderedPageBreak/>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lastRenderedPageBreak/>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99" w:name="_Ref19417281"/>
      <w:bookmarkStart w:id="1000" w:name="_Toc17563167"/>
      <w:bookmarkStart w:id="1001" w:name="_Toc77680754"/>
      <w:bookmarkStart w:id="1002" w:name="_Toc118289057"/>
      <w:bookmarkStart w:id="1003" w:name="_Toc246350686"/>
      <w:bookmarkStart w:id="1004" w:name="_Toc287363919"/>
      <w:bookmarkStart w:id="1005" w:name="_Toc415476434"/>
      <w:bookmarkStart w:id="1006" w:name="_Toc423602475"/>
      <w:bookmarkStart w:id="1007" w:name="_Toc423602649"/>
      <w:bookmarkStart w:id="1008" w:name="_Toc501130554"/>
      <w:bookmarkStart w:id="100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99"/>
      <w:r w:rsidRPr="003F3F11">
        <w:rPr>
          <w:noProof/>
          <w:lang w:val="en-GB"/>
        </w:rPr>
        <w:t xml:space="preserve"> – Interpretation of </w:t>
      </w:r>
      <w:bookmarkEnd w:id="1000"/>
      <w:r w:rsidRPr="003F3F11">
        <w:rPr>
          <w:noProof/>
          <w:lang w:val="en-GB"/>
        </w:rPr>
        <w:t>pic_typ</w:t>
      </w:r>
      <w:bookmarkEnd w:id="1001"/>
      <w:bookmarkEnd w:id="1002"/>
      <w:bookmarkEnd w:id="1003"/>
      <w:r w:rsidRPr="003F3F11">
        <w:rPr>
          <w:noProof/>
          <w:lang w:val="en-GB"/>
        </w:rPr>
        <w:t>e</w:t>
      </w:r>
      <w:bookmarkEnd w:id="1004"/>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10" w:name="_Ref398989280"/>
      <w:bookmarkStart w:id="1011" w:name="_Toc415475864"/>
      <w:bookmarkStart w:id="1012" w:name="_Toc423599139"/>
      <w:bookmarkStart w:id="1013" w:name="_Toc423601643"/>
      <w:bookmarkStart w:id="1014" w:name="_Toc20134275"/>
      <w:bookmarkEnd w:id="986"/>
      <w:bookmarkEnd w:id="987"/>
      <w:bookmarkEnd w:id="988"/>
      <w:bookmarkEnd w:id="989"/>
      <w:bookmarkEnd w:id="990"/>
      <w:bookmarkEnd w:id="991"/>
      <w:bookmarkEnd w:id="992"/>
      <w:bookmarkEnd w:id="993"/>
      <w:bookmarkEnd w:id="994"/>
      <w:bookmarkEnd w:id="995"/>
      <w:bookmarkEnd w:id="996"/>
      <w:bookmarkEnd w:id="997"/>
      <w:bookmarkEnd w:id="998"/>
      <w:r w:rsidRPr="00DE0F0E">
        <w:rPr>
          <w:noProof/>
          <w:lang w:val="en-CA"/>
        </w:rPr>
        <w:t>End of sequence RBSP semantics</w:t>
      </w:r>
      <w:bookmarkEnd w:id="1010"/>
      <w:bookmarkEnd w:id="1011"/>
      <w:bookmarkEnd w:id="1012"/>
      <w:bookmarkEnd w:id="1013"/>
    </w:p>
    <w:p w14:paraId="6817301F" w14:textId="1ECFBB74"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15" w:name="_Ref398989293"/>
      <w:bookmarkStart w:id="1016" w:name="_Toc415475865"/>
      <w:bookmarkStart w:id="1017" w:name="_Toc423599140"/>
      <w:bookmarkStart w:id="1018" w:name="_Toc423601644"/>
      <w:r w:rsidRPr="00DE0F0E">
        <w:rPr>
          <w:noProof/>
          <w:lang w:val="en-CA"/>
        </w:rPr>
        <w:t>End of bitstream RBSP semantics</w:t>
      </w:r>
      <w:bookmarkEnd w:id="1015"/>
      <w:bookmarkEnd w:id="1016"/>
      <w:bookmarkEnd w:id="1017"/>
      <w:bookmarkEnd w:id="101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19" w:name="_Toc20134276"/>
      <w:bookmarkStart w:id="1020" w:name="_Toc77680417"/>
      <w:bookmarkStart w:id="1021" w:name="_Ref168820897"/>
      <w:bookmarkStart w:id="1022" w:name="_Ref220341846"/>
      <w:bookmarkStart w:id="1023" w:name="_Toc226456575"/>
      <w:bookmarkStart w:id="1024" w:name="_Toc248045257"/>
      <w:bookmarkStart w:id="1025" w:name="_Toc287363782"/>
      <w:bookmarkStart w:id="1026" w:name="_Toc311216930"/>
      <w:bookmarkStart w:id="1027" w:name="_Toc317198756"/>
      <w:bookmarkStart w:id="1028" w:name="_Ref398989321"/>
      <w:bookmarkStart w:id="1029" w:name="_Toc415475867"/>
      <w:bookmarkStart w:id="1030" w:name="_Toc423599142"/>
      <w:bookmarkStart w:id="1031" w:name="_Toc423601646"/>
      <w:bookmarkEnd w:id="1014"/>
      <w:r w:rsidRPr="00DE0F0E">
        <w:rPr>
          <w:noProof/>
          <w:lang w:val="en-CA"/>
        </w:rPr>
        <w:t>Tile group</w:t>
      </w:r>
      <w:r w:rsidR="003B2EEB" w:rsidRPr="00DE0F0E">
        <w:rPr>
          <w:noProof/>
          <w:lang w:val="en-CA"/>
        </w:rPr>
        <w:t xml:space="preserve"> layer RBSP semantics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32" w:name="_Toc317198757"/>
      <w:bookmarkStart w:id="1033" w:name="_Toc338688377"/>
      <w:bookmarkStart w:id="1034" w:name="_Toc20134282"/>
      <w:bookmarkStart w:id="1035" w:name="_Ref57623190"/>
      <w:bookmarkStart w:id="1036" w:name="_Toc77680422"/>
      <w:bookmarkStart w:id="1037" w:name="_Ref168820902"/>
      <w:bookmarkStart w:id="1038" w:name="_Ref220341849"/>
      <w:bookmarkStart w:id="1039" w:name="_Toc226456580"/>
      <w:bookmarkStart w:id="1040" w:name="_Toc248045259"/>
      <w:bookmarkStart w:id="1041" w:name="_Toc287363783"/>
      <w:bookmarkStart w:id="1042" w:name="_Toc311216931"/>
      <w:bookmarkStart w:id="1043" w:name="_Toc317198758"/>
      <w:bookmarkStart w:id="1044" w:name="_Ref398989334"/>
      <w:bookmarkStart w:id="1045" w:name="_Toc415475868"/>
      <w:bookmarkStart w:id="1046" w:name="_Toc423599143"/>
      <w:bookmarkStart w:id="1047" w:name="_Toc423601647"/>
      <w:bookmarkEnd w:id="1032"/>
      <w:bookmarkEnd w:id="103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48" w:name="_Toc77680423"/>
      <w:bookmarkStart w:id="1049" w:name="_Ref168820904"/>
      <w:bookmarkStart w:id="1050" w:name="_Ref220341852"/>
      <w:bookmarkStart w:id="1051" w:name="_Toc226456581"/>
      <w:bookmarkStart w:id="1052" w:name="_Toc248045260"/>
      <w:bookmarkStart w:id="1053" w:name="_Toc287363784"/>
      <w:bookmarkStart w:id="1054" w:name="_Toc311216932"/>
      <w:bookmarkStart w:id="1055" w:name="_Toc317198759"/>
      <w:bookmarkStart w:id="1056" w:name="_Ref398989347"/>
      <w:bookmarkStart w:id="1057" w:name="_Toc415475869"/>
      <w:bookmarkStart w:id="1058" w:name="_Toc423599144"/>
      <w:bookmarkStart w:id="1059" w:name="_Toc423601648"/>
      <w:r w:rsidRPr="00DE0F0E">
        <w:rPr>
          <w:noProof/>
          <w:lang w:val="en-CA"/>
        </w:rPr>
        <w:t>RBSP trailing bits semantics</w:t>
      </w:r>
      <w:bookmarkEnd w:id="1048"/>
      <w:bookmarkEnd w:id="1049"/>
      <w:bookmarkEnd w:id="1050"/>
      <w:bookmarkEnd w:id="1051"/>
      <w:bookmarkEnd w:id="1052"/>
      <w:bookmarkEnd w:id="1053"/>
      <w:bookmarkEnd w:id="1054"/>
      <w:bookmarkEnd w:id="1055"/>
      <w:bookmarkEnd w:id="1056"/>
      <w:bookmarkEnd w:id="1057"/>
      <w:bookmarkEnd w:id="1058"/>
      <w:bookmarkEnd w:id="105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60" w:name="_Toc311216933"/>
      <w:bookmarkStart w:id="1061" w:name="_Toc317198760"/>
      <w:bookmarkStart w:id="1062" w:name="_Ref398989362"/>
      <w:bookmarkStart w:id="1063" w:name="_Toc415475870"/>
      <w:bookmarkStart w:id="1064" w:name="_Toc423599145"/>
      <w:bookmarkStart w:id="1065" w:name="_Toc423601649"/>
      <w:r w:rsidRPr="00DE0F0E">
        <w:rPr>
          <w:noProof/>
          <w:lang w:val="en-CA"/>
        </w:rPr>
        <w:t>Byte alignment semantics</w:t>
      </w:r>
      <w:bookmarkEnd w:id="1060"/>
      <w:bookmarkEnd w:id="1061"/>
      <w:bookmarkEnd w:id="1062"/>
      <w:bookmarkEnd w:id="1063"/>
      <w:bookmarkEnd w:id="1064"/>
      <w:bookmarkEnd w:id="106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66" w:name="_Ref398989382"/>
      <w:bookmarkStart w:id="1067" w:name="_Toc415475871"/>
      <w:bookmarkStart w:id="1068" w:name="_Toc423599146"/>
      <w:bookmarkStart w:id="1069" w:name="_Toc423601650"/>
      <w:bookmarkStart w:id="1070" w:name="_Toc501130172"/>
      <w:bookmarkStart w:id="1071" w:name="_Toc503777876"/>
      <w:bookmarkStart w:id="1072" w:name="_Toc2812951"/>
      <w:r w:rsidRPr="00AC7D56">
        <w:rPr>
          <w:lang w:val="en-CA"/>
        </w:rPr>
        <w:lastRenderedPageBreak/>
        <w:t>Profile</w:t>
      </w:r>
      <w:r>
        <w:rPr>
          <w:lang w:val="en-CA"/>
        </w:rPr>
        <w:t>, tier,</w:t>
      </w:r>
      <w:r w:rsidRPr="00AC7D56">
        <w:rPr>
          <w:lang w:val="en-CA"/>
        </w:rPr>
        <w:t xml:space="preserve"> and level semantics</w:t>
      </w:r>
      <w:bookmarkEnd w:id="1066"/>
      <w:bookmarkEnd w:id="1067"/>
      <w:bookmarkEnd w:id="1068"/>
      <w:bookmarkEnd w:id="1069"/>
      <w:bookmarkEnd w:id="1070"/>
      <w:bookmarkEnd w:id="1071"/>
      <w:bookmarkEnd w:id="107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1D187EA"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198DF7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91CFA89"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5FC87924"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422202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73" w:name="_Hlk532216457"/>
      <w:r w:rsidRPr="00AC7D56">
        <w:rPr>
          <w:bCs/>
          <w:noProof/>
          <w:szCs w:val="22"/>
          <w:lang w:val="en-CA"/>
        </w:rPr>
        <w:t>general_progressive_source_flag is equal to 1 and general_interlaced_source_flag is equal to 1</w:t>
      </w:r>
      <w:bookmarkEnd w:id="107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lastRenderedPageBreak/>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lastRenderedPageBreak/>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74" w:name="_Toc311216934"/>
      <w:bookmarkStart w:id="1075" w:name="_Toc317198761"/>
      <w:bookmarkStart w:id="1076" w:name="_Toc415475874"/>
      <w:bookmarkStart w:id="1077" w:name="_Toc423599149"/>
      <w:bookmarkStart w:id="1078" w:name="_Toc423601653"/>
      <w:bookmarkStart w:id="1079" w:name="_Toc501130175"/>
      <w:bookmarkStart w:id="1080" w:name="_Toc510795098"/>
      <w:bookmarkStart w:id="1081" w:name="_Toc2812952"/>
      <w:r w:rsidRPr="00DE0F0E">
        <w:rPr>
          <w:noProof/>
          <w:lang w:val="en-CA"/>
        </w:rPr>
        <w:t>Tile group</w:t>
      </w:r>
      <w:r w:rsidR="001A52F9" w:rsidRPr="00DE0F0E">
        <w:rPr>
          <w:noProof/>
          <w:lang w:val="en-CA"/>
        </w:rPr>
        <w:t xml:space="preserve"> header semantics</w:t>
      </w:r>
      <w:bookmarkEnd w:id="1074"/>
      <w:bookmarkEnd w:id="1075"/>
      <w:bookmarkEnd w:id="1076"/>
      <w:bookmarkEnd w:id="1077"/>
      <w:bookmarkEnd w:id="1078"/>
      <w:bookmarkEnd w:id="1079"/>
      <w:bookmarkEnd w:id="1080"/>
      <w:bookmarkEnd w:id="108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2AB1C6D"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96E54C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lastRenderedPageBreak/>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82" w:name="_Ref317098952"/>
      <w:bookmarkStart w:id="1083" w:name="_Toc415476439"/>
      <w:bookmarkStart w:id="1084" w:name="_Toc423602480"/>
      <w:bookmarkStart w:id="1085" w:name="_Toc423602654"/>
      <w:bookmarkStart w:id="1086" w:name="_Toc501130559"/>
      <w:bookmarkStart w:id="108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82"/>
      <w:r w:rsidRPr="00DE0F0E">
        <w:rPr>
          <w:noProof/>
          <w:lang w:val="en-CA"/>
        </w:rPr>
        <w:t xml:space="preserve"> – Name association to </w:t>
      </w:r>
      <w:r w:rsidR="000A78D2" w:rsidRPr="00DE0F0E">
        <w:rPr>
          <w:noProof/>
          <w:lang w:val="en-CA"/>
        </w:rPr>
        <w:t>tile_group_</w:t>
      </w:r>
      <w:r w:rsidRPr="00DE0F0E">
        <w:rPr>
          <w:noProof/>
          <w:lang w:val="en-CA"/>
        </w:rPr>
        <w:t>type</w:t>
      </w:r>
      <w:bookmarkEnd w:id="1083"/>
      <w:bookmarkEnd w:id="1084"/>
      <w:bookmarkEnd w:id="1085"/>
      <w:bookmarkEnd w:id="1086"/>
      <w:bookmarkEnd w:id="10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911378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24C254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lastRenderedPageBreak/>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8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8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lastRenderedPageBreak/>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8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8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90" w:name="_Toc311216941"/>
      <w:bookmarkStart w:id="1091" w:name="_Toc317198769"/>
      <w:bookmarkStart w:id="1092" w:name="_Ref398990110"/>
      <w:bookmarkStart w:id="1093" w:name="_Toc415475877"/>
      <w:bookmarkStart w:id="1094" w:name="_Toc423599152"/>
      <w:bookmarkStart w:id="1095" w:name="_Toc423601656"/>
      <w:r w:rsidRPr="00DE0F0E">
        <w:rPr>
          <w:noProof/>
          <w:lang w:val="en-CA"/>
        </w:rPr>
        <w:lastRenderedPageBreak/>
        <w:t>Weighted prediction parameters semantics</w:t>
      </w:r>
      <w:bookmarkEnd w:id="1090"/>
      <w:bookmarkEnd w:id="1091"/>
      <w:bookmarkEnd w:id="1092"/>
      <w:bookmarkEnd w:id="1093"/>
      <w:bookmarkEnd w:id="1094"/>
      <w:bookmarkEnd w:id="109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96" w:name="_Ref398990124"/>
      <w:bookmarkStart w:id="1097" w:name="_Toc415475878"/>
      <w:bookmarkStart w:id="1098" w:name="_Toc423599153"/>
      <w:bookmarkStart w:id="1099" w:name="_Toc423601657"/>
      <w:bookmarkStart w:id="1100" w:name="_Toc501130176"/>
      <w:bookmarkStart w:id="1101" w:name="_Toc503777880"/>
      <w:bookmarkStart w:id="1102" w:name="_Toc2812953"/>
      <w:r>
        <w:rPr>
          <w:noProof/>
        </w:rPr>
        <w:t>R</w:t>
      </w:r>
      <w:r w:rsidRPr="003F3F11">
        <w:rPr>
          <w:noProof/>
        </w:rPr>
        <w:t xml:space="preserve">eference picture </w:t>
      </w:r>
      <w:r>
        <w:rPr>
          <w:noProof/>
        </w:rPr>
        <w:t xml:space="preserve">list structure </w:t>
      </w:r>
      <w:r w:rsidRPr="003F3F11">
        <w:rPr>
          <w:noProof/>
        </w:rPr>
        <w:t>semantics</w:t>
      </w:r>
      <w:bookmarkEnd w:id="1096"/>
      <w:bookmarkEnd w:id="1097"/>
      <w:bookmarkEnd w:id="1098"/>
      <w:bookmarkEnd w:id="1099"/>
      <w:bookmarkEnd w:id="1100"/>
      <w:bookmarkEnd w:id="1101"/>
      <w:bookmarkEnd w:id="110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lastRenderedPageBreak/>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03" w:name="_Toc415475879"/>
      <w:bookmarkStart w:id="1104" w:name="_Toc423599154"/>
      <w:bookmarkStart w:id="1105" w:name="_Toc423601658"/>
      <w:bookmarkStart w:id="1106" w:name="_Toc501130177"/>
      <w:bookmarkStart w:id="1107" w:name="_Toc510795100"/>
      <w:bookmarkStart w:id="1108" w:name="_Toc2812954"/>
      <w:r w:rsidRPr="00DE0F0E">
        <w:rPr>
          <w:noProof/>
          <w:lang w:val="en-CA"/>
        </w:rPr>
        <w:t>Tile group</w:t>
      </w:r>
      <w:r w:rsidR="008B2CFD" w:rsidRPr="00DE0F0E">
        <w:rPr>
          <w:noProof/>
          <w:lang w:val="en-CA"/>
        </w:rPr>
        <w:t xml:space="preserve"> data semantics</w:t>
      </w:r>
      <w:bookmarkEnd w:id="1103"/>
      <w:bookmarkEnd w:id="1104"/>
      <w:bookmarkEnd w:id="1105"/>
      <w:bookmarkEnd w:id="1106"/>
      <w:bookmarkEnd w:id="1107"/>
      <w:bookmarkEnd w:id="110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09" w:name="_Toc328577703"/>
      <w:bookmarkStart w:id="1110" w:name="_Toc328598506"/>
      <w:bookmarkStart w:id="1111" w:name="_Toc328663151"/>
      <w:bookmarkStart w:id="1112" w:name="_Toc328752991"/>
      <w:bookmarkStart w:id="1113" w:name="_Ref398990158"/>
      <w:bookmarkStart w:id="1114" w:name="_Toc415475881"/>
      <w:bookmarkStart w:id="1115" w:name="_Toc423599156"/>
      <w:bookmarkStart w:id="1116" w:name="_Toc423601660"/>
      <w:bookmarkEnd w:id="1109"/>
      <w:bookmarkEnd w:id="1110"/>
      <w:bookmarkEnd w:id="1111"/>
      <w:bookmarkEnd w:id="1112"/>
      <w:r w:rsidRPr="00DE0F0E">
        <w:rPr>
          <w:noProof/>
          <w:lang w:val="en-CA"/>
        </w:rPr>
        <w:t>Coding tree unit semantics</w:t>
      </w:r>
      <w:bookmarkEnd w:id="1113"/>
      <w:bookmarkEnd w:id="1114"/>
      <w:bookmarkEnd w:id="1115"/>
      <w:bookmarkEnd w:id="1116"/>
    </w:p>
    <w:p w14:paraId="0CACA4DD" w14:textId="5E3F990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 xml:space="preserve">location </w:t>
      </w:r>
      <w:r w:rsidRPr="00DE0F0E">
        <w:rPr>
          <w:rFonts w:eastAsia="PMingLiU"/>
          <w:bCs/>
          <w:noProof/>
          <w:lang w:val="en-CA" w:eastAsia="zh-TW"/>
        </w:rPr>
        <w:lastRenderedPageBreak/>
        <w:t>(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17" w:name="_Ref398990169"/>
      <w:bookmarkStart w:id="1118" w:name="_Toc415475882"/>
      <w:bookmarkStart w:id="1119" w:name="_Toc423599157"/>
      <w:bookmarkStart w:id="1120" w:name="_Toc423601661"/>
    </w:p>
    <w:bookmarkEnd w:id="1117"/>
    <w:bookmarkEnd w:id="1118"/>
    <w:bookmarkEnd w:id="1119"/>
    <w:bookmarkEnd w:id="112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121" w:name="_Ref326759087"/>
      <w:bookmarkStart w:id="1122" w:name="_Toc415476440"/>
      <w:bookmarkStart w:id="1123" w:name="_Toc423602481"/>
      <w:bookmarkStart w:id="1124" w:name="_Toc423602655"/>
      <w:bookmarkStart w:id="1125" w:name="_Toc501130560"/>
      <w:bookmarkStart w:id="112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21"/>
      <w:r w:rsidRPr="00DE0F0E">
        <w:rPr>
          <w:noProof/>
          <w:lang w:val="en-CA"/>
        </w:rPr>
        <w:t xml:space="preserve"> –</w:t>
      </w:r>
      <w:r w:rsidRPr="00DE0F0E">
        <w:rPr>
          <w:noProof/>
          <w:lang w:val="en-CA" w:eastAsia="ko-KR"/>
        </w:rPr>
        <w:t xml:space="preserve"> Specification of the SAO type</w:t>
      </w:r>
      <w:bookmarkEnd w:id="1122"/>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127" w:name="_Ref330849705"/>
      <w:bookmarkStart w:id="1128" w:name="_Toc415476441"/>
      <w:bookmarkStart w:id="1129" w:name="_Toc423602482"/>
      <w:bookmarkStart w:id="1130" w:name="_Toc423602656"/>
      <w:bookmarkStart w:id="1131" w:name="_Toc501130561"/>
      <w:bookmarkStart w:id="1132"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127"/>
      <w:r w:rsidRPr="00DE0F0E">
        <w:rPr>
          <w:noProof/>
          <w:lang w:val="en-CA"/>
        </w:rPr>
        <w:t xml:space="preserve"> – Specification of the SAO edge offset class</w:t>
      </w:r>
      <w:bookmarkEnd w:id="1128"/>
      <w:bookmarkEnd w:id="1129"/>
      <w:bookmarkEnd w:id="1130"/>
      <w:bookmarkEnd w:id="1131"/>
      <w:bookmarkEnd w:id="1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DBB35CD" w:rsidR="001B74AF" w:rsidRPr="00DE0F0E" w:rsidRDefault="008F2471" w:rsidP="001B74AF">
      <w:pPr>
        <w:pStyle w:val="Heading4"/>
        <w:rPr>
          <w:noProof/>
          <w:lang w:val="en-CA"/>
        </w:rPr>
      </w:pPr>
      <w:bookmarkStart w:id="1133" w:name="_Ref2806536"/>
      <w:r>
        <w:rPr>
          <w:noProof/>
          <w:lang w:val="en-CA"/>
        </w:rPr>
        <w:t>Coding</w:t>
      </w:r>
      <w:r w:rsidR="001B74AF" w:rsidRPr="00DE0F0E">
        <w:rPr>
          <w:noProof/>
          <w:lang w:val="en-CA"/>
        </w:rPr>
        <w:t xml:space="preserve"> tree semantics</w:t>
      </w:r>
      <w:bookmarkEnd w:id="113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239FAC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C498C56"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C99AEE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ED706D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7.15pt;mso-width-percent:0;mso-height-percent:0;mso-width-percent:0;mso-height-percent:0" o:ole="">
            <v:imagedata r:id="rId45" o:title=""/>
          </v:shape>
          <o:OLEObject Type="Embed" ProgID="VisioViewer.Viewer.1" ShapeID="_x0000_i1025" DrawAspect="Content" ObjectID="_1614273104" r:id="rId46"/>
        </w:object>
      </w:r>
    </w:p>
    <w:p w14:paraId="03B4B089" w14:textId="109C93F4" w:rsidR="002C068C" w:rsidRPr="00DE0F0E" w:rsidRDefault="002C068C" w:rsidP="002C068C">
      <w:pPr>
        <w:pStyle w:val="Caption"/>
        <w:keepNext w:val="0"/>
        <w:rPr>
          <w:noProof/>
          <w:lang w:val="en-CA"/>
        </w:rPr>
      </w:pPr>
      <w:bookmarkStart w:id="113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34"/>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35" w:name="_Ref285719228"/>
      <w:bookmarkStart w:id="1136" w:name="_Ref293581640"/>
      <w:bookmarkStart w:id="1137" w:name="_Toc287363924"/>
      <w:bookmarkStart w:id="1138" w:name="_Toc415476442"/>
      <w:bookmarkStart w:id="1139" w:name="_Toc423602483"/>
      <w:bookmarkStart w:id="1140" w:name="_Toc423602657"/>
      <w:bookmarkStart w:id="1141" w:name="_Toc501130562"/>
      <w:bookmarkStart w:id="1142"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35"/>
      <w:bookmarkEnd w:id="1136"/>
      <w:r w:rsidRPr="00DE0F0E">
        <w:rPr>
          <w:noProof/>
          <w:lang w:val="en-CA"/>
        </w:rPr>
        <w:t xml:space="preserve"> – Specification of </w:t>
      </w:r>
      <w:bookmarkEnd w:id="1137"/>
      <w:bookmarkEnd w:id="1138"/>
      <w:bookmarkEnd w:id="1139"/>
      <w:bookmarkEnd w:id="1140"/>
      <w:bookmarkEnd w:id="1141"/>
      <w:bookmarkEnd w:id="114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43" w:name="_Toc342578186"/>
            <w:bookmarkStart w:id="1144" w:name="_Toc311216945"/>
            <w:bookmarkStart w:id="1145" w:name="_Toc311217033"/>
            <w:bookmarkStart w:id="1146" w:name="_Toc311217083"/>
            <w:bookmarkStart w:id="1147" w:name="_Toc311217090"/>
            <w:bookmarkStart w:id="1148" w:name="_Toc311217097"/>
            <w:bookmarkStart w:id="1149" w:name="_Toc311217147"/>
            <w:bookmarkStart w:id="1150" w:name="_Toc311217154"/>
            <w:bookmarkEnd w:id="1143"/>
            <w:bookmarkEnd w:id="1144"/>
            <w:bookmarkEnd w:id="1145"/>
            <w:bookmarkEnd w:id="1146"/>
            <w:bookmarkEnd w:id="1147"/>
            <w:bookmarkEnd w:id="1148"/>
            <w:bookmarkEnd w:id="1149"/>
            <w:bookmarkEnd w:id="115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51" w:name="_Ref398990193"/>
      <w:bookmarkStart w:id="1152" w:name="_Toc415475884"/>
      <w:bookmarkStart w:id="1153" w:name="_Toc423599159"/>
      <w:bookmarkStart w:id="1154" w:name="_Toc423601663"/>
      <w:r w:rsidRPr="00DE0F0E">
        <w:rPr>
          <w:noProof/>
          <w:lang w:val="en-CA"/>
        </w:rPr>
        <w:t>Coding unit semantics</w:t>
      </w:r>
      <w:bookmarkEnd w:id="1151"/>
      <w:bookmarkEnd w:id="1152"/>
      <w:bookmarkEnd w:id="1153"/>
      <w:bookmarkEnd w:id="115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5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5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5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5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57" w:name="_Ref525735509"/>
      <w:bookmarkStart w:id="1158" w:name="_Ref278907130"/>
      <w:bookmarkStart w:id="1159" w:name="_Toc287363925"/>
      <w:bookmarkStart w:id="116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57"/>
      <w:r w:rsidRPr="00DE0F0E">
        <w:rPr>
          <w:noProof/>
          <w:lang w:val="en-CA"/>
        </w:rPr>
        <w:t xml:space="preserve"> – Name association to inter prediction mode</w:t>
      </w:r>
      <w:bookmarkEnd w:id="1158"/>
      <w:bookmarkEnd w:id="1159"/>
      <w:bookmarkEnd w:id="116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6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62" w:name="_Ref523236955"/>
      <w:bookmarkStart w:id="116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62"/>
      <w:r w:rsidRPr="00DE0F0E">
        <w:rPr>
          <w:noProof/>
          <w:lang w:val="en-CA"/>
        </w:rPr>
        <w:t xml:space="preserve"> – Interpretation of </w:t>
      </w:r>
      <w:bookmarkEnd w:id="116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6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64"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6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6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6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66" w:name="_Toc351408776"/>
      <w:r w:rsidRPr="00DE0F0E">
        <w:rPr>
          <w:noProof/>
          <w:lang w:val="en-CA"/>
        </w:rPr>
        <w:t>Motion vector difference semantics</w:t>
      </w:r>
      <w:bookmarkEnd w:id="116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541E86BF"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ins w:id="1167" w:author="Mohammed Sarwer" w:date="2019-03-16T20:05:00Z">
        <w:r w:rsidR="00275FBA">
          <w:rPr>
            <w:b/>
            <w:bCs/>
            <w:noProof/>
            <w:lang w:val="en-CA"/>
          </w:rPr>
          <w:t>_with_sign</w:t>
        </w:r>
      </w:ins>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w:t>
      </w:r>
      <w:ins w:id="1168" w:author="Mohammed Sarwer" w:date="2019-03-16T20:06:00Z">
        <w:r w:rsidR="00B76675">
          <w:rPr>
            <w:noProof/>
            <w:lang w:val="en-CA"/>
          </w:rPr>
          <w:t xml:space="preserve"> an intermediate value which represents</w:t>
        </w:r>
      </w:ins>
      <w:r w:rsidR="00B64EEB" w:rsidRPr="00DE0F0E">
        <w:rPr>
          <w:noProof/>
          <w:lang w:val="en-CA"/>
        </w:rPr>
        <w:t xml:space="preserve"> the remaining absolute value of a transform coefficient level </w:t>
      </w:r>
      <w:ins w:id="1169" w:author="Mohammed Sarwer" w:date="2019-03-16T20:06:00Z">
        <w:r w:rsidR="00B76675">
          <w:rPr>
            <w:noProof/>
            <w:lang w:val="en-CA"/>
          </w:rPr>
          <w:t xml:space="preserve">with associated sign value </w:t>
        </w:r>
      </w:ins>
      <w:r w:rsidR="00B64EEB" w:rsidRPr="00DE0F0E">
        <w:rPr>
          <w:noProof/>
          <w:lang w:val="en-CA"/>
        </w:rPr>
        <w:t>that is coded with Golomb-Rice code at the scanning position n. When abs_remainder</w:t>
      </w:r>
      <w:ins w:id="1170" w:author="Mohammed Sarwer" w:date="2019-03-16T20:06:00Z">
        <w:r w:rsidR="00B76675">
          <w:rPr>
            <w:noProof/>
            <w:lang w:val="en-CA"/>
          </w:rPr>
          <w:t>_with_sign</w:t>
        </w:r>
      </w:ins>
      <w:r w:rsidR="00B64EEB" w:rsidRPr="00DE0F0E">
        <w:rPr>
          <w:noProof/>
          <w:lang w:val="en-CA"/>
        </w:rPr>
        <w:t>[ n ] is not present, it is inferred to be equal to 0.</w:t>
      </w:r>
    </w:p>
    <w:p w14:paraId="50660B48" w14:textId="2241DF41" w:rsidR="00B64EEB" w:rsidRPr="00DE0F0E" w:rsidRDefault="00B64EEB" w:rsidP="00B64EEB">
      <w:pPr>
        <w:rPr>
          <w:noProof/>
          <w:lang w:val="en-CA"/>
        </w:rPr>
      </w:pPr>
      <w:r w:rsidRPr="00DE0F0E">
        <w:rPr>
          <w:noProof/>
          <w:lang w:val="en-CA"/>
        </w:rPr>
        <w:lastRenderedPageBreak/>
        <w:t>It is a requirement of bitstream conformance that the value of abs_remainder</w:t>
      </w:r>
      <w:ins w:id="1171" w:author="Mohammed Sarwer" w:date="2019-03-16T20:06:00Z">
        <w:r w:rsidR="00B76675">
          <w:rPr>
            <w:noProof/>
            <w:lang w:val="en-CA"/>
          </w:rPr>
          <w:t>_with_sign</w:t>
        </w:r>
      </w:ins>
      <w:r w:rsidRPr="00DE0F0E">
        <w:rPr>
          <w:noProof/>
          <w:lang w:val="en-CA"/>
        </w:rPr>
        <w:t>[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72" w:name="_Toc2812955"/>
      <w:r w:rsidRPr="00DE0F0E">
        <w:rPr>
          <w:noProof/>
          <w:lang w:val="en-CA"/>
        </w:rPr>
        <w:t>Decoding process</w:t>
      </w:r>
      <w:bookmarkEnd w:id="1172"/>
    </w:p>
    <w:p w14:paraId="57EC42E9" w14:textId="149AD913" w:rsidR="0012023F" w:rsidRDefault="0012023F" w:rsidP="0012023F">
      <w:pPr>
        <w:pStyle w:val="Heading2"/>
        <w:rPr>
          <w:noProof/>
          <w:lang w:val="en-CA"/>
        </w:rPr>
      </w:pPr>
      <w:bookmarkStart w:id="1173" w:name="_Toc2812956"/>
      <w:r w:rsidRPr="00DE0F0E">
        <w:rPr>
          <w:noProof/>
          <w:lang w:val="en-CA"/>
        </w:rPr>
        <w:t>General decoding process</w:t>
      </w:r>
      <w:bookmarkEnd w:id="117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74" w:name="_Ref531371081"/>
      <w:r w:rsidRPr="00AC7D56">
        <w:rPr>
          <w:rFonts w:eastAsia="Times New Roman"/>
          <w:b/>
          <w:noProof/>
          <w:lang w:val="en-CA"/>
        </w:rPr>
        <w:t>CVS decoding process</w:t>
      </w:r>
      <w:bookmarkEnd w:id="117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75" w:name="_Ref392994373"/>
      <w:bookmarkStart w:id="1176" w:name="_Toc415475896"/>
      <w:bookmarkStart w:id="1177" w:name="_Toc423599171"/>
      <w:bookmarkStart w:id="1178" w:name="_Toc423601675"/>
      <w:bookmarkStart w:id="1179" w:name="_Toc462913172"/>
      <w:r w:rsidRPr="00AC7D56">
        <w:rPr>
          <w:rFonts w:eastAsia="Times New Roman"/>
          <w:b/>
          <w:lang w:val="en-CA"/>
        </w:rPr>
        <w:t>Decoding process for a coded picture</w:t>
      </w:r>
      <w:bookmarkEnd w:id="1175"/>
      <w:bookmarkEnd w:id="1176"/>
      <w:bookmarkEnd w:id="1177"/>
      <w:bookmarkEnd w:id="1178"/>
      <w:bookmarkEnd w:id="117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A2D5D49"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80" w:name="_Ref520978887"/>
      <w:bookmarkStart w:id="1181" w:name="_Toc2812957"/>
      <w:r>
        <w:rPr>
          <w:noProof/>
        </w:rPr>
        <w:t>NAL unit decoding process</w:t>
      </w:r>
      <w:bookmarkEnd w:id="1180"/>
      <w:bookmarkEnd w:id="118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82" w:name="_Ref2060986"/>
      <w:bookmarkStart w:id="1183" w:name="_Toc2812958"/>
      <w:r w:rsidRPr="00DE0F0E">
        <w:rPr>
          <w:noProof/>
          <w:lang w:val="en-CA"/>
        </w:rPr>
        <w:t>Tile group</w:t>
      </w:r>
      <w:r w:rsidR="006A71C0" w:rsidRPr="00DE0F0E">
        <w:rPr>
          <w:noProof/>
          <w:lang w:val="en-CA"/>
        </w:rPr>
        <w:t xml:space="preserve"> decoding process</w:t>
      </w:r>
      <w:bookmarkEnd w:id="1182"/>
      <w:bookmarkEnd w:id="1183"/>
    </w:p>
    <w:p w14:paraId="73B37421" w14:textId="2438EB91" w:rsidR="006A71C0" w:rsidRPr="00DE0F0E" w:rsidRDefault="006A71C0" w:rsidP="006A71C0">
      <w:pPr>
        <w:pStyle w:val="Heading3"/>
        <w:rPr>
          <w:noProof/>
          <w:lang w:val="en-CA" w:eastAsia="ko-KR"/>
        </w:rPr>
      </w:pPr>
      <w:bookmarkStart w:id="1184" w:name="_Ref2060993"/>
      <w:bookmarkStart w:id="1185" w:name="_Toc2812959"/>
      <w:r w:rsidRPr="00DE0F0E">
        <w:rPr>
          <w:noProof/>
          <w:lang w:val="en-CA" w:eastAsia="ko-KR"/>
        </w:rPr>
        <w:t>Decoding process for picture order count</w:t>
      </w:r>
      <w:bookmarkEnd w:id="1184"/>
      <w:bookmarkEnd w:id="118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86" w:name="_Hlt22461470"/>
      <w:bookmarkEnd w:id="118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87" w:name="_Hlt22605870"/>
      <w:bookmarkEnd w:id="118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88" w:name="_Toc317198785"/>
      <w:bookmarkStart w:id="1189" w:name="_Ref327286745"/>
      <w:bookmarkStart w:id="1190" w:name="_Ref397945616"/>
      <w:bookmarkStart w:id="1191" w:name="_Ref398992057"/>
      <w:bookmarkStart w:id="1192" w:name="_Ref398992125"/>
      <w:bookmarkStart w:id="1193" w:name="_Ref398993017"/>
      <w:bookmarkStart w:id="1194" w:name="_Toc415475904"/>
      <w:bookmarkStart w:id="1195" w:name="_Toc423599179"/>
      <w:bookmarkStart w:id="1196" w:name="_Toc423601683"/>
      <w:bookmarkStart w:id="1197" w:name="_Ref462843530"/>
      <w:bookmarkStart w:id="1198" w:name="_Toc501130188"/>
      <w:bookmarkStart w:id="1199" w:name="_Toc503777892"/>
      <w:bookmarkStart w:id="1200" w:name="_Ref520966352"/>
      <w:bookmarkStart w:id="1201" w:name="_Ref520966367"/>
      <w:bookmarkStart w:id="1202" w:name="_Ref520979168"/>
      <w:bookmarkStart w:id="1203" w:name="_Ref1722683"/>
      <w:bookmarkStart w:id="1204" w:name="_Ref1722814"/>
      <w:bookmarkStart w:id="1205" w:name="_Ref2061125"/>
      <w:bookmarkStart w:id="1206" w:name="_Toc2812960"/>
      <w:r w:rsidRPr="00B51475">
        <w:t>Decoding process for reference picture lists construction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292C47A" w14:textId="69609FC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ADF2CA0"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EBFD5F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07" w:name="_Ref520979223"/>
      <w:bookmarkStart w:id="1208" w:name="_Toc2812961"/>
      <w:r w:rsidRPr="00B51475">
        <w:t>Decoding process for reference picture</w:t>
      </w:r>
      <w:r>
        <w:t xml:space="preserve"> marking</w:t>
      </w:r>
      <w:bookmarkEnd w:id="1207"/>
      <w:bookmarkEnd w:id="1208"/>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66B2F">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09" w:name="_Ref2060995"/>
      <w:bookmarkStart w:id="1210" w:name="_Toc2812962"/>
      <w:r w:rsidRPr="00DE0F0E">
        <w:rPr>
          <w:noProof/>
          <w:lang w:val="en-CA" w:eastAsia="ko-KR"/>
        </w:rPr>
        <w:t>Decoding process for symmetric motion vector difference reference indices</w:t>
      </w:r>
      <w:bookmarkEnd w:id="1209"/>
      <w:bookmarkEnd w:id="121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11" w:name="_Toc2812963"/>
      <w:r w:rsidRPr="00DE0F0E">
        <w:rPr>
          <w:noProof/>
          <w:lang w:val="en-CA"/>
        </w:rPr>
        <w:t>Decoding process for cod</w:t>
      </w:r>
      <w:bookmarkStart w:id="1212" w:name="_Toc287363813"/>
      <w:bookmarkStart w:id="1213" w:name="_Toc311217244"/>
      <w:bookmarkStart w:id="1214" w:name="_Toc317198791"/>
      <w:bookmarkStart w:id="1215" w:name="_Ref398992129"/>
      <w:bookmarkStart w:id="1216" w:name="_Ref398993355"/>
      <w:bookmarkStart w:id="1217" w:name="_Toc415475906"/>
      <w:bookmarkStart w:id="1218" w:name="_Toc423599181"/>
      <w:bookmarkStart w:id="1219" w:name="_Toc423601685"/>
      <w:bookmarkStart w:id="1220" w:name="_Toc462913180"/>
      <w:r w:rsidRPr="00DE0F0E">
        <w:rPr>
          <w:noProof/>
          <w:lang w:val="en-CA"/>
        </w:rPr>
        <w:t>ing units coded in intra prediction mode</w:t>
      </w:r>
      <w:bookmarkEnd w:id="1211"/>
      <w:bookmarkEnd w:id="1212"/>
      <w:bookmarkEnd w:id="1213"/>
      <w:bookmarkEnd w:id="1214"/>
      <w:bookmarkEnd w:id="1215"/>
      <w:bookmarkEnd w:id="1216"/>
      <w:bookmarkEnd w:id="1217"/>
      <w:bookmarkEnd w:id="1218"/>
      <w:bookmarkEnd w:id="1219"/>
      <w:bookmarkEnd w:id="1220"/>
    </w:p>
    <w:p w14:paraId="4A3AD9A2" w14:textId="77777777" w:rsidR="00647EAA" w:rsidRPr="00DE0F0E" w:rsidRDefault="00647EAA" w:rsidP="00647EAA">
      <w:pPr>
        <w:pStyle w:val="Heading3"/>
        <w:rPr>
          <w:noProof/>
          <w:lang w:val="en-CA" w:eastAsia="ko-KR"/>
        </w:rPr>
      </w:pPr>
      <w:bookmarkStart w:id="1221" w:name="_Ref414881399"/>
      <w:bookmarkStart w:id="1222" w:name="_Toc415475907"/>
      <w:bookmarkStart w:id="1223" w:name="_Toc423599182"/>
      <w:bookmarkStart w:id="1224" w:name="_Toc423601686"/>
      <w:bookmarkStart w:id="1225" w:name="_Toc462913181"/>
      <w:bookmarkStart w:id="1226" w:name="_Toc2812964"/>
      <w:r w:rsidRPr="00DE0F0E">
        <w:rPr>
          <w:noProof/>
          <w:lang w:val="en-CA" w:eastAsia="ko-KR"/>
        </w:rPr>
        <w:t xml:space="preserve">General </w:t>
      </w:r>
      <w:r w:rsidRPr="00DE0F0E">
        <w:rPr>
          <w:noProof/>
          <w:lang w:val="en-CA"/>
        </w:rPr>
        <w:t>decoding process for coding units coded in intra prediction mode</w:t>
      </w:r>
      <w:bookmarkEnd w:id="1221"/>
      <w:bookmarkEnd w:id="1222"/>
      <w:bookmarkEnd w:id="1223"/>
      <w:bookmarkEnd w:id="1224"/>
      <w:bookmarkEnd w:id="1225"/>
      <w:bookmarkEnd w:id="122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27" w:name="_Ref296586571"/>
      <w:bookmarkStart w:id="1228" w:name="_Toc311217245"/>
      <w:bookmarkStart w:id="1229" w:name="_Toc317198792"/>
      <w:bookmarkStart w:id="1230" w:name="_Ref397950282"/>
      <w:bookmarkStart w:id="1231" w:name="_Ref397950366"/>
      <w:bookmarkStart w:id="1232" w:name="_Toc415475908"/>
      <w:bookmarkStart w:id="1233" w:name="_Toc423599183"/>
      <w:bookmarkStart w:id="1234" w:name="_Toc423601687"/>
      <w:bookmarkStart w:id="123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36" w:name="_Ref522182246"/>
      <w:bookmarkStart w:id="1237" w:name="_Toc2812965"/>
      <w:r w:rsidRPr="00DE0F0E">
        <w:rPr>
          <w:noProof/>
          <w:lang w:val="en-CA" w:eastAsia="ko-KR"/>
        </w:rPr>
        <w:t>Derivation process for luma intra prediction mode</w:t>
      </w:r>
      <w:bookmarkEnd w:id="1227"/>
      <w:bookmarkEnd w:id="1228"/>
      <w:bookmarkEnd w:id="1229"/>
      <w:bookmarkEnd w:id="1230"/>
      <w:bookmarkEnd w:id="1231"/>
      <w:bookmarkEnd w:id="1232"/>
      <w:bookmarkEnd w:id="1233"/>
      <w:bookmarkEnd w:id="1234"/>
      <w:bookmarkEnd w:id="1235"/>
      <w:bookmarkEnd w:id="1236"/>
      <w:bookmarkEnd w:id="123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38" w:name="_Ref521602371"/>
      <w:bookmarkStart w:id="1239" w:name="_Toc415476444"/>
      <w:bookmarkStart w:id="1240" w:name="_Toc423602485"/>
      <w:bookmarkStart w:id="1241" w:name="_Toc423602659"/>
      <w:bookmarkStart w:id="124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38"/>
      <w:r w:rsidRPr="00DE0F0E">
        <w:rPr>
          <w:noProof/>
          <w:lang w:val="en-CA"/>
        </w:rPr>
        <w:t xml:space="preserve"> – </w:t>
      </w:r>
      <w:r w:rsidRPr="00DE0F0E">
        <w:rPr>
          <w:noProof/>
          <w:lang w:val="en-CA" w:eastAsia="ko-KR"/>
        </w:rPr>
        <w:t>Specification of intra prediction mode and associated names</w:t>
      </w:r>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43" w:name="_Ref287029616"/>
      <w:bookmarkStart w:id="1244" w:name="_Toc287363815"/>
      <w:bookmarkStart w:id="1245" w:name="_Toc311217246"/>
      <w:bookmarkStart w:id="1246" w:name="_Toc317198793"/>
      <w:bookmarkStart w:id="1247" w:name="_Toc415475909"/>
      <w:bookmarkStart w:id="1248" w:name="_Toc423599184"/>
      <w:bookmarkStart w:id="1249" w:name="_Toc423601688"/>
      <w:bookmarkStart w:id="1250" w:name="_Toc462913183"/>
      <w:bookmarkStart w:id="1251" w:name="_Toc2812966"/>
      <w:bookmarkStart w:id="1252" w:name="_Ref278061700"/>
      <w:r w:rsidRPr="00DE0F0E">
        <w:rPr>
          <w:noProof/>
          <w:lang w:val="en-CA" w:eastAsia="ko-KR"/>
        </w:rPr>
        <w:t>Derivation process for chroma intra prediction mode</w:t>
      </w:r>
      <w:bookmarkEnd w:id="1243"/>
      <w:bookmarkEnd w:id="1244"/>
      <w:bookmarkEnd w:id="1245"/>
      <w:bookmarkEnd w:id="1246"/>
      <w:bookmarkEnd w:id="1247"/>
      <w:bookmarkEnd w:id="1248"/>
      <w:bookmarkEnd w:id="1249"/>
      <w:bookmarkEnd w:id="1250"/>
      <w:bookmarkEnd w:id="125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53" w:name="_Ref527199571"/>
      <w:bookmarkStart w:id="1254" w:name="_Ref521602936"/>
      <w:bookmarkStart w:id="1255" w:name="_Toc415476445"/>
      <w:bookmarkStart w:id="1256" w:name="_Toc423602487"/>
      <w:bookmarkStart w:id="1257" w:name="_Toc423602661"/>
      <w:bookmarkStart w:id="125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53"/>
      <w:r w:rsidRPr="00DE0F0E">
        <w:rPr>
          <w:noProof/>
          <w:lang w:val="en-CA"/>
        </w:rPr>
        <w:t xml:space="preserve"> – </w:t>
      </w:r>
      <w:bookmarkEnd w:id="1254"/>
      <w:r w:rsidR="00647EAA" w:rsidRPr="00DE0F0E">
        <w:rPr>
          <w:noProof/>
          <w:lang w:val="en-CA" w:eastAsia="ko-KR"/>
        </w:rPr>
        <w:t>Specification of</w:t>
      </w:r>
      <w:bookmarkEnd w:id="1255"/>
      <w:bookmarkEnd w:id="1256"/>
      <w:bookmarkEnd w:id="1257"/>
      <w:bookmarkEnd w:id="125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59" w:name="_Ref287031486"/>
      <w:bookmarkStart w:id="1260" w:name="_Toc287363816"/>
      <w:bookmarkStart w:id="1261" w:name="_Toc311217247"/>
      <w:bookmarkStart w:id="1262" w:name="_Toc317198794"/>
      <w:bookmarkStart w:id="1263" w:name="_Toc415475910"/>
      <w:bookmarkStart w:id="1264" w:name="_Toc423599185"/>
      <w:bookmarkStart w:id="1265" w:name="_Toc423601689"/>
      <w:bookmarkStart w:id="1266" w:name="_Toc462913184"/>
    </w:p>
    <w:p w14:paraId="3BE8D305" w14:textId="457B3D12" w:rsidR="00755B19" w:rsidRPr="00DE0F0E" w:rsidRDefault="007C2F5E" w:rsidP="00755B19">
      <w:pPr>
        <w:pStyle w:val="Caption"/>
        <w:keepLines/>
        <w:rPr>
          <w:noProof/>
          <w:lang w:val="en-CA" w:eastAsia="ko-KR"/>
        </w:rPr>
      </w:pPr>
      <w:bookmarkStart w:id="1267"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6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68" w:name="_Toc2812967"/>
      <w:r w:rsidRPr="00DE0F0E">
        <w:rPr>
          <w:noProof/>
          <w:lang w:val="en-CA"/>
        </w:rPr>
        <w:t>Decoding process for intra blocks</w:t>
      </w:r>
      <w:bookmarkEnd w:id="1252"/>
      <w:bookmarkEnd w:id="1259"/>
      <w:bookmarkEnd w:id="1260"/>
      <w:bookmarkEnd w:id="1261"/>
      <w:bookmarkEnd w:id="1262"/>
      <w:bookmarkEnd w:id="1263"/>
      <w:bookmarkEnd w:id="1264"/>
      <w:bookmarkEnd w:id="1265"/>
      <w:bookmarkEnd w:id="1266"/>
      <w:bookmarkEnd w:id="1268"/>
    </w:p>
    <w:p w14:paraId="582680FF" w14:textId="77777777" w:rsidR="00647EAA" w:rsidRPr="00DE0F0E" w:rsidRDefault="00647EAA" w:rsidP="00647EAA">
      <w:pPr>
        <w:pStyle w:val="Heading4"/>
        <w:rPr>
          <w:noProof/>
          <w:lang w:val="en-CA"/>
        </w:rPr>
      </w:pPr>
      <w:bookmarkStart w:id="1269" w:name="_Ref330805510"/>
      <w:bookmarkStart w:id="1270" w:name="_Toc415475911"/>
      <w:bookmarkStart w:id="1271" w:name="_Toc423599186"/>
      <w:bookmarkStart w:id="1272" w:name="_Toc423601690"/>
      <w:r w:rsidRPr="00DE0F0E">
        <w:rPr>
          <w:noProof/>
          <w:lang w:val="en-CA"/>
        </w:rPr>
        <w:t>General decoding process for intra blocks</w:t>
      </w:r>
      <w:bookmarkEnd w:id="1269"/>
      <w:bookmarkEnd w:id="1270"/>
      <w:bookmarkEnd w:id="1271"/>
      <w:bookmarkEnd w:id="127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73" w:name="_Ref278117568"/>
      <w:bookmarkStart w:id="1274" w:name="_Toc287363817"/>
      <w:bookmarkStart w:id="1275" w:name="_Toc311217248"/>
      <w:bookmarkStart w:id="1276" w:name="_Toc317198795"/>
      <w:bookmarkStart w:id="1277" w:name="_Toc415475912"/>
      <w:bookmarkStart w:id="1278" w:name="_Toc423599187"/>
      <w:bookmarkStart w:id="127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73"/>
      <w:bookmarkEnd w:id="1274"/>
      <w:bookmarkEnd w:id="1275"/>
      <w:bookmarkEnd w:id="1276"/>
      <w:bookmarkEnd w:id="1277"/>
      <w:bookmarkEnd w:id="1278"/>
      <w:bookmarkEnd w:id="1279"/>
    </w:p>
    <w:p w14:paraId="426B1A72" w14:textId="77777777" w:rsidR="00734323" w:rsidRPr="00DE0F0E" w:rsidRDefault="00734323" w:rsidP="00734323">
      <w:pPr>
        <w:pStyle w:val="Heading5"/>
        <w:rPr>
          <w:noProof/>
          <w:lang w:val="en-CA"/>
        </w:rPr>
      </w:pPr>
      <w:bookmarkStart w:id="1280" w:name="_Ref330805706"/>
      <w:r w:rsidRPr="00DE0F0E">
        <w:rPr>
          <w:noProof/>
          <w:lang w:val="en-CA"/>
        </w:rPr>
        <w:t>General intra sample prediction</w:t>
      </w:r>
      <w:bookmarkEnd w:id="128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81" w:name="_Ref521666736"/>
      <w:bookmarkStart w:id="1282" w:name="_Ref295462130"/>
      <w:bookmarkStart w:id="128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8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81"/>
      <w:bookmarkEnd w:id="128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85" w:name="_Ref522097034"/>
      <w:r w:rsidRPr="00DE0F0E">
        <w:rPr>
          <w:noProof/>
          <w:lang w:val="en-CA"/>
        </w:rPr>
        <w:t>Reference sample substitution process</w:t>
      </w:r>
      <w:bookmarkEnd w:id="1282"/>
      <w:bookmarkEnd w:id="1283"/>
      <w:bookmarkEnd w:id="128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86" w:name="_Ref287018737"/>
      <w:bookmarkStart w:id="1287" w:name="_Ref278123331"/>
      <w:r w:rsidRPr="00DE0F0E">
        <w:rPr>
          <w:noProof/>
          <w:lang w:val="en-CA"/>
        </w:rPr>
        <w:t>Reference sample filtering process</w:t>
      </w:r>
      <w:bookmarkEnd w:id="128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88" w:name="_Ref330805871"/>
      <w:bookmarkStart w:id="1289" w:name="_Ref414881514"/>
      <w:bookmarkStart w:id="1290" w:name="_Ref296540310"/>
      <w:bookmarkStart w:id="1291" w:name="_Ref330805887"/>
      <w:bookmarkStart w:id="1292" w:name="_Ref414881515"/>
      <w:bookmarkEnd w:id="128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93" w:name="_Ref522100713"/>
      <w:r w:rsidRPr="00DE0F0E">
        <w:rPr>
          <w:noProof/>
          <w:lang w:val="en-CA"/>
        </w:rPr>
        <w:t>Specification of INTRA_PLANAR intra prediction mode</w:t>
      </w:r>
      <w:bookmarkEnd w:id="1288"/>
      <w:bookmarkEnd w:id="1289"/>
      <w:bookmarkEnd w:id="129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9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90"/>
      <w:bookmarkEnd w:id="1291"/>
      <w:bookmarkEnd w:id="1292"/>
      <w:bookmarkEnd w:id="1294"/>
    </w:p>
    <w:p w14:paraId="628756D9" w14:textId="77777777" w:rsidR="00647EAA" w:rsidRPr="00DE0F0E" w:rsidRDefault="00647EAA" w:rsidP="00647EAA">
      <w:pPr>
        <w:rPr>
          <w:noProof/>
          <w:lang w:val="en-CA"/>
        </w:rPr>
      </w:pPr>
      <w:bookmarkStart w:id="1295" w:name="_Ref278123339"/>
      <w:bookmarkStart w:id="1296" w:name="_Ref414881516"/>
      <w:bookmarkStart w:id="129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98" w:name="_Hlk520222874"/>
      <w:r w:rsidRPr="00DE0F0E">
        <w:rPr>
          <w:noProof/>
          <w:lang w:val="en-CA" w:eastAsia="ko-KR"/>
        </w:rPr>
        <w:t> </w:t>
      </w:r>
      <w:bookmarkEnd w:id="129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9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0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95"/>
      <w:bookmarkEnd w:id="1296"/>
      <w:r w:rsidRPr="00DE0F0E">
        <w:rPr>
          <w:noProof/>
          <w:lang w:val="en-CA"/>
        </w:rPr>
        <w:t>s</w:t>
      </w:r>
      <w:bookmarkEnd w:id="1297"/>
      <w:bookmarkEnd w:id="1299"/>
      <w:bookmarkEnd w:id="130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30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0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30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0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303" w:name="_Ref530672817"/>
      <w:bookmarkStart w:id="1304" w:name="_Ref521611858"/>
      <w:bookmarkStart w:id="1305" w:name="_Toc287363932"/>
      <w:bookmarkStart w:id="1306" w:name="_Toc415476448"/>
      <w:bookmarkStart w:id="1307" w:name="_Toc423602491"/>
      <w:bookmarkStart w:id="1308" w:name="_Toc423602665"/>
      <w:bookmarkStart w:id="1309"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03"/>
      <w:r w:rsidRPr="00DE0F0E">
        <w:rPr>
          <w:noProof/>
          <w:lang w:val="en-CA"/>
        </w:rPr>
        <w:t xml:space="preserve"> – </w:t>
      </w:r>
      <w:bookmarkEnd w:id="1304"/>
      <w:r w:rsidR="00647EAA" w:rsidRPr="00DE0F0E">
        <w:rPr>
          <w:noProof/>
          <w:lang w:val="en-CA" w:eastAsia="ko-KR"/>
        </w:rPr>
        <w:t>Specification of intraPredAngle</w:t>
      </w:r>
      <w:bookmarkEnd w:id="1305"/>
      <w:bookmarkEnd w:id="1306"/>
      <w:bookmarkEnd w:id="1307"/>
      <w:bookmarkEnd w:id="1308"/>
      <w:bookmarkEnd w:id="1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10"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1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11" w:name="_Hlk529786089"/>
      <w:r w:rsidRPr="00DE0F0E">
        <w:rPr>
          <w:noProof/>
          <w:lang w:val="en-CA" w:eastAsia="ko-KR"/>
        </w:rPr>
        <w:t>filterFlag  ?  fG[ iFact ][ j ]  :</w:t>
      </w:r>
      <w:bookmarkEnd w:id="131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12" w:name="_Ref519626026"/>
      <w:bookmarkStart w:id="131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12"/>
      <w:bookmarkEnd w:id="131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1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1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1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1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16" w:name="_Toc2812968"/>
      <w:bookmarkStart w:id="1317" w:name="_Toc415475914"/>
      <w:bookmarkStart w:id="1318" w:name="_Toc423599189"/>
      <w:bookmarkStart w:id="1319" w:name="_Toc423601693"/>
      <w:bookmarkStart w:id="1320" w:name="_Toc501130196"/>
      <w:bookmarkStart w:id="1321" w:name="_Toc503777900"/>
      <w:r w:rsidRPr="00DE0F0E">
        <w:rPr>
          <w:noProof/>
          <w:lang w:val="en-CA"/>
        </w:rPr>
        <w:t>Decoding process for coding units coded in inter prediction mode</w:t>
      </w:r>
      <w:bookmarkEnd w:id="1316"/>
    </w:p>
    <w:p w14:paraId="7A19F078" w14:textId="77777777" w:rsidR="0057383D" w:rsidRPr="00DE0F0E" w:rsidDel="003C51E6" w:rsidRDefault="0057383D" w:rsidP="0057383D">
      <w:pPr>
        <w:pStyle w:val="Heading3"/>
        <w:rPr>
          <w:noProof/>
          <w:lang w:val="en-CA"/>
        </w:rPr>
      </w:pPr>
      <w:bookmarkStart w:id="1322" w:name="_Toc2812969"/>
      <w:r w:rsidRPr="00DE0F0E" w:rsidDel="003C51E6">
        <w:rPr>
          <w:noProof/>
          <w:lang w:val="en-CA"/>
        </w:rPr>
        <w:t>General decoding process for coding units coded in inter prediction mode</w:t>
      </w:r>
      <w:bookmarkEnd w:id="1317"/>
      <w:bookmarkEnd w:id="1318"/>
      <w:bookmarkEnd w:id="1319"/>
      <w:bookmarkEnd w:id="1320"/>
      <w:bookmarkEnd w:id="1321"/>
      <w:bookmarkEnd w:id="132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23" w:name="_Ref278982626"/>
      <w:bookmarkStart w:id="1324" w:name="_Toc287363821"/>
      <w:bookmarkStart w:id="1325" w:name="_Toc311217252"/>
      <w:bookmarkStart w:id="1326" w:name="_Toc317198799"/>
      <w:bookmarkStart w:id="1327" w:name="_Toc415475918"/>
      <w:bookmarkStart w:id="1328" w:name="_Toc423599193"/>
      <w:bookmarkStart w:id="1329" w:name="_Toc423601697"/>
      <w:bookmarkStart w:id="1330" w:name="_Toc2812970"/>
      <w:r w:rsidRPr="00DE0F0E" w:rsidDel="003C51E6">
        <w:rPr>
          <w:noProof/>
          <w:lang w:val="en-CA"/>
        </w:rPr>
        <w:t>Derivation process for motion vector components and reference indices</w:t>
      </w:r>
      <w:bookmarkEnd w:id="1323"/>
      <w:bookmarkEnd w:id="1324"/>
      <w:bookmarkEnd w:id="1325"/>
      <w:bookmarkEnd w:id="1326"/>
      <w:bookmarkEnd w:id="1327"/>
      <w:bookmarkEnd w:id="1328"/>
      <w:bookmarkEnd w:id="1329"/>
      <w:bookmarkEnd w:id="1330"/>
    </w:p>
    <w:p w14:paraId="1A61F3FA" w14:textId="77777777" w:rsidR="0057383D" w:rsidRPr="00DE0F0E" w:rsidDel="003C51E6" w:rsidRDefault="0057383D" w:rsidP="0057383D">
      <w:pPr>
        <w:pStyle w:val="Heading4"/>
        <w:rPr>
          <w:noProof/>
          <w:lang w:val="en-CA"/>
        </w:rPr>
      </w:pPr>
      <w:bookmarkStart w:id="1331" w:name="_Ref522363521"/>
      <w:r w:rsidRPr="00DE0F0E" w:rsidDel="003C51E6">
        <w:rPr>
          <w:noProof/>
          <w:lang w:val="en-CA"/>
        </w:rPr>
        <w:t>General</w:t>
      </w:r>
      <w:bookmarkEnd w:id="133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32" w:name="_Ref271908485"/>
      <w:bookmarkStart w:id="1333" w:name="_Ref279147148"/>
      <w:r w:rsidRPr="00DE0F0E" w:rsidDel="003C51E6">
        <w:rPr>
          <w:noProof/>
          <w:lang w:val="en-CA"/>
        </w:rPr>
        <w:t>Derivation process for luma motion vectors for merge</w:t>
      </w:r>
      <w:bookmarkEnd w:id="1332"/>
      <w:r w:rsidRPr="00DE0F0E" w:rsidDel="003C51E6">
        <w:rPr>
          <w:noProof/>
          <w:lang w:val="en-CA"/>
        </w:rPr>
        <w:t xml:space="preserve"> mode</w:t>
      </w:r>
      <w:bookmarkEnd w:id="133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34" w:name="_Ref331176897"/>
      <w:r w:rsidRPr="00DE0F0E" w:rsidDel="003C51E6">
        <w:rPr>
          <w:noProof/>
          <w:lang w:val="en-CA"/>
        </w:rPr>
        <w:t>Derivation process for spatial merging candidates</w:t>
      </w:r>
      <w:bookmarkEnd w:id="133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35" w:name="_Ref300150884"/>
      <w:bookmarkStart w:id="133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35"/>
      <w:bookmarkEnd w:id="133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3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38" w:name="_Ref300150902"/>
      <w:bookmarkStart w:id="1339" w:name="_Ref522366447"/>
      <w:bookmarkEnd w:id="1337"/>
      <w:r w:rsidRPr="00DE0F0E" w:rsidDel="003C51E6">
        <w:rPr>
          <w:noProof/>
          <w:lang w:val="en-CA"/>
        </w:rPr>
        <w:t>Derivation process for zero motion vector merging candidate</w:t>
      </w:r>
      <w:bookmarkEnd w:id="1338"/>
      <w:r w:rsidRPr="00DE0F0E" w:rsidDel="003C51E6">
        <w:rPr>
          <w:noProof/>
          <w:lang w:val="en-CA"/>
        </w:rPr>
        <w:t>s</w:t>
      </w:r>
      <w:bookmarkEnd w:id="133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4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4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4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4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42" w:name="_Ref330806115"/>
      <w:r w:rsidRPr="00DE0F0E" w:rsidDel="003C51E6">
        <w:rPr>
          <w:noProof/>
          <w:lang w:val="en-CA"/>
        </w:rPr>
        <w:t>Derivation process for luma motion vector prediction</w:t>
      </w:r>
      <w:bookmarkEnd w:id="134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43" w:name="_Ref524456024"/>
      <w:r w:rsidRPr="00DE0F0E" w:rsidDel="003C51E6">
        <w:rPr>
          <w:noProof/>
          <w:lang w:val="en-CA"/>
        </w:rPr>
        <w:t>Derivation process for mo</w:t>
      </w:r>
      <w:r w:rsidRPr="00DE0F0E">
        <w:rPr>
          <w:noProof/>
          <w:lang w:val="en-CA"/>
        </w:rPr>
        <w:t>tion vector predictor candidate list</w:t>
      </w:r>
      <w:bookmarkEnd w:id="134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44" w:name="_Ref261985008"/>
      <w:bookmarkStart w:id="134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44"/>
      <w:bookmarkEnd w:id="134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46" w:name="_Ref522366805"/>
      <w:bookmarkStart w:id="1347" w:name="_Toc287363899"/>
      <w:bookmarkStart w:id="1348" w:name="_Toc317198626"/>
      <w:bookmarkStart w:id="1349" w:name="_Toc415476398"/>
      <w:bookmarkStart w:id="1350" w:name="_Toc423602668"/>
      <w:bookmarkStart w:id="1351" w:name="_Toc423603304"/>
      <w:bookmarkStart w:id="1352" w:name="_Toc501130518"/>
      <w:bookmarkStart w:id="135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46"/>
      <w:r w:rsidRPr="00DE0F0E" w:rsidDel="003C51E6">
        <w:rPr>
          <w:noProof/>
          <w:lang w:val="en-CA"/>
        </w:rPr>
        <w:t xml:space="preserve"> – </w:t>
      </w:r>
      <w:r w:rsidRPr="00DE0F0E" w:rsidDel="003C51E6">
        <w:rPr>
          <w:noProof/>
          <w:lang w:val="en-CA" w:eastAsia="ko-KR"/>
        </w:rPr>
        <w:t>Spatial motion vector neighbours</w:t>
      </w:r>
      <w:bookmarkEnd w:id="1347"/>
      <w:bookmarkEnd w:id="1348"/>
      <w:r w:rsidRPr="00DE0F0E" w:rsidDel="003C51E6">
        <w:rPr>
          <w:noProof/>
          <w:lang w:val="en-CA" w:eastAsia="ko-KR"/>
        </w:rPr>
        <w:t xml:space="preserve"> (informative)</w:t>
      </w:r>
      <w:bookmarkEnd w:id="1349"/>
      <w:bookmarkEnd w:id="1350"/>
      <w:bookmarkEnd w:id="1351"/>
      <w:bookmarkEnd w:id="1352"/>
      <w:bookmarkEnd w:id="135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54" w:name="_Ref300570067"/>
      <w:r w:rsidRPr="00DE0F0E" w:rsidDel="003C51E6">
        <w:rPr>
          <w:noProof/>
          <w:lang w:val="en-CA"/>
        </w:rPr>
        <w:t>Derivation process for temporal luma motion vector prediction</w:t>
      </w:r>
      <w:bookmarkEnd w:id="135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55" w:name="_Ref342330774"/>
      <w:r w:rsidRPr="00DE0F0E" w:rsidDel="003C51E6">
        <w:rPr>
          <w:noProof/>
          <w:lang w:val="en-CA"/>
        </w:rPr>
        <w:t>Derivation process for collocated motion vectors</w:t>
      </w:r>
      <w:bookmarkEnd w:id="135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56" w:name="_Ref282002252"/>
      <w:r w:rsidRPr="00DE0F0E" w:rsidDel="003C51E6">
        <w:rPr>
          <w:noProof/>
          <w:lang w:val="en-CA"/>
        </w:rPr>
        <w:t>Derivation process for chroma motion vectors</w:t>
      </w:r>
      <w:bookmarkEnd w:id="135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57" w:name="_Ref524531299"/>
      <w:r w:rsidRPr="00DE0F0E">
        <w:rPr>
          <w:noProof/>
          <w:lang w:val="en-CA" w:eastAsia="ko-KR"/>
        </w:rPr>
        <w:t>Rounding process for motion vectors</w:t>
      </w:r>
      <w:bookmarkEnd w:id="135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58" w:name="_Ref1926140"/>
      <w:r w:rsidRPr="00DE0F0E">
        <w:rPr>
          <w:noProof/>
          <w:lang w:val="en-CA" w:eastAsia="ko-KR"/>
        </w:rPr>
        <w:t>Temporal motion buffer compression process for collocated motion vectors</w:t>
      </w:r>
      <w:bookmarkEnd w:id="135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59" w:name="_Ref532376975"/>
      <w:r w:rsidRPr="00DE0F0E">
        <w:rPr>
          <w:noProof/>
          <w:lang w:val="en-CA"/>
        </w:rPr>
        <w:t>Updating process for the history-bas</w:t>
      </w:r>
      <w:bookmarkStart w:id="136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59"/>
      <w:bookmarkEnd w:id="136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61" w:name="_Ref534991549"/>
      <w:bookmarkStart w:id="1362" w:name="_Toc2812971"/>
      <w:r w:rsidRPr="00DE0F0E">
        <w:rPr>
          <w:noProof/>
          <w:lang w:val="en-CA" w:eastAsia="ko-KR"/>
        </w:rPr>
        <w:t>Decoder side motion vector refinement process</w:t>
      </w:r>
      <w:bookmarkEnd w:id="1361"/>
      <w:bookmarkEnd w:id="1362"/>
    </w:p>
    <w:p w14:paraId="52934E8D" w14:textId="77777777" w:rsidR="005B6B9D" w:rsidRPr="00DE0F0E" w:rsidRDefault="005B6B9D" w:rsidP="005B6B9D">
      <w:pPr>
        <w:pStyle w:val="Heading4"/>
        <w:rPr>
          <w:noProof/>
          <w:lang w:val="en-CA"/>
        </w:rPr>
      </w:pPr>
      <w:bookmarkStart w:id="1363" w:name="_Ref535437702"/>
      <w:r w:rsidRPr="00DE0F0E">
        <w:rPr>
          <w:noProof/>
          <w:lang w:val="en-CA"/>
        </w:rPr>
        <w:t>General</w:t>
      </w:r>
      <w:bookmarkEnd w:id="136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6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64"/>
    </w:p>
    <w:p w14:paraId="4C8599A5" w14:textId="49D023A6" w:rsidR="007D32CC" w:rsidRPr="00DE0F0E" w:rsidDel="003C51E6" w:rsidRDefault="00ED1C7A" w:rsidP="007D32CC">
      <w:pPr>
        <w:pStyle w:val="Heading5"/>
        <w:rPr>
          <w:noProof/>
          <w:lang w:val="en-CA"/>
        </w:rPr>
      </w:pPr>
      <w:bookmarkStart w:id="1365" w:name="_Ref1118389"/>
      <w:r w:rsidRPr="00DE0F0E">
        <w:rPr>
          <w:noProof/>
          <w:lang w:val="en-CA"/>
        </w:rPr>
        <w:t xml:space="preserve"> </w:t>
      </w:r>
      <w:r w:rsidR="007D32CC" w:rsidRPr="00DE0F0E" w:rsidDel="003C51E6">
        <w:rPr>
          <w:noProof/>
          <w:lang w:val="en-CA"/>
        </w:rPr>
        <w:t>General</w:t>
      </w:r>
      <w:bookmarkEnd w:id="136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6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6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66"/>
      <w:bookmarkEnd w:id="136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6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6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68"/>
      <w:bookmarkEnd w:id="136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70" w:name="_Ref534989202"/>
      <w:r w:rsidRPr="00DE0F0E">
        <w:rPr>
          <w:noProof/>
          <w:lang w:val="en-CA"/>
        </w:rPr>
        <w:t>Sum of absolute differences calculation process</w:t>
      </w:r>
      <w:bookmarkEnd w:id="137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7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7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72" w:name="_Ref534989262"/>
      <w:r w:rsidRPr="00DE0F0E">
        <w:rPr>
          <w:noProof/>
          <w:lang w:val="en-CA"/>
        </w:rPr>
        <w:t>Array entry selection process</w:t>
      </w:r>
      <w:bookmarkEnd w:id="137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73" w:name="_Ref534989344"/>
      <w:r w:rsidRPr="00DE0F0E">
        <w:rPr>
          <w:noProof/>
          <w:lang w:val="en-CA"/>
        </w:rPr>
        <w:t>Parametric motion vector refinement process</w:t>
      </w:r>
      <w:bookmarkEnd w:id="137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7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74"/>
    </w:p>
    <w:p w14:paraId="0C4956F7" w14:textId="77777777" w:rsidR="0030382C" w:rsidRPr="00DE0F0E" w:rsidRDefault="0030382C" w:rsidP="0030382C">
      <w:pPr>
        <w:pStyle w:val="Heading4"/>
        <w:rPr>
          <w:noProof/>
          <w:color w:val="000000" w:themeColor="text1"/>
          <w:lang w:val="en-CA"/>
        </w:rPr>
      </w:pPr>
      <w:bookmarkStart w:id="1375" w:name="_Ref527711097"/>
      <w:r w:rsidRPr="00DE0F0E" w:rsidDel="003C51E6">
        <w:rPr>
          <w:noProof/>
          <w:color w:val="000000" w:themeColor="text1"/>
          <w:lang w:val="en-CA"/>
        </w:rPr>
        <w:t>General</w:t>
      </w:r>
      <w:bookmarkEnd w:id="137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7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7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7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7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78" w:name="_Ref527981534"/>
      <w:r w:rsidRPr="00DE0F0E">
        <w:rPr>
          <w:noProof/>
          <w:color w:val="000000" w:themeColor="text1"/>
          <w:lang w:val="en-CA" w:eastAsia="ko-KR"/>
        </w:rPr>
        <w:t xml:space="preserve">Derivation process for uni-prediction </w:t>
      </w:r>
      <w:bookmarkEnd w:id="137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79" w:name="_Ref528169506"/>
      <w:r w:rsidRPr="00DE0F0E">
        <w:rPr>
          <w:noProof/>
          <w:color w:val="000000" w:themeColor="text1"/>
          <w:lang w:val="en-CA"/>
        </w:rPr>
        <w:t>Comparison process for uni-prediction luma motion vector</w:t>
      </w:r>
      <w:bookmarkEnd w:id="137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8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8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81"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81"/>
    </w:p>
    <w:p w14:paraId="341C2F23" w14:textId="77777777" w:rsidR="00E46C7A" w:rsidRPr="00DE0F0E" w:rsidRDefault="00E46C7A" w:rsidP="00E46C7A">
      <w:pPr>
        <w:pStyle w:val="Heading4"/>
        <w:rPr>
          <w:noProof/>
          <w:lang w:val="en-CA" w:eastAsia="ko-KR"/>
        </w:rPr>
      </w:pPr>
      <w:bookmarkStart w:id="1382" w:name="_Ref524379592"/>
      <w:r w:rsidRPr="00DE0F0E">
        <w:rPr>
          <w:noProof/>
          <w:lang w:val="en-CA" w:eastAsia="ko-KR"/>
        </w:rPr>
        <w:t>General</w:t>
      </w:r>
      <w:bookmarkEnd w:id="138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8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8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84" w:name="_Ref531205325"/>
      <w:r w:rsidRPr="00DE0F0E">
        <w:rPr>
          <w:rFonts w:eastAsia="Malgun Gothic"/>
          <w:noProof/>
          <w:lang w:val="en-CA" w:eastAsia="ko-KR"/>
        </w:rPr>
        <w:t>Derivation process for subblock-based temporal merging candidates</w:t>
      </w:r>
      <w:bookmarkEnd w:id="138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85" w:name="_Ref531265651"/>
      <w:r w:rsidRPr="00DE0F0E">
        <w:rPr>
          <w:noProof/>
          <w:lang w:val="en-CA" w:eastAsia="ko-KR"/>
        </w:rPr>
        <w:t>Derivation process for subblock-based temporal merging base motion data</w:t>
      </w:r>
      <w:bookmarkEnd w:id="138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86" w:name="_Ref524382949"/>
      <w:r w:rsidRPr="00DE0F0E">
        <w:rPr>
          <w:noProof/>
          <w:lang w:val="en-CA" w:eastAsia="ko-KR"/>
        </w:rPr>
        <w:lastRenderedPageBreak/>
        <w:t>Derivation process for luma affine control point motion vectors from a neighbouring block</w:t>
      </w:r>
      <w:bookmarkEnd w:id="138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8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8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88" w:name="_Ref522625587"/>
      <w:bookmarkStart w:id="1389" w:name="_Ref524385281"/>
      <w:r w:rsidRPr="00DE0F0E">
        <w:rPr>
          <w:noProof/>
          <w:lang w:val="en-CA"/>
        </w:rPr>
        <w:t>Derivation process for luma affine control point motion vector predictor</w:t>
      </w:r>
      <w:bookmarkEnd w:id="1388"/>
      <w:r w:rsidRPr="00DE0F0E">
        <w:rPr>
          <w:noProof/>
          <w:lang w:val="en-CA"/>
        </w:rPr>
        <w:t>s</w:t>
      </w:r>
      <w:bookmarkEnd w:id="138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90" w:name="_Ref519541702"/>
      <w:bookmarkStart w:id="139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9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9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92" w:name="_Ref519540614"/>
      <w:r w:rsidRPr="00DE0F0E">
        <w:rPr>
          <w:noProof/>
          <w:lang w:val="en-CA"/>
        </w:rPr>
        <w:t>Derivation process for motion vector</w:t>
      </w:r>
      <w:bookmarkEnd w:id="139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93" w:name="_Ref531882744"/>
      <w:bookmarkStart w:id="1394" w:name="_Ref532491373"/>
      <w:bookmarkStart w:id="1395" w:name="_Toc2812974"/>
      <w:r w:rsidRPr="00DE0F0E">
        <w:rPr>
          <w:noProof/>
          <w:lang w:val="en-CA" w:eastAsia="ko-KR"/>
        </w:rPr>
        <w:t xml:space="preserve">Derivation process for intra prediction mode in combined merge and intra </w:t>
      </w:r>
      <w:bookmarkEnd w:id="1393"/>
      <w:r w:rsidRPr="00DE0F0E">
        <w:rPr>
          <w:noProof/>
          <w:lang w:val="en-CA" w:eastAsia="ko-KR"/>
        </w:rPr>
        <w:t>prediction</w:t>
      </w:r>
      <w:bookmarkEnd w:id="1394"/>
      <w:bookmarkEnd w:id="139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96" w:name="_Ref278969665"/>
      <w:bookmarkStart w:id="1397" w:name="_Toc287363819"/>
      <w:bookmarkStart w:id="1398" w:name="_Toc311217250"/>
      <w:bookmarkStart w:id="1399" w:name="_Toc317198797"/>
      <w:bookmarkStart w:id="1400" w:name="_Toc415475915"/>
      <w:bookmarkStart w:id="1401" w:name="_Toc423599190"/>
      <w:bookmarkStart w:id="1402" w:name="_Toc423601694"/>
      <w:bookmarkStart w:id="1403" w:name="_Toc501130197"/>
      <w:bookmarkStart w:id="1404" w:name="_Toc503777901"/>
      <w:bookmarkStart w:id="1405" w:name="_Ref522363461"/>
      <w:bookmarkStart w:id="1406" w:name="_Toc2812975"/>
      <w:r w:rsidRPr="00DE0F0E">
        <w:rPr>
          <w:noProof/>
          <w:lang w:val="en-CA"/>
        </w:rPr>
        <w:t>Decoding process for i</w:t>
      </w:r>
      <w:r w:rsidRPr="00DE0F0E" w:rsidDel="003C51E6">
        <w:rPr>
          <w:noProof/>
          <w:lang w:val="en-CA"/>
        </w:rPr>
        <w:t xml:space="preserve">nter </w:t>
      </w:r>
      <w:bookmarkEnd w:id="1396"/>
      <w:bookmarkEnd w:id="1397"/>
      <w:bookmarkEnd w:id="1398"/>
      <w:bookmarkEnd w:id="1399"/>
      <w:bookmarkEnd w:id="1400"/>
      <w:bookmarkEnd w:id="1401"/>
      <w:bookmarkEnd w:id="1402"/>
      <w:bookmarkEnd w:id="1403"/>
      <w:bookmarkEnd w:id="1404"/>
      <w:r w:rsidRPr="00DE0F0E">
        <w:rPr>
          <w:noProof/>
          <w:lang w:val="en-CA"/>
        </w:rPr>
        <w:t>blocks</w:t>
      </w:r>
      <w:bookmarkEnd w:id="1405"/>
      <w:bookmarkEnd w:id="1406"/>
    </w:p>
    <w:p w14:paraId="60B645A6" w14:textId="77777777" w:rsidR="00C35DAA" w:rsidRPr="00DE0F0E" w:rsidRDefault="00C35DAA" w:rsidP="00C35DAA">
      <w:pPr>
        <w:pStyle w:val="Heading4"/>
        <w:rPr>
          <w:noProof/>
          <w:lang w:val="en-CA" w:eastAsia="ko-KR"/>
        </w:rPr>
      </w:pPr>
      <w:bookmarkStart w:id="1407" w:name="_Ref524460607"/>
      <w:r w:rsidRPr="00DE0F0E">
        <w:rPr>
          <w:noProof/>
          <w:lang w:val="en-CA" w:eastAsia="ko-KR"/>
        </w:rPr>
        <w:t>General</w:t>
      </w:r>
      <w:bookmarkEnd w:id="140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08" w:name="_Ref330936353"/>
      <w:r w:rsidRPr="00DE0F0E" w:rsidDel="003C51E6">
        <w:rPr>
          <w:noProof/>
          <w:lang w:val="en-CA"/>
        </w:rPr>
        <w:t>Reference picture selection process</w:t>
      </w:r>
      <w:bookmarkEnd w:id="140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09" w:name="_Ref278220057"/>
      <w:r w:rsidRPr="00DE0F0E" w:rsidDel="003C51E6">
        <w:rPr>
          <w:noProof/>
          <w:lang w:val="en-CA"/>
        </w:rPr>
        <w:t>Fractional sample interpolation process</w:t>
      </w:r>
      <w:bookmarkEnd w:id="1409"/>
    </w:p>
    <w:p w14:paraId="46E5B7AD" w14:textId="77777777" w:rsidR="0057383D" w:rsidRPr="00DE0F0E" w:rsidDel="003C51E6" w:rsidRDefault="0057383D" w:rsidP="0057383D">
      <w:pPr>
        <w:pStyle w:val="Heading5"/>
        <w:rPr>
          <w:noProof/>
          <w:lang w:val="en-CA"/>
        </w:rPr>
      </w:pPr>
      <w:bookmarkStart w:id="1410" w:name="_Ref414881912"/>
      <w:r w:rsidRPr="00DE0F0E" w:rsidDel="003C51E6">
        <w:rPr>
          <w:noProof/>
          <w:lang w:val="en-CA"/>
        </w:rPr>
        <w:t>General</w:t>
      </w:r>
      <w:bookmarkEnd w:id="141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1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1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1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1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1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1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14" w:name="_Ref278221402"/>
      <w:r w:rsidRPr="00DE0F0E" w:rsidDel="003C51E6">
        <w:rPr>
          <w:noProof/>
          <w:lang w:val="en-CA"/>
        </w:rPr>
        <w:t>Chroma sample interpolation process</w:t>
      </w:r>
      <w:bookmarkEnd w:id="141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1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16" w:name="_Hlk526634677"/>
      <w:bookmarkStart w:id="141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16"/>
    <w:bookmarkEnd w:id="141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18" w:name="_Ref278220086"/>
      <w:r w:rsidRPr="00DE0F0E" w:rsidDel="003C51E6">
        <w:rPr>
          <w:noProof/>
          <w:lang w:val="en-CA"/>
        </w:rPr>
        <w:t>Weighted sample prediction process</w:t>
      </w:r>
      <w:bookmarkEnd w:id="1418"/>
    </w:p>
    <w:p w14:paraId="4F984722" w14:textId="77777777" w:rsidR="00E63EAF" w:rsidRPr="00DE0F0E" w:rsidDel="003C51E6" w:rsidRDefault="00E63EAF" w:rsidP="00E63EAF">
      <w:pPr>
        <w:pStyle w:val="Heading5"/>
        <w:rPr>
          <w:noProof/>
          <w:lang w:val="en-CA"/>
        </w:rPr>
      </w:pPr>
      <w:bookmarkStart w:id="141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1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20" w:name="_Ref298663087"/>
      <w:r w:rsidRPr="00DE0F0E" w:rsidDel="003C51E6">
        <w:rPr>
          <w:noProof/>
          <w:lang w:val="en-CA"/>
        </w:rPr>
        <w:t>Explicit weighted sample prediction process</w:t>
      </w:r>
      <w:bookmarkEnd w:id="142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2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2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2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23"/>
    </w:p>
    <w:p w14:paraId="2AA86730" w14:textId="77777777" w:rsidR="008678CF" w:rsidRPr="00DE0F0E" w:rsidRDefault="008678CF" w:rsidP="008678CF">
      <w:pPr>
        <w:pStyle w:val="Heading4"/>
        <w:rPr>
          <w:noProof/>
          <w:color w:val="000000" w:themeColor="text1"/>
          <w:lang w:val="en-CA" w:eastAsia="ko-KR"/>
        </w:rPr>
      </w:pPr>
      <w:bookmarkStart w:id="1424" w:name="_Ref527993772"/>
      <w:r w:rsidRPr="00DE0F0E">
        <w:rPr>
          <w:noProof/>
          <w:color w:val="000000" w:themeColor="text1"/>
          <w:lang w:val="en-CA" w:eastAsia="ko-KR"/>
        </w:rPr>
        <w:t>General</w:t>
      </w:r>
      <w:bookmarkEnd w:id="14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26" w:name="_Ref528067726"/>
      <w:r w:rsidRPr="00DE0F0E">
        <w:rPr>
          <w:noProof/>
          <w:color w:val="000000" w:themeColor="text1"/>
          <w:lang w:val="en-CA" w:eastAsia="ko-KR"/>
        </w:rPr>
        <w:t>Motion vector storing process for triangle merge mode</w:t>
      </w:r>
      <w:bookmarkEnd w:id="14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27" w:name="_Ref528577940"/>
      <w:r w:rsidRPr="00DE0F0E">
        <w:rPr>
          <w:noProof/>
          <w:color w:val="000000" w:themeColor="text1"/>
          <w:lang w:val="en-CA" w:eastAsia="ko-KR"/>
        </w:rPr>
        <w:t>Reference picture mapping process for triangle merge mode</w:t>
      </w:r>
      <w:bookmarkEnd w:id="14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28" w:name="_Ref522376711"/>
      <w:bookmarkStart w:id="1429"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8"/>
      <w:bookmarkEnd w:id="14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30" w:name="_Toc2812978"/>
      <w:r w:rsidRPr="00DE0F0E">
        <w:rPr>
          <w:noProof/>
          <w:lang w:val="en-CA"/>
        </w:rPr>
        <w:t>Decoding process for coding units coded in IBC prediction mode</w:t>
      </w:r>
      <w:bookmarkEnd w:id="1430"/>
    </w:p>
    <w:p w14:paraId="071D2F54" w14:textId="515311D5" w:rsidR="00AD1DBF" w:rsidRPr="00DE0F0E" w:rsidRDefault="00AD1DBF" w:rsidP="00AD1DBF">
      <w:pPr>
        <w:pStyle w:val="Heading3"/>
        <w:rPr>
          <w:noProof/>
          <w:lang w:val="en-CA"/>
        </w:rPr>
      </w:pPr>
      <w:bookmarkStart w:id="1431" w:name="_Toc2812979"/>
      <w:r w:rsidRPr="00DE0F0E" w:rsidDel="003C51E6">
        <w:rPr>
          <w:noProof/>
          <w:lang w:val="en-CA"/>
        </w:rPr>
        <w:t xml:space="preserve">General decoding process for coding units coded in </w:t>
      </w:r>
      <w:r w:rsidRPr="00DE0F0E">
        <w:rPr>
          <w:noProof/>
          <w:lang w:val="en-CA"/>
        </w:rPr>
        <w:t>IBC prediction mode</w:t>
      </w:r>
      <w:bookmarkEnd w:id="14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32" w:name="_Ref1935753"/>
      <w:bookmarkStart w:id="1433" w:name="_Toc2812980"/>
      <w:r w:rsidRPr="00DE0F0E">
        <w:rPr>
          <w:noProof/>
          <w:lang w:val="en-CA"/>
        </w:rPr>
        <w:t>Derivation process for motion vector components for IBC blocks</w:t>
      </w:r>
      <w:bookmarkEnd w:id="1432"/>
      <w:bookmarkEnd w:id="14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34" w:name="_Ref1935883"/>
      <w:r w:rsidRPr="00DE0F0E">
        <w:rPr>
          <w:noProof/>
          <w:lang w:val="en-CA"/>
        </w:rPr>
        <w:t>Derivation process for luma motion vector for merge mode</w:t>
      </w:r>
      <w:bookmarkEnd w:id="14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35" w:name="_Ref1935947"/>
      <w:r w:rsidRPr="00DE0F0E">
        <w:rPr>
          <w:noProof/>
          <w:lang w:val="en-CA"/>
        </w:rPr>
        <w:t>Derivation process for spatial merging candidates</w:t>
      </w:r>
      <w:bookmarkEnd w:id="14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36" w:name="_Ref1935976"/>
      <w:r w:rsidRPr="00DE0F0E">
        <w:rPr>
          <w:noProof/>
          <w:lang w:val="en-CA"/>
        </w:rPr>
        <w:t>Derivation process for pairwise average merging candidate</w:t>
      </w:r>
      <w:bookmarkEnd w:id="14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37" w:name="_Ref1935962"/>
      <w:r w:rsidRPr="00DE0F0E">
        <w:rPr>
          <w:noProof/>
          <w:lang w:val="en-CA"/>
        </w:rPr>
        <w:t>Derivation process for history-based merging candidates</w:t>
      </w:r>
      <w:bookmarkEnd w:id="14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38" w:name="_Ref1935905"/>
      <w:r w:rsidRPr="00DE0F0E" w:rsidDel="003C51E6">
        <w:rPr>
          <w:noProof/>
          <w:lang w:val="en-CA"/>
        </w:rPr>
        <w:t>Derivation process for luma motion vector prediction</w:t>
      </w:r>
      <w:bookmarkEnd w:id="14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39" w:name="_Ref1936013"/>
      <w:r w:rsidRPr="00DE0F0E">
        <w:rPr>
          <w:noProof/>
          <w:lang w:val="en-CA"/>
        </w:rPr>
        <w:t>Derivation process for motion vector predictor candidate list</w:t>
      </w:r>
      <w:bookmarkEnd w:id="14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40" w:name="_Ref536821628"/>
      <w:r w:rsidRPr="00DE0F0E">
        <w:rPr>
          <w:noProof/>
          <w:lang w:val="en-CA"/>
        </w:rPr>
        <w:t>Derivation process for spatial motion vector predictor candidates</w:t>
      </w:r>
      <w:bookmarkEnd w:id="14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41" w:name="_Ref1935790"/>
      <w:r w:rsidRPr="00DE0F0E">
        <w:rPr>
          <w:noProof/>
          <w:lang w:val="en-CA"/>
        </w:rPr>
        <w:t>Derivation process for chroma motion vectors</w:t>
      </w:r>
      <w:bookmarkEnd w:id="14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42" w:name="_Ref1935918"/>
      <w:r w:rsidRPr="00DE0F0E">
        <w:rPr>
          <w:noProof/>
          <w:lang w:val="en-CA"/>
        </w:rPr>
        <w:t>Updating process for the history-based motion vector predictor candidate list</w:t>
      </w:r>
      <w:bookmarkEnd w:id="14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43"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43"/>
    </w:p>
    <w:p w14:paraId="40A613E4" w14:textId="77777777" w:rsidR="00AD1DBF" w:rsidRPr="00DE0F0E" w:rsidRDefault="00AD1DBF" w:rsidP="00AD1DBF">
      <w:pPr>
        <w:pStyle w:val="Heading4"/>
        <w:rPr>
          <w:noProof/>
          <w:lang w:val="en-CA" w:eastAsia="ko-KR"/>
        </w:rPr>
      </w:pPr>
      <w:bookmarkStart w:id="1444" w:name="_Ref1935840"/>
      <w:r w:rsidRPr="00DE0F0E">
        <w:rPr>
          <w:noProof/>
          <w:lang w:val="en-CA" w:eastAsia="ko-KR"/>
        </w:rPr>
        <w:t>General</w:t>
      </w:r>
      <w:bookmarkEnd w:id="14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45" w:name="_Toc2812982"/>
      <w:r w:rsidRPr="00DE0F0E">
        <w:rPr>
          <w:noProof/>
          <w:lang w:val="en-CA"/>
        </w:rPr>
        <w:t>Scaling, transformation and array construction process</w:t>
      </w:r>
      <w:bookmarkEnd w:id="1445"/>
    </w:p>
    <w:p w14:paraId="56B1D733" w14:textId="77777777" w:rsidR="0012023F" w:rsidRPr="00DE0F0E" w:rsidRDefault="0012023F" w:rsidP="0012023F">
      <w:pPr>
        <w:pStyle w:val="Heading3"/>
        <w:rPr>
          <w:noProof/>
          <w:lang w:val="en-CA"/>
        </w:rPr>
      </w:pPr>
      <w:bookmarkStart w:id="1446" w:name="_Ref529267130"/>
      <w:bookmarkStart w:id="1447" w:name="_Toc2812983"/>
      <w:r w:rsidRPr="00DE0F0E">
        <w:rPr>
          <w:noProof/>
          <w:lang w:val="en-CA"/>
        </w:rPr>
        <w:t>Derivation process for quantization parameters</w:t>
      </w:r>
      <w:bookmarkEnd w:id="1446"/>
      <w:bookmarkEnd w:id="1447"/>
    </w:p>
    <w:p w14:paraId="002ADECB" w14:textId="77777777" w:rsidR="0000502C" w:rsidRPr="00DE0F0E" w:rsidRDefault="001537FB" w:rsidP="001676FB">
      <w:pPr>
        <w:rPr>
          <w:noProof/>
          <w:lang w:val="en-CA"/>
        </w:rPr>
      </w:pPr>
      <w:bookmarkStart w:id="14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9" w:name="_Toc324427951"/>
      <w:bookmarkStart w:id="1450" w:name="_Toc324427952"/>
      <w:bookmarkEnd w:id="1449"/>
      <w:bookmarkEnd w:id="14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51" w:name="_Ref81308924"/>
      <w:bookmarkStart w:id="1452" w:name="_Ref22911311"/>
      <w:bookmarkStart w:id="1453" w:name="_Ref22911306"/>
      <w:bookmarkStart w:id="1454" w:name="_Ref81308921"/>
      <w:bookmarkStart w:id="1455" w:name="_Toc77680780"/>
      <w:bookmarkStart w:id="1456" w:name="_Toc118289114"/>
      <w:bookmarkStart w:id="1457" w:name="_Toc246350714"/>
      <w:bookmarkStart w:id="1458" w:name="_Toc259024363"/>
      <w:bookmarkStart w:id="1459" w:name="_Toc415476453"/>
      <w:bookmarkStart w:id="1460" w:name="_Toc423602499"/>
      <w:bookmarkStart w:id="1461" w:name="_Toc423602673"/>
      <w:bookmarkStart w:id="1462" w:name="_Toc501130573"/>
      <w:bookmarkStart w:id="14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51"/>
      <w:bookmarkEnd w:id="14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53"/>
      <w:r w:rsidRPr="00DE0F0E">
        <w:rPr>
          <w:noProof/>
          <w:lang w:val="en-CA"/>
        </w:rPr>
        <w:t>qPi</w:t>
      </w:r>
      <w:bookmarkEnd w:id="1454"/>
      <w:bookmarkEnd w:id="1455"/>
      <w:bookmarkEnd w:id="1456"/>
      <w:bookmarkEnd w:id="1457"/>
      <w:bookmarkEnd w:id="1458"/>
      <w:r w:rsidRPr="00DE0F0E">
        <w:rPr>
          <w:noProof/>
          <w:lang w:val="en-CA"/>
        </w:rPr>
        <w:t xml:space="preserve"> for ChromaArrayType equal to 1</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64" w:name="_Ref522189476"/>
      <w:bookmarkStart w:id="1465" w:name="_Toc2812984"/>
      <w:r w:rsidRPr="00DE0F0E">
        <w:rPr>
          <w:noProof/>
          <w:lang w:val="en-CA"/>
        </w:rPr>
        <w:t>Scaling and transformation process</w:t>
      </w:r>
      <w:bookmarkEnd w:id="1464"/>
      <w:bookmarkEnd w:id="14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66" w:name="_Ref522189399"/>
      <w:bookmarkStart w:id="1467" w:name="_Toc2812985"/>
      <w:r w:rsidRPr="00DE0F0E">
        <w:rPr>
          <w:noProof/>
          <w:lang w:val="en-CA"/>
        </w:rPr>
        <w:t>Scaling process for transform coefficients</w:t>
      </w:r>
      <w:bookmarkEnd w:id="1448"/>
      <w:bookmarkEnd w:id="1466"/>
      <w:bookmarkEnd w:id="14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66B2F">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9A4F02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79EAA12"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68" w:name="_Ref522119035"/>
      <w:bookmarkStart w:id="1469" w:name="_Toc2812986"/>
      <w:bookmarkStart w:id="1470" w:name="_Ref521609060"/>
      <w:r w:rsidRPr="00DE0F0E">
        <w:rPr>
          <w:noProof/>
          <w:lang w:val="en-CA"/>
        </w:rPr>
        <w:t>Transformation process for scaled transform coefficients</w:t>
      </w:r>
      <w:bookmarkEnd w:id="1468"/>
      <w:bookmarkEnd w:id="1469"/>
    </w:p>
    <w:p w14:paraId="153ADCD6" w14:textId="77777777" w:rsidR="00660FC7" w:rsidRPr="00DE0F0E" w:rsidRDefault="00660FC7" w:rsidP="00660FC7">
      <w:pPr>
        <w:pStyle w:val="Heading4"/>
        <w:rPr>
          <w:noProof/>
          <w:lang w:val="en-CA" w:eastAsia="ko-KR"/>
        </w:rPr>
      </w:pPr>
      <w:bookmarkStart w:id="1471" w:name="_Ref522130276"/>
      <w:r w:rsidRPr="00DE0F0E">
        <w:rPr>
          <w:noProof/>
          <w:lang w:val="en-CA" w:eastAsia="ko-KR"/>
        </w:rPr>
        <w:t>General</w:t>
      </w:r>
      <w:bookmarkEnd w:id="14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72"/>
      <w:bookmarkEnd w:id="14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7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7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6" w:name="_Ref522122832"/>
      <w:r w:rsidRPr="00DE0F0E">
        <w:rPr>
          <w:noProof/>
          <w:lang w:val="en-CA" w:eastAsia="ko-KR"/>
        </w:rPr>
        <w:t>Transformation process</w:t>
      </w:r>
      <w:bookmarkEnd w:id="14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7" w:name="_Ref522136373"/>
      <w:r w:rsidRPr="00DE0F0E">
        <w:rPr>
          <w:noProof/>
          <w:lang w:val="en-CA" w:eastAsia="ko-KR"/>
        </w:rPr>
        <w:t>Transformation matrix derivation process</w:t>
      </w:r>
      <w:bookmarkEnd w:id="14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78" w:name="_Ref522356730"/>
      <w:bookmarkStart w:id="1479" w:name="_Toc2812987"/>
      <w:r w:rsidRPr="00DE0F0E" w:rsidDel="00CB1E38">
        <w:rPr>
          <w:noProof/>
          <w:lang w:val="en-CA" w:eastAsia="ko-KR"/>
        </w:rPr>
        <w:t>Picture reconstruction process</w:t>
      </w:r>
      <w:bookmarkEnd w:id="1470"/>
      <w:bookmarkEnd w:id="1478"/>
      <w:bookmarkEnd w:id="147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80" w:name="_Ref525237963"/>
      <w:bookmarkStart w:id="1481" w:name="_Toc2812988"/>
      <w:bookmarkStart w:id="1482" w:name="_Toc311217275"/>
      <w:bookmarkStart w:id="1483" w:name="_Toc317198821"/>
      <w:bookmarkStart w:id="1484" w:name="_Ref328751872"/>
      <w:bookmarkStart w:id="1485" w:name="_Toc329080092"/>
      <w:r w:rsidRPr="00DE0F0E">
        <w:rPr>
          <w:noProof/>
          <w:lang w:val="en-CA"/>
        </w:rPr>
        <w:t>In-loop Filter Process</w:t>
      </w:r>
      <w:bookmarkEnd w:id="1480"/>
      <w:bookmarkEnd w:id="1481"/>
    </w:p>
    <w:p w14:paraId="73BFE04A" w14:textId="77777777" w:rsidR="00412188" w:rsidRPr="00DE0F0E" w:rsidRDefault="00412188" w:rsidP="00412188">
      <w:pPr>
        <w:pStyle w:val="Heading3"/>
        <w:rPr>
          <w:noProof/>
          <w:lang w:val="en-CA"/>
        </w:rPr>
      </w:pPr>
      <w:bookmarkStart w:id="1486" w:name="_Toc2812989"/>
      <w:r w:rsidRPr="00DE0F0E">
        <w:rPr>
          <w:noProof/>
          <w:lang w:val="en-CA"/>
        </w:rPr>
        <w:t>General</w:t>
      </w:r>
      <w:bookmarkEnd w:id="148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87" w:name="_Toc328753049"/>
      <w:bookmarkStart w:id="1488" w:name="_Toc328753051"/>
      <w:bookmarkStart w:id="1489" w:name="_Toc328753054"/>
      <w:bookmarkStart w:id="1490" w:name="_Toc328753057"/>
      <w:bookmarkStart w:id="1491" w:name="_Toc328753059"/>
      <w:bookmarkStart w:id="1492" w:name="_Toc287363837"/>
      <w:bookmarkStart w:id="1493" w:name="_Toc311217268"/>
      <w:bookmarkStart w:id="1494" w:name="_Toc317198813"/>
      <w:bookmarkStart w:id="1495" w:name="_Ref328751836"/>
      <w:bookmarkStart w:id="1496" w:name="_Toc415475936"/>
      <w:bookmarkStart w:id="1497" w:name="_Toc423599211"/>
      <w:bookmarkStart w:id="1498" w:name="_Toc423601715"/>
      <w:bookmarkStart w:id="1499" w:name="_Toc462913201"/>
      <w:bookmarkStart w:id="1500" w:name="_Toc2812990"/>
      <w:bookmarkEnd w:id="1487"/>
      <w:bookmarkEnd w:id="1488"/>
      <w:bookmarkEnd w:id="1489"/>
      <w:bookmarkEnd w:id="1490"/>
      <w:bookmarkEnd w:id="1491"/>
      <w:r w:rsidRPr="00DE0F0E">
        <w:rPr>
          <w:noProof/>
          <w:lang w:val="en-CA"/>
        </w:rPr>
        <w:t>Deblocking filter process</w:t>
      </w:r>
      <w:bookmarkEnd w:id="1492"/>
      <w:bookmarkEnd w:id="1493"/>
      <w:bookmarkEnd w:id="1494"/>
      <w:bookmarkEnd w:id="1495"/>
      <w:bookmarkEnd w:id="1496"/>
      <w:bookmarkEnd w:id="1497"/>
      <w:bookmarkEnd w:id="1498"/>
      <w:bookmarkEnd w:id="1499"/>
      <w:bookmarkEnd w:id="1500"/>
    </w:p>
    <w:p w14:paraId="2B2AD794" w14:textId="77777777" w:rsidR="002A17B2" w:rsidRPr="00DE0F0E" w:rsidRDefault="002A17B2" w:rsidP="002A17B2">
      <w:pPr>
        <w:pStyle w:val="Heading4"/>
        <w:rPr>
          <w:noProof/>
          <w:lang w:val="en-CA"/>
        </w:rPr>
      </w:pPr>
      <w:bookmarkStart w:id="1501" w:name="_Ref525222184"/>
      <w:r w:rsidRPr="00DE0F0E">
        <w:rPr>
          <w:noProof/>
          <w:lang w:val="en-CA"/>
        </w:rPr>
        <w:t>General</w:t>
      </w:r>
      <w:bookmarkEnd w:id="150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02" w:name="_Ref350429267"/>
      <w:bookmarkStart w:id="1503" w:name="_Toc415476454"/>
      <w:bookmarkStart w:id="1504" w:name="_Toc423602500"/>
      <w:bookmarkStart w:id="1505" w:name="_Toc423602674"/>
      <w:bookmarkStart w:id="1506" w:name="_Toc501130574"/>
      <w:bookmarkStart w:id="150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02"/>
      <w:r w:rsidRPr="00DE0F0E">
        <w:rPr>
          <w:noProof/>
          <w:lang w:val="en-CA"/>
        </w:rPr>
        <w:t xml:space="preserve"> – Name of association to edgeType</w:t>
      </w:r>
      <w:bookmarkEnd w:id="1503"/>
      <w:bookmarkEnd w:id="1504"/>
      <w:bookmarkEnd w:id="1505"/>
      <w:bookmarkEnd w:id="1506"/>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0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0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09" w:name="_Ref528611194"/>
      <w:r w:rsidRPr="00DE0F0E">
        <w:rPr>
          <w:noProof/>
          <w:lang w:val="en-CA" w:eastAsia="ko-KR"/>
        </w:rPr>
        <w:t>Deblocking filter process for one direction</w:t>
      </w:r>
      <w:bookmarkEnd w:id="150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10" w:name="_Ref325462643"/>
      <w:bookmarkStart w:id="1511" w:name="_Toc415475938"/>
      <w:bookmarkStart w:id="1512" w:name="_Toc423599213"/>
      <w:bookmarkStart w:id="151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10"/>
    <w:bookmarkEnd w:id="1511"/>
    <w:bookmarkEnd w:id="1512"/>
    <w:bookmarkEnd w:id="151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14" w:name="_Ref528075678"/>
      <w:r w:rsidRPr="00DE0F0E">
        <w:rPr>
          <w:noProof/>
          <w:lang w:val="en-CA"/>
        </w:rPr>
        <w:lastRenderedPageBreak/>
        <w:t>Derivation process of transform block boundary</w:t>
      </w:r>
      <w:bookmarkEnd w:id="151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15" w:name="_Toc335234596"/>
      <w:bookmarkStart w:id="1516" w:name="_Toc335234597"/>
      <w:bookmarkEnd w:id="1515"/>
      <w:bookmarkEnd w:id="1516"/>
    </w:p>
    <w:p w14:paraId="7399245C" w14:textId="77777777" w:rsidR="00C54A5A" w:rsidRPr="00DE0F0E" w:rsidRDefault="00C54A5A" w:rsidP="00C54A5A">
      <w:pPr>
        <w:pStyle w:val="Heading4"/>
        <w:rPr>
          <w:noProof/>
          <w:lang w:val="en-CA"/>
        </w:rPr>
      </w:pPr>
      <w:bookmarkStart w:id="1517" w:name="_Ref280369361"/>
      <w:bookmarkStart w:id="1518" w:name="_Toc287363839"/>
      <w:bookmarkStart w:id="1519" w:name="_Toc311217270"/>
      <w:bookmarkStart w:id="1520" w:name="_Toc317198815"/>
      <w:bookmarkStart w:id="1521" w:name="_Toc415475939"/>
      <w:bookmarkStart w:id="1522" w:name="_Toc423599214"/>
      <w:bookmarkStart w:id="1523" w:name="_Toc423601718"/>
      <w:r w:rsidRPr="00DE0F0E">
        <w:rPr>
          <w:noProof/>
          <w:lang w:val="en-CA"/>
        </w:rPr>
        <w:t>Derivation process of coding subblock boundary</w:t>
      </w:r>
      <w:bookmarkEnd w:id="1517"/>
      <w:bookmarkEnd w:id="1518"/>
      <w:bookmarkEnd w:id="1519"/>
      <w:bookmarkEnd w:id="1520"/>
      <w:bookmarkEnd w:id="1521"/>
      <w:bookmarkEnd w:id="1522"/>
      <w:bookmarkEnd w:id="1523"/>
    </w:p>
    <w:p w14:paraId="0B1F357A" w14:textId="77777777" w:rsidR="00457510" w:rsidRPr="00DE0F0E" w:rsidRDefault="00457510" w:rsidP="00457510">
      <w:pPr>
        <w:tabs>
          <w:tab w:val="left" w:pos="284"/>
        </w:tabs>
        <w:ind w:left="284" w:hanging="284"/>
        <w:rPr>
          <w:noProof/>
          <w:lang w:val="en-CA" w:eastAsia="ko-KR"/>
        </w:rPr>
      </w:pPr>
      <w:bookmarkStart w:id="1524" w:name="_Toc335234600"/>
      <w:bookmarkStart w:id="1525" w:name="_Toc335234602"/>
      <w:bookmarkStart w:id="1526" w:name="_Toc311217271"/>
      <w:bookmarkStart w:id="1527" w:name="_Toc317198816"/>
      <w:bookmarkStart w:id="1528" w:name="_Ref324946706"/>
      <w:bookmarkStart w:id="1529" w:name="_Toc415475940"/>
      <w:bookmarkStart w:id="1530" w:name="_Toc423599215"/>
      <w:bookmarkStart w:id="1531" w:name="_Toc423601719"/>
      <w:bookmarkEnd w:id="1524"/>
      <w:bookmarkEnd w:id="152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32" w:name="_Ref528080907"/>
      <w:r w:rsidRPr="00DE0F0E">
        <w:rPr>
          <w:noProof/>
          <w:lang w:val="en-CA"/>
        </w:rPr>
        <w:t>Derivation process of boundary filtering strength</w:t>
      </w:r>
      <w:bookmarkEnd w:id="1526"/>
      <w:bookmarkEnd w:id="1527"/>
      <w:bookmarkEnd w:id="1528"/>
      <w:bookmarkEnd w:id="1529"/>
      <w:bookmarkEnd w:id="1530"/>
      <w:bookmarkEnd w:id="1531"/>
      <w:bookmarkEnd w:id="153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33" w:name="_Toc415475941"/>
      <w:bookmarkStart w:id="1534" w:name="_Toc423599216"/>
      <w:bookmarkStart w:id="1535" w:name="_Toc423601720"/>
      <w:bookmarkStart w:id="1536" w:name="_Ref280383764"/>
      <w:bookmarkStart w:id="1537" w:name="_Toc287363841"/>
      <w:bookmarkStart w:id="1538" w:name="_Toc311217272"/>
      <w:bookmarkStart w:id="1539" w:name="_Toc317198817"/>
      <w:bookmarkStart w:id="1540" w:name="_Ref324947263"/>
      <w:r w:rsidRPr="00DE0F0E">
        <w:rPr>
          <w:noProof/>
          <w:lang w:val="en-CA"/>
        </w:rPr>
        <w:lastRenderedPageBreak/>
        <w:t>Edge filtering process</w:t>
      </w:r>
      <w:bookmarkEnd w:id="1533"/>
      <w:bookmarkEnd w:id="1534"/>
      <w:bookmarkEnd w:id="1535"/>
    </w:p>
    <w:p w14:paraId="44AF0966" w14:textId="77777777" w:rsidR="00D20C80" w:rsidRPr="00DE0F0E" w:rsidRDefault="00D20C80" w:rsidP="00455C83">
      <w:pPr>
        <w:pStyle w:val="Heading5"/>
        <w:rPr>
          <w:noProof/>
          <w:lang w:val="en-CA"/>
        </w:rPr>
      </w:pPr>
      <w:bookmarkStart w:id="1541" w:name="_Ref325644368"/>
      <w:r w:rsidRPr="00DE0F0E">
        <w:rPr>
          <w:noProof/>
          <w:lang w:val="en-CA"/>
        </w:rPr>
        <w:t>Vertical edge filtering process</w:t>
      </w:r>
      <w:bookmarkEnd w:id="1536"/>
      <w:bookmarkEnd w:id="1537"/>
      <w:bookmarkEnd w:id="1538"/>
      <w:bookmarkEnd w:id="1539"/>
      <w:bookmarkEnd w:id="1540"/>
      <w:bookmarkEnd w:id="154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4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4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43" w:name="_Ref295419313"/>
      <w:bookmarkStart w:id="1544" w:name="_Ref528317037"/>
      <w:bookmarkStart w:id="1545" w:name="_Ref282080392"/>
      <w:r w:rsidRPr="00DE0F0E">
        <w:rPr>
          <w:noProof/>
          <w:lang w:val="en-CA"/>
        </w:rPr>
        <w:lastRenderedPageBreak/>
        <w:t xml:space="preserve">Decision process for </w:t>
      </w:r>
      <w:r w:rsidR="00D3507C" w:rsidRPr="00DE0F0E">
        <w:rPr>
          <w:noProof/>
          <w:lang w:val="en-CA"/>
        </w:rPr>
        <w:t>block edge</w:t>
      </w:r>
      <w:bookmarkEnd w:id="1543"/>
      <w:r w:rsidR="00D3507C" w:rsidRPr="00DE0F0E">
        <w:rPr>
          <w:noProof/>
          <w:lang w:val="en-CA"/>
        </w:rPr>
        <w:t>s</w:t>
      </w:r>
      <w:bookmarkEnd w:id="154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46" w:name="_Ref335135732"/>
      <w:bookmarkStart w:id="1547" w:name="_Toc415476455"/>
      <w:bookmarkStart w:id="1548" w:name="_Toc423602501"/>
      <w:bookmarkStart w:id="1549" w:name="_Toc423602675"/>
      <w:bookmarkStart w:id="1550" w:name="_Toc501130575"/>
      <w:bookmarkStart w:id="1551" w:name="_Toc510795500"/>
      <w:bookmarkStart w:id="155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7"/>
      <w:bookmarkEnd w:id="1548"/>
      <w:bookmarkEnd w:id="1549"/>
      <w:bookmarkEnd w:id="1550"/>
      <w:bookmarkEnd w:id="155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53" w:name="_Ref336339730"/>
      <w:r w:rsidRPr="00DE0F0E">
        <w:rPr>
          <w:noProof/>
          <w:lang w:val="en-CA"/>
        </w:rPr>
        <w:t xml:space="preserve">Filtering process for </w:t>
      </w:r>
      <w:r w:rsidR="00D3507C" w:rsidRPr="00DE0F0E">
        <w:rPr>
          <w:noProof/>
          <w:lang w:val="en-CA"/>
        </w:rPr>
        <w:t>block edge</w:t>
      </w:r>
      <w:bookmarkEnd w:id="1545"/>
      <w:bookmarkEnd w:id="1552"/>
      <w:r w:rsidR="00D3507C" w:rsidRPr="00DE0F0E">
        <w:rPr>
          <w:noProof/>
          <w:lang w:val="en-CA"/>
        </w:rPr>
        <w:t>s</w:t>
      </w:r>
      <w:bookmarkEnd w:id="155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54" w:name="_Ref286594894"/>
      <w:bookmarkStart w:id="1555" w:name="_Ref280386596"/>
      <w:r w:rsidRPr="00DE0F0E">
        <w:rPr>
          <w:noProof/>
          <w:lang w:val="en-CA"/>
        </w:rPr>
        <w:t>Filtering process for chroma block edge</w:t>
      </w:r>
      <w:bookmarkEnd w:id="155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56" w:name="_Ref295421791"/>
      <w:r w:rsidRPr="00DE0F0E">
        <w:rPr>
          <w:noProof/>
          <w:lang w:val="en-CA"/>
        </w:rPr>
        <w:t xml:space="preserve">Decision process for a </w:t>
      </w:r>
      <w:r w:rsidR="00D3507C" w:rsidRPr="00DE0F0E">
        <w:rPr>
          <w:noProof/>
          <w:lang w:val="en-CA"/>
        </w:rPr>
        <w:t>sample</w:t>
      </w:r>
      <w:bookmarkEnd w:id="155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57" w:name="_Ref286594180"/>
      <w:r w:rsidRPr="00DE0F0E">
        <w:rPr>
          <w:noProof/>
          <w:lang w:val="en-CA"/>
        </w:rPr>
        <w:t xml:space="preserve">Filtering process for a </w:t>
      </w:r>
      <w:r w:rsidR="00D3507C" w:rsidRPr="00DE0F0E">
        <w:rPr>
          <w:noProof/>
          <w:lang w:val="en-CA"/>
        </w:rPr>
        <w:t>sample</w:t>
      </w:r>
      <w:bookmarkEnd w:id="1555"/>
      <w:bookmarkEnd w:id="155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58" w:name="_Toc335234780"/>
      <w:bookmarkStart w:id="1559" w:name="_Ref286595152"/>
      <w:bookmarkEnd w:id="1558"/>
      <w:r w:rsidRPr="00DE0F0E">
        <w:rPr>
          <w:noProof/>
          <w:lang w:val="en-CA"/>
        </w:rPr>
        <w:lastRenderedPageBreak/>
        <w:t>Filtering process for a chroma sample</w:t>
      </w:r>
      <w:bookmarkEnd w:id="155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60" w:name="_Toc311217273"/>
      <w:bookmarkStart w:id="1561" w:name="_Toc317198819"/>
      <w:bookmarkStart w:id="1562" w:name="_Ref328751851"/>
      <w:bookmarkStart w:id="1563" w:name="_Toc415475942"/>
      <w:bookmarkStart w:id="1564" w:name="_Toc423599217"/>
      <w:bookmarkStart w:id="1565" w:name="_Toc423601721"/>
      <w:bookmarkStart w:id="1566" w:name="_Toc501130212"/>
      <w:bookmarkStart w:id="1567" w:name="_Toc510795135"/>
      <w:bookmarkStart w:id="1568" w:name="_Toc2812991"/>
      <w:bookmarkStart w:id="156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60"/>
      <w:bookmarkEnd w:id="1561"/>
      <w:bookmarkEnd w:id="1562"/>
      <w:bookmarkEnd w:id="1563"/>
      <w:bookmarkEnd w:id="1564"/>
      <w:bookmarkEnd w:id="1565"/>
      <w:bookmarkEnd w:id="1566"/>
      <w:bookmarkEnd w:id="1567"/>
      <w:bookmarkEnd w:id="1568"/>
    </w:p>
    <w:p w14:paraId="740940E6" w14:textId="77777777" w:rsidR="00C32BC6" w:rsidRPr="00DE0F0E" w:rsidRDefault="00C32BC6" w:rsidP="00C32BC6">
      <w:pPr>
        <w:pStyle w:val="Heading4"/>
        <w:rPr>
          <w:noProof/>
          <w:lang w:val="en-CA" w:eastAsia="ko-KR"/>
        </w:rPr>
      </w:pPr>
      <w:bookmarkStart w:id="1570" w:name="_Toc415475943"/>
      <w:bookmarkStart w:id="1571" w:name="_Toc423599218"/>
      <w:bookmarkStart w:id="1572" w:name="_Toc423601722"/>
      <w:bookmarkStart w:id="1573" w:name="_Ref528056849"/>
      <w:r w:rsidRPr="00DE0F0E">
        <w:rPr>
          <w:noProof/>
          <w:lang w:val="en-CA"/>
        </w:rPr>
        <w:t>General</w:t>
      </w:r>
      <w:bookmarkEnd w:id="1570"/>
      <w:bookmarkEnd w:id="1571"/>
      <w:bookmarkEnd w:id="1572"/>
      <w:bookmarkEnd w:id="157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74" w:name="_Toc327178233"/>
      <w:bookmarkStart w:id="1575" w:name="_Ref305587094"/>
      <w:bookmarkStart w:id="1576" w:name="_Toc311217274"/>
      <w:bookmarkStart w:id="1577" w:name="_Toc317198820"/>
      <w:bookmarkStart w:id="1578" w:name="_Toc415475944"/>
      <w:bookmarkStart w:id="1579" w:name="_Toc423599219"/>
      <w:bookmarkStart w:id="1580" w:name="_Toc423601723"/>
      <w:bookmarkEnd w:id="1574"/>
      <w:r w:rsidRPr="00DE0F0E">
        <w:rPr>
          <w:noProof/>
          <w:lang w:val="en-CA"/>
        </w:rPr>
        <w:lastRenderedPageBreak/>
        <w:t>CTB modification process</w:t>
      </w:r>
      <w:bookmarkEnd w:id="1575"/>
      <w:bookmarkEnd w:id="1576"/>
      <w:bookmarkEnd w:id="1577"/>
      <w:bookmarkEnd w:id="1578"/>
      <w:bookmarkEnd w:id="1579"/>
      <w:bookmarkEnd w:id="158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81" w:name="_Ref305592425"/>
      <w:bookmarkStart w:id="1582" w:name="_Toc415476456"/>
      <w:bookmarkStart w:id="1583" w:name="_Toc423602502"/>
      <w:bookmarkStart w:id="1584" w:name="_Toc423602676"/>
      <w:bookmarkStart w:id="1585" w:name="_Toc501130576"/>
      <w:bookmarkStart w:id="158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87" w:name="_Toc2812992"/>
      <w:r w:rsidRPr="00DE0F0E">
        <w:rPr>
          <w:noProof/>
          <w:lang w:val="en-CA"/>
        </w:rPr>
        <w:t>Adaptive loop filter process</w:t>
      </w:r>
      <w:bookmarkEnd w:id="1482"/>
      <w:bookmarkEnd w:id="1483"/>
      <w:bookmarkEnd w:id="1484"/>
      <w:bookmarkEnd w:id="1485"/>
      <w:bookmarkEnd w:id="1587"/>
    </w:p>
    <w:p w14:paraId="0951E1D7" w14:textId="77777777" w:rsidR="00412188" w:rsidRPr="00DE0F0E" w:rsidRDefault="00412188" w:rsidP="00412188">
      <w:pPr>
        <w:pStyle w:val="Heading4"/>
        <w:rPr>
          <w:noProof/>
          <w:lang w:val="en-CA" w:eastAsia="ko-KR"/>
        </w:rPr>
      </w:pPr>
      <w:bookmarkStart w:id="1588" w:name="_Ref525222192"/>
      <w:r w:rsidRPr="00DE0F0E">
        <w:rPr>
          <w:noProof/>
          <w:lang w:val="en-CA" w:eastAsia="ko-KR"/>
        </w:rPr>
        <w:t>General</w:t>
      </w:r>
      <w:bookmarkEnd w:id="158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9" w:name="_Ref328067389"/>
      <w:bookmarkStart w:id="159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91" w:name="_Ref328573810"/>
      <w:bookmarkStart w:id="1592" w:name="_Toc329080095"/>
      <w:r w:rsidRPr="00DE0F0E">
        <w:rPr>
          <w:noProof/>
          <w:lang w:val="en-CA"/>
        </w:rPr>
        <w:t>Coding tree block filtering process for luma samples</w:t>
      </w:r>
      <w:bookmarkEnd w:id="1591"/>
      <w:bookmarkEnd w:id="1592"/>
    </w:p>
    <w:p w14:paraId="3DD74862" w14:textId="77777777" w:rsidR="003C7A29" w:rsidRPr="00DE0F0E" w:rsidRDefault="003C7A29" w:rsidP="003C7A29">
      <w:pPr>
        <w:tabs>
          <w:tab w:val="left" w:pos="284"/>
        </w:tabs>
        <w:ind w:left="284" w:hanging="284"/>
        <w:rPr>
          <w:noProof/>
          <w:lang w:val="en-CA" w:eastAsia="ko-KR"/>
        </w:rPr>
      </w:pPr>
      <w:bookmarkStart w:id="1593" w:name="_Ref287542912"/>
      <w:bookmarkStart w:id="1594" w:name="_Toc311217278"/>
      <w:bookmarkStart w:id="159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9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93"/>
      <w:bookmarkEnd w:id="1594"/>
      <w:bookmarkEnd w:id="1595"/>
      <w:bookmarkEnd w:id="1596"/>
    </w:p>
    <w:bookmarkEnd w:id="1589"/>
    <w:bookmarkEnd w:id="159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97" w:name="_Ref525240265"/>
      <w:r w:rsidRPr="00DE0F0E">
        <w:rPr>
          <w:noProof/>
          <w:lang w:val="en-CA"/>
        </w:rPr>
        <w:t>Coding tree block filtering process for chroma samples</w:t>
      </w:r>
      <w:bookmarkEnd w:id="159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8" w:name="_Hlk519484903"/>
      <w:r w:rsidRPr="00DE0F0E">
        <w:rPr>
          <w:noProof/>
          <w:vertAlign w:val="subscript"/>
          <w:lang w:val="en-CA" w:eastAsia="ko-KR"/>
        </w:rPr>
        <w:t>−</w:t>
      </w:r>
      <w:bookmarkEnd w:id="159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99" w:name="_Toc348981919"/>
      <w:bookmarkStart w:id="1600" w:name="_Toc348981922"/>
      <w:bookmarkStart w:id="1601" w:name="_Toc348981991"/>
      <w:bookmarkStart w:id="1602" w:name="_Toc2812993"/>
      <w:bookmarkEnd w:id="1599"/>
      <w:bookmarkEnd w:id="1600"/>
      <w:bookmarkEnd w:id="1601"/>
      <w:r w:rsidRPr="00DE0F0E">
        <w:rPr>
          <w:noProof/>
          <w:lang w:val="en-CA"/>
        </w:rPr>
        <w:t>Parsing process</w:t>
      </w:r>
      <w:bookmarkEnd w:id="1602"/>
    </w:p>
    <w:p w14:paraId="506C1109" w14:textId="77777777" w:rsidR="00822405" w:rsidRPr="00DE0F0E" w:rsidRDefault="00822405" w:rsidP="00822405">
      <w:pPr>
        <w:pStyle w:val="Heading2"/>
        <w:rPr>
          <w:noProof/>
          <w:lang w:val="en-CA"/>
        </w:rPr>
      </w:pPr>
      <w:bookmarkStart w:id="1603" w:name="_Toc2812994"/>
      <w:r w:rsidRPr="00DE0F0E">
        <w:rPr>
          <w:noProof/>
          <w:lang w:val="en-CA"/>
        </w:rPr>
        <w:t>General</w:t>
      </w:r>
      <w:bookmarkEnd w:id="160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04" w:name="_Ref522195041"/>
      <w:bookmarkStart w:id="160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04"/>
      <w:bookmarkEnd w:id="1605"/>
    </w:p>
    <w:p w14:paraId="49A18386" w14:textId="77777777" w:rsidR="00AF4EBD" w:rsidRPr="00DE0F0E" w:rsidRDefault="00AF4EBD" w:rsidP="00AF4EBD">
      <w:pPr>
        <w:pStyle w:val="Heading3"/>
        <w:rPr>
          <w:noProof/>
          <w:lang w:val="en-CA"/>
        </w:rPr>
      </w:pPr>
      <w:bookmarkStart w:id="1606" w:name="_Toc415475948"/>
      <w:bookmarkStart w:id="1607" w:name="_Toc423599223"/>
      <w:bookmarkStart w:id="1608" w:name="_Toc423601727"/>
      <w:bookmarkStart w:id="1609" w:name="_Toc501130216"/>
      <w:bookmarkStart w:id="1610" w:name="_Toc503777920"/>
      <w:bookmarkStart w:id="1611" w:name="_Toc2812996"/>
      <w:r w:rsidRPr="00DE0F0E">
        <w:rPr>
          <w:noProof/>
          <w:lang w:val="en-CA"/>
        </w:rPr>
        <w:t>General</w:t>
      </w:r>
      <w:bookmarkEnd w:id="1606"/>
      <w:bookmarkEnd w:id="1607"/>
      <w:bookmarkEnd w:id="1608"/>
      <w:bookmarkEnd w:id="1609"/>
      <w:bookmarkEnd w:id="1610"/>
      <w:bookmarkEnd w:id="161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12" w:name="_Ref24091501"/>
      <w:bookmarkStart w:id="1613" w:name="_Ref289853906"/>
      <w:bookmarkStart w:id="1614" w:name="_Toc77680783"/>
      <w:bookmarkStart w:id="1615" w:name="_Toc118289132"/>
      <w:bookmarkStart w:id="1616" w:name="_Toc246350717"/>
      <w:bookmarkStart w:id="1617" w:name="_Toc287363941"/>
      <w:bookmarkStart w:id="1618" w:name="_Toc415476457"/>
      <w:bookmarkStart w:id="1619" w:name="_Toc423602503"/>
      <w:bookmarkStart w:id="1620" w:name="_Toc423602677"/>
      <w:bookmarkStart w:id="1621" w:name="_Toc501130577"/>
      <w:bookmarkStart w:id="162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12"/>
      <w:bookmarkEnd w:id="1613"/>
      <w:r w:rsidRPr="00DE0F0E">
        <w:rPr>
          <w:noProof/>
          <w:lang w:val="en-CA"/>
        </w:rPr>
        <w:t xml:space="preserve"> – Bit strings with "prefix" and "suffix" bits and assignment to codeNum ranges (informative)</w:t>
      </w:r>
      <w:bookmarkEnd w:id="1614"/>
      <w:bookmarkEnd w:id="1615"/>
      <w:bookmarkEnd w:id="1616"/>
      <w:bookmarkEnd w:id="1617"/>
      <w:bookmarkEnd w:id="1618"/>
      <w:bookmarkEnd w:id="1619"/>
      <w:bookmarkEnd w:id="1620"/>
      <w:bookmarkEnd w:id="1621"/>
      <w:bookmarkEnd w:id="1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23" w:name="_Ref19418112"/>
      <w:bookmarkStart w:id="1624" w:name="_Toc16578098"/>
      <w:bookmarkStart w:id="1625" w:name="_Toc17563188"/>
      <w:bookmarkStart w:id="1626" w:name="_Toc77680784"/>
      <w:bookmarkStart w:id="1627" w:name="_Toc118289133"/>
      <w:bookmarkStart w:id="1628" w:name="_Toc246350718"/>
      <w:bookmarkStart w:id="1629" w:name="_Toc287363942"/>
      <w:bookmarkStart w:id="1630" w:name="_Toc415476458"/>
      <w:bookmarkStart w:id="1631" w:name="_Toc423602504"/>
      <w:bookmarkStart w:id="1632" w:name="_Toc423602678"/>
      <w:bookmarkStart w:id="1633" w:name="_Toc501130578"/>
      <w:bookmarkStart w:id="163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23"/>
      <w:r w:rsidRPr="00DE0F0E">
        <w:rPr>
          <w:noProof/>
          <w:lang w:val="en-CA"/>
        </w:rPr>
        <w:t xml:space="preserve"> – Exp-Golomb bit strings and codeNum in explicit form</w:t>
      </w:r>
      <w:bookmarkEnd w:id="1624"/>
      <w:r w:rsidRPr="00DE0F0E">
        <w:rPr>
          <w:noProof/>
          <w:lang w:val="en-CA"/>
        </w:rPr>
        <w:t xml:space="preserve"> and used as ue(v)</w:t>
      </w:r>
      <w:bookmarkEnd w:id="1625"/>
      <w:r w:rsidRPr="00DE0F0E">
        <w:rPr>
          <w:noProof/>
          <w:lang w:val="en-CA"/>
        </w:rPr>
        <w:t xml:space="preserve"> (informative)</w:t>
      </w:r>
      <w:bookmarkEnd w:id="1626"/>
      <w:bookmarkEnd w:id="1627"/>
      <w:bookmarkEnd w:id="1628"/>
      <w:bookmarkEnd w:id="1629"/>
      <w:bookmarkEnd w:id="1630"/>
      <w:bookmarkEnd w:id="1631"/>
      <w:bookmarkEnd w:id="1632"/>
      <w:bookmarkEnd w:id="1633"/>
      <w:bookmarkEnd w:id="163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35" w:name="_Toc328598990"/>
      <w:bookmarkStart w:id="1636" w:name="_Toc328663636"/>
      <w:bookmarkStart w:id="1637" w:name="_Toc328753505"/>
      <w:bookmarkStart w:id="1638" w:name="_Toc328598993"/>
      <w:bookmarkStart w:id="1639" w:name="_Toc328663639"/>
      <w:bookmarkStart w:id="1640" w:name="_Toc328753508"/>
      <w:bookmarkStart w:id="1641" w:name="_Toc328598996"/>
      <w:bookmarkStart w:id="1642" w:name="_Toc328663642"/>
      <w:bookmarkStart w:id="1643" w:name="_Toc328753511"/>
      <w:bookmarkStart w:id="1644" w:name="_Toc328599001"/>
      <w:bookmarkStart w:id="1645" w:name="_Toc328663647"/>
      <w:bookmarkStart w:id="1646" w:name="_Toc328753516"/>
      <w:bookmarkStart w:id="1647" w:name="_Toc328599003"/>
      <w:bookmarkStart w:id="1648" w:name="_Toc328663649"/>
      <w:bookmarkStart w:id="1649" w:name="_Toc328753518"/>
      <w:bookmarkStart w:id="1650" w:name="_Toc328599006"/>
      <w:bookmarkStart w:id="1651" w:name="_Toc328663652"/>
      <w:bookmarkStart w:id="1652" w:name="_Toc328753521"/>
      <w:bookmarkStart w:id="1653" w:name="_Toc328599008"/>
      <w:bookmarkStart w:id="1654" w:name="_Toc328663654"/>
      <w:bookmarkStart w:id="1655" w:name="_Toc328753523"/>
      <w:bookmarkStart w:id="1656" w:name="_Toc16577839"/>
      <w:bookmarkStart w:id="1657" w:name="_Toc20134382"/>
      <w:bookmarkStart w:id="1658" w:name="_Ref24094007"/>
      <w:bookmarkStart w:id="1659" w:name="_Ref33182036"/>
      <w:bookmarkStart w:id="1660" w:name="_Toc77680543"/>
      <w:bookmarkStart w:id="1661" w:name="_Toc118289134"/>
      <w:bookmarkStart w:id="1662" w:name="_Toc226456731"/>
      <w:bookmarkStart w:id="1663" w:name="_Toc248045366"/>
      <w:bookmarkStart w:id="1664" w:name="_Toc287363848"/>
      <w:bookmarkStart w:id="1665" w:name="_Toc311217283"/>
      <w:bookmarkStart w:id="1666" w:name="_Toc317198831"/>
      <w:bookmarkStart w:id="1667" w:name="_Toc415475949"/>
      <w:bookmarkStart w:id="1668" w:name="_Toc423599224"/>
      <w:bookmarkStart w:id="1669" w:name="_Toc423601728"/>
      <w:bookmarkStart w:id="1670" w:name="_Toc501130217"/>
      <w:bookmarkStart w:id="1671" w:name="_Toc503777921"/>
      <w:bookmarkStart w:id="1672" w:name="_Ref522195066"/>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73" w:name="_Ref522196280"/>
      <w:bookmarkStart w:id="1674" w:name="_Toc2812997"/>
      <w:r w:rsidRPr="00DE0F0E">
        <w:rPr>
          <w:noProof/>
          <w:lang w:val="en-CA"/>
        </w:rPr>
        <w:t>Mapping process for signed Exp-Golomb codes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75" w:name="_Ref328664225"/>
      <w:bookmarkStart w:id="1676" w:name="_Toc415476459"/>
      <w:bookmarkStart w:id="1677" w:name="_Toc423602505"/>
      <w:bookmarkStart w:id="1678" w:name="_Toc423602679"/>
      <w:bookmarkStart w:id="1679" w:name="_Toc501130579"/>
      <w:bookmarkStart w:id="168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75"/>
      <w:r w:rsidRPr="00DE0F0E">
        <w:rPr>
          <w:noProof/>
          <w:lang w:val="en-CA"/>
        </w:rPr>
        <w:t xml:space="preserve"> – Assignment of syntax element to codeNum for signed Exp-Golomb coded syntax elements se(v)</w:t>
      </w:r>
      <w:bookmarkStart w:id="1681" w:name="_Toc22727479"/>
      <w:bookmarkStart w:id="1682" w:name="_Toc22728252"/>
      <w:bookmarkStart w:id="1683" w:name="_Toc22728986"/>
      <w:bookmarkStart w:id="1684" w:name="_Toc22790490"/>
      <w:bookmarkStart w:id="1685" w:name="_Toc22727483"/>
      <w:bookmarkStart w:id="1686" w:name="_Toc22728256"/>
      <w:bookmarkStart w:id="1687" w:name="_Toc22728990"/>
      <w:bookmarkStart w:id="1688" w:name="_Toc22790494"/>
      <w:bookmarkStart w:id="1689" w:name="_Toc22006965"/>
      <w:bookmarkStart w:id="1690" w:name="_Toc22033244"/>
      <w:bookmarkStart w:id="1691" w:name="_Ref24214586"/>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92" w:name="_Ref328591245"/>
      <w:bookmarkStart w:id="1693" w:name="_Toc329080099"/>
      <w:bookmarkStart w:id="1694" w:name="_Toc2812998"/>
      <w:r w:rsidRPr="00DE0F0E">
        <w:rPr>
          <w:noProof/>
          <w:lang w:val="en-CA"/>
        </w:rPr>
        <w:lastRenderedPageBreak/>
        <w:t>Parsing process for truncated unary codes</w:t>
      </w:r>
      <w:bookmarkEnd w:id="1692"/>
      <w:bookmarkEnd w:id="1693"/>
      <w:bookmarkEnd w:id="1694"/>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95" w:name="_Ref525301903"/>
      <w:bookmarkStart w:id="1696" w:name="_Toc2812999"/>
      <w:r w:rsidRPr="00DE0F0E">
        <w:rPr>
          <w:noProof/>
          <w:lang w:val="en-CA"/>
        </w:rPr>
        <w:t>Parsing process for truncated b</w:t>
      </w:r>
      <w:r w:rsidR="00994058" w:rsidRPr="00DE0F0E">
        <w:rPr>
          <w:noProof/>
          <w:lang w:val="en-CA"/>
        </w:rPr>
        <w:t>inary codes</w:t>
      </w:r>
      <w:bookmarkEnd w:id="1695"/>
      <w:bookmarkEnd w:id="1696"/>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97" w:name="_Ref522195046"/>
      <w:bookmarkStart w:id="1698"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7"/>
      <w:bookmarkEnd w:id="1698"/>
    </w:p>
    <w:p w14:paraId="53E456F6" w14:textId="7E3B747D" w:rsidR="00822405" w:rsidRPr="00DE0F0E" w:rsidRDefault="00822405" w:rsidP="00822405">
      <w:pPr>
        <w:pStyle w:val="Heading3"/>
        <w:rPr>
          <w:noProof/>
          <w:lang w:val="en-CA"/>
        </w:rPr>
      </w:pPr>
      <w:bookmarkStart w:id="1699" w:name="_Toc2813001"/>
      <w:r w:rsidRPr="00DE0F0E">
        <w:rPr>
          <w:noProof/>
          <w:lang w:val="en-CA"/>
        </w:rPr>
        <w:t>General</w:t>
      </w:r>
      <w:bookmarkEnd w:id="169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pt;height:449pt" o:ole="">
            <v:imagedata r:id="rId49" o:title=""/>
          </v:shape>
          <o:OLEObject Type="Embed" ProgID="Visio.Drawing.15" ShapeID="_x0000_i1026" DrawAspect="Content" ObjectID="_1614273105" r:id="rId50"/>
        </w:object>
      </w:r>
    </w:p>
    <w:p w14:paraId="6587007D" w14:textId="0BDDE638" w:rsidR="005C21B6" w:rsidRPr="00355764" w:rsidRDefault="005C21B6" w:rsidP="005C21B6">
      <w:pPr>
        <w:pStyle w:val="Caption"/>
      </w:pPr>
      <w:bookmarkStart w:id="1700" w:name="_Ref27685218"/>
      <w:bookmarkStart w:id="1701" w:name="_Toc77680699"/>
      <w:bookmarkStart w:id="1702" w:name="_Toc246350655"/>
      <w:bookmarkStart w:id="1703" w:name="_Toc259023868"/>
      <w:bookmarkStart w:id="1704"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00"/>
      <w:r w:rsidRPr="00355764">
        <w:t xml:space="preserve"> – Illustration of CABAC parsing process for a syntax element </w:t>
      </w:r>
      <w:r>
        <w:t>synEl</w:t>
      </w:r>
      <w:r w:rsidRPr="00355764">
        <w:t xml:space="preserve"> (informative)</w:t>
      </w:r>
      <w:bookmarkEnd w:id="1701"/>
      <w:bookmarkEnd w:id="1702"/>
      <w:bookmarkEnd w:id="1703"/>
      <w:bookmarkEnd w:id="1704"/>
    </w:p>
    <w:p w14:paraId="7BF13468" w14:textId="77777777" w:rsidR="005C21B6" w:rsidRPr="00DE0F0E" w:rsidRDefault="005C21B6" w:rsidP="00981D04">
      <w:pPr>
        <w:rPr>
          <w:noProof/>
          <w:lang w:val="en-CA"/>
        </w:rPr>
      </w:pPr>
      <w:bookmarkStart w:id="1705" w:name="_Toc349676302"/>
      <w:bookmarkEnd w:id="1705"/>
    </w:p>
    <w:p w14:paraId="79E8ED7C" w14:textId="791C99F4" w:rsidR="00822405" w:rsidRDefault="00822405" w:rsidP="00822405">
      <w:pPr>
        <w:pStyle w:val="Heading3"/>
        <w:rPr>
          <w:noProof/>
          <w:lang w:val="en-CA"/>
        </w:rPr>
      </w:pPr>
      <w:bookmarkStart w:id="1706" w:name="_Toc534510533"/>
      <w:bookmarkStart w:id="1707" w:name="_Toc534510624"/>
      <w:bookmarkStart w:id="1708" w:name="_Ref534654349"/>
      <w:bookmarkStart w:id="1709" w:name="_Toc2813002"/>
      <w:bookmarkEnd w:id="1706"/>
      <w:bookmarkEnd w:id="1707"/>
      <w:r w:rsidRPr="00DE0F0E">
        <w:rPr>
          <w:noProof/>
          <w:lang w:val="en-CA"/>
        </w:rPr>
        <w:t>Initialization process</w:t>
      </w:r>
      <w:bookmarkEnd w:id="1708"/>
      <w:bookmarkEnd w:id="1709"/>
    </w:p>
    <w:p w14:paraId="27E0FA6D" w14:textId="77777777" w:rsidR="005C21B6" w:rsidRDefault="005C21B6" w:rsidP="00EA0BA2">
      <w:pPr>
        <w:pStyle w:val="Heading4"/>
        <w:rPr>
          <w:noProof/>
        </w:rPr>
      </w:pPr>
      <w:bookmarkStart w:id="1710" w:name="_Toc351408834"/>
      <w:r w:rsidRPr="00EA0BA2">
        <w:t>General</w:t>
      </w:r>
      <w:bookmarkEnd w:id="171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45pt" o:ole="">
            <v:imagedata r:id="rId51" o:title=""/>
          </v:shape>
          <o:OLEObject Type="Embed" ProgID="Visio.Drawing.15" ShapeID="_x0000_i1027" DrawAspect="Content" ObjectID="_1614273106" r:id="rId52"/>
        </w:object>
      </w:r>
    </w:p>
    <w:p w14:paraId="293266DB" w14:textId="052ED1C1" w:rsidR="00794B46" w:rsidRPr="00355764" w:rsidRDefault="00794B46" w:rsidP="00794B46">
      <w:pPr>
        <w:pStyle w:val="Caption"/>
      </w:pPr>
      <w:bookmarkStart w:id="1711" w:name="_Ref348982254"/>
      <w:bookmarkStart w:id="1712" w:name="_Ref348982253"/>
      <w:bookmarkStart w:id="1713"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11"/>
      <w:r>
        <w:t xml:space="preserve"> – Illustration of CABAC initialization</w:t>
      </w:r>
      <w:r w:rsidRPr="00355764">
        <w:t xml:space="preserve"> process (informative)</w:t>
      </w:r>
      <w:bookmarkEnd w:id="1712"/>
      <w:bookmarkEnd w:id="1713"/>
    </w:p>
    <w:p w14:paraId="0DA0A2B3" w14:textId="77777777" w:rsidR="00794B46" w:rsidRPr="00943A5F" w:rsidRDefault="00794B46" w:rsidP="00794B46">
      <w:pPr>
        <w:rPr>
          <w:noProof/>
          <w:lang w:eastAsia="ko-KR"/>
        </w:rPr>
      </w:pPr>
      <w:bookmarkStart w:id="1714" w:name="_Toc349676304"/>
      <w:bookmarkStart w:id="1715" w:name="_Ref338682990"/>
      <w:bookmarkEnd w:id="1714"/>
    </w:p>
    <w:p w14:paraId="344C32CF" w14:textId="77777777" w:rsidR="009F4637" w:rsidRPr="00943A5F" w:rsidRDefault="009F4637" w:rsidP="009F4637">
      <w:pPr>
        <w:pStyle w:val="Heading4"/>
        <w:rPr>
          <w:noProof/>
        </w:rPr>
      </w:pPr>
      <w:bookmarkStart w:id="1716" w:name="_Ref350088073"/>
      <w:bookmarkStart w:id="1717" w:name="_Ref350088186"/>
      <w:bookmarkStart w:id="1718" w:name="_Toc351408835"/>
      <w:bookmarkEnd w:id="1715"/>
      <w:r w:rsidRPr="004D389D">
        <w:t>Initialization</w:t>
      </w:r>
      <w:r w:rsidRPr="00943A5F">
        <w:rPr>
          <w:noProof/>
        </w:rPr>
        <w:t xml:space="preserve"> process for context variables</w:t>
      </w:r>
      <w:bookmarkEnd w:id="1716"/>
      <w:bookmarkEnd w:id="1717"/>
      <w:bookmarkEnd w:id="171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1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1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20" w:name="_Ref2783045"/>
            <w:bookmarkStart w:id="1721" w:name="_Ref311228054"/>
            <w:bookmarkStart w:id="1722" w:name="_Toc317198837"/>
            <w:bookmarkStart w:id="172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2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B11A3A"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711E73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8C0597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1"/>
      <w:bookmarkEnd w:id="1722"/>
      <w:bookmarkEnd w:id="1723"/>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24" w:name="_Ref317087677"/>
      <w:bookmarkStart w:id="1725" w:name="_Toc415476461"/>
      <w:bookmarkStart w:id="1726" w:name="_Toc423602510"/>
      <w:bookmarkStart w:id="1727" w:name="_Toc423602684"/>
      <w:bookmarkStart w:id="1728" w:name="_Toc501130581"/>
      <w:bookmarkStart w:id="1729" w:name="_Toc510795506"/>
      <w:bookmarkStart w:id="1730"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2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25"/>
      <w:bookmarkEnd w:id="1726"/>
      <w:bookmarkEnd w:id="1727"/>
      <w:bookmarkEnd w:id="1728"/>
      <w:bookmarkEnd w:id="172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31" w:name="_Ref2785449"/>
      <w:bookmarkEnd w:id="173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32" w:name="_Ref317087728"/>
            <w:bookmarkStart w:id="1733" w:name="_Toc415476462"/>
            <w:bookmarkStart w:id="1734" w:name="_Toc423602511"/>
            <w:bookmarkStart w:id="1735" w:name="_Toc423602685"/>
            <w:bookmarkStart w:id="1736" w:name="_Toc501130582"/>
            <w:bookmarkStart w:id="173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3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33"/>
      <w:bookmarkEnd w:id="1734"/>
      <w:bookmarkEnd w:id="1735"/>
      <w:bookmarkEnd w:id="1736"/>
      <w:bookmarkEnd w:id="1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38" w:name="_Ref2813121"/>
      <w:r w:rsidRPr="004D389D">
        <w:t>Initialization</w:t>
      </w:r>
      <w:r w:rsidRPr="00943A5F">
        <w:rPr>
          <w:noProof/>
        </w:rPr>
        <w:t xml:space="preserve"> </w:t>
      </w:r>
      <w:r w:rsidR="006E3006" w:rsidRPr="00943A5F">
        <w:rPr>
          <w:noProof/>
        </w:rPr>
        <w:t>process for the arithmetic decoding engine</w:t>
      </w:r>
      <w:bookmarkEnd w:id="173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39" w:name="_Ref531794831"/>
      <w:bookmarkStart w:id="1740" w:name="_Toc2813003"/>
      <w:r w:rsidRPr="00DE0F0E">
        <w:rPr>
          <w:noProof/>
          <w:lang w:val="en-CA"/>
        </w:rPr>
        <w:lastRenderedPageBreak/>
        <w:t>Binarization process</w:t>
      </w:r>
      <w:bookmarkEnd w:id="1739"/>
      <w:bookmarkEnd w:id="174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1" w:name="_Ref24979544"/>
      <w:bookmarkStart w:id="174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43" w:name="_Ref348982529"/>
            <w:bookmarkStart w:id="1744" w:name="_Ref348982525"/>
            <w:bookmarkStart w:id="1745" w:name="_Toc415476494"/>
            <w:bookmarkStart w:id="1746" w:name="_Toc423602544"/>
            <w:bookmarkStart w:id="1747" w:name="_Toc423602718"/>
            <w:bookmarkStart w:id="1748" w:name="_Toc501130619"/>
            <w:bookmarkStart w:id="1749" w:name="_Toc503770627"/>
            <w:bookmarkStart w:id="1750" w:name="_Ref36263687"/>
            <w:bookmarkStart w:id="1751" w:name="_Ref36264235"/>
            <w:bookmarkStart w:id="1752" w:name="_Toc77680555"/>
            <w:bookmarkStart w:id="1753" w:name="_Toc226456744"/>
            <w:bookmarkStart w:id="1754" w:name="_Toc248045379"/>
            <w:bookmarkStart w:id="1755" w:name="_Toc259021489"/>
            <w:bookmarkStart w:id="1756" w:name="_Toc311219994"/>
            <w:bookmarkStart w:id="1757" w:name="_Toc317198839"/>
            <w:bookmarkStart w:id="1758" w:name="_Ref325473970"/>
            <w:bookmarkStart w:id="1759" w:name="_Ref328759133"/>
            <w:bookmarkEnd w:id="1741"/>
            <w:bookmarkEnd w:id="174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3"/>
            <w:r w:rsidRPr="00DE0F0E">
              <w:rPr>
                <w:noProof/>
                <w:lang w:val="en-CA"/>
              </w:rPr>
              <w:t xml:space="preserve"> – Syntax elements and associated binarization</w:t>
            </w:r>
            <w:bookmarkEnd w:id="1744"/>
            <w:r w:rsidRPr="00DE0F0E">
              <w:rPr>
                <w:noProof/>
                <w:lang w:val="en-CA"/>
              </w:rPr>
              <w:t>s</w:t>
            </w:r>
            <w:bookmarkEnd w:id="1745"/>
            <w:bookmarkEnd w:id="1746"/>
            <w:bookmarkEnd w:id="1747"/>
            <w:bookmarkEnd w:id="1748"/>
            <w:bookmarkEnd w:id="174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77DE4C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03BDF2E5"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291BFDCE"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46A274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ins w:id="1760" w:author="Mohammed Sarwer" w:date="2019-03-16T20:09:00Z">
              <w:r w:rsidR="00FC7BD1">
                <w:rPr>
                  <w:noProof/>
                  <w:sz w:val="16"/>
                  <w:szCs w:val="16"/>
                  <w:lang w:val="en-CA" w:eastAsia="ko-KR"/>
                </w:rPr>
                <w:t>_with_sign</w:t>
              </w:r>
            </w:ins>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61" w:name="_Ref521414586"/>
      <w:bookmarkStart w:id="1762" w:name="_Ref531785844"/>
      <w:bookmarkStart w:id="1763" w:name="_Ref288484869"/>
      <w:bookmarkStart w:id="1764" w:name="_Toc311219996"/>
      <w:bookmarkStart w:id="1765" w:name="_Toc317198841"/>
      <w:bookmarkStart w:id="1766" w:name="_Toc415475960"/>
      <w:bookmarkStart w:id="1767" w:name="_Toc423599235"/>
      <w:bookmarkStart w:id="1768" w:name="_Toc423601739"/>
      <w:bookmarkEnd w:id="1750"/>
      <w:bookmarkEnd w:id="1751"/>
      <w:bookmarkEnd w:id="1752"/>
      <w:bookmarkEnd w:id="1753"/>
      <w:bookmarkEnd w:id="1754"/>
      <w:bookmarkEnd w:id="1755"/>
      <w:bookmarkEnd w:id="1756"/>
      <w:bookmarkEnd w:id="1757"/>
      <w:bookmarkEnd w:id="1758"/>
      <w:bookmarkEnd w:id="1759"/>
      <w:r w:rsidRPr="00DE0F0E">
        <w:rPr>
          <w:noProof/>
          <w:lang w:val="en-CA"/>
        </w:rPr>
        <w:lastRenderedPageBreak/>
        <w:t xml:space="preserve">Rice parameter </w:t>
      </w:r>
      <w:bookmarkEnd w:id="176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1E48DAC"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22E096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6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6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70" w:name="_Ref521414246"/>
      <w:r w:rsidRPr="00DE0F0E">
        <w:rPr>
          <w:noProof/>
          <w:lang w:val="en-CA"/>
        </w:rPr>
        <w:t>Truncated Rice binarization process</w:t>
      </w:r>
      <w:bookmarkEnd w:id="1763"/>
      <w:bookmarkEnd w:id="1764"/>
      <w:bookmarkEnd w:id="1765"/>
      <w:bookmarkEnd w:id="1766"/>
      <w:bookmarkEnd w:id="1767"/>
      <w:bookmarkEnd w:id="1768"/>
      <w:bookmarkEnd w:id="177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71" w:name="_Ref348966321"/>
      <w:bookmarkStart w:id="1772" w:name="_Toc415476495"/>
      <w:bookmarkStart w:id="1773" w:name="_Toc423602545"/>
      <w:bookmarkStart w:id="1774" w:name="_Toc423602719"/>
      <w:bookmarkStart w:id="1775" w:name="_Toc501130620"/>
      <w:bookmarkStart w:id="177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71"/>
      <w:r w:rsidRPr="00DE0F0E">
        <w:rPr>
          <w:noProof/>
          <w:lang w:val="en-CA"/>
        </w:rPr>
        <w:t xml:space="preserve"> – Bin string of the unary binarization (informative)</w:t>
      </w:r>
      <w:bookmarkEnd w:id="1772"/>
      <w:bookmarkEnd w:id="1773"/>
      <w:bookmarkEnd w:id="1774"/>
      <w:bookmarkEnd w:id="1775"/>
      <w:bookmarkEnd w:id="1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77" w:name="_Ref290293381"/>
      <w:bookmarkStart w:id="1778" w:name="_Toc311219997"/>
      <w:bookmarkStart w:id="1779" w:name="_Toc317198842"/>
      <w:bookmarkStart w:id="1780" w:name="_Toc415475961"/>
      <w:bookmarkStart w:id="1781" w:name="_Toc423599236"/>
      <w:bookmarkStart w:id="1782" w:name="_Toc423601740"/>
      <w:bookmarkStart w:id="1783" w:name="_Ref289359037"/>
      <w:bookmarkStart w:id="1784" w:name="_Ref397945857"/>
      <w:bookmarkStart w:id="1785" w:name="_Toc415475963"/>
      <w:bookmarkStart w:id="1786" w:name="_Toc423599238"/>
      <w:bookmarkStart w:id="178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88" w:name="_Ref522203422"/>
      <w:r w:rsidRPr="00DE0F0E">
        <w:rPr>
          <w:noProof/>
          <w:lang w:val="en-CA"/>
        </w:rPr>
        <w:t>k-th order Exp-Golomb binarization process</w:t>
      </w:r>
      <w:bookmarkEnd w:id="1777"/>
      <w:bookmarkEnd w:id="1778"/>
      <w:bookmarkEnd w:id="1779"/>
      <w:bookmarkEnd w:id="1780"/>
      <w:bookmarkEnd w:id="1781"/>
      <w:bookmarkEnd w:id="1782"/>
      <w:bookmarkEnd w:id="178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8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89" w:name="_Ref2795896"/>
      <w:r>
        <w:rPr>
          <w:noProof/>
          <w:lang w:val="en-CA"/>
        </w:rPr>
        <w:t xml:space="preserve">Limited </w:t>
      </w:r>
      <w:r w:rsidRPr="00DE0F0E">
        <w:rPr>
          <w:noProof/>
          <w:lang w:val="en-CA"/>
        </w:rPr>
        <w:t>k-th order Exp-Golomb binarization process</w:t>
      </w:r>
      <w:bookmarkEnd w:id="178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90" w:name="_Ref521414259"/>
      <w:r w:rsidRPr="00DE0F0E">
        <w:rPr>
          <w:noProof/>
          <w:lang w:val="en-CA"/>
        </w:rPr>
        <w:t>Fixed-length binarization process</w:t>
      </w:r>
      <w:bookmarkEnd w:id="1784"/>
      <w:bookmarkEnd w:id="1785"/>
      <w:bookmarkEnd w:id="1786"/>
      <w:bookmarkEnd w:id="1787"/>
      <w:bookmarkEnd w:id="179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91" w:name="_Ref316563275"/>
      <w:bookmarkStart w:id="1792" w:name="_Toc317198847"/>
      <w:bookmarkStart w:id="1793" w:name="_Toc415475965"/>
      <w:bookmarkStart w:id="1794" w:name="_Toc423599240"/>
      <w:bookmarkStart w:id="1795" w:name="_Toc423601744"/>
      <w:r w:rsidRPr="00DE0F0E">
        <w:rPr>
          <w:noProof/>
          <w:lang w:val="en-CA"/>
        </w:rPr>
        <w:t>Binarization process for intra_chroma_pred_mode</w:t>
      </w:r>
      <w:bookmarkEnd w:id="1791"/>
      <w:bookmarkEnd w:id="1792"/>
      <w:bookmarkEnd w:id="1793"/>
      <w:bookmarkEnd w:id="1794"/>
      <w:bookmarkEnd w:id="179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96" w:name="_Ref521660927"/>
      <w:bookmarkStart w:id="1797" w:name="_Toc415476497"/>
      <w:bookmarkStart w:id="1798" w:name="_Toc423602547"/>
      <w:bookmarkStart w:id="1799" w:name="_Toc423602721"/>
      <w:bookmarkStart w:id="180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97"/>
      <w:bookmarkEnd w:id="1798"/>
      <w:bookmarkEnd w:id="1799"/>
      <w:bookmarkEnd w:id="180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01" w:name="_Ref523930842"/>
      <w:bookmarkStart w:id="180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01"/>
      <w:r w:rsidRPr="00DE0F0E">
        <w:rPr>
          <w:noProof/>
          <w:lang w:val="en-CA"/>
        </w:rPr>
        <w:t xml:space="preserve"> – </w:t>
      </w:r>
      <w:bookmarkEnd w:id="180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03" w:name="_Ref329430368"/>
      <w:bookmarkStart w:id="1804" w:name="_Toc415475966"/>
      <w:bookmarkStart w:id="1805" w:name="_Toc423599241"/>
      <w:bookmarkStart w:id="1806" w:name="_Toc423601745"/>
      <w:bookmarkStart w:id="1807" w:name="_Ref349671779"/>
      <w:bookmarkStart w:id="1808" w:name="_Ref349671851"/>
      <w:bookmarkStart w:id="1809" w:name="_Ref414882139"/>
      <w:bookmarkStart w:id="1810" w:name="_Ref414882152"/>
      <w:bookmarkStart w:id="1811" w:name="_Toc415475968"/>
      <w:bookmarkStart w:id="1812" w:name="_Toc423599243"/>
      <w:bookmarkStart w:id="1813" w:name="_Toc423601747"/>
    </w:p>
    <w:p w14:paraId="7FC1CAD4" w14:textId="77777777" w:rsidR="000447F4" w:rsidRPr="00DE0F0E" w:rsidRDefault="000447F4" w:rsidP="000447F4">
      <w:pPr>
        <w:pStyle w:val="Heading4"/>
        <w:rPr>
          <w:noProof/>
          <w:lang w:val="en-CA"/>
        </w:rPr>
      </w:pPr>
      <w:bookmarkStart w:id="1814" w:name="_Ref523930566"/>
      <w:r w:rsidRPr="00DE0F0E">
        <w:rPr>
          <w:noProof/>
          <w:lang w:val="en-CA"/>
        </w:rPr>
        <w:t>Binarization process for inter_pred_idc</w:t>
      </w:r>
      <w:bookmarkEnd w:id="1803"/>
      <w:bookmarkEnd w:id="1804"/>
      <w:bookmarkEnd w:id="1805"/>
      <w:bookmarkEnd w:id="1806"/>
      <w:bookmarkEnd w:id="181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15" w:name="_Ref329430266"/>
      <w:bookmarkStart w:id="1816" w:name="_Toc415476498"/>
      <w:bookmarkStart w:id="1817" w:name="_Toc423602548"/>
      <w:bookmarkStart w:id="1818" w:name="_Toc423602722"/>
      <w:bookmarkStart w:id="1819" w:name="_Toc501130623"/>
      <w:bookmarkStart w:id="182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15"/>
      <w:r w:rsidRPr="00DE0F0E">
        <w:rPr>
          <w:noProof/>
          <w:lang w:val="en-CA"/>
        </w:rPr>
        <w:t xml:space="preserve"> – Binarization for inter_pred_idc</w:t>
      </w:r>
      <w:bookmarkEnd w:id="1816"/>
      <w:bookmarkEnd w:id="1817"/>
      <w:bookmarkEnd w:id="1818"/>
      <w:bookmarkEnd w:id="1819"/>
      <w:bookmarkEnd w:id="182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21" w:name="_Ref348967608"/>
      <w:bookmarkStart w:id="1822" w:name="_Toc415475967"/>
      <w:bookmarkStart w:id="1823" w:name="_Toc423599242"/>
      <w:bookmarkStart w:id="1824" w:name="_Toc423601746"/>
      <w:r w:rsidRPr="00DE0F0E">
        <w:rPr>
          <w:noProof/>
          <w:lang w:val="en-CA"/>
        </w:rPr>
        <w:t>Binarization process for cu_qp_delta_abs</w:t>
      </w:r>
      <w:bookmarkEnd w:id="1821"/>
      <w:bookmarkEnd w:id="1822"/>
      <w:bookmarkEnd w:id="1823"/>
      <w:bookmarkEnd w:id="182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35E00AFA" w:rsidR="007F6B8E" w:rsidRPr="00DE0F0E" w:rsidRDefault="007F6B8E" w:rsidP="007F6B8E">
      <w:pPr>
        <w:pStyle w:val="Heading4"/>
        <w:rPr>
          <w:noProof/>
          <w:lang w:val="en-CA"/>
        </w:rPr>
      </w:pPr>
      <w:bookmarkStart w:id="1825" w:name="_Ref522196437"/>
      <w:bookmarkEnd w:id="1807"/>
      <w:bookmarkEnd w:id="1808"/>
      <w:bookmarkEnd w:id="1809"/>
      <w:bookmarkEnd w:id="1810"/>
      <w:bookmarkEnd w:id="1811"/>
      <w:bookmarkEnd w:id="1812"/>
      <w:bookmarkEnd w:id="1813"/>
      <w:r w:rsidRPr="00DE0F0E">
        <w:rPr>
          <w:noProof/>
          <w:lang w:val="en-CA"/>
        </w:rPr>
        <w:t>Binarization process for abs_</w:t>
      </w:r>
      <w:r w:rsidRPr="00DE0F0E">
        <w:rPr>
          <w:rFonts w:eastAsia="MS Mincho"/>
          <w:noProof/>
          <w:lang w:val="en-CA"/>
        </w:rPr>
        <w:t>remainder</w:t>
      </w:r>
      <w:ins w:id="1826" w:author="Mohammed Sarwer" w:date="2019-03-16T20:10:00Z">
        <w:r w:rsidR="00D24C9F">
          <w:rPr>
            <w:rFonts w:eastAsia="MS Mincho"/>
            <w:noProof/>
            <w:lang w:val="en-CA"/>
          </w:rPr>
          <w:t>_with_sign</w:t>
        </w:r>
      </w:ins>
      <w:r w:rsidRPr="00DE0F0E">
        <w:rPr>
          <w:rFonts w:eastAsia="MS Mincho"/>
          <w:noProof/>
          <w:lang w:val="en-CA"/>
        </w:rPr>
        <w:t>[ ]</w:t>
      </w:r>
      <w:bookmarkEnd w:id="1825"/>
    </w:p>
    <w:p w14:paraId="0FF02DC5" w14:textId="3F7A7DAB"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ins w:id="1827" w:author="Mohammed Sarwer" w:date="2019-03-16T20:11:00Z">
        <w:r w:rsidR="00D24C9F">
          <w:rPr>
            <w:rFonts w:eastAsia="MS Mincho"/>
            <w:noProof/>
            <w:lang w:val="en-CA" w:eastAsia="ja-JP"/>
          </w:rPr>
          <w:t>_with_sign</w:t>
        </w:r>
      </w:ins>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ins w:id="1828" w:author="Mohammed Sarwer" w:date="2019-03-16T20:16:00Z">
        <w:r w:rsidR="00EA0D67">
          <w:rPr>
            <w:noProof/>
            <w:lang w:val="en-CA" w:eastAsia="ko-KR"/>
          </w:rPr>
          <w:t>, and transform_skip_flag</w:t>
        </w:r>
      </w:ins>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4592CF35" w:rsidR="00660AD6" w:rsidRPr="00DE0F0E" w:rsidDel="00D24C9F" w:rsidRDefault="00660AD6" w:rsidP="00660AD6">
      <w:pPr>
        <w:numPr>
          <w:ilvl w:val="0"/>
          <w:numId w:val="11"/>
        </w:numPr>
        <w:tabs>
          <w:tab w:val="clear" w:pos="794"/>
          <w:tab w:val="left" w:pos="400"/>
        </w:tabs>
        <w:rPr>
          <w:del w:id="1829" w:author="Mohammed Sarwer" w:date="2019-03-16T20:14:00Z"/>
          <w:noProof/>
          <w:lang w:val="en-CA"/>
        </w:rPr>
      </w:pPr>
      <w:del w:id="1830" w:author="Mohammed Sarwer" w:date="2019-03-16T20:14:00Z">
        <w:r w:rsidRPr="00DE0F0E" w:rsidDel="00D24C9F">
          <w:rPr>
            <w:noProof/>
            <w:lang w:val="en-CA"/>
          </w:rPr>
          <w:delText xml:space="preserve">If this process is invoked for the first time for the current sub-block index i, lastAbsRemainder </w:delText>
        </w:r>
        <w:r w:rsidR="00DB159A" w:rsidRPr="00DE0F0E" w:rsidDel="00D24C9F">
          <w:rPr>
            <w:noProof/>
            <w:lang w:val="en-CA"/>
          </w:rPr>
          <w:delText xml:space="preserve">and </w:delText>
        </w:r>
        <w:r w:rsidRPr="00DE0F0E" w:rsidDel="00D24C9F">
          <w:rPr>
            <w:noProof/>
            <w:lang w:val="en-CA"/>
          </w:rPr>
          <w:delText>l</w:delText>
        </w:r>
        <w:r w:rsidR="00DB159A" w:rsidRPr="00DE0F0E" w:rsidDel="00D24C9F">
          <w:rPr>
            <w:noProof/>
            <w:lang w:val="en-CA"/>
          </w:rPr>
          <w:delText>astRiceParam are both</w:delText>
        </w:r>
        <w:r w:rsidRPr="00DE0F0E" w:rsidDel="00D24C9F">
          <w:rPr>
            <w:noProof/>
            <w:lang w:val="en-CA"/>
          </w:rPr>
          <w:delText xml:space="preserve"> set equal to </w:delText>
        </w:r>
        <w:r w:rsidR="00DB159A" w:rsidRPr="00DE0F0E" w:rsidDel="00D24C9F">
          <w:rPr>
            <w:noProof/>
            <w:lang w:val="en-CA"/>
          </w:rPr>
          <w:delText>0</w:delText>
        </w:r>
        <w:r w:rsidRPr="00DE0F0E" w:rsidDel="00D24C9F">
          <w:rPr>
            <w:noProof/>
            <w:lang w:val="en-CA"/>
          </w:rPr>
          <w:delText>.</w:delText>
        </w:r>
      </w:del>
    </w:p>
    <w:p w14:paraId="19B96501" w14:textId="77777777" w:rsidR="00D24C9F" w:rsidRDefault="00660AD6" w:rsidP="00D24C9F">
      <w:pPr>
        <w:numPr>
          <w:ilvl w:val="0"/>
          <w:numId w:val="11"/>
        </w:numPr>
        <w:tabs>
          <w:tab w:val="clear" w:pos="794"/>
          <w:tab w:val="left" w:pos="400"/>
        </w:tabs>
        <w:rPr>
          <w:ins w:id="1831" w:author="Mohammed Sarwer" w:date="2019-03-16T20:14:00Z"/>
          <w:noProof/>
          <w:lang w:val="en-CA"/>
        </w:rPr>
      </w:pPr>
      <w:del w:id="1832" w:author="Mohammed Sarwer" w:date="2019-03-16T20:14:00Z">
        <w:r w:rsidRPr="00DE0F0E" w:rsidDel="00D24C9F">
          <w:rPr>
            <w:noProof/>
            <w:lang w:val="en-CA"/>
          </w:rPr>
          <w:delText xml:space="preserve">Otherwise (this process is not invoked for the first time for the current sub-block index i), </w:delText>
        </w:r>
        <w:r w:rsidRPr="00DE0F0E" w:rsidDel="00D24C9F">
          <w:rPr>
            <w:noProof/>
            <w:lang w:val="en-CA" w:eastAsia="zh-CN"/>
          </w:rPr>
          <w:delText xml:space="preserve">lastAbsRemainder </w:delText>
        </w:r>
        <w:r w:rsidRPr="00DE0F0E" w:rsidDel="00D24C9F">
          <w:rPr>
            <w:noProof/>
            <w:lang w:val="en-CA"/>
          </w:rPr>
          <w:delText xml:space="preserve">and lastRiceParam are set equal to the values of </w:delText>
        </w:r>
        <w:r w:rsidR="00DB159A" w:rsidRPr="00DE0F0E" w:rsidDel="00D24C9F">
          <w:rPr>
            <w:noProof/>
            <w:lang w:val="en-CA"/>
          </w:rPr>
          <w:delText>abs_remainder[ n </w:delText>
        </w:r>
        <w:r w:rsidRPr="00DE0F0E" w:rsidDel="00D24C9F">
          <w:rPr>
            <w:noProof/>
            <w:lang w:val="en-CA"/>
          </w:rPr>
          <w:delText>] and cRiceParam, respectively, that have been derived during the last invocation of the binarization process for the syntax element abs_remainder</w:delText>
        </w:r>
        <w:r w:rsidR="00DB159A" w:rsidRPr="00DE0F0E" w:rsidDel="00D24C9F">
          <w:rPr>
            <w:noProof/>
            <w:lang w:val="en-CA"/>
          </w:rPr>
          <w:delText>[ n </w:delText>
        </w:r>
        <w:r w:rsidRPr="00DE0F0E" w:rsidDel="00D24C9F">
          <w:rPr>
            <w:noProof/>
            <w:lang w:val="en-CA"/>
          </w:rPr>
          <w:delText>] as specified in this clause.</w:delText>
        </w:r>
      </w:del>
    </w:p>
    <w:p w14:paraId="252451F5" w14:textId="77777777" w:rsidR="00EA0D67" w:rsidRDefault="00D24C9F" w:rsidP="00D24C9F">
      <w:pPr>
        <w:numPr>
          <w:ilvl w:val="0"/>
          <w:numId w:val="11"/>
        </w:numPr>
        <w:tabs>
          <w:tab w:val="clear" w:pos="794"/>
          <w:tab w:val="left" w:pos="400"/>
        </w:tabs>
        <w:rPr>
          <w:ins w:id="1833" w:author="Mohammed Sarwer" w:date="2019-03-16T20:15:00Z"/>
          <w:noProof/>
          <w:lang w:val="en-CA"/>
        </w:rPr>
      </w:pPr>
      <w:ins w:id="1834" w:author="Mohammed Sarwer" w:date="2019-03-16T20:14:00Z">
        <w:r>
          <w:rPr>
            <w:noProof/>
            <w:lang w:val="en-CA"/>
          </w:rPr>
          <w:t>The variable</w:t>
        </w:r>
        <w:r w:rsidRPr="00DE0F0E">
          <w:rPr>
            <w:noProof/>
            <w:lang w:val="en-CA"/>
          </w:rPr>
          <w:t xml:space="preserve"> </w:t>
        </w:r>
        <w:r w:rsidRPr="00DE0F0E">
          <w:rPr>
            <w:noProof/>
            <w:lang w:val="en-CA" w:eastAsia="zh-CN"/>
          </w:rPr>
          <w:t xml:space="preserve">lastAbsRemainder </w:t>
        </w:r>
        <w:r w:rsidRPr="00DE0F0E">
          <w:rPr>
            <w:noProof/>
            <w:lang w:val="en-CA"/>
          </w:rPr>
          <w:t>are set equal to the values of abs_remainder</w:t>
        </w:r>
      </w:ins>
      <w:ins w:id="1835" w:author="Mohammed Sarwer" w:date="2019-03-16T20:15:00Z">
        <w:r w:rsidR="00EA0D67">
          <w:rPr>
            <w:noProof/>
            <w:lang w:val="en-CA"/>
          </w:rPr>
          <w:t>_with_sign</w:t>
        </w:r>
      </w:ins>
      <w:ins w:id="1836" w:author="Mohammed Sarwer" w:date="2019-03-16T20:14:00Z">
        <w:r w:rsidRPr="00DE0F0E">
          <w:rPr>
            <w:noProof/>
            <w:lang w:val="en-CA"/>
          </w:rPr>
          <w:t xml:space="preserve">[ n ] </w:t>
        </w:r>
      </w:ins>
    </w:p>
    <w:p w14:paraId="3149CF14" w14:textId="30A1EB1C" w:rsidR="00D24C9F" w:rsidRPr="00DE0F0E" w:rsidRDefault="005D0A38" w:rsidP="00D24C9F">
      <w:pPr>
        <w:numPr>
          <w:ilvl w:val="0"/>
          <w:numId w:val="11"/>
        </w:numPr>
        <w:tabs>
          <w:tab w:val="clear" w:pos="794"/>
          <w:tab w:val="left" w:pos="400"/>
        </w:tabs>
        <w:rPr>
          <w:ins w:id="1837" w:author="Mohammed Sarwer" w:date="2019-03-16T20:14:00Z"/>
          <w:noProof/>
          <w:lang w:val="en-CA"/>
        </w:rPr>
      </w:pPr>
      <w:ins w:id="1838" w:author="Mohammed Sarwer" w:date="2019-03-16T20:14:00Z">
        <w:r>
          <w:rPr>
            <w:noProof/>
            <w:lang w:val="en-CA"/>
          </w:rPr>
          <w:t xml:space="preserve">The variable </w:t>
        </w:r>
        <w:r w:rsidR="00D24C9F" w:rsidRPr="00DE0F0E">
          <w:rPr>
            <w:noProof/>
            <w:lang w:val="en-CA"/>
          </w:rPr>
          <w:t>cRiceParam,</w:t>
        </w:r>
      </w:ins>
      <w:ins w:id="1839" w:author="Mohammed Sarwer" w:date="2019-03-16T20:18:00Z">
        <w:r>
          <w:rPr>
            <w:noProof/>
            <w:lang w:val="en-CA"/>
          </w:rPr>
          <w:t xml:space="preserve"> is derived based on clause 9.5.3.2.</w:t>
        </w:r>
      </w:ins>
      <w:ins w:id="1840" w:author="Mohammed Sarwer" w:date="2019-03-16T20:14:00Z">
        <w:r w:rsidR="00D24C9F" w:rsidRPr="00DE0F0E">
          <w:rPr>
            <w:noProof/>
            <w:lang w:val="en-CA"/>
          </w:rPr>
          <w:t xml:space="preserve"> </w:t>
        </w:r>
      </w:ins>
    </w:p>
    <w:p w14:paraId="13835B14" w14:textId="26C1E217" w:rsidR="00D24C9F" w:rsidRPr="00DE0F0E" w:rsidRDefault="00D7536B" w:rsidP="00660AD6">
      <w:pPr>
        <w:numPr>
          <w:ilvl w:val="0"/>
          <w:numId w:val="11"/>
        </w:numPr>
        <w:tabs>
          <w:tab w:val="clear" w:pos="794"/>
          <w:tab w:val="left" w:pos="400"/>
        </w:tabs>
        <w:rPr>
          <w:noProof/>
          <w:lang w:val="en-CA"/>
        </w:rPr>
      </w:pPr>
      <w:ins w:id="1841" w:author="Mohammed Sarwer" w:date="2019-03-16T20:19:00Z">
        <w:r>
          <w:rPr>
            <w:noProof/>
            <w:lang w:val="en-CA"/>
          </w:rPr>
          <w:t xml:space="preserve">If </w:t>
        </w:r>
        <w:r>
          <w:rPr>
            <w:noProof/>
            <w:lang w:val="en-CA" w:eastAsia="ko-KR"/>
          </w:rPr>
          <w:t>transform_skip_flag</w:t>
        </w:r>
        <w:r>
          <w:rPr>
            <w:noProof/>
            <w:lang w:val="en-CA" w:eastAsia="ko-KR"/>
          </w:rPr>
          <w:t xml:space="preserve"> is 1 and </w:t>
        </w:r>
        <w:r w:rsidRPr="00DE0F0E">
          <w:rPr>
            <w:noProof/>
            <w:lang w:val="en-CA"/>
          </w:rPr>
          <w:t>cRiceParam</w:t>
        </w:r>
        <w:r>
          <w:rPr>
            <w:noProof/>
            <w:lang w:val="en-CA"/>
          </w:rPr>
          <w:t xml:space="preserve"> is 0, set variable </w:t>
        </w:r>
        <w:r w:rsidRPr="00DE0F0E">
          <w:rPr>
            <w:noProof/>
            <w:lang w:val="en-CA"/>
          </w:rPr>
          <w:t>cRiceParam</w:t>
        </w:r>
        <w:r>
          <w:rPr>
            <w:noProof/>
            <w:lang w:val="en-CA"/>
          </w:rPr>
          <w:t xml:space="preserve"> to 1.</w:t>
        </w:r>
      </w:ins>
    </w:p>
    <w:p w14:paraId="7F314E40" w14:textId="0B427F01" w:rsidR="00660AD6" w:rsidRPr="00DE0F0E" w:rsidDel="00D7536B" w:rsidRDefault="00660AD6" w:rsidP="00F86DCD">
      <w:pPr>
        <w:rPr>
          <w:del w:id="1842" w:author="Mohammed Sarwer" w:date="2019-03-16T20:20:00Z"/>
          <w:noProof/>
          <w:lang w:val="en-CA" w:eastAsia="zh-CN"/>
        </w:rPr>
      </w:pPr>
      <w:del w:id="1843" w:author="Mohammed Sarwer" w:date="2019-03-16T20:20:00Z">
        <w:r w:rsidRPr="00DE0F0E" w:rsidDel="00D7536B">
          <w:rPr>
            <w:noProof/>
            <w:lang w:val="en-CA" w:eastAsia="zh-CN"/>
          </w:rPr>
          <w:delText>The variable cRiceParam is derived from lastAbsRemainder and lastRiceParam as follows:</w:delText>
        </w:r>
      </w:del>
    </w:p>
    <w:p w14:paraId="2193F0D4" w14:textId="365DCD90" w:rsidR="00660AD6" w:rsidRPr="00DE0F0E" w:rsidDel="00D7536B" w:rsidRDefault="00660AD6" w:rsidP="00F86DCD">
      <w:pPr>
        <w:pStyle w:val="Equation"/>
        <w:tabs>
          <w:tab w:val="left" w:pos="1170"/>
          <w:tab w:val="left" w:pos="1980"/>
          <w:tab w:val="left" w:pos="2340"/>
        </w:tabs>
        <w:ind w:left="403"/>
        <w:rPr>
          <w:del w:id="1844" w:author="Mohammed Sarwer" w:date="2019-03-16T20:20:00Z"/>
          <w:noProof/>
          <w:lang w:val="en-CA"/>
        </w:rPr>
      </w:pPr>
      <w:del w:id="1845" w:author="Mohammed Sarwer" w:date="2019-03-16T20:20:00Z">
        <w:r w:rsidRPr="00DE0F0E" w:rsidDel="00D7536B">
          <w:rPr>
            <w:noProof/>
            <w:lang w:val="en-CA"/>
          </w:rPr>
          <w:delText xml:space="preserve">cRiceParam = Min( lastRiceParam + ( </w:delText>
        </w:r>
        <w:r w:rsidR="00C206A4" w:rsidRPr="00DE0F0E" w:rsidDel="00D7536B">
          <w:rPr>
            <w:noProof/>
            <w:lang w:val="en-CA"/>
          </w:rPr>
          <w:delText>( </w:delText>
        </w:r>
        <w:r w:rsidR="00C206A4" w:rsidRPr="00DE0F0E" w:rsidDel="00D7536B">
          <w:rPr>
            <w:noProof/>
            <w:lang w:val="en-CA" w:eastAsia="zh-CN"/>
          </w:rPr>
          <w:delText>lastAbsRemainder &gt; ( 3 * ( 1 &lt;&lt; lastRiceParam </w:delText>
        </w:r>
        <w:r w:rsidRPr="00DE0F0E" w:rsidDel="00D7536B">
          <w:rPr>
            <w:noProof/>
            <w:lang w:val="en-CA" w:eastAsia="zh-CN"/>
          </w:rPr>
          <w:delText>)</w:delText>
        </w:r>
        <w:r w:rsidR="00C206A4" w:rsidRPr="00DE0F0E" w:rsidDel="00D7536B">
          <w:rPr>
            <w:noProof/>
            <w:lang w:val="en-CA" w:eastAsia="zh-CN"/>
          </w:rPr>
          <w:delText xml:space="preserve"> ) )  ? </w:delText>
        </w:r>
        <w:r w:rsidRPr="00DE0F0E" w:rsidDel="00D7536B">
          <w:rPr>
            <w:noProof/>
            <w:lang w:val="en-CA" w:eastAsia="zh-CN"/>
          </w:rPr>
          <w:delText xml:space="preserve">1 </w:delText>
        </w:r>
        <w:r w:rsidR="00C206A4" w:rsidRPr="00DE0F0E" w:rsidDel="00D7536B">
          <w:rPr>
            <w:noProof/>
            <w:lang w:val="en-CA" w:eastAsia="zh-CN"/>
          </w:rPr>
          <w:delText xml:space="preserve"> </w:delText>
        </w:r>
        <w:r w:rsidRPr="00DE0F0E" w:rsidDel="00D7536B">
          <w:rPr>
            <w:noProof/>
            <w:lang w:val="en-CA" w:eastAsia="zh-CN"/>
          </w:rPr>
          <w:delText>:</w:delText>
        </w:r>
        <w:r w:rsidR="00C206A4" w:rsidRPr="00DE0F0E" w:rsidDel="00D7536B">
          <w:rPr>
            <w:noProof/>
            <w:lang w:val="en-CA" w:eastAsia="zh-CN"/>
          </w:rPr>
          <w:delText xml:space="preserve"> </w:delText>
        </w:r>
        <w:r w:rsidRPr="00DE0F0E" w:rsidDel="00D7536B">
          <w:rPr>
            <w:noProof/>
            <w:lang w:val="en-CA" w:eastAsia="zh-CN"/>
          </w:rPr>
          <w:delText xml:space="preserve"> 0 ), 3 )</w:delText>
        </w:r>
        <w:r w:rsidRPr="00DE0F0E" w:rsidDel="00D7536B">
          <w:rPr>
            <w:noProof/>
            <w:lang w:val="en-CA" w:eastAsia="zh-CN"/>
          </w:rPr>
          <w:tab/>
        </w:r>
        <w:r w:rsidRPr="00DE0F0E" w:rsidDel="00D7536B">
          <w:rPr>
            <w:noProof/>
            <w:lang w:val="en-CA"/>
          </w:rPr>
          <w:delText>(</w:delText>
        </w:r>
        <w:r w:rsidRPr="00DE0F0E" w:rsidDel="00D7536B">
          <w:rPr>
            <w:noProof/>
            <w:lang w:val="en-CA"/>
          </w:rPr>
          <w:fldChar w:fldCharType="begin" w:fldLock="1"/>
        </w:r>
        <w:r w:rsidRPr="00DE0F0E" w:rsidDel="00D7536B">
          <w:rPr>
            <w:noProof/>
            <w:lang w:val="en-CA"/>
          </w:rPr>
          <w:delInstrText xml:space="preserve"> STYLEREF 1 \s </w:delInstrText>
        </w:r>
        <w:r w:rsidRPr="00DE0F0E" w:rsidDel="00D7536B">
          <w:rPr>
            <w:noProof/>
            <w:lang w:val="en-CA"/>
          </w:rPr>
          <w:fldChar w:fldCharType="separate"/>
        </w:r>
        <w:r w:rsidR="006E1AA9" w:rsidDel="00D7536B">
          <w:rPr>
            <w:noProof/>
            <w:lang w:val="en-CA"/>
          </w:rPr>
          <w:delText>9</w:delText>
        </w:r>
        <w:r w:rsidRPr="00DE0F0E" w:rsidDel="00D7536B">
          <w:rPr>
            <w:noProof/>
            <w:lang w:val="en-CA"/>
          </w:rPr>
          <w:fldChar w:fldCharType="end"/>
        </w:r>
        <w:r w:rsidRPr="00DE0F0E" w:rsidDel="00D7536B">
          <w:rPr>
            <w:noProof/>
            <w:lang w:val="en-CA"/>
          </w:rPr>
          <w:noBreakHyphen/>
        </w:r>
        <w:r w:rsidRPr="00DE0F0E" w:rsidDel="00D7536B">
          <w:rPr>
            <w:noProof/>
            <w:lang w:val="en-CA"/>
          </w:rPr>
          <w:fldChar w:fldCharType="begin" w:fldLock="1"/>
        </w:r>
        <w:r w:rsidRPr="00DE0F0E" w:rsidDel="00D7536B">
          <w:rPr>
            <w:noProof/>
            <w:lang w:val="en-CA"/>
          </w:rPr>
          <w:delInstrText xml:space="preserve"> SEQ Equation \* ARABIC \s 1 </w:delInstrText>
        </w:r>
        <w:r w:rsidRPr="00DE0F0E" w:rsidDel="00D7536B">
          <w:rPr>
            <w:noProof/>
            <w:lang w:val="en-CA"/>
          </w:rPr>
          <w:fldChar w:fldCharType="separate"/>
        </w:r>
        <w:r w:rsidR="006E1AA9" w:rsidDel="00D7536B">
          <w:rPr>
            <w:noProof/>
            <w:lang w:val="en-CA"/>
          </w:rPr>
          <w:delText>20</w:delText>
        </w:r>
        <w:r w:rsidRPr="00DE0F0E" w:rsidDel="00D7536B">
          <w:rPr>
            <w:noProof/>
            <w:lang w:val="en-CA"/>
          </w:rPr>
          <w:fldChar w:fldCharType="end"/>
        </w:r>
        <w:r w:rsidRPr="00DE0F0E" w:rsidDel="00D7536B">
          <w:rPr>
            <w:noProof/>
            <w:lang w:val="en-CA"/>
          </w:rPr>
          <w:delText>)</w:delText>
        </w:r>
      </w:del>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77AB7A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EEEDE52"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w:t>
      </w:r>
      <w:ins w:id="1846" w:author="Mohammed Sarwer" w:date="2019-03-16T20:20:00Z">
        <w:r w:rsidR="007A3DDD">
          <w:rPr>
            <w:rFonts w:eastAsia="MS Mincho"/>
            <w:noProof/>
            <w:lang w:val="en-CA" w:eastAsia="ja-JP"/>
          </w:rPr>
          <w:t>_with_sign</w:t>
        </w:r>
      </w:ins>
      <w:r w:rsidRPr="00DE0F0E">
        <w:rPr>
          <w:rFonts w:eastAsia="MS Mincho"/>
          <w:noProof/>
          <w:lang w:val="en-CA" w:eastAsia="ja-JP"/>
        </w:rPr>
        <w:t>[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2CD3F40A"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w:t>
      </w:r>
      <w:ins w:id="1847" w:author="Mohammed Sarwer" w:date="2019-03-16T20:20:00Z">
        <w:r w:rsidR="007A3DDD">
          <w:rPr>
            <w:rFonts w:eastAsia="MS Mincho"/>
            <w:noProof/>
            <w:lang w:val="en-CA" w:eastAsia="ja-JP"/>
          </w:rPr>
          <w:t>_with_sign</w:t>
        </w:r>
      </w:ins>
      <w:r w:rsidRPr="00DE0F0E">
        <w:rPr>
          <w:rFonts w:eastAsia="MS Mincho"/>
          <w:noProof/>
          <w:lang w:val="en-CA" w:eastAsia="ja-JP"/>
        </w:rPr>
        <w:t>[ n ]</w:t>
      </w:r>
      <w:r w:rsidRPr="00DE0F0E">
        <w:rPr>
          <w:noProof/>
          <w:lang w:val="en-CA"/>
        </w:rPr>
        <w:t>, prefixVal, is derived as follows:</w:t>
      </w:r>
    </w:p>
    <w:p w14:paraId="1AF2A43F" w14:textId="5A45EE09"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w:t>
      </w:r>
      <w:ins w:id="1848" w:author="Mohammed Sarwer" w:date="2019-03-16T20:20:00Z">
        <w:r w:rsidR="007A3DDD">
          <w:rPr>
            <w:noProof/>
            <w:lang w:val="en-CA"/>
          </w:rPr>
          <w:t>_with_sign</w:t>
        </w:r>
      </w:ins>
      <w:r w:rsidRPr="00DE0F0E">
        <w:rPr>
          <w:noProof/>
          <w:lang w:val="en-CA"/>
        </w:rPr>
        <w:t>[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9E43A9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47C9B745"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w:t>
      </w:r>
      <w:ins w:id="1849" w:author="Mohammed Sarwer" w:date="2019-03-16T20:20:00Z">
        <w:r w:rsidR="007A3DDD">
          <w:rPr>
            <w:rFonts w:eastAsia="MS Mincho"/>
            <w:noProof/>
            <w:lang w:val="en-CA" w:eastAsia="ja-JP"/>
          </w:rPr>
          <w:t>_with_sign</w:t>
        </w:r>
      </w:ins>
      <w:r w:rsidRPr="00DE0F0E">
        <w:rPr>
          <w:rFonts w:eastAsia="MS Mincho"/>
          <w:noProof/>
          <w:lang w:val="en-CA" w:eastAsia="ja-JP"/>
        </w:rPr>
        <w:t>[ n ]</w:t>
      </w:r>
      <w:r w:rsidRPr="00DE0F0E">
        <w:rPr>
          <w:noProof/>
          <w:lang w:val="en-CA"/>
        </w:rPr>
        <w:t>, suffixVal, is derived as follows:</w:t>
      </w:r>
    </w:p>
    <w:p w14:paraId="116303F2" w14:textId="2088B06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w:t>
      </w:r>
      <w:ins w:id="1850" w:author="Mohammed Sarwer" w:date="2019-03-16T20:21:00Z">
        <w:r w:rsidR="007A3DDD">
          <w:rPr>
            <w:noProof/>
            <w:lang w:val="en-CA"/>
          </w:rPr>
          <w:t>_with_sign</w:t>
        </w:r>
      </w:ins>
      <w:r w:rsidRPr="00DE0F0E">
        <w:rPr>
          <w:noProof/>
          <w:lang w:val="en-CA"/>
        </w:rPr>
        <w:t>[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3A974A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51" w:name="_Ref531791036"/>
      <w:r w:rsidRPr="00DE0F0E">
        <w:rPr>
          <w:noProof/>
          <w:lang w:val="en-CA"/>
        </w:rPr>
        <w:lastRenderedPageBreak/>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5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6EDC9F2"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B690C1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802FED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52" w:name="_Ref2702112"/>
      <w:bookmarkStart w:id="1853" w:name="_Toc2813004"/>
      <w:r w:rsidRPr="00DE0F0E">
        <w:rPr>
          <w:noProof/>
          <w:lang w:val="en-CA"/>
        </w:rPr>
        <w:t>Decoding process flow</w:t>
      </w:r>
      <w:bookmarkEnd w:id="1852"/>
      <w:bookmarkEnd w:id="185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5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55" w:name="_Ref531947415"/>
      <w:r w:rsidRPr="00DE0F0E">
        <w:rPr>
          <w:noProof/>
          <w:lang w:val="en-CA"/>
        </w:rPr>
        <w:lastRenderedPageBreak/>
        <w:t>Derivation process for ctxTable, ctxIdx and bypassFlag</w:t>
      </w:r>
      <w:bookmarkEnd w:id="1854"/>
      <w:bookmarkEnd w:id="185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5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57" w:name="_Ref24886394"/>
      <w:bookmarkStart w:id="1858" w:name="_Ref24886390"/>
      <w:bookmarkStart w:id="1859" w:name="_Toc22893632"/>
    </w:p>
    <w:bookmarkEnd w:id="1857"/>
    <w:bookmarkEnd w:id="1858"/>
    <w:bookmarkEnd w:id="1859"/>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5F7686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D0743D4"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60" w:name="_Ref348982591"/>
            <w:bookmarkStart w:id="1861" w:name="_Toc415476499"/>
            <w:bookmarkStart w:id="1862" w:name="_Toc423602549"/>
            <w:bookmarkStart w:id="1863" w:name="_Toc423602723"/>
            <w:bookmarkStart w:id="1864" w:name="_Toc501130624"/>
            <w:bookmarkStart w:id="1865" w:name="_Toc510795549"/>
            <w:bookmarkStart w:id="186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60"/>
            <w:r w:rsidRPr="00DE0F0E">
              <w:rPr>
                <w:noProof/>
                <w:lang w:val="en-CA"/>
              </w:rPr>
              <w:t xml:space="preserve"> – Assignment of ctxInc to syntax elements with context coded bins</w:t>
            </w:r>
            <w:bookmarkEnd w:id="1861"/>
            <w:bookmarkEnd w:id="1862"/>
            <w:bookmarkEnd w:id="1863"/>
            <w:bookmarkEnd w:id="1864"/>
            <w:bookmarkEnd w:id="1865"/>
          </w:p>
        </w:tc>
      </w:tr>
      <w:tr w:rsidR="00545DCE" w:rsidRPr="00DE0F0E" w14:paraId="0905CFB9" w14:textId="77777777" w:rsidTr="00F66B2F">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66B2F">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66B2F">
        <w:trPr>
          <w:cantSplit/>
          <w:jc w:val="center"/>
        </w:trPr>
        <w:tc>
          <w:tcPr>
            <w:tcW w:w="2340" w:type="dxa"/>
          </w:tcPr>
          <w:p w14:paraId="4CC648BB" w14:textId="3D1E8E7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66B2F">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66B2F">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66B2F">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66B2F">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66B2F">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66B2F">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66B2F">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66B2F">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66B2F">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66B2F">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66B2F">
        <w:trPr>
          <w:cantSplit/>
          <w:jc w:val="center"/>
        </w:trPr>
        <w:tc>
          <w:tcPr>
            <w:tcW w:w="2340" w:type="dxa"/>
            <w:vAlign w:val="center"/>
          </w:tcPr>
          <w:p w14:paraId="4BC34056" w14:textId="584B9776"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6FE60DB"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66B2F">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lastRenderedPageBreak/>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66B2F">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7D6AD5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66B2F">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1C4BF25"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66B2F">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66B2F">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43E5AE6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66B2F">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66B2F">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66B2F">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66B2F">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66B2F">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66B2F">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66B2F">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66B2F">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66B2F">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66B2F">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66B2F">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66B2F">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66B2F">
        <w:trPr>
          <w:cantSplit/>
          <w:jc w:val="center"/>
        </w:trPr>
        <w:tc>
          <w:tcPr>
            <w:tcW w:w="2340" w:type="dxa"/>
          </w:tcPr>
          <w:p w14:paraId="38FEA5EB" w14:textId="02EF4121"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FA24F0E"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66B2F">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66B2F">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66B2F">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66B2F">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66B2F">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66B2F">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66B2F">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66B2F">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66B2F">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66B2F">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66B2F">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66B2F">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66B2F">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66B2F">
        <w:trPr>
          <w:cantSplit/>
          <w:jc w:val="center"/>
        </w:trPr>
        <w:tc>
          <w:tcPr>
            <w:tcW w:w="2340" w:type="dxa"/>
            <w:vAlign w:val="center"/>
          </w:tcPr>
          <w:p w14:paraId="702AAAA9" w14:textId="77777777" w:rsidR="00BA508D" w:rsidRPr="00DE0F0E" w:rsidRDefault="00BA508D" w:rsidP="00F66B2F">
            <w:pPr>
              <w:jc w:val="right"/>
              <w:rPr>
                <w:noProof/>
                <w:sz w:val="16"/>
                <w:szCs w:val="16"/>
                <w:lang w:val="en-CA"/>
              </w:rPr>
            </w:pPr>
            <w:r w:rsidRPr="00DE0F0E">
              <w:rPr>
                <w:noProof/>
                <w:sz w:val="16"/>
                <w:szCs w:val="16"/>
                <w:lang w:val="en-CA" w:eastAsia="ko-KR"/>
              </w:rPr>
              <w:lastRenderedPageBreak/>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66B2F">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66B2F">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66B2F">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66B2F">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66B2F">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66B2F">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66B2F">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66B2F">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66B2F">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66B2F">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66B2F">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66B2F">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66B2F">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66B2F">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66B2F">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66B2F">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66B2F">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66B2F">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66B2F">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66B2F">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66B2F">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66B2F">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66B2F">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66B2F">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66B2F">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66B2F">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66B2F">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66B2F">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66B2F">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66B2F">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66B2F">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66B2F">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66B2F">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66B2F">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66B2F">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66B2F">
        <w:trPr>
          <w:cantSplit/>
          <w:jc w:val="center"/>
        </w:trPr>
        <w:tc>
          <w:tcPr>
            <w:tcW w:w="2340" w:type="dxa"/>
            <w:vAlign w:val="center"/>
          </w:tcPr>
          <w:p w14:paraId="16EBDD24" w14:textId="36E42D32" w:rsidR="00BA508D" w:rsidRPr="00DE0F0E" w:rsidRDefault="00BA508D" w:rsidP="00BA508D">
            <w:pPr>
              <w:jc w:val="left"/>
              <w:rPr>
                <w:noProof/>
                <w:sz w:val="16"/>
                <w:szCs w:val="16"/>
                <w:lang w:val="en-CA" w:eastAsia="ko-KR"/>
              </w:rPr>
            </w:pPr>
            <w:r w:rsidRPr="00DE0F0E">
              <w:rPr>
                <w:noProof/>
                <w:sz w:val="16"/>
                <w:szCs w:val="16"/>
                <w:lang w:val="en-CA" w:eastAsia="ko-KR"/>
              </w:rPr>
              <w:t>abs_remainder</w:t>
            </w:r>
            <w:ins w:id="1867" w:author="Mohammed Sarwer" w:date="2019-03-16T20:21:00Z">
              <w:r w:rsidR="007A3DDD">
                <w:rPr>
                  <w:noProof/>
                  <w:sz w:val="16"/>
                  <w:szCs w:val="16"/>
                  <w:lang w:val="en-CA" w:eastAsia="ko-KR"/>
                </w:rPr>
                <w:t>_with_sign</w:t>
              </w:r>
            </w:ins>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66B2F">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66B2F">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68" w:name="_Ref531882307"/>
      <w:r w:rsidRPr="00DE0F0E">
        <w:rPr>
          <w:noProof/>
          <w:lang w:val="en-CA"/>
        </w:rPr>
        <w:t>Derivation process of ctxInc using left and above syntax elements</w:t>
      </w:r>
      <w:bookmarkEnd w:id="1856"/>
      <w:bookmarkEnd w:id="1866"/>
      <w:bookmarkEnd w:id="1868"/>
    </w:p>
    <w:p w14:paraId="5FA9283A" w14:textId="2514DF5F"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46301F7" w:rsidR="005F2DD7" w:rsidRPr="00DE0F0E" w:rsidRDefault="0089209D" w:rsidP="00F66B2F">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69" w:name="_Ref307236174"/>
      <w:bookmarkStart w:id="1870" w:name="_Ref291609253"/>
      <w:bookmarkStart w:id="187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69"/>
      <w:r w:rsidRPr="00DE0F0E">
        <w:rPr>
          <w:noProof/>
          <w:lang w:val="en-CA"/>
        </w:rPr>
        <w:t xml:space="preserve"> – Specification of ctxInc using left and above syntax elements</w:t>
      </w:r>
      <w:bookmarkEnd w:id="1870"/>
      <w:bookmarkEnd w:id="187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E1EB70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063390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98F3DB8"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199E9E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66B2F">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72" w:name="_Ref292721074"/>
      <w:bookmarkStart w:id="1873" w:name="_Ref291600518"/>
    </w:p>
    <w:p w14:paraId="4E6CE729" w14:textId="77777777" w:rsidR="008514EA" w:rsidRPr="00DE0F0E" w:rsidRDefault="008514EA" w:rsidP="008514EA">
      <w:pPr>
        <w:pStyle w:val="Heading5"/>
        <w:rPr>
          <w:noProof/>
          <w:lang w:val="en-CA"/>
        </w:rPr>
      </w:pPr>
      <w:bookmarkStart w:id="187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74"/>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lastRenderedPageBreak/>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75" w:name="_Ref342575447"/>
      <w:r w:rsidRPr="00DE0F0E">
        <w:rPr>
          <w:noProof/>
          <w:lang w:val="en-CA"/>
        </w:rPr>
        <w:t>Derivation process of ctxInc for the syntax elements last_sig_coeff_x_prefix and last_sig_coeff_y</w:t>
      </w:r>
      <w:bookmarkEnd w:id="1872"/>
      <w:r w:rsidRPr="00DE0F0E">
        <w:rPr>
          <w:noProof/>
          <w:lang w:val="en-CA"/>
        </w:rPr>
        <w:t>_prefix</w:t>
      </w:r>
      <w:bookmarkEnd w:id="187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7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7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7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77" w:name="_Ref535333514"/>
      <w:r w:rsidRPr="00DE0F0E">
        <w:rPr>
          <w:noProof/>
          <w:lang w:val="en-CA"/>
        </w:rPr>
        <w:t>Derivation process of ctxInc for the syntax element tu_cbf_luma</w:t>
      </w:r>
      <w:bookmarkEnd w:id="187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78" w:name="_Ref314514016"/>
      <w:bookmarkStart w:id="1879" w:name="_Ref414882176"/>
      <w:r w:rsidRPr="00DE0F0E">
        <w:rPr>
          <w:noProof/>
          <w:lang w:val="en-CA"/>
        </w:rPr>
        <w:t xml:space="preserve">Derivation process of ctxInc for the syntax element </w:t>
      </w:r>
      <w:bookmarkEnd w:id="1878"/>
      <w:r w:rsidRPr="00DE0F0E">
        <w:rPr>
          <w:noProof/>
          <w:lang w:val="en-CA"/>
        </w:rPr>
        <w:t>coded_sub_block_flag</w:t>
      </w:r>
      <w:bookmarkEnd w:id="187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lastRenderedPageBreak/>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80" w:name="_Ref519514137"/>
      <w:r w:rsidRPr="00DE0F0E">
        <w:rPr>
          <w:noProof/>
          <w:lang w:val="en-CA"/>
        </w:rPr>
        <w:t>Derivation process for the variables locNumSig, locSumAbsPass1</w:t>
      </w:r>
      <w:bookmarkEnd w:id="188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lastRenderedPageBreak/>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81" w:name="_Ref531876091"/>
      <w:r w:rsidRPr="00DE0F0E">
        <w:rPr>
          <w:noProof/>
          <w:lang w:val="en-CA"/>
        </w:rPr>
        <w:t>Derivation process of ctxInc for the syntax element sig_coeff_flag</w:t>
      </w:r>
      <w:bookmarkEnd w:id="188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8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8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83" w:name="_Ref24877878"/>
      <w:bookmarkStart w:id="1884" w:name="_Toc77680576"/>
      <w:bookmarkStart w:id="1885" w:name="_Toc226456766"/>
      <w:bookmarkStart w:id="1886" w:name="_Toc248045388"/>
      <w:bookmarkStart w:id="1887" w:name="_Toc287363858"/>
      <w:bookmarkStart w:id="1888" w:name="_Toc311220006"/>
      <w:bookmarkStart w:id="1889" w:name="_Toc317198850"/>
      <w:bookmarkStart w:id="1890" w:name="_Toc415475972"/>
      <w:bookmarkStart w:id="1891" w:name="_Toc423599247"/>
      <w:bookmarkStart w:id="1892" w:name="_Toc423601751"/>
      <w:r w:rsidRPr="00DE0F0E">
        <w:rPr>
          <w:noProof/>
          <w:lang w:val="en-CA"/>
        </w:rPr>
        <w:t>Arithmetic decoding process</w:t>
      </w:r>
      <w:bookmarkEnd w:id="1883"/>
      <w:bookmarkEnd w:id="1884"/>
      <w:bookmarkEnd w:id="1885"/>
      <w:bookmarkEnd w:id="1886"/>
      <w:bookmarkEnd w:id="1887"/>
      <w:bookmarkEnd w:id="1888"/>
      <w:bookmarkEnd w:id="1889"/>
      <w:bookmarkEnd w:id="1890"/>
      <w:bookmarkEnd w:id="1891"/>
      <w:bookmarkEnd w:id="189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pt;height:279.85pt" o:ole="">
            <v:imagedata r:id="rId53" o:title=""/>
          </v:shape>
          <o:OLEObject Type="Embed" ProgID="Visio.Drawing.15" ShapeID="_x0000_i1028" DrawAspect="Content" ObjectID="_1614273107" r:id="rId54"/>
        </w:object>
      </w:r>
    </w:p>
    <w:p w14:paraId="282A38C3" w14:textId="178D08AF" w:rsidR="009848DB" w:rsidRPr="00943A5F" w:rsidRDefault="009848DB" w:rsidP="009848DB">
      <w:pPr>
        <w:pStyle w:val="Caption"/>
        <w:rPr>
          <w:noProof/>
          <w:lang w:val="en-GB"/>
        </w:rPr>
      </w:pPr>
      <w:bookmarkStart w:id="1893" w:name="_Ref33101622"/>
      <w:bookmarkStart w:id="1894" w:name="_Toc77680700"/>
      <w:bookmarkStart w:id="1895" w:name="_Toc118289167"/>
      <w:bookmarkStart w:id="1896" w:name="_Toc246350656"/>
      <w:bookmarkStart w:id="1897" w:name="_Toc287363903"/>
      <w:bookmarkStart w:id="1898" w:name="_Toc317198630"/>
      <w:bookmarkStart w:id="189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93"/>
      <w:r w:rsidRPr="00943A5F">
        <w:rPr>
          <w:noProof/>
          <w:lang w:val="en-GB"/>
        </w:rPr>
        <w:t xml:space="preserve"> – Overview of the arithmetic decoding process for a single bin (informative)</w:t>
      </w:r>
      <w:bookmarkEnd w:id="1894"/>
      <w:bookmarkEnd w:id="1895"/>
      <w:bookmarkEnd w:id="1896"/>
      <w:bookmarkEnd w:id="1897"/>
      <w:bookmarkEnd w:id="1898"/>
      <w:bookmarkEnd w:id="189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00" w:name="_Ref33021086"/>
      <w:bookmarkStart w:id="1901" w:name="_Toc77680577"/>
      <w:bookmarkStart w:id="1902" w:name="_Toc226456767"/>
      <w:r w:rsidRPr="00DE0F0E">
        <w:rPr>
          <w:noProof/>
          <w:lang w:val="en-CA"/>
        </w:rPr>
        <w:t>Arithmetic decoding process for a binary decision</w:t>
      </w:r>
      <w:bookmarkEnd w:id="1900"/>
      <w:bookmarkEnd w:id="1901"/>
      <w:bookmarkEnd w:id="190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0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0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03"/>
      <w:bookmarkEnd w:id="190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05" w:name="_Ref34033801"/>
      <w:bookmarkStart w:id="1906" w:name="_Toc77680578"/>
      <w:bookmarkStart w:id="1907" w:name="_Toc226456768"/>
      <w:r w:rsidRPr="00943A5F">
        <w:rPr>
          <w:noProof/>
        </w:rPr>
        <w:t xml:space="preserve">State </w:t>
      </w:r>
      <w:r w:rsidRPr="004D389D">
        <w:t>transition</w:t>
      </w:r>
      <w:r w:rsidRPr="00943A5F">
        <w:rPr>
          <w:noProof/>
        </w:rPr>
        <w:t xml:space="preserve"> process</w:t>
      </w:r>
      <w:bookmarkEnd w:id="1905"/>
      <w:bookmarkEnd w:id="1906"/>
      <w:bookmarkEnd w:id="190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8pt;height:361.35pt" o:ole="">
            <v:imagedata r:id="rId55" o:title=""/>
          </v:shape>
          <o:OLEObject Type="Embed" ProgID="Visio.Drawing.15" ShapeID="_x0000_i1029" DrawAspect="Content" ObjectID="_1614273108" r:id="rId56"/>
        </w:object>
      </w:r>
    </w:p>
    <w:p w14:paraId="38BFD769" w14:textId="10B6C36A" w:rsidR="009848DB" w:rsidRPr="00943A5F" w:rsidRDefault="009848DB" w:rsidP="009848DB">
      <w:pPr>
        <w:pStyle w:val="Caption"/>
        <w:rPr>
          <w:noProof/>
          <w:lang w:val="en-GB"/>
        </w:rPr>
      </w:pPr>
      <w:bookmarkStart w:id="1908" w:name="_Ref33101676"/>
      <w:bookmarkStart w:id="1909" w:name="_Toc77680701"/>
      <w:bookmarkStart w:id="1910" w:name="_Toc118289168"/>
      <w:bookmarkStart w:id="1911" w:name="_Toc246350657"/>
      <w:bookmarkStart w:id="1912" w:name="_Toc287363904"/>
      <w:bookmarkStart w:id="1913" w:name="_Toc317198631"/>
      <w:bookmarkStart w:id="191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08"/>
      <w:r w:rsidRPr="00943A5F">
        <w:rPr>
          <w:noProof/>
          <w:lang w:val="en-GB"/>
        </w:rPr>
        <w:t xml:space="preserve"> – Flowchart for decoding a decision</w:t>
      </w:r>
      <w:bookmarkEnd w:id="1909"/>
      <w:bookmarkEnd w:id="1910"/>
      <w:bookmarkEnd w:id="1911"/>
      <w:bookmarkEnd w:id="1912"/>
      <w:bookmarkEnd w:id="1913"/>
      <w:bookmarkEnd w:id="191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15" w:name="_Ref34033995"/>
      <w:bookmarkStart w:id="1916" w:name="_Toc77680579"/>
      <w:bookmarkStart w:id="1917" w:name="_Toc226456769"/>
      <w:r w:rsidRPr="00DE0F0E">
        <w:rPr>
          <w:noProof/>
          <w:lang w:val="en-CA"/>
        </w:rPr>
        <w:t>Renormalization process in the arithmetic decoding engine</w:t>
      </w:r>
      <w:bookmarkEnd w:id="1915"/>
      <w:bookmarkEnd w:id="1916"/>
      <w:bookmarkEnd w:id="191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90.2pt" o:ole="">
            <v:imagedata r:id="rId57" o:title=""/>
          </v:shape>
          <o:OLEObject Type="Embed" ProgID="VisioViewer.Viewer.1" ShapeID="_x0000_i1030" DrawAspect="Content" ObjectID="_1614273109" r:id="rId58"/>
        </w:object>
      </w:r>
    </w:p>
    <w:p w14:paraId="5D933733" w14:textId="56D6CFC0" w:rsidR="009848DB" w:rsidRPr="00943A5F" w:rsidRDefault="009848DB" w:rsidP="009848DB">
      <w:pPr>
        <w:pStyle w:val="Caption"/>
        <w:rPr>
          <w:noProof/>
          <w:lang w:val="en-GB"/>
        </w:rPr>
      </w:pPr>
      <w:bookmarkStart w:id="1918" w:name="_Ref24992828"/>
      <w:bookmarkStart w:id="1919" w:name="_Toc22893568"/>
      <w:bookmarkStart w:id="1920" w:name="_Toc77680702"/>
      <w:bookmarkStart w:id="1921" w:name="_Toc118289170"/>
      <w:bookmarkStart w:id="1922" w:name="_Toc246350658"/>
      <w:bookmarkStart w:id="1923" w:name="_Toc287363905"/>
      <w:bookmarkStart w:id="1924" w:name="_Toc317198632"/>
      <w:bookmarkStart w:id="192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18"/>
      <w:r w:rsidRPr="00943A5F">
        <w:rPr>
          <w:noProof/>
          <w:lang w:val="en-GB"/>
        </w:rPr>
        <w:t xml:space="preserve"> – Flowchart of renormalization</w:t>
      </w:r>
      <w:bookmarkEnd w:id="1919"/>
      <w:bookmarkEnd w:id="1920"/>
      <w:bookmarkEnd w:id="1921"/>
      <w:bookmarkEnd w:id="1922"/>
      <w:bookmarkEnd w:id="1923"/>
      <w:bookmarkEnd w:id="1924"/>
      <w:bookmarkEnd w:id="1925"/>
    </w:p>
    <w:p w14:paraId="1E17E460" w14:textId="77777777" w:rsidR="005819EC" w:rsidRPr="00DE0F0E" w:rsidRDefault="005819EC" w:rsidP="005819EC">
      <w:pPr>
        <w:rPr>
          <w:noProof/>
          <w:lang w:val="en-CA"/>
        </w:rPr>
      </w:pPr>
      <w:bookmarkStart w:id="1926" w:name="_Toc33078912"/>
      <w:bookmarkEnd w:id="1926"/>
    </w:p>
    <w:p w14:paraId="15A0ECFA" w14:textId="77777777" w:rsidR="005819EC" w:rsidRPr="00DE0F0E" w:rsidRDefault="005819EC" w:rsidP="005819EC">
      <w:pPr>
        <w:pStyle w:val="Heading5"/>
        <w:rPr>
          <w:noProof/>
          <w:lang w:val="en-CA"/>
        </w:rPr>
      </w:pPr>
      <w:bookmarkStart w:id="1927" w:name="_Ref350088480"/>
      <w:r w:rsidRPr="00DE0F0E">
        <w:rPr>
          <w:noProof/>
          <w:lang w:val="en-CA"/>
        </w:rPr>
        <w:t>Bypass decoding process for binary decisions</w:t>
      </w:r>
      <w:bookmarkEnd w:id="192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5pt" o:ole="">
            <v:imagedata r:id="rId59" o:title=""/>
          </v:shape>
          <o:OLEObject Type="Embed" ProgID="VisioViewer.Viewer.1" ShapeID="_x0000_i1031" DrawAspect="Content" ObjectID="_1614273110" r:id="rId60"/>
        </w:object>
      </w:r>
    </w:p>
    <w:p w14:paraId="32F4E233" w14:textId="4D6EFE9B" w:rsidR="009848DB" w:rsidRPr="00943A5F" w:rsidRDefault="009848DB" w:rsidP="009848DB">
      <w:pPr>
        <w:pStyle w:val="Caption"/>
        <w:rPr>
          <w:noProof/>
          <w:lang w:val="en-GB"/>
        </w:rPr>
      </w:pPr>
      <w:bookmarkStart w:id="1928" w:name="_Ref30325108"/>
      <w:bookmarkStart w:id="1929" w:name="_Toc27218280"/>
      <w:bookmarkStart w:id="1930" w:name="_Toc77680703"/>
      <w:bookmarkStart w:id="1931" w:name="_Toc118289171"/>
      <w:bookmarkStart w:id="1932" w:name="_Toc246350659"/>
      <w:bookmarkStart w:id="1933" w:name="_Toc287363906"/>
      <w:bookmarkStart w:id="1934" w:name="_Toc317198633"/>
      <w:bookmarkStart w:id="193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28"/>
      <w:r w:rsidRPr="00943A5F">
        <w:rPr>
          <w:noProof/>
          <w:lang w:val="en-GB"/>
        </w:rPr>
        <w:t xml:space="preserve"> – Flowchart of bypass decoding process</w:t>
      </w:r>
      <w:bookmarkEnd w:id="1929"/>
      <w:bookmarkEnd w:id="1930"/>
      <w:bookmarkEnd w:id="1931"/>
      <w:bookmarkEnd w:id="1932"/>
      <w:bookmarkEnd w:id="1933"/>
      <w:bookmarkEnd w:id="1934"/>
      <w:bookmarkEnd w:id="193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36" w:name="_Ref350088372"/>
      <w:r w:rsidRPr="00DE0F0E">
        <w:rPr>
          <w:noProof/>
          <w:lang w:val="en-CA"/>
        </w:rPr>
        <w:t>Decoding process for binary decisions before termination</w:t>
      </w:r>
      <w:bookmarkEnd w:id="193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5pt" o:ole="">
            <v:imagedata r:id="rId61" o:title=""/>
          </v:shape>
          <o:OLEObject Type="Embed" ProgID="VisioViewer.Viewer.1" ShapeID="_x0000_i1032" DrawAspect="Content" ObjectID="_1614273111" r:id="rId62"/>
        </w:object>
      </w:r>
    </w:p>
    <w:p w14:paraId="384B9AF6" w14:textId="11D93456" w:rsidR="009848DB" w:rsidRPr="00943A5F" w:rsidRDefault="009848DB" w:rsidP="009848DB">
      <w:pPr>
        <w:pStyle w:val="Caption"/>
        <w:rPr>
          <w:noProof/>
          <w:lang w:val="en-GB"/>
        </w:rPr>
      </w:pPr>
      <w:bookmarkStart w:id="1937" w:name="_Ref30325200"/>
      <w:bookmarkStart w:id="1938" w:name="_Toc27218281"/>
      <w:bookmarkStart w:id="1939" w:name="_Toc77680704"/>
      <w:bookmarkStart w:id="1940" w:name="_Toc118289172"/>
      <w:bookmarkStart w:id="1941" w:name="_Toc246350660"/>
      <w:bookmarkStart w:id="1942" w:name="_Toc287363907"/>
      <w:bookmarkStart w:id="1943" w:name="_Toc317198634"/>
      <w:bookmarkStart w:id="194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37"/>
      <w:r w:rsidRPr="00943A5F">
        <w:rPr>
          <w:noProof/>
          <w:lang w:val="en-GB"/>
        </w:rPr>
        <w:t xml:space="preserve"> – Flowchart of decoding a decision before termination</w:t>
      </w:r>
      <w:bookmarkEnd w:id="1938"/>
      <w:bookmarkEnd w:id="1939"/>
      <w:bookmarkEnd w:id="1940"/>
      <w:bookmarkEnd w:id="1941"/>
      <w:bookmarkEnd w:id="1942"/>
      <w:bookmarkEnd w:id="1943"/>
      <w:bookmarkEnd w:id="194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45" w:name="_Ref1753193"/>
      <w:bookmarkStart w:id="1946" w:name="_Toc2813005"/>
      <w:r w:rsidRPr="00AC7D56">
        <w:rPr>
          <w:noProof/>
          <w:lang w:val="en-CA"/>
        </w:rPr>
        <w:t>Sub-bitstream extraction process</w:t>
      </w:r>
      <w:bookmarkEnd w:id="1945"/>
      <w:bookmarkEnd w:id="194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2AC34D" w14:textId="77777777" w:rsidR="003C65E4" w:rsidRDefault="003C65E4" w:rsidP="00D909B6">
      <w:pPr>
        <w:spacing w:before="0"/>
      </w:pPr>
      <w:r>
        <w:separator/>
      </w:r>
    </w:p>
  </w:endnote>
  <w:endnote w:type="continuationSeparator" w:id="0">
    <w:p w14:paraId="2740D858" w14:textId="77777777" w:rsidR="003C65E4" w:rsidRDefault="003C65E4" w:rsidP="00D909B6">
      <w:pPr>
        <w:spacing w:before="0"/>
      </w:pPr>
      <w:r>
        <w:continuationSeparator/>
      </w:r>
    </w:p>
  </w:endnote>
  <w:endnote w:type="continuationNotice" w:id="1">
    <w:p w14:paraId="2A33558E" w14:textId="77777777" w:rsidR="003C65E4" w:rsidRDefault="003C65E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275FB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75FB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Footer"/>
    </w:pPr>
    <w:r>
      <w:tab/>
    </w:r>
    <w:r>
      <w:tab/>
    </w:r>
    <w:r>
      <w:tab/>
    </w:r>
    <w:r>
      <w:fldChar w:fldCharType="begin"/>
    </w:r>
    <w:r>
      <w:instrText>styleref foot</w:instrText>
    </w:r>
    <w:r>
      <w:fldChar w:fldCharType="separate"/>
    </w:r>
    <w:r w:rsidR="00275FBA">
      <w:rPr>
        <w:noProof/>
      </w:rPr>
      <w:t>ITU-T Rec. H.VVC</w:t>
    </w:r>
    <w:r>
      <w:fldChar w:fldCharType="end"/>
    </w:r>
    <w:r>
      <w:tab/>
    </w:r>
    <w:r>
      <w:rPr>
        <w:b w:val="0"/>
      </w:rPr>
      <w:fldChar w:fldCharType="begin"/>
    </w:r>
    <w:r>
      <w:rPr>
        <w:b w:val="0"/>
      </w:rPr>
      <w:instrText>PAGE</w:instrText>
    </w:r>
    <w:r>
      <w:rPr>
        <w:b w:val="0"/>
      </w:rPr>
      <w:fldChar w:fldCharType="separate"/>
    </w:r>
    <w:r w:rsidR="00275FB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Footer"/>
    </w:pPr>
    <w:r>
      <w:rPr>
        <w:b w:val="0"/>
      </w:rPr>
      <w:fldChar w:fldCharType="begin"/>
    </w:r>
    <w:r>
      <w:rPr>
        <w:b w:val="0"/>
      </w:rPr>
      <w:instrText>PAGE</w:instrText>
    </w:r>
    <w:r>
      <w:rPr>
        <w:b w:val="0"/>
      </w:rPr>
      <w:fldChar w:fldCharType="separate"/>
    </w:r>
    <w:r w:rsidR="007A3DDD">
      <w:rPr>
        <w:b w:val="0"/>
        <w:noProof/>
      </w:rPr>
      <w:t>284</w:t>
    </w:r>
    <w:r>
      <w:rPr>
        <w:b w:val="0"/>
      </w:rPr>
      <w:fldChar w:fldCharType="end"/>
    </w:r>
    <w:r>
      <w:tab/>
    </w:r>
    <w:r>
      <w:fldChar w:fldCharType="begin"/>
    </w:r>
    <w:r>
      <w:instrText>styleref foot</w:instrText>
    </w:r>
    <w:r>
      <w:fldChar w:fldCharType="separate"/>
    </w:r>
    <w:r w:rsidR="007A3DD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Footer"/>
    </w:pPr>
    <w:r>
      <w:tab/>
    </w:r>
    <w:r>
      <w:tab/>
    </w:r>
    <w:r>
      <w:tab/>
    </w:r>
    <w:r>
      <w:fldChar w:fldCharType="begin"/>
    </w:r>
    <w:r>
      <w:instrText>styleref foot</w:instrText>
    </w:r>
    <w:r>
      <w:fldChar w:fldCharType="separate"/>
    </w:r>
    <w:r w:rsidR="007A3DDD">
      <w:rPr>
        <w:noProof/>
      </w:rPr>
      <w:t>ITU-T Rec. H.VVC</w:t>
    </w:r>
    <w:r>
      <w:fldChar w:fldCharType="end"/>
    </w:r>
    <w:r>
      <w:tab/>
    </w:r>
    <w:r>
      <w:rPr>
        <w:b w:val="0"/>
      </w:rPr>
      <w:fldChar w:fldCharType="begin"/>
    </w:r>
    <w:r>
      <w:rPr>
        <w:b w:val="0"/>
      </w:rPr>
      <w:instrText>PAGE</w:instrText>
    </w:r>
    <w:r>
      <w:rPr>
        <w:b w:val="0"/>
      </w:rPr>
      <w:fldChar w:fldCharType="separate"/>
    </w:r>
    <w:r w:rsidR="007A3DDD">
      <w:rPr>
        <w:b w:val="0"/>
        <w:noProof/>
      </w:rPr>
      <w:t>275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055122" w14:textId="77777777" w:rsidR="003C65E4" w:rsidRDefault="003C65E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7663E1" w14:textId="77777777" w:rsidR="003C65E4" w:rsidRDefault="003C65E4" w:rsidP="00D909B6">
      <w:pPr>
        <w:spacing w:before="0"/>
      </w:pPr>
      <w:r>
        <w:continuationSeparator/>
      </w:r>
    </w:p>
  </w:footnote>
  <w:footnote w:type="continuationNotice" w:id="1">
    <w:p w14:paraId="5319AADB" w14:textId="77777777" w:rsidR="003C65E4" w:rsidRDefault="003C65E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7A3DDD">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Header"/>
    </w:pPr>
    <w:r>
      <w:rPr>
        <w:b/>
      </w:rPr>
      <w:fldChar w:fldCharType="begin"/>
    </w:r>
    <w:r>
      <w:rPr>
        <w:b/>
      </w:rPr>
      <w:instrText>styleref head</w:instrText>
    </w:r>
    <w:r>
      <w:rPr>
        <w:b/>
      </w:rPr>
      <w:fldChar w:fldCharType="separate"/>
    </w:r>
    <w:r w:rsidR="007A3DD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mmed Sarwer">
    <w15:presenceInfo w15:providerId="AD" w15:userId="S-1-5-21-3285339950-981350797-2163593329-29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17"/>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98"/>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63D"/>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55E8"/>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3D81"/>
    <w:rsid w:val="00134725"/>
    <w:rsid w:val="00134D01"/>
    <w:rsid w:val="001353A3"/>
    <w:rsid w:val="0013560D"/>
    <w:rsid w:val="00136443"/>
    <w:rsid w:val="00136586"/>
    <w:rsid w:val="001365D9"/>
    <w:rsid w:val="00136935"/>
    <w:rsid w:val="001373E2"/>
    <w:rsid w:val="00137B19"/>
    <w:rsid w:val="00137C83"/>
    <w:rsid w:val="00137E9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2C6D"/>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7BA"/>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5FBA"/>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B87"/>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11"/>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5E4"/>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38"/>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D95"/>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04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108"/>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98"/>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3DDD"/>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5B1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1EDF"/>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9C3"/>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877"/>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675"/>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C63"/>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C9F"/>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36B"/>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8AB"/>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D67"/>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2AF"/>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B2F"/>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7EF"/>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C7BD1"/>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BA1512-0B04-459C-8982-9F5C9A918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3053</TotalTime>
  <Pages>294</Pages>
  <Words>141520</Words>
  <Characters>806665</Characters>
  <Application>Microsoft Office Word</Application>
  <DocSecurity>0</DocSecurity>
  <Lines>6722</Lines>
  <Paragraphs>1892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Mohammed Sarwer</cp:lastModifiedBy>
  <cp:revision>140</cp:revision>
  <cp:lastPrinted>2018-08-10T01:41:00Z</cp:lastPrinted>
  <dcterms:created xsi:type="dcterms:W3CDTF">2019-03-01T23:35:00Z</dcterms:created>
  <dcterms:modified xsi:type="dcterms:W3CDTF">2019-03-17T03:21:00Z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