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C1B1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1EBE9" w:rsidR="008A4B4C" w:rsidRPr="005B217D" w:rsidRDefault="00E61DAC" w:rsidP="00D97A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00">
              <w:rPr>
                <w:lang w:val="en-CA"/>
              </w:rPr>
              <w:t>N0092-v</w:t>
            </w:r>
            <w:ins w:id="0" w:author="Mohammed Sarwer" w:date="2019-03-15T10:42:00Z">
              <w:r w:rsidR="00B92C08">
                <w:rPr>
                  <w:lang w:val="en-CA"/>
                </w:rPr>
                <w:t>2</w:t>
              </w:r>
            </w:ins>
            <w:del w:id="1" w:author="Mohammed Sarwer" w:date="2019-03-15T10:42:00Z">
              <w:r w:rsidR="00D97A00" w:rsidDel="00B92C0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AD671E" w:rsidR="00E61DAC" w:rsidRPr="005B217D" w:rsidRDefault="00844BC7" w:rsidP="00B375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Unified </w:t>
            </w:r>
            <w:r w:rsidR="00B37561">
              <w:rPr>
                <w:b/>
                <w:szCs w:val="22"/>
                <w:lang w:val="en-CA"/>
              </w:rPr>
              <w:t xml:space="preserve">Rice </w:t>
            </w:r>
            <w:r>
              <w:rPr>
                <w:b/>
                <w:szCs w:val="22"/>
                <w:lang w:val="en-CA"/>
              </w:rPr>
              <w:t xml:space="preserve">parameter </w:t>
            </w:r>
            <w:r w:rsidR="00A300F2">
              <w:rPr>
                <w:b/>
                <w:szCs w:val="22"/>
                <w:lang w:val="en-CA"/>
              </w:rPr>
              <w:t>derivation</w:t>
            </w:r>
            <w:r>
              <w:rPr>
                <w:b/>
                <w:szCs w:val="22"/>
                <w:lang w:val="en-CA"/>
              </w:rPr>
              <w:t xml:space="preserve"> of </w:t>
            </w:r>
            <w:proofErr w:type="spellStart"/>
            <w:r>
              <w:rPr>
                <w:b/>
                <w:szCs w:val="22"/>
                <w:lang w:val="en-CA"/>
              </w:rPr>
              <w:t>abs_remainder</w:t>
            </w:r>
            <w:proofErr w:type="spellEnd"/>
            <w:r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>
              <w:rPr>
                <w:b/>
                <w:szCs w:val="22"/>
                <w:lang w:val="en-CA"/>
              </w:rPr>
              <w:t>dec_abs_level</w:t>
            </w:r>
            <w:proofErr w:type="spellEnd"/>
            <w:r>
              <w:rPr>
                <w:b/>
                <w:szCs w:val="22"/>
                <w:lang w:val="en-CA"/>
              </w:rPr>
              <w:t xml:space="preserve"> syntax</w:t>
            </w:r>
            <w:r w:rsidR="00591351">
              <w:rPr>
                <w:b/>
                <w:szCs w:val="22"/>
                <w:lang w:val="en-CA"/>
              </w:rPr>
              <w:t xml:space="preserve">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1479C5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884C33" w:rsidR="00E61DAC" w:rsidRPr="005B217D" w:rsidRDefault="004F3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C23D7C" w14:textId="1AAF2C4F" w:rsidR="004F3F31" w:rsidRDefault="00E61DAC" w:rsidP="004F3F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 xml:space="preserve">Mohammed </w:t>
            </w:r>
            <w:proofErr w:type="spellStart"/>
            <w:r w:rsidR="004F3F31">
              <w:rPr>
                <w:szCs w:val="22"/>
                <w:lang w:val="en-CA"/>
              </w:rPr>
              <w:t>Golam</w:t>
            </w:r>
            <w:proofErr w:type="spellEnd"/>
            <w:r w:rsidR="004F3F31">
              <w:rPr>
                <w:szCs w:val="22"/>
                <w:lang w:val="en-CA"/>
              </w:rPr>
              <w:t xml:space="preserve"> Sarwer,</w:t>
            </w:r>
            <w:r w:rsidR="009357AF">
              <w:rPr>
                <w:szCs w:val="22"/>
                <w:lang w:val="en-CA"/>
              </w:rPr>
              <w:br/>
            </w:r>
            <w:r w:rsidR="004A5773">
              <w:rPr>
                <w:szCs w:val="22"/>
                <w:lang w:val="en-CA"/>
              </w:rPr>
              <w:t xml:space="preserve">Olena Chubach, </w:t>
            </w:r>
            <w:proofErr w:type="spellStart"/>
            <w:r w:rsidR="004F3F31">
              <w:rPr>
                <w:szCs w:val="22"/>
                <w:lang w:val="en-CA"/>
              </w:rPr>
              <w:t>Chih</w:t>
            </w:r>
            <w:proofErr w:type="spellEnd"/>
            <w:r w:rsidR="004F3F31">
              <w:rPr>
                <w:szCs w:val="22"/>
                <w:lang w:val="en-CA"/>
              </w:rPr>
              <w:t>-Wei Hsu,</w:t>
            </w:r>
            <w:r w:rsidR="004A5773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>Yu-Wen Huang,</w:t>
            </w:r>
            <w:r w:rsidR="004A5773">
              <w:rPr>
                <w:szCs w:val="22"/>
                <w:lang w:val="en-CA"/>
              </w:rPr>
              <w:t xml:space="preserve"> </w:t>
            </w:r>
            <w:r w:rsidR="004F3F31">
              <w:rPr>
                <w:szCs w:val="22"/>
                <w:lang w:val="en-CA"/>
              </w:rPr>
              <w:t>Shaw-Min Lei</w:t>
            </w:r>
          </w:p>
          <w:p w14:paraId="49D81240" w14:textId="6FBD8646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4386B3" w:rsidR="00E61DAC" w:rsidRPr="005B217D" w:rsidRDefault="00E61DAC" w:rsidP="00E025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F3F31" w:rsidRPr="00F730AA">
              <w:rPr>
                <w:szCs w:val="22"/>
                <w:lang w:val="en-CA"/>
              </w:rPr>
              <w:t>+886-3-567</w:t>
            </w:r>
            <w:r w:rsidR="004F3F31">
              <w:rPr>
                <w:szCs w:val="22"/>
                <w:lang w:val="en-CA"/>
              </w:rPr>
              <w:t>0766</w:t>
            </w:r>
            <w:r w:rsidR="004F3F31" w:rsidRPr="005B217D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>{</w:t>
            </w:r>
            <w:proofErr w:type="spellStart"/>
            <w:r w:rsidR="004F3F31">
              <w:rPr>
                <w:szCs w:val="22"/>
                <w:lang w:val="en-CA"/>
              </w:rPr>
              <w:t>mohammed.sarwer</w:t>
            </w:r>
            <w:proofErr w:type="spellEnd"/>
            <w:r w:rsidR="004F3F31">
              <w:rPr>
                <w:szCs w:val="22"/>
                <w:lang w:val="en-CA"/>
              </w:rPr>
              <w:t xml:space="preserve">, </w:t>
            </w:r>
            <w:proofErr w:type="spellStart"/>
            <w:r w:rsidR="004A5773">
              <w:rPr>
                <w:szCs w:val="22"/>
                <w:lang w:val="en-CA"/>
              </w:rPr>
              <w:t>olena.chubach</w:t>
            </w:r>
            <w:proofErr w:type="spellEnd"/>
            <w:r w:rsidR="004A5773">
              <w:rPr>
                <w:szCs w:val="22"/>
                <w:lang w:val="en-CA"/>
              </w:rPr>
              <w:t xml:space="preserve">, </w:t>
            </w:r>
            <w:proofErr w:type="spellStart"/>
            <w:r w:rsidR="004F3F31">
              <w:rPr>
                <w:szCs w:val="22"/>
                <w:lang w:val="en-CA"/>
              </w:rPr>
              <w:t>cw.hsu</w:t>
            </w:r>
            <w:proofErr w:type="spellEnd"/>
            <w:r w:rsidR="004F3F31">
              <w:rPr>
                <w:szCs w:val="22"/>
                <w:lang w:val="en-CA"/>
              </w:rPr>
              <w:t>,</w:t>
            </w:r>
            <w:r w:rsidR="004A5773">
              <w:rPr>
                <w:szCs w:val="22"/>
                <w:lang w:val="en-CA"/>
              </w:rPr>
              <w:t xml:space="preserve"> </w:t>
            </w:r>
            <w:proofErr w:type="spellStart"/>
            <w:r w:rsidR="004F3F31">
              <w:rPr>
                <w:szCs w:val="22"/>
                <w:lang w:val="en-CA"/>
              </w:rPr>
              <w:t>yuwen.huang</w:t>
            </w:r>
            <w:proofErr w:type="spellEnd"/>
            <w:r w:rsidR="004F3F31">
              <w:rPr>
                <w:szCs w:val="22"/>
                <w:lang w:val="en-CA"/>
              </w:rPr>
              <w:t xml:space="preserve">, </w:t>
            </w:r>
            <w:proofErr w:type="spellStart"/>
            <w:r w:rsidR="004F3F31">
              <w:rPr>
                <w:szCs w:val="22"/>
                <w:lang w:val="en-CA"/>
              </w:rPr>
              <w:t>shawmin.lei</w:t>
            </w:r>
            <w:proofErr w:type="spellEnd"/>
            <w:r w:rsidR="004F3F31">
              <w:rPr>
                <w:szCs w:val="22"/>
                <w:lang w:val="en-CA"/>
              </w:rPr>
              <w:t>}</w:t>
            </w:r>
            <w:r w:rsidR="004F3F31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F29BE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6E0709" w14:textId="020A2FA2" w:rsidR="009E3C8B" w:rsidRDefault="00ED30C6" w:rsidP="009234A5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B364D5">
        <w:rPr>
          <w:szCs w:val="22"/>
          <w:lang w:val="en-CA"/>
        </w:rPr>
        <w:t>his proposal</w:t>
      </w:r>
      <w:r w:rsidR="009E3C8B">
        <w:rPr>
          <w:szCs w:val="22"/>
          <w:lang w:val="en-CA"/>
        </w:rPr>
        <w:t>,</w:t>
      </w:r>
      <w:r w:rsidR="00B364D5">
        <w:rPr>
          <w:szCs w:val="22"/>
          <w:lang w:val="en-CA"/>
        </w:rPr>
        <w:t xml:space="preserve"> a unified template</w:t>
      </w:r>
      <w:r w:rsidR="009357AF">
        <w:rPr>
          <w:szCs w:val="22"/>
          <w:lang w:val="en-CA"/>
        </w:rPr>
        <w:t>-</w:t>
      </w:r>
      <w:r w:rsidR="00B364D5">
        <w:rPr>
          <w:szCs w:val="22"/>
          <w:lang w:val="en-CA"/>
        </w:rPr>
        <w:t xml:space="preserve">based </w:t>
      </w:r>
      <w:r w:rsidR="009E3C8B">
        <w:rPr>
          <w:szCs w:val="22"/>
          <w:lang w:val="en-CA"/>
        </w:rPr>
        <w:t xml:space="preserve">Rice </w:t>
      </w:r>
      <w:r w:rsidR="00B364D5">
        <w:rPr>
          <w:szCs w:val="22"/>
          <w:lang w:val="en-CA"/>
        </w:rPr>
        <w:t xml:space="preserve">parameter </w:t>
      </w:r>
      <w:r w:rsidR="00A300F2">
        <w:rPr>
          <w:szCs w:val="22"/>
          <w:lang w:val="en-CA"/>
        </w:rPr>
        <w:t>derivation</w:t>
      </w:r>
      <w:r w:rsidR="00B364D5">
        <w:rPr>
          <w:szCs w:val="22"/>
          <w:lang w:val="en-CA"/>
        </w:rPr>
        <w:t xml:space="preserve"> process </w:t>
      </w:r>
      <w:r>
        <w:rPr>
          <w:szCs w:val="22"/>
          <w:lang w:val="en-CA"/>
        </w:rPr>
        <w:t xml:space="preserve">is applied </w:t>
      </w:r>
      <w:r w:rsidR="00B364D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coding </w:t>
      </w:r>
      <w:r w:rsidR="00B364D5">
        <w:rPr>
          <w:szCs w:val="22"/>
          <w:lang w:val="en-CA"/>
        </w:rPr>
        <w:t xml:space="preserve">both </w:t>
      </w:r>
      <w:proofErr w:type="spellStart"/>
      <w:r w:rsidR="00B364D5" w:rsidRPr="00FC5911">
        <w:rPr>
          <w:szCs w:val="22"/>
          <w:lang w:val="en-CA"/>
        </w:rPr>
        <w:t>abs_remainder</w:t>
      </w:r>
      <w:proofErr w:type="spellEnd"/>
      <w:r w:rsidR="00B364D5">
        <w:rPr>
          <w:szCs w:val="22"/>
          <w:lang w:val="en-CA"/>
        </w:rPr>
        <w:t xml:space="preserve"> and </w:t>
      </w:r>
      <w:proofErr w:type="spellStart"/>
      <w:r w:rsidR="00B364D5" w:rsidRPr="00FC5911">
        <w:rPr>
          <w:szCs w:val="22"/>
          <w:lang w:val="en-CA"/>
        </w:rPr>
        <w:t>dec_abs_level</w:t>
      </w:r>
      <w:proofErr w:type="spellEnd"/>
      <w:r w:rsidR="00B364D5">
        <w:rPr>
          <w:szCs w:val="22"/>
          <w:lang w:val="en-CA"/>
        </w:rPr>
        <w:t xml:space="preserve"> syntax elements. </w:t>
      </w:r>
      <w:r w:rsidR="00894F99">
        <w:rPr>
          <w:szCs w:val="22"/>
          <w:lang w:val="en-CA"/>
        </w:rPr>
        <w:t xml:space="preserve">In addition to </w:t>
      </w:r>
      <w:r w:rsidR="009E3C8B">
        <w:rPr>
          <w:szCs w:val="22"/>
          <w:lang w:val="en-CA"/>
        </w:rPr>
        <w:t xml:space="preserve">Rice </w:t>
      </w:r>
      <w:r w:rsidR="00A300F2">
        <w:rPr>
          <w:szCs w:val="22"/>
          <w:lang w:val="en-CA"/>
        </w:rPr>
        <w:t>parameter derivation</w:t>
      </w:r>
      <w:r w:rsidR="00894F99">
        <w:rPr>
          <w:szCs w:val="22"/>
          <w:lang w:val="en-CA"/>
        </w:rPr>
        <w:t xml:space="preserve">, the syntax </w:t>
      </w:r>
      <w:r>
        <w:rPr>
          <w:szCs w:val="22"/>
          <w:lang w:val="en-CA"/>
        </w:rPr>
        <w:t xml:space="preserve">element </w:t>
      </w:r>
      <w:proofErr w:type="spellStart"/>
      <w:r w:rsidR="00894F99">
        <w:rPr>
          <w:szCs w:val="22"/>
          <w:lang w:val="en-CA"/>
        </w:rPr>
        <w:t>abs</w:t>
      </w:r>
      <w:r w:rsidR="00894F99" w:rsidRPr="00FC5911">
        <w:rPr>
          <w:szCs w:val="22"/>
          <w:lang w:val="en-CA"/>
        </w:rPr>
        <w:t>_remainder</w:t>
      </w:r>
      <w:proofErr w:type="spellEnd"/>
      <w:r w:rsidR="00894F99">
        <w:rPr>
          <w:szCs w:val="22"/>
          <w:lang w:val="en-CA"/>
        </w:rPr>
        <w:t xml:space="preserve"> and </w:t>
      </w:r>
      <w:r w:rsidR="007740B0">
        <w:rPr>
          <w:szCs w:val="22"/>
          <w:lang w:val="en-CA"/>
        </w:rPr>
        <w:t xml:space="preserve">its </w:t>
      </w:r>
      <w:r w:rsidR="00894F99">
        <w:rPr>
          <w:szCs w:val="22"/>
          <w:lang w:val="en-CA"/>
        </w:rPr>
        <w:t>associated sign</w:t>
      </w:r>
      <w:r w:rsidR="00B15703">
        <w:rPr>
          <w:szCs w:val="22"/>
          <w:lang w:val="en-CA"/>
        </w:rPr>
        <w:t xml:space="preserve"> value (i.e. </w:t>
      </w:r>
      <w:proofErr w:type="spellStart"/>
      <w:r w:rsidR="00B15703" w:rsidRPr="00FC5911">
        <w:rPr>
          <w:szCs w:val="22"/>
          <w:lang w:val="en-CA"/>
        </w:rPr>
        <w:t>coeff_sign_flag</w:t>
      </w:r>
      <w:proofErr w:type="spellEnd"/>
      <w:r w:rsidR="00B15703">
        <w:rPr>
          <w:szCs w:val="22"/>
          <w:lang w:val="en-CA"/>
        </w:rPr>
        <w:t>)</w:t>
      </w:r>
      <w:r w:rsidR="00894F99">
        <w:rPr>
          <w:szCs w:val="22"/>
          <w:lang w:val="en-CA"/>
        </w:rPr>
        <w:t xml:space="preserve"> </w:t>
      </w:r>
      <w:r w:rsidR="009357AF">
        <w:rPr>
          <w:szCs w:val="22"/>
          <w:lang w:val="en-CA"/>
        </w:rPr>
        <w:t xml:space="preserve">are </w:t>
      </w:r>
      <w:r w:rsidR="007740B0">
        <w:rPr>
          <w:szCs w:val="22"/>
          <w:lang w:val="en-CA"/>
        </w:rPr>
        <w:t xml:space="preserve">jointly coded using </w:t>
      </w:r>
      <w:r w:rsidR="00894F99">
        <w:rPr>
          <w:szCs w:val="22"/>
          <w:lang w:val="en-CA"/>
        </w:rPr>
        <w:t xml:space="preserve">a </w:t>
      </w:r>
      <w:r w:rsidR="00B15703">
        <w:rPr>
          <w:szCs w:val="22"/>
          <w:lang w:val="en-CA"/>
        </w:rPr>
        <w:t>joint</w:t>
      </w:r>
      <w:r w:rsidR="00894F99">
        <w:rPr>
          <w:szCs w:val="22"/>
          <w:lang w:val="en-CA"/>
        </w:rPr>
        <w:t xml:space="preserve"> </w:t>
      </w:r>
      <w:proofErr w:type="gramStart"/>
      <w:r w:rsidR="00894F99">
        <w:rPr>
          <w:szCs w:val="22"/>
          <w:lang w:val="en-CA"/>
        </w:rPr>
        <w:t>syntax</w:t>
      </w:r>
      <w:proofErr w:type="gramEnd"/>
      <w:r w:rsidR="009E3C8B">
        <w:rPr>
          <w:szCs w:val="22"/>
          <w:lang w:val="en-CA"/>
        </w:rPr>
        <w:t xml:space="preserve"> element</w:t>
      </w:r>
      <w:r w:rsidR="00894F99">
        <w:rPr>
          <w:szCs w:val="22"/>
          <w:lang w:val="en-CA"/>
        </w:rPr>
        <w:t xml:space="preserve"> </w:t>
      </w:r>
      <w:proofErr w:type="spellStart"/>
      <w:r w:rsidR="00894F99">
        <w:rPr>
          <w:szCs w:val="22"/>
          <w:lang w:val="en-CA"/>
        </w:rPr>
        <w:t>abs_remainder_with_sign</w:t>
      </w:r>
      <w:proofErr w:type="spellEnd"/>
      <w:r w:rsidR="007740B0">
        <w:rPr>
          <w:szCs w:val="22"/>
          <w:lang w:val="en-CA"/>
        </w:rPr>
        <w:t xml:space="preserve">. </w:t>
      </w:r>
      <w:r w:rsidR="00450031">
        <w:rPr>
          <w:szCs w:val="22"/>
          <w:lang w:val="en-CA"/>
        </w:rPr>
        <w:t xml:space="preserve">In </w:t>
      </w:r>
      <w:r w:rsidR="004E53A2">
        <w:rPr>
          <w:szCs w:val="22"/>
          <w:lang w:val="en-CA"/>
        </w:rPr>
        <w:t xml:space="preserve">addition, in </w:t>
      </w:r>
      <w:r w:rsidR="00450031">
        <w:rPr>
          <w:szCs w:val="22"/>
          <w:lang w:val="en-CA"/>
        </w:rPr>
        <w:t>the proposed method,</w:t>
      </w:r>
      <w:r w:rsidR="003A694E">
        <w:rPr>
          <w:szCs w:val="22"/>
          <w:lang w:val="en-CA"/>
        </w:rPr>
        <w:t xml:space="preserve"> </w:t>
      </w:r>
      <w:r w:rsidR="00C60F5A">
        <w:rPr>
          <w:szCs w:val="22"/>
          <w:lang w:val="en-CA"/>
        </w:rPr>
        <w:t xml:space="preserve">the decoding of </w:t>
      </w:r>
      <w:proofErr w:type="spellStart"/>
      <w:r w:rsidR="003A694E" w:rsidRPr="00FC5911">
        <w:rPr>
          <w:szCs w:val="22"/>
          <w:lang w:val="en-CA"/>
        </w:rPr>
        <w:t>coeff_sign_flag</w:t>
      </w:r>
      <w:proofErr w:type="spellEnd"/>
      <w:r w:rsidR="00450031">
        <w:rPr>
          <w:szCs w:val="22"/>
          <w:lang w:val="en-CA"/>
        </w:rPr>
        <w:t xml:space="preserve"> </w:t>
      </w:r>
      <w:r w:rsidR="00C60F5A">
        <w:rPr>
          <w:szCs w:val="22"/>
          <w:lang w:val="en-CA"/>
        </w:rPr>
        <w:t xml:space="preserve">is moved to </w:t>
      </w:r>
      <w:r w:rsidR="009357AF">
        <w:rPr>
          <w:szCs w:val="22"/>
          <w:lang w:val="en-CA"/>
        </w:rPr>
        <w:t xml:space="preserve">the </w:t>
      </w:r>
      <w:r w:rsidR="00C60F5A">
        <w:rPr>
          <w:szCs w:val="22"/>
          <w:lang w:val="en-CA"/>
        </w:rPr>
        <w:t xml:space="preserve">second pass. Therefore, </w:t>
      </w:r>
      <w:r w:rsidR="00450031">
        <w:rPr>
          <w:szCs w:val="22"/>
          <w:lang w:val="en-CA"/>
        </w:rPr>
        <w:t>t</w:t>
      </w:r>
      <w:r w:rsidR="00496972">
        <w:rPr>
          <w:szCs w:val="22"/>
          <w:lang w:val="en-CA"/>
        </w:rPr>
        <w:t>he number of coding pass</w:t>
      </w:r>
      <w:r w:rsidR="00AE0CD4">
        <w:rPr>
          <w:szCs w:val="22"/>
          <w:lang w:val="en-CA"/>
        </w:rPr>
        <w:t>es</w:t>
      </w:r>
      <w:r w:rsidR="0045003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="00450031">
        <w:rPr>
          <w:szCs w:val="22"/>
          <w:lang w:val="en-CA"/>
        </w:rPr>
        <w:t xml:space="preserve">residual </w:t>
      </w:r>
      <w:r w:rsidR="00C354DE">
        <w:rPr>
          <w:szCs w:val="22"/>
          <w:lang w:val="en-CA"/>
        </w:rPr>
        <w:t xml:space="preserve">levels </w:t>
      </w:r>
      <w:r w:rsidR="00450031">
        <w:rPr>
          <w:szCs w:val="22"/>
          <w:lang w:val="en-CA"/>
        </w:rPr>
        <w:t>coding</w:t>
      </w:r>
      <w:r w:rsidR="00496972">
        <w:rPr>
          <w:szCs w:val="22"/>
          <w:lang w:val="en-CA"/>
        </w:rPr>
        <w:t xml:space="preserve"> is reduced </w:t>
      </w:r>
      <w:r w:rsidR="001B66AA">
        <w:rPr>
          <w:szCs w:val="22"/>
          <w:lang w:val="en-CA"/>
        </w:rPr>
        <w:t>from three to two (</w:t>
      </w:r>
      <w:r>
        <w:rPr>
          <w:szCs w:val="22"/>
          <w:lang w:val="en-CA"/>
        </w:rPr>
        <w:t>i.e.</w:t>
      </w:r>
      <w:r w:rsidR="009E3C8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 xml:space="preserve">1: </w:t>
      </w:r>
      <w:r w:rsidR="0040135C">
        <w:rPr>
          <w:szCs w:val="22"/>
          <w:lang w:val="en-CA"/>
        </w:rPr>
        <w:t xml:space="preserve">context coding; </w:t>
      </w:r>
      <w:r w:rsidR="001B66AA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 xml:space="preserve">2: </w:t>
      </w:r>
      <w:r w:rsidR="00496972">
        <w:rPr>
          <w:szCs w:val="22"/>
          <w:lang w:val="en-CA"/>
        </w:rPr>
        <w:t>bypass coding</w:t>
      </w:r>
      <w:r w:rsidR="001B66AA">
        <w:rPr>
          <w:szCs w:val="22"/>
          <w:lang w:val="en-CA"/>
        </w:rPr>
        <w:t>)</w:t>
      </w:r>
      <w:r w:rsidR="00496972">
        <w:rPr>
          <w:szCs w:val="22"/>
          <w:lang w:val="en-CA"/>
        </w:rPr>
        <w:t xml:space="preserve">. </w:t>
      </w:r>
      <w:r w:rsidR="008E4919" w:rsidRPr="008E4919">
        <w:rPr>
          <w:szCs w:val="22"/>
          <w:lang w:val="en-CA"/>
        </w:rPr>
        <w:t xml:space="preserve">It is reported that </w:t>
      </w:r>
      <w:r w:rsidR="009E3C8B">
        <w:rPr>
          <w:szCs w:val="22"/>
          <w:lang w:val="en-CA"/>
        </w:rPr>
        <w:t>in</w:t>
      </w:r>
      <w:r w:rsidR="009E3C8B" w:rsidRPr="008E4919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AI</w:t>
      </w:r>
      <w:r w:rsidR="008E4919" w:rsidRPr="008E4919">
        <w:rPr>
          <w:szCs w:val="22"/>
          <w:lang w:val="en-CA"/>
        </w:rPr>
        <w:t xml:space="preserve"> </w:t>
      </w:r>
      <w:r w:rsidR="009E3C8B">
        <w:rPr>
          <w:szCs w:val="22"/>
          <w:lang w:val="en-CA"/>
        </w:rPr>
        <w:t>condition</w:t>
      </w:r>
      <w:r w:rsidR="009E3C8B" w:rsidRPr="008E4919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 xml:space="preserve">this proposal </w:t>
      </w:r>
      <w:r w:rsidR="001B6074">
        <w:rPr>
          <w:szCs w:val="22"/>
          <w:lang w:val="en-CA"/>
        </w:rPr>
        <w:t>can achieve -0.06%/-0.02%/-0.04</w:t>
      </w:r>
      <w:r w:rsidR="008E4919" w:rsidRPr="008E4919">
        <w:rPr>
          <w:szCs w:val="22"/>
          <w:lang w:val="en-CA"/>
        </w:rPr>
        <w:t>% Y/</w:t>
      </w:r>
      <w:proofErr w:type="spellStart"/>
      <w:r w:rsidR="009E3C8B">
        <w:rPr>
          <w:szCs w:val="22"/>
          <w:lang w:val="en-CA"/>
        </w:rPr>
        <w:t>Cb</w:t>
      </w:r>
      <w:proofErr w:type="spellEnd"/>
      <w:r w:rsidR="008E4919" w:rsidRPr="008E4919">
        <w:rPr>
          <w:szCs w:val="22"/>
          <w:lang w:val="en-CA"/>
        </w:rPr>
        <w:t>/</w:t>
      </w:r>
      <w:r w:rsidR="009E3C8B">
        <w:rPr>
          <w:szCs w:val="22"/>
          <w:lang w:val="en-CA"/>
        </w:rPr>
        <w:t>Cr</w:t>
      </w:r>
      <w:r w:rsidR="009E3C8B" w:rsidRPr="008E4919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>BD-rate</w:t>
      </w:r>
      <w:r w:rsidR="00AE0CD4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>for VTM</w:t>
      </w:r>
      <w:r w:rsidR="0040135C">
        <w:rPr>
          <w:szCs w:val="22"/>
          <w:lang w:val="en-CA"/>
        </w:rPr>
        <w:t>4</w:t>
      </w:r>
      <w:r w:rsidR="008E4919" w:rsidRPr="008E4919">
        <w:rPr>
          <w:szCs w:val="22"/>
          <w:lang w:val="en-CA"/>
        </w:rPr>
        <w:t xml:space="preserve">.0. </w:t>
      </w:r>
      <w:r w:rsidR="00E76DCF">
        <w:rPr>
          <w:szCs w:val="22"/>
          <w:lang w:val="en-CA"/>
        </w:rPr>
        <w:t xml:space="preserve">In RA </w:t>
      </w:r>
      <w:r w:rsidR="009E3C8B">
        <w:rPr>
          <w:szCs w:val="22"/>
          <w:lang w:val="en-CA"/>
        </w:rPr>
        <w:t>condition</w:t>
      </w:r>
      <w:r w:rsidR="008E4919" w:rsidRPr="008E4919">
        <w:rPr>
          <w:szCs w:val="22"/>
          <w:lang w:val="en-CA"/>
        </w:rPr>
        <w:t>, the BD-rate</w:t>
      </w:r>
      <w:r w:rsidR="00AE0CD4">
        <w:rPr>
          <w:szCs w:val="22"/>
          <w:lang w:val="en-CA"/>
        </w:rPr>
        <w:t xml:space="preserve"> </w:t>
      </w:r>
      <w:r w:rsidR="009E3C8B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1B6074">
        <w:rPr>
          <w:szCs w:val="22"/>
          <w:lang w:val="en-CA"/>
        </w:rPr>
        <w:t>-0.05%/-0.10%/-0.12</w:t>
      </w:r>
      <w:r w:rsidR="008E4919" w:rsidRPr="008E4919">
        <w:rPr>
          <w:szCs w:val="22"/>
          <w:lang w:val="en-CA"/>
        </w:rPr>
        <w:t>%</w:t>
      </w:r>
      <w:r w:rsidR="00AE0CD4">
        <w:rPr>
          <w:szCs w:val="22"/>
          <w:lang w:val="en-CA"/>
        </w:rPr>
        <w:t xml:space="preserve"> for </w:t>
      </w:r>
      <w:r w:rsidR="00AE0CD4" w:rsidRPr="008E4919">
        <w:rPr>
          <w:szCs w:val="22"/>
          <w:lang w:val="en-CA"/>
        </w:rPr>
        <w:t>Y/</w:t>
      </w:r>
      <w:proofErr w:type="spellStart"/>
      <w:r w:rsidR="009E3C8B">
        <w:rPr>
          <w:szCs w:val="22"/>
          <w:lang w:val="en-CA"/>
        </w:rPr>
        <w:t>Cb</w:t>
      </w:r>
      <w:proofErr w:type="spellEnd"/>
      <w:r w:rsidR="00AE0CD4" w:rsidRPr="008E4919">
        <w:rPr>
          <w:szCs w:val="22"/>
          <w:lang w:val="en-CA"/>
        </w:rPr>
        <w:t>/</w:t>
      </w:r>
      <w:r w:rsidR="009E3C8B">
        <w:rPr>
          <w:szCs w:val="22"/>
          <w:lang w:val="en-CA"/>
        </w:rPr>
        <w:t>Cr</w:t>
      </w:r>
      <w:r w:rsidR="008E4919" w:rsidRPr="008E4919">
        <w:rPr>
          <w:szCs w:val="22"/>
          <w:lang w:val="en-CA"/>
        </w:rPr>
        <w:t>. Encoding time and decoding time of this propo</w:t>
      </w:r>
      <w:r w:rsidR="0040135C">
        <w:rPr>
          <w:szCs w:val="22"/>
          <w:lang w:val="en-CA"/>
        </w:rPr>
        <w:t>sal are similar to those of VTM4</w:t>
      </w:r>
      <w:r w:rsidR="001B6074">
        <w:rPr>
          <w:szCs w:val="22"/>
          <w:lang w:val="en-CA"/>
        </w:rPr>
        <w:t>.0</w:t>
      </w:r>
      <w:r w:rsidR="008E4919" w:rsidRPr="008E4919">
        <w:rPr>
          <w:szCs w:val="22"/>
          <w:lang w:val="en-CA"/>
        </w:rPr>
        <w:t>.</w:t>
      </w:r>
    </w:p>
    <w:p w14:paraId="25D0951A" w14:textId="22C9A01D" w:rsidR="00E14C19" w:rsidRPr="005B217D" w:rsidRDefault="00E14C19" w:rsidP="009234A5">
      <w:pPr>
        <w:rPr>
          <w:szCs w:val="22"/>
          <w:lang w:val="en-CA"/>
        </w:rPr>
      </w:pPr>
    </w:p>
    <w:p w14:paraId="7D2AC1F0" w14:textId="2C104710" w:rsidR="00745F6B" w:rsidRPr="005B217D" w:rsidRDefault="00085AF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8B50A1" w14:textId="0782F214" w:rsidR="00825978" w:rsidRDefault="006F5553" w:rsidP="004234F0">
      <w:pPr>
        <w:rPr>
          <w:szCs w:val="22"/>
          <w:lang w:val="en-CA"/>
        </w:rPr>
      </w:pPr>
      <w:r>
        <w:rPr>
          <w:szCs w:val="22"/>
          <w:lang w:val="en-CA"/>
        </w:rPr>
        <w:t>In VTM-4.0</w:t>
      </w:r>
      <w:r w:rsidR="008B1A05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,</w:t>
      </w:r>
      <w:r w:rsidR="00825978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a three-</w:t>
      </w:r>
      <w:r w:rsidR="00825978">
        <w:rPr>
          <w:szCs w:val="22"/>
          <w:lang w:val="en-CA"/>
        </w:rPr>
        <w:t xml:space="preserve">pass </w:t>
      </w:r>
      <w:r w:rsidR="00394135">
        <w:rPr>
          <w:szCs w:val="22"/>
          <w:lang w:val="en-CA"/>
        </w:rPr>
        <w:t>en</w:t>
      </w:r>
      <w:r w:rsidR="005F414D">
        <w:rPr>
          <w:szCs w:val="22"/>
          <w:lang w:val="en-CA"/>
        </w:rPr>
        <w:t>coding</w:t>
      </w:r>
      <w:r w:rsidR="00825978">
        <w:rPr>
          <w:szCs w:val="22"/>
          <w:lang w:val="en-CA"/>
        </w:rPr>
        <w:t xml:space="preserve"> is performed to </w:t>
      </w:r>
      <w:r w:rsidR="005F414D">
        <w:rPr>
          <w:szCs w:val="22"/>
          <w:lang w:val="en-CA"/>
        </w:rPr>
        <w:t>encode</w:t>
      </w:r>
      <w:r w:rsidR="00825978">
        <w:rPr>
          <w:szCs w:val="22"/>
          <w:lang w:val="en-CA"/>
        </w:rPr>
        <w:t xml:space="preserve"> </w:t>
      </w:r>
      <w:r w:rsidR="00273F05">
        <w:rPr>
          <w:szCs w:val="22"/>
          <w:lang w:val="en-CA"/>
        </w:rPr>
        <w:t xml:space="preserve">the </w:t>
      </w:r>
      <w:r w:rsidR="00825978">
        <w:rPr>
          <w:szCs w:val="22"/>
          <w:lang w:val="en-CA"/>
        </w:rPr>
        <w:t>residual levels</w:t>
      </w:r>
      <w:r w:rsidR="00275778">
        <w:rPr>
          <w:szCs w:val="22"/>
          <w:lang w:val="en-CA"/>
        </w:rPr>
        <w:t xml:space="preserve"> of a </w:t>
      </w:r>
      <w:r w:rsidR="005F414D">
        <w:rPr>
          <w:szCs w:val="22"/>
          <w:lang w:val="en-CA"/>
        </w:rPr>
        <w:t xml:space="preserve">transformed </w:t>
      </w:r>
      <w:r w:rsidR="00275778">
        <w:rPr>
          <w:szCs w:val="22"/>
          <w:lang w:val="en-CA"/>
        </w:rPr>
        <w:t>coefficient group (CG)</w:t>
      </w:r>
      <w:r w:rsidR="00825978">
        <w:rPr>
          <w:szCs w:val="22"/>
          <w:lang w:val="en-CA"/>
        </w:rPr>
        <w:t>.</w:t>
      </w:r>
    </w:p>
    <w:p w14:paraId="176420B5" w14:textId="4E640767" w:rsidR="00825978" w:rsidRPr="006D3CED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825978" w:rsidRPr="006D3CED">
        <w:rPr>
          <w:szCs w:val="22"/>
          <w:lang w:val="en-CA"/>
        </w:rPr>
        <w:t xml:space="preserve">1: </w:t>
      </w:r>
      <w:r w:rsidR="00912234" w:rsidRPr="006D3CED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>c</w:t>
      </w:r>
      <w:r w:rsidR="00912234" w:rsidRPr="006D3CED">
        <w:rPr>
          <w:szCs w:val="22"/>
          <w:lang w:val="en-CA"/>
        </w:rPr>
        <w:t xml:space="preserve">oding </w:t>
      </w:r>
      <w:proofErr w:type="spellStart"/>
      <w:r w:rsidR="00825978" w:rsidRPr="00EC4DE4">
        <w:rPr>
          <w:szCs w:val="22"/>
          <w:lang w:val="en-CA"/>
        </w:rPr>
        <w:t>sig_coeff_flag</w:t>
      </w:r>
      <w:proofErr w:type="spellEnd"/>
      <w:r w:rsidR="00825978" w:rsidRPr="00EC4DE4">
        <w:rPr>
          <w:szCs w:val="22"/>
          <w:lang w:val="en-CA"/>
        </w:rPr>
        <w:t xml:space="preserve">, abs_level_gt1_flag, </w:t>
      </w:r>
      <w:proofErr w:type="spellStart"/>
      <w:r w:rsidR="00825978" w:rsidRPr="00EC4DE4">
        <w:rPr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>,</w:t>
      </w:r>
      <w:r w:rsidR="00825978" w:rsidRPr="006D3CED">
        <w:rPr>
          <w:szCs w:val="22"/>
          <w:lang w:val="en-CA"/>
        </w:rPr>
        <w:t xml:space="preserve"> and abs_level_gt3_flag</w:t>
      </w:r>
    </w:p>
    <w:p w14:paraId="4DBE4696" w14:textId="76FA1895" w:rsidR="00825978" w:rsidRPr="00EC4DE4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825978" w:rsidRPr="006D3CED">
        <w:rPr>
          <w:szCs w:val="22"/>
          <w:lang w:val="en-CA"/>
        </w:rPr>
        <w:t xml:space="preserve">2: </w:t>
      </w:r>
      <w:r w:rsidR="00100213" w:rsidRPr="006D3CED">
        <w:rPr>
          <w:szCs w:val="22"/>
          <w:lang w:val="en-CA"/>
        </w:rPr>
        <w:t>By</w:t>
      </w:r>
      <w:r w:rsidR="00100213" w:rsidRPr="00EC4DE4">
        <w:rPr>
          <w:szCs w:val="22"/>
          <w:lang w:val="en-CA"/>
        </w:rPr>
        <w:t>pass coding</w:t>
      </w:r>
      <w:r w:rsidR="00912234" w:rsidRPr="00EC4DE4">
        <w:rPr>
          <w:szCs w:val="22"/>
          <w:lang w:val="en-CA"/>
        </w:rPr>
        <w:t xml:space="preserve"> </w:t>
      </w:r>
      <w:proofErr w:type="spellStart"/>
      <w:r w:rsidR="00825978" w:rsidRPr="00EC4DE4">
        <w:rPr>
          <w:szCs w:val="22"/>
          <w:lang w:val="en-CA"/>
        </w:rPr>
        <w:t>abs_remainder</w:t>
      </w:r>
      <w:proofErr w:type="spellEnd"/>
      <w:r w:rsidR="00825978" w:rsidRPr="00EC4DE4">
        <w:rPr>
          <w:szCs w:val="22"/>
          <w:lang w:val="en-CA"/>
        </w:rPr>
        <w:t xml:space="preserve"> </w:t>
      </w:r>
      <w:r w:rsidR="00912234" w:rsidRPr="00EC4DE4">
        <w:rPr>
          <w:szCs w:val="22"/>
          <w:lang w:val="en-CA"/>
        </w:rPr>
        <w:t xml:space="preserve">and </w:t>
      </w:r>
      <w:proofErr w:type="spellStart"/>
      <w:r w:rsidR="00912234" w:rsidRPr="00EC4DE4">
        <w:rPr>
          <w:szCs w:val="22"/>
          <w:lang w:val="en-CA"/>
        </w:rPr>
        <w:t>dec_abs_level</w:t>
      </w:r>
      <w:proofErr w:type="spellEnd"/>
    </w:p>
    <w:p w14:paraId="2B82A76D" w14:textId="4B645CD5" w:rsidR="00912234" w:rsidRPr="00EC4DE4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912234" w:rsidRPr="006D3CED">
        <w:rPr>
          <w:szCs w:val="22"/>
          <w:lang w:val="en-CA"/>
        </w:rPr>
        <w:t xml:space="preserve">3: </w:t>
      </w:r>
      <w:r>
        <w:rPr>
          <w:szCs w:val="22"/>
          <w:lang w:val="en-CA"/>
        </w:rPr>
        <w:t>Coding</w:t>
      </w:r>
      <w:r w:rsidRPr="006D3CED">
        <w:rPr>
          <w:szCs w:val="22"/>
          <w:lang w:val="en-CA"/>
        </w:rPr>
        <w:t xml:space="preserve"> </w:t>
      </w:r>
      <w:proofErr w:type="spellStart"/>
      <w:r w:rsidR="00912234" w:rsidRPr="006D3CED">
        <w:rPr>
          <w:szCs w:val="22"/>
          <w:lang w:val="en-CA"/>
        </w:rPr>
        <w:t>coeff_sign_flag</w:t>
      </w:r>
      <w:proofErr w:type="spellEnd"/>
      <w:r w:rsidR="00912234" w:rsidRPr="006D3CED">
        <w:rPr>
          <w:szCs w:val="22"/>
          <w:lang w:val="en-CA"/>
        </w:rPr>
        <w:t xml:space="preserve"> of non</w:t>
      </w:r>
      <w:r w:rsidR="00912234" w:rsidRPr="00EC4DE4">
        <w:rPr>
          <w:szCs w:val="22"/>
          <w:lang w:val="en-CA"/>
        </w:rPr>
        <w:t>zero coefficients</w:t>
      </w:r>
    </w:p>
    <w:p w14:paraId="2EA8CA0C" w14:textId="20DFBAA2" w:rsidR="00C354DE" w:rsidRDefault="00EE23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E2C44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2</w:t>
      </w:r>
      <w:r>
        <w:rPr>
          <w:szCs w:val="22"/>
          <w:lang w:val="en-CA"/>
        </w:rPr>
        <w:t xml:space="preserve">, </w:t>
      </w:r>
      <w:r w:rsidR="006F5553">
        <w:rPr>
          <w:szCs w:val="22"/>
          <w:lang w:val="en-CA"/>
        </w:rPr>
        <w:t xml:space="preserve">there are two syntax elements, </w:t>
      </w:r>
      <w:r w:rsidR="006E2C44">
        <w:rPr>
          <w:szCs w:val="22"/>
          <w:lang w:val="en-CA"/>
        </w:rPr>
        <w:t xml:space="preserve">called </w:t>
      </w:r>
      <w:proofErr w:type="spellStart"/>
      <w:r w:rsidR="006F5553">
        <w:rPr>
          <w:szCs w:val="22"/>
          <w:lang w:val="en-CA"/>
        </w:rPr>
        <w:t>abs_remainder</w:t>
      </w:r>
      <w:proofErr w:type="spellEnd"/>
      <w:r w:rsidR="006F5553">
        <w:rPr>
          <w:szCs w:val="22"/>
          <w:lang w:val="en-CA"/>
        </w:rPr>
        <w:t xml:space="preserve"> and </w:t>
      </w:r>
      <w:proofErr w:type="spellStart"/>
      <w:r w:rsidR="006F5553">
        <w:rPr>
          <w:szCs w:val="22"/>
          <w:lang w:val="en-CA"/>
        </w:rPr>
        <w:t>dec_abs_level</w:t>
      </w:r>
      <w:proofErr w:type="spellEnd"/>
      <w:r w:rsidR="006F5553">
        <w:rPr>
          <w:szCs w:val="22"/>
          <w:lang w:val="en-CA"/>
        </w:rPr>
        <w:t xml:space="preserve">, </w:t>
      </w:r>
      <w:r w:rsidR="00AE0CD4">
        <w:rPr>
          <w:szCs w:val="22"/>
          <w:lang w:val="en-CA"/>
        </w:rPr>
        <w:t xml:space="preserve">which </w:t>
      </w:r>
      <w:r w:rsidR="001770B1">
        <w:rPr>
          <w:szCs w:val="22"/>
          <w:lang w:val="en-CA"/>
        </w:rPr>
        <w:t>are</w:t>
      </w:r>
      <w:r w:rsidR="006E2C44">
        <w:rPr>
          <w:szCs w:val="22"/>
          <w:lang w:val="en-CA"/>
        </w:rPr>
        <w:t xml:space="preserve"> coded using </w:t>
      </w:r>
      <w:r w:rsidR="006F5553">
        <w:rPr>
          <w:szCs w:val="22"/>
          <w:lang w:val="en-CA"/>
        </w:rPr>
        <w:t>Rice-</w:t>
      </w:r>
      <w:proofErr w:type="spellStart"/>
      <w:r w:rsidR="006F5553">
        <w:rPr>
          <w:szCs w:val="22"/>
          <w:lang w:val="en-CA"/>
        </w:rPr>
        <w:t>Golomb</w:t>
      </w:r>
      <w:proofErr w:type="spellEnd"/>
      <w:r w:rsidR="006E2C44">
        <w:rPr>
          <w:szCs w:val="22"/>
          <w:lang w:val="en-CA"/>
        </w:rPr>
        <w:t xml:space="preserve"> (RG)</w:t>
      </w:r>
      <w:r w:rsidR="005C1733">
        <w:rPr>
          <w:szCs w:val="22"/>
          <w:lang w:val="en-CA"/>
        </w:rPr>
        <w:t xml:space="preserve"> </w:t>
      </w:r>
      <w:r w:rsidR="006F5553">
        <w:rPr>
          <w:szCs w:val="22"/>
          <w:lang w:val="en-CA"/>
        </w:rPr>
        <w:t>coding</w:t>
      </w:r>
      <w:r w:rsidR="001770B1">
        <w:rPr>
          <w:szCs w:val="22"/>
          <w:lang w:val="en-CA"/>
        </w:rPr>
        <w:t xml:space="preserve"> with adaptive value of </w:t>
      </w:r>
      <w:r w:rsidR="00603B74">
        <w:rPr>
          <w:szCs w:val="22"/>
          <w:lang w:val="en-CA"/>
        </w:rPr>
        <w:t xml:space="preserve">Rice </w:t>
      </w:r>
      <w:r w:rsidR="001770B1">
        <w:rPr>
          <w:szCs w:val="22"/>
          <w:lang w:val="en-CA"/>
        </w:rPr>
        <w:t xml:space="preserve">parameter. </w:t>
      </w:r>
      <w:r w:rsidR="006F5553" w:rsidRPr="000F7CA1">
        <w:rPr>
          <w:szCs w:val="22"/>
          <w:lang w:val="en-CA"/>
        </w:rPr>
        <w:t>However</w:t>
      </w:r>
      <w:r w:rsidR="006F5553">
        <w:rPr>
          <w:szCs w:val="22"/>
          <w:lang w:val="en-CA"/>
        </w:rPr>
        <w:t>,</w:t>
      </w:r>
      <w:r w:rsidR="000F7CA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it should be noted that</w:t>
      </w:r>
      <w:r w:rsidR="006F5553">
        <w:rPr>
          <w:szCs w:val="22"/>
          <w:lang w:val="en-CA"/>
        </w:rPr>
        <w:t xml:space="preserve"> the</w:t>
      </w:r>
      <w:r w:rsidR="00603B74">
        <w:rPr>
          <w:szCs w:val="22"/>
          <w:lang w:val="en-CA"/>
        </w:rPr>
        <w:t xml:space="preserve"> R</w:t>
      </w:r>
      <w:r w:rsidR="006F5553">
        <w:rPr>
          <w:szCs w:val="22"/>
          <w:lang w:val="en-CA"/>
        </w:rPr>
        <w:t xml:space="preserve">ice parameter </w:t>
      </w:r>
      <w:r w:rsidR="001770B1">
        <w:rPr>
          <w:szCs w:val="22"/>
          <w:lang w:val="en-CA"/>
        </w:rPr>
        <w:t>derivation</w:t>
      </w:r>
      <w:r w:rsidR="006F5553">
        <w:rPr>
          <w:szCs w:val="22"/>
          <w:lang w:val="en-CA"/>
        </w:rPr>
        <w:t xml:space="preserve"> process</w:t>
      </w:r>
      <w:r w:rsidR="000C5A35">
        <w:rPr>
          <w:szCs w:val="22"/>
          <w:lang w:val="en-CA"/>
        </w:rPr>
        <w:t>es</w:t>
      </w:r>
      <w:r w:rsidR="006F5553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 xml:space="preserve">for </w:t>
      </w:r>
      <w:proofErr w:type="spellStart"/>
      <w:r w:rsidR="006F5553">
        <w:rPr>
          <w:szCs w:val="22"/>
          <w:lang w:val="en-CA"/>
        </w:rPr>
        <w:t>abs_remainder</w:t>
      </w:r>
      <w:proofErr w:type="spellEnd"/>
      <w:r w:rsidR="006F5553">
        <w:rPr>
          <w:szCs w:val="22"/>
          <w:lang w:val="en-CA"/>
        </w:rPr>
        <w:t xml:space="preserve"> and </w:t>
      </w:r>
      <w:proofErr w:type="spellStart"/>
      <w:r w:rsidR="006F5553">
        <w:rPr>
          <w:szCs w:val="22"/>
          <w:lang w:val="en-CA"/>
        </w:rPr>
        <w:t>dec_abs_level</w:t>
      </w:r>
      <w:proofErr w:type="spellEnd"/>
      <w:r w:rsidR="006F5553">
        <w:rPr>
          <w:szCs w:val="22"/>
          <w:lang w:val="en-CA"/>
        </w:rPr>
        <w:t xml:space="preserve"> </w:t>
      </w:r>
      <w:r w:rsidR="000C5A35">
        <w:rPr>
          <w:szCs w:val="22"/>
          <w:lang w:val="en-CA"/>
        </w:rPr>
        <w:t>are</w:t>
      </w:r>
      <w:r w:rsidR="006F5553">
        <w:rPr>
          <w:szCs w:val="22"/>
          <w:lang w:val="en-CA"/>
        </w:rPr>
        <w:t xml:space="preserve"> different</w:t>
      </w:r>
      <w:r w:rsidR="00603B74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proofErr w:type="spellStart"/>
      <w:r w:rsidR="00F44D61">
        <w:rPr>
          <w:szCs w:val="22"/>
          <w:lang w:val="en-CA"/>
        </w:rPr>
        <w:t>abs_remainder</w:t>
      </w:r>
      <w:proofErr w:type="spellEnd"/>
      <w:r w:rsidR="00F44D6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us</w:t>
      </w:r>
      <w:r w:rsidR="00603B74">
        <w:rPr>
          <w:szCs w:val="22"/>
          <w:lang w:val="en-CA"/>
        </w:rPr>
        <w:t>es</w:t>
      </w:r>
      <w:r w:rsidR="00C354DE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HEVC-</w:t>
      </w:r>
      <w:r w:rsidR="00F44D61">
        <w:rPr>
          <w:szCs w:val="22"/>
          <w:lang w:val="en-CA"/>
        </w:rPr>
        <w:t xml:space="preserve">style </w:t>
      </w:r>
      <w:r w:rsidR="00603B74">
        <w:rPr>
          <w:szCs w:val="22"/>
          <w:lang w:val="en-CA"/>
        </w:rPr>
        <w:t xml:space="preserve">Rice </w:t>
      </w:r>
      <w:r w:rsidR="00F44D61">
        <w:rPr>
          <w:szCs w:val="22"/>
          <w:lang w:val="en-CA"/>
        </w:rPr>
        <w:t xml:space="preserve">parameter </w:t>
      </w:r>
      <w:r w:rsidR="00A8716D">
        <w:rPr>
          <w:szCs w:val="22"/>
          <w:lang w:val="en-CA"/>
        </w:rPr>
        <w:t>derivation</w:t>
      </w:r>
      <w:r w:rsidR="00F44D61">
        <w:rPr>
          <w:szCs w:val="22"/>
          <w:lang w:val="en-CA"/>
        </w:rPr>
        <w:t>, whereas</w:t>
      </w:r>
      <w:r w:rsidR="00603B74">
        <w:rPr>
          <w:szCs w:val="22"/>
          <w:lang w:val="en-CA"/>
        </w:rPr>
        <w:t xml:space="preserve"> the</w:t>
      </w:r>
      <w:r w:rsidR="00F44D61">
        <w:rPr>
          <w:szCs w:val="22"/>
          <w:lang w:val="en-CA"/>
        </w:rPr>
        <w:t xml:space="preserve"> </w:t>
      </w:r>
      <w:proofErr w:type="spellStart"/>
      <w:r w:rsidR="00F44D61">
        <w:rPr>
          <w:szCs w:val="22"/>
          <w:lang w:val="en-CA"/>
        </w:rPr>
        <w:t>dec_abs_level</w:t>
      </w:r>
      <w:proofErr w:type="spellEnd"/>
      <w:r w:rsidR="00F44D61">
        <w:rPr>
          <w:szCs w:val="22"/>
          <w:lang w:val="en-CA"/>
        </w:rPr>
        <w:t xml:space="preserve"> us</w:t>
      </w:r>
      <w:r w:rsidR="00DE6559">
        <w:rPr>
          <w:szCs w:val="22"/>
          <w:lang w:val="en-CA"/>
        </w:rPr>
        <w:t>es</w:t>
      </w:r>
      <w:r w:rsidR="00F44D6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template-</w:t>
      </w:r>
      <w:r w:rsidR="006B135E">
        <w:rPr>
          <w:szCs w:val="22"/>
          <w:lang w:val="en-CA"/>
        </w:rPr>
        <w:t xml:space="preserve">based </w:t>
      </w:r>
      <w:r w:rsidR="00DE6559">
        <w:rPr>
          <w:szCs w:val="22"/>
          <w:lang w:val="en-CA"/>
        </w:rPr>
        <w:t xml:space="preserve">Rice </w:t>
      </w:r>
      <w:r w:rsidR="006B135E">
        <w:rPr>
          <w:szCs w:val="22"/>
          <w:lang w:val="en-CA"/>
        </w:rPr>
        <w:t xml:space="preserve">parameter </w:t>
      </w:r>
      <w:r w:rsidR="00A8716D">
        <w:rPr>
          <w:szCs w:val="22"/>
          <w:lang w:val="en-CA"/>
        </w:rPr>
        <w:t>derivation</w:t>
      </w:r>
      <w:r w:rsidR="006B135E">
        <w:rPr>
          <w:szCs w:val="22"/>
          <w:lang w:val="en-CA"/>
        </w:rPr>
        <w:t>.</w:t>
      </w:r>
    </w:p>
    <w:p w14:paraId="32D9DA31" w14:textId="3ADDD34E" w:rsidR="00663F01" w:rsidRDefault="00C354DE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80653B">
        <w:rPr>
          <w:szCs w:val="22"/>
          <w:lang w:val="en-CA"/>
        </w:rPr>
        <w:t xml:space="preserve">he </w:t>
      </w:r>
      <w:r w:rsidR="00AE0CD4">
        <w:rPr>
          <w:szCs w:val="22"/>
          <w:lang w:val="en-CA"/>
        </w:rPr>
        <w:t>pseudo</w:t>
      </w:r>
      <w:r w:rsidR="00E46369">
        <w:rPr>
          <w:szCs w:val="22"/>
          <w:lang w:val="en-CA"/>
        </w:rPr>
        <w:t xml:space="preserve"> </w:t>
      </w:r>
      <w:r w:rsidR="0080653B">
        <w:rPr>
          <w:szCs w:val="22"/>
          <w:lang w:val="en-CA"/>
        </w:rPr>
        <w:t xml:space="preserve">code for </w:t>
      </w:r>
      <w:r w:rsidR="00E46369">
        <w:rPr>
          <w:szCs w:val="22"/>
          <w:lang w:val="en-CA"/>
        </w:rPr>
        <w:t xml:space="preserve">Rice </w:t>
      </w:r>
      <w:r w:rsidR="000C5A35">
        <w:rPr>
          <w:szCs w:val="22"/>
          <w:lang w:val="en-CA"/>
        </w:rPr>
        <w:t>parameter</w:t>
      </w:r>
      <w:r w:rsidR="006D25FC">
        <w:rPr>
          <w:szCs w:val="22"/>
          <w:lang w:val="en-CA"/>
        </w:rPr>
        <w:t xml:space="preserve"> </w:t>
      </w:r>
      <w:r w:rsidR="000C5A35">
        <w:rPr>
          <w:szCs w:val="22"/>
          <w:lang w:val="en-CA"/>
        </w:rPr>
        <w:t>derivation</w:t>
      </w:r>
      <w:r w:rsidR="006D25FC">
        <w:rPr>
          <w:szCs w:val="22"/>
          <w:lang w:val="en-CA"/>
        </w:rPr>
        <w:t xml:space="preserve"> of </w:t>
      </w:r>
      <w:proofErr w:type="spellStart"/>
      <w:r w:rsidR="006D25F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is as follows</w:t>
      </w:r>
      <w:r w:rsidR="00DA0B7F">
        <w:rPr>
          <w:szCs w:val="22"/>
          <w:lang w:val="en-CA"/>
        </w:rPr>
        <w:t>.</w:t>
      </w:r>
    </w:p>
    <w:p w14:paraId="6A945EC4" w14:textId="05464964" w:rsidR="00663F01" w:rsidRPr="00EC4DE4" w:rsidRDefault="00663F01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/>
        </w:rPr>
      </w:pP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 xml:space="preserve"> = 0;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for(</w:t>
      </w:r>
      <w:r w:rsidR="009274AB"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firstSigPos</w:t>
      </w:r>
      <w:proofErr w:type="spellEnd"/>
      <w:r w:rsidRPr="00EC4DE4">
        <w:rPr>
          <w:szCs w:val="22"/>
          <w:lang w:val="en-CA"/>
        </w:rPr>
        <w:t xml:space="preserve">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&gt; firstPosMode2;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>--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{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if( </w:t>
      </w:r>
      <w:proofErr w:type="spell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 xml:space="preserve"> &gt;= 4 )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{</w:t>
      </w:r>
      <w:r w:rsidR="00E46369" w:rsidRPr="00EC4DE4">
        <w:rPr>
          <w:szCs w:val="22"/>
          <w:lang w:val="en-CA"/>
        </w:rPr>
        <w:br/>
      </w:r>
      <w:r w:rsidR="006D25FC" w:rsidRPr="00EC4DE4">
        <w:rPr>
          <w:szCs w:val="22"/>
          <w:lang w:val="en-CA"/>
        </w:rPr>
        <w:t xml:space="preserve">    </w:t>
      </w:r>
      <w:r w:rsidRPr="00EC4DE4">
        <w:rPr>
          <w:szCs w:val="22"/>
          <w:lang w:val="en-CA"/>
        </w:rPr>
        <w:t xml:space="preserve">rem = </w:t>
      </w:r>
      <w:r w:rsidR="006D25FC" w:rsidRPr="00EC4DE4">
        <w:rPr>
          <w:szCs w:val="22"/>
          <w:lang w:val="en-CA"/>
        </w:rPr>
        <w:t xml:space="preserve">decode </w:t>
      </w:r>
      <w:proofErr w:type="spellStart"/>
      <w:r w:rsidR="006D25FC" w:rsidRPr="00EC4DE4">
        <w:rPr>
          <w:szCs w:val="22"/>
          <w:lang w:val="en-CA"/>
        </w:rPr>
        <w:t>abs_remainder</w:t>
      </w:r>
      <w:proofErr w:type="spellEnd"/>
      <w:r w:rsidR="006D25FC" w:rsidRPr="00EC4DE4">
        <w:rPr>
          <w:szCs w:val="22"/>
          <w:lang w:val="en-CA"/>
        </w:rPr>
        <w:t>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if( 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 xml:space="preserve"> &lt; 3 &amp;&amp; rem &gt; (3&lt;&lt;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>)-1 )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lastRenderedPageBreak/>
        <w:t xml:space="preserve">    {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  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>++;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}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}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}</w:t>
      </w:r>
    </w:p>
    <w:p w14:paraId="0D1197C2" w14:textId="2DA1C3C4" w:rsidR="00756A70" w:rsidRDefault="00756A70" w:rsidP="00695A5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6171A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</w:t>
      </w:r>
      <w:r w:rsidR="00F466C3">
        <w:rPr>
          <w:szCs w:val="22"/>
          <w:lang w:val="en-CA"/>
        </w:rPr>
        <w:t xml:space="preserve"> of </w:t>
      </w:r>
      <w:proofErr w:type="spellStart"/>
      <w:r w:rsidR="00F466C3">
        <w:rPr>
          <w:szCs w:val="22"/>
          <w:lang w:val="en-CA"/>
        </w:rPr>
        <w:t>dec_abs_level</w:t>
      </w:r>
      <w:proofErr w:type="spellEnd"/>
      <w:r w:rsidR="00F466C3">
        <w:rPr>
          <w:szCs w:val="22"/>
          <w:lang w:val="en-CA"/>
        </w:rPr>
        <w:t xml:space="preserve"> is derived </w:t>
      </w:r>
      <w:r w:rsidR="00C354DE">
        <w:rPr>
          <w:szCs w:val="22"/>
          <w:lang w:val="en-CA"/>
        </w:rPr>
        <w:t xml:space="preserve">based on </w:t>
      </w:r>
      <w:r w:rsidR="00F466C3">
        <w:rPr>
          <w:szCs w:val="22"/>
          <w:lang w:val="en-CA"/>
        </w:rPr>
        <w:t>the sum</w:t>
      </w:r>
      <w:r w:rsidR="00AE0CD4">
        <w:rPr>
          <w:szCs w:val="22"/>
          <w:lang w:val="en-CA"/>
        </w:rPr>
        <w:t xml:space="preserve"> </w:t>
      </w:r>
      <w:r w:rsidR="00F466C3">
        <w:rPr>
          <w:szCs w:val="22"/>
          <w:lang w:val="en-CA"/>
        </w:rPr>
        <w:t>of</w:t>
      </w:r>
      <w:r w:rsidR="00AE0CD4">
        <w:rPr>
          <w:szCs w:val="22"/>
          <w:lang w:val="en-CA"/>
        </w:rPr>
        <w:t xml:space="preserve"> </w:t>
      </w:r>
      <w:r w:rsidR="00F466C3">
        <w:rPr>
          <w:szCs w:val="22"/>
          <w:lang w:val="en-CA"/>
        </w:rPr>
        <w:t>absolute value</w:t>
      </w:r>
      <w:r w:rsidR="00AE0CD4">
        <w:rPr>
          <w:szCs w:val="22"/>
          <w:lang w:val="en-CA"/>
        </w:rPr>
        <w:t>s</w:t>
      </w:r>
      <w:r w:rsidR="00B44294">
        <w:rPr>
          <w:szCs w:val="22"/>
          <w:lang w:val="en-CA"/>
        </w:rPr>
        <w:t xml:space="preserve"> (</w:t>
      </w:r>
      <w:proofErr w:type="spellStart"/>
      <w:r w:rsidR="00B44294" w:rsidRPr="00EC4DE4">
        <w:rPr>
          <w:szCs w:val="22"/>
          <w:lang w:val="en-CA"/>
        </w:rPr>
        <w:t>sumAll</w:t>
      </w:r>
      <w:proofErr w:type="spellEnd"/>
      <w:r w:rsidR="00B44294" w:rsidRPr="00EC4DE4">
        <w:rPr>
          <w:szCs w:val="22"/>
          <w:lang w:val="en-CA"/>
        </w:rPr>
        <w:t>)</w:t>
      </w:r>
      <w:r w:rsidR="00F466C3">
        <w:rPr>
          <w:szCs w:val="22"/>
          <w:lang w:val="en-CA"/>
        </w:rPr>
        <w:t xml:space="preserve"> of the decoded </w:t>
      </w:r>
      <w:r w:rsidR="00C354DE">
        <w:rPr>
          <w:szCs w:val="22"/>
          <w:lang w:val="en-CA"/>
        </w:rPr>
        <w:t xml:space="preserve">neighboring </w:t>
      </w:r>
      <w:r w:rsidR="00F466C3">
        <w:rPr>
          <w:szCs w:val="22"/>
          <w:lang w:val="en-CA"/>
        </w:rPr>
        <w:t xml:space="preserve">coefficients. </w:t>
      </w:r>
      <w:r w:rsidR="00251A98">
        <w:rPr>
          <w:szCs w:val="22"/>
          <w:lang w:val="en-CA"/>
        </w:rPr>
        <w:t>A predefined look-up table (</w:t>
      </w:r>
      <w:proofErr w:type="spellStart"/>
      <w:r w:rsidR="00CD1535">
        <w:rPr>
          <w:szCs w:val="22"/>
          <w:lang w:val="en-CA"/>
        </w:rPr>
        <w:t>g_</w:t>
      </w:r>
      <w:proofErr w:type="gramStart"/>
      <w:r w:rsidR="00251A98" w:rsidRPr="00EC4DE4">
        <w:rPr>
          <w:szCs w:val="22"/>
          <w:lang w:val="en-CA"/>
        </w:rPr>
        <w:t>auiGoRiceParsCoeff</w:t>
      </w:r>
      <w:proofErr w:type="spellEnd"/>
      <w:r w:rsidR="00F04A5A" w:rsidRPr="00EC4DE4">
        <w:rPr>
          <w:szCs w:val="22"/>
          <w:lang w:val="en-CA"/>
        </w:rPr>
        <w:t>[</w:t>
      </w:r>
      <w:proofErr w:type="gramEnd"/>
      <w:r w:rsidR="00F04A5A" w:rsidRPr="00EC4DE4">
        <w:rPr>
          <w:szCs w:val="22"/>
          <w:lang w:val="en-CA"/>
        </w:rPr>
        <w:t>]</w:t>
      </w:r>
      <w:r w:rsidR="00251A9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251A98">
        <w:rPr>
          <w:szCs w:val="22"/>
          <w:lang w:val="en-CA"/>
        </w:rPr>
        <w:t xml:space="preserve">is used to </w:t>
      </w:r>
      <w:r w:rsidR="00C354DE">
        <w:rPr>
          <w:szCs w:val="22"/>
          <w:lang w:val="en-CA"/>
        </w:rPr>
        <w:t xml:space="preserve">define a </w:t>
      </w:r>
      <w:r w:rsidR="00416253">
        <w:rPr>
          <w:szCs w:val="22"/>
          <w:lang w:val="en-CA"/>
        </w:rPr>
        <w:t xml:space="preserve">Rice </w:t>
      </w:r>
      <w:r w:rsidR="00251A98">
        <w:rPr>
          <w:szCs w:val="22"/>
          <w:lang w:val="en-CA"/>
        </w:rPr>
        <w:t>parameter (</w:t>
      </w:r>
      <w:r w:rsidR="00251A98" w:rsidRPr="00EC4DE4">
        <w:rPr>
          <w:szCs w:val="22"/>
          <w:lang w:val="en-CA"/>
        </w:rPr>
        <w:t>rice</w:t>
      </w:r>
      <w:r w:rsidR="00251A98">
        <w:rPr>
          <w:szCs w:val="22"/>
          <w:lang w:val="en-CA"/>
        </w:rPr>
        <w:t xml:space="preserve">) </w:t>
      </w:r>
      <w:r w:rsidR="00AE0CD4">
        <w:rPr>
          <w:szCs w:val="22"/>
          <w:lang w:val="en-CA"/>
        </w:rPr>
        <w:t xml:space="preserve">for </w:t>
      </w:r>
      <w:r w:rsidR="00B44294">
        <w:rPr>
          <w:szCs w:val="22"/>
          <w:lang w:val="en-CA"/>
        </w:rPr>
        <w:t xml:space="preserve">a given </w:t>
      </w:r>
      <w:r w:rsidR="00251A98" w:rsidRPr="00251A98">
        <w:rPr>
          <w:szCs w:val="22"/>
          <w:lang w:val="en-CA"/>
        </w:rPr>
        <w:t>value</w:t>
      </w:r>
      <w:r w:rsidR="00251A98" w:rsidRPr="00EC4DE4">
        <w:rPr>
          <w:szCs w:val="22"/>
          <w:lang w:val="en-CA"/>
        </w:rPr>
        <w:t xml:space="preserve"> </w:t>
      </w:r>
      <w:proofErr w:type="spellStart"/>
      <w:r w:rsidR="00B44294" w:rsidRPr="00EC4DE4">
        <w:rPr>
          <w:szCs w:val="22"/>
          <w:lang w:val="en-CA"/>
        </w:rPr>
        <w:t>sumAll</w:t>
      </w:r>
      <w:proofErr w:type="spellEnd"/>
      <w:r w:rsidR="00C354DE" w:rsidRPr="00EC4DE4">
        <w:rPr>
          <w:szCs w:val="22"/>
          <w:lang w:val="en-CA"/>
        </w:rPr>
        <w:t>,</w:t>
      </w:r>
      <w:r w:rsidR="00B4429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follows.</w:t>
      </w:r>
    </w:p>
    <w:p w14:paraId="13882CBD" w14:textId="60D5D19C" w:rsidR="00C47B71" w:rsidRPr="00EC4DE4" w:rsidRDefault="00946493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/>
        </w:rPr>
      </w:pPr>
      <w:proofErr w:type="spellStart"/>
      <w:r w:rsidRPr="00EC4DE4">
        <w:rPr>
          <w:szCs w:val="22"/>
          <w:lang w:val="en-CA"/>
        </w:rPr>
        <w:t>g_auiGoRiceParsCoeff</w:t>
      </w:r>
      <w:proofErr w:type="spellEnd"/>
      <w:r w:rsidRPr="00EC4DE4">
        <w:rPr>
          <w:szCs w:val="22"/>
          <w:lang w:val="en-CA"/>
        </w:rPr>
        <w:t>[32] =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>{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 xml:space="preserve">0, 0, 0, 0, 0, 0, 0, 1, 1, 1, 1, 1, 1, 1, 2, 2, 2, 2, 2, </w:t>
      </w:r>
      <w:r w:rsidR="00F04A5A" w:rsidRPr="00EC4DE4">
        <w:rPr>
          <w:szCs w:val="22"/>
          <w:lang w:val="en-CA"/>
        </w:rPr>
        <w:t xml:space="preserve">2,                                                 2, 2, 2, 2, 2, 2, 2, 2, 3, </w:t>
      </w:r>
      <w:r w:rsidRPr="00EC4DE4">
        <w:rPr>
          <w:szCs w:val="22"/>
          <w:lang w:val="en-CA"/>
        </w:rPr>
        <w:t>3, 3, 3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>};</w:t>
      </w:r>
      <w:r w:rsidR="007E3A50">
        <w:rPr>
          <w:szCs w:val="22"/>
          <w:lang w:val="en-CA"/>
        </w:rPr>
        <w:br/>
      </w:r>
      <w:proofErr w:type="spellStart"/>
      <w:r w:rsidR="00C47B71" w:rsidRPr="00EC4DE4">
        <w:rPr>
          <w:szCs w:val="22"/>
          <w:lang w:val="en-CA"/>
        </w:rPr>
        <w:t>sumAll</w:t>
      </w:r>
      <w:proofErr w:type="spellEnd"/>
      <w:r w:rsidR="00C47B71" w:rsidRPr="00EC4DE4">
        <w:rPr>
          <w:szCs w:val="22"/>
          <w:lang w:val="en-CA"/>
        </w:rPr>
        <w:t xml:space="preserve"> = </w:t>
      </w:r>
      <w:r w:rsidR="004E53A2">
        <w:rPr>
          <w:szCs w:val="22"/>
          <w:lang w:val="en-CA"/>
        </w:rPr>
        <w:t>clip2 (</w:t>
      </w:r>
      <w:r w:rsidR="00C47B71" w:rsidRPr="00EC4DE4">
        <w:rPr>
          <w:szCs w:val="22"/>
          <w:lang w:val="en-CA"/>
        </w:rPr>
        <w:t>Sum of the previously decoded levels</w:t>
      </w:r>
      <w:r w:rsidR="004E53A2">
        <w:rPr>
          <w:szCs w:val="22"/>
          <w:lang w:val="en-CA"/>
        </w:rPr>
        <w:t>, 31);</w:t>
      </w:r>
      <w:r w:rsidR="00C47B71" w:rsidRPr="00EC4DE4">
        <w:rPr>
          <w:szCs w:val="22"/>
          <w:lang w:val="en-CA"/>
        </w:rPr>
        <w:t>.</w:t>
      </w:r>
      <w:r w:rsidR="007E3A50">
        <w:rPr>
          <w:szCs w:val="22"/>
          <w:lang w:val="en-CA"/>
        </w:rPr>
        <w:br/>
      </w:r>
      <w:proofErr w:type="gramStart"/>
      <w:r w:rsidR="00C47B71" w:rsidRPr="00EC4DE4">
        <w:rPr>
          <w:szCs w:val="22"/>
          <w:lang w:val="en-CA"/>
        </w:rPr>
        <w:t>rice</w:t>
      </w:r>
      <w:proofErr w:type="gramEnd"/>
      <w:r w:rsidR="00C47B71" w:rsidRPr="00EC4DE4">
        <w:rPr>
          <w:szCs w:val="22"/>
          <w:lang w:val="en-CA"/>
        </w:rPr>
        <w:t xml:space="preserve"> = </w:t>
      </w:r>
      <w:proofErr w:type="spellStart"/>
      <w:r w:rsidR="00C47B71" w:rsidRPr="00EC4DE4">
        <w:rPr>
          <w:szCs w:val="22"/>
          <w:lang w:val="en-CA"/>
        </w:rPr>
        <w:t>g_auiGoRiceParsCoeff</w:t>
      </w:r>
      <w:proofErr w:type="spellEnd"/>
      <w:r w:rsidR="00C47B71" w:rsidRPr="00EC4DE4">
        <w:rPr>
          <w:szCs w:val="22"/>
          <w:lang w:val="en-CA"/>
        </w:rPr>
        <w:t xml:space="preserve"> [</w:t>
      </w:r>
      <w:proofErr w:type="spellStart"/>
      <w:r w:rsidR="00C47B71" w:rsidRPr="00EC4DE4">
        <w:rPr>
          <w:szCs w:val="22"/>
          <w:lang w:val="en-CA"/>
        </w:rPr>
        <w:t>sumAll</w:t>
      </w:r>
      <w:proofErr w:type="spellEnd"/>
      <w:r w:rsidR="00C47B71" w:rsidRPr="00EC4DE4">
        <w:rPr>
          <w:szCs w:val="22"/>
          <w:lang w:val="en-CA"/>
        </w:rPr>
        <w:t>];</w:t>
      </w:r>
    </w:p>
    <w:p w14:paraId="7AB1D6BE" w14:textId="77777777" w:rsidR="00C47B71" w:rsidRPr="00EC4DE4" w:rsidRDefault="00C47B71" w:rsidP="00C47B71">
      <w:pPr>
        <w:spacing w:before="0"/>
        <w:rPr>
          <w:szCs w:val="22"/>
          <w:lang w:val="en-CA"/>
        </w:rPr>
      </w:pPr>
    </w:p>
    <w:p w14:paraId="07D265A5" w14:textId="054ACECE" w:rsidR="004977EF" w:rsidRPr="005B217D" w:rsidRDefault="004977EF" w:rsidP="004977EF">
      <w:pPr>
        <w:pStyle w:val="Heading1"/>
        <w:rPr>
          <w:lang w:val="en-CA"/>
        </w:rPr>
      </w:pPr>
      <w:r>
        <w:rPr>
          <w:lang w:val="en-CA"/>
        </w:rPr>
        <w:t>Prop</w:t>
      </w:r>
      <w:r w:rsidR="00FE0796">
        <w:rPr>
          <w:lang w:val="en-CA"/>
        </w:rPr>
        <w:t>osed m</w:t>
      </w:r>
      <w:r>
        <w:rPr>
          <w:lang w:val="en-CA"/>
        </w:rPr>
        <w:t>ethod</w:t>
      </w:r>
    </w:p>
    <w:p w14:paraId="7705C547" w14:textId="2CAC5FF6" w:rsidR="00AB2E57" w:rsidRDefault="004977EF" w:rsidP="004977EF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C1C8E">
        <w:rPr>
          <w:szCs w:val="22"/>
          <w:lang w:val="en-CA"/>
        </w:rPr>
        <w:t>this proposal</w:t>
      </w:r>
      <w:r>
        <w:rPr>
          <w:szCs w:val="22"/>
          <w:lang w:val="en-CA"/>
        </w:rPr>
        <w:t xml:space="preserve">, a unified </w:t>
      </w:r>
      <w:r w:rsidR="00AE0CD4">
        <w:rPr>
          <w:szCs w:val="22"/>
          <w:lang w:val="en-CA"/>
        </w:rPr>
        <w:t>template-</w:t>
      </w:r>
      <w:r>
        <w:rPr>
          <w:szCs w:val="22"/>
          <w:lang w:val="en-CA"/>
        </w:rPr>
        <w:t xml:space="preserve">based </w:t>
      </w:r>
      <w:r w:rsidR="00DA0B7F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 xml:space="preserve">parameter </w:t>
      </w:r>
      <w:r w:rsidR="008C1C8E">
        <w:rPr>
          <w:szCs w:val="22"/>
          <w:lang w:val="en-CA"/>
        </w:rPr>
        <w:t>derivation</w:t>
      </w:r>
      <w:r>
        <w:rPr>
          <w:szCs w:val="22"/>
          <w:lang w:val="en-CA"/>
        </w:rPr>
        <w:t xml:space="preserve"> process is </w:t>
      </w:r>
      <w:r w:rsidR="007545E7">
        <w:rPr>
          <w:szCs w:val="22"/>
          <w:lang w:val="en-CA"/>
        </w:rPr>
        <w:t>sugges</w:t>
      </w:r>
      <w:r w:rsidR="000A2B3F">
        <w:rPr>
          <w:szCs w:val="22"/>
          <w:lang w:val="en-CA"/>
        </w:rPr>
        <w:t>t</w:t>
      </w:r>
      <w:r w:rsidR="007545E7">
        <w:rPr>
          <w:szCs w:val="22"/>
          <w:lang w:val="en-CA"/>
        </w:rPr>
        <w:t xml:space="preserve">ed </w:t>
      </w:r>
      <w:r>
        <w:rPr>
          <w:szCs w:val="22"/>
          <w:lang w:val="en-CA"/>
        </w:rPr>
        <w:t xml:space="preserve">for </w:t>
      </w:r>
      <w:r w:rsidR="00AE0CD4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both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 w:rsidRPr="00FC591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 xml:space="preserve"> syntax elements. </w:t>
      </w:r>
      <w:r w:rsidR="000A2B3F">
        <w:rPr>
          <w:szCs w:val="22"/>
          <w:lang w:val="en-CA"/>
        </w:rPr>
        <w:t>It is proposed that t</w:t>
      </w:r>
      <w:r w:rsidR="00901FC5">
        <w:rPr>
          <w:szCs w:val="22"/>
          <w:lang w:val="en-CA"/>
        </w:rPr>
        <w:t xml:space="preserve">he </w:t>
      </w:r>
      <w:r w:rsidR="00DA0B7F">
        <w:rPr>
          <w:szCs w:val="22"/>
          <w:lang w:val="en-CA"/>
        </w:rPr>
        <w:t xml:space="preserve">Rice </w:t>
      </w:r>
      <w:r w:rsidR="00901FC5">
        <w:rPr>
          <w:szCs w:val="22"/>
          <w:lang w:val="en-CA"/>
        </w:rPr>
        <w:t xml:space="preserve">parameter depends on the </w:t>
      </w:r>
      <w:proofErr w:type="spellStart"/>
      <w:r w:rsidR="00901FC5">
        <w:rPr>
          <w:szCs w:val="22"/>
          <w:lang w:val="en-CA"/>
        </w:rPr>
        <w:t>transform_skip_flag</w:t>
      </w:r>
      <w:proofErr w:type="spellEnd"/>
      <w:r w:rsidR="00AE0CD4">
        <w:rPr>
          <w:szCs w:val="22"/>
          <w:lang w:val="en-CA"/>
        </w:rPr>
        <w:t xml:space="preserve"> and</w:t>
      </w:r>
      <w:r w:rsidR="00AB2E57">
        <w:rPr>
          <w:szCs w:val="22"/>
          <w:lang w:val="en-CA"/>
        </w:rPr>
        <w:t xml:space="preserve"> is derived as follows</w:t>
      </w:r>
      <w:r w:rsidR="00DA0B7F">
        <w:rPr>
          <w:szCs w:val="22"/>
          <w:lang w:val="en-CA"/>
        </w:rPr>
        <w:t>.</w:t>
      </w:r>
    </w:p>
    <w:p w14:paraId="3534CDD7" w14:textId="3072FA9F" w:rsidR="00AB2E57" w:rsidRPr="00EC4DE4" w:rsidRDefault="00AB2E57" w:rsidP="00EC4DE4">
      <w:pPr>
        <w:ind w:leftChars="100" w:left="220"/>
        <w:rPr>
          <w:szCs w:val="22"/>
          <w:lang w:val="en-CA"/>
        </w:rPr>
      </w:pPr>
      <w:proofErr w:type="spellStart"/>
      <w:proofErr w:type="gramStart"/>
      <w:r w:rsidRPr="00EC4DE4">
        <w:rPr>
          <w:szCs w:val="22"/>
          <w:lang w:val="en-CA"/>
        </w:rPr>
        <w:t>uMinRicePar</w:t>
      </w:r>
      <w:proofErr w:type="spellEnd"/>
      <w:proofErr w:type="gramEnd"/>
      <w:r w:rsidRPr="00EC4DE4">
        <w:rPr>
          <w:szCs w:val="22"/>
          <w:lang w:val="en-CA"/>
        </w:rPr>
        <w:t xml:space="preserve"> =</w:t>
      </w:r>
      <w:r w:rsidR="002C42AB" w:rsidRPr="00EC4DE4">
        <w:rPr>
          <w:szCs w:val="22"/>
          <w:lang w:val="en-CA"/>
        </w:rPr>
        <w:t xml:space="preserve"> </w:t>
      </w:r>
      <w:proofErr w:type="spellStart"/>
      <w:r w:rsidR="002C42AB" w:rsidRPr="00EC4DE4">
        <w:rPr>
          <w:szCs w:val="22"/>
          <w:lang w:val="en-CA"/>
        </w:rPr>
        <w:t>transform_skip_flag</w:t>
      </w:r>
      <w:proofErr w:type="spellEnd"/>
      <w:r w:rsidR="002C42AB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 xml:space="preserve">? </w:t>
      </w:r>
      <w:proofErr w:type="gramStart"/>
      <w:r w:rsidRPr="00EC4DE4">
        <w:rPr>
          <w:szCs w:val="22"/>
          <w:lang w:val="en-CA"/>
        </w:rPr>
        <w:t>1 :</w:t>
      </w:r>
      <w:proofErr w:type="gramEnd"/>
      <w:r w:rsidRPr="00EC4DE4">
        <w:rPr>
          <w:szCs w:val="22"/>
          <w:lang w:val="en-CA"/>
        </w:rPr>
        <w:t xml:space="preserve"> 0;</w:t>
      </w:r>
      <w:r w:rsidR="00266B7C">
        <w:rPr>
          <w:szCs w:val="22"/>
          <w:lang w:val="en-CA"/>
        </w:rPr>
        <w:br/>
      </w:r>
      <w:proofErr w:type="spellStart"/>
      <w:r w:rsidR="002555EF" w:rsidRPr="00EC4DE4">
        <w:rPr>
          <w:szCs w:val="22"/>
          <w:lang w:val="en-CA"/>
        </w:rPr>
        <w:t>sumAll</w:t>
      </w:r>
      <w:proofErr w:type="spellEnd"/>
      <w:r w:rsidR="002555EF" w:rsidRPr="00EC4DE4">
        <w:rPr>
          <w:szCs w:val="22"/>
          <w:lang w:val="en-CA"/>
        </w:rPr>
        <w:t xml:space="preserve"> = </w:t>
      </w:r>
      <w:r w:rsidR="002555EF">
        <w:rPr>
          <w:szCs w:val="22"/>
          <w:lang w:val="en-CA"/>
        </w:rPr>
        <w:t>clip2 (</w:t>
      </w:r>
      <w:r w:rsidR="002555EF" w:rsidRPr="00EC4DE4">
        <w:rPr>
          <w:szCs w:val="22"/>
          <w:lang w:val="en-CA"/>
        </w:rPr>
        <w:t>Sum of the previously decoded levels</w:t>
      </w:r>
      <w:r w:rsidR="002555EF">
        <w:rPr>
          <w:szCs w:val="22"/>
          <w:lang w:val="en-CA"/>
        </w:rPr>
        <w:t>, 31);</w:t>
      </w:r>
      <w:r w:rsidR="002555EF" w:rsidRPr="00EC4DE4">
        <w:rPr>
          <w:szCs w:val="22"/>
          <w:lang w:val="en-CA"/>
        </w:rPr>
        <w:t>.</w:t>
      </w:r>
      <w:r w:rsidR="002555EF">
        <w:rPr>
          <w:szCs w:val="22"/>
          <w:lang w:val="en-CA"/>
        </w:rPr>
        <w:br/>
      </w:r>
      <w:proofErr w:type="gramStart"/>
      <w:r w:rsidRPr="00EC4DE4">
        <w:rPr>
          <w:szCs w:val="22"/>
          <w:lang w:val="en-CA"/>
        </w:rPr>
        <w:t>rice</w:t>
      </w:r>
      <w:proofErr w:type="gram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g_auiGoRiceParsCoeff</w:t>
      </w:r>
      <w:proofErr w:type="spellEnd"/>
      <w:r w:rsidRPr="00EC4DE4">
        <w:rPr>
          <w:szCs w:val="22"/>
          <w:lang w:val="en-CA"/>
        </w:rPr>
        <w:t xml:space="preserve"> [</w:t>
      </w:r>
      <w:proofErr w:type="spellStart"/>
      <w:r w:rsidRPr="00EC4DE4">
        <w:rPr>
          <w:szCs w:val="22"/>
          <w:lang w:val="en-CA"/>
        </w:rPr>
        <w:t>sumAll</w:t>
      </w:r>
      <w:proofErr w:type="spellEnd"/>
      <w:r w:rsidRPr="00EC4DE4">
        <w:rPr>
          <w:szCs w:val="22"/>
          <w:lang w:val="en-CA"/>
        </w:rPr>
        <w:t>];</w:t>
      </w:r>
      <w:r w:rsidR="00266B7C">
        <w:rPr>
          <w:szCs w:val="22"/>
          <w:lang w:val="en-CA"/>
        </w:rPr>
        <w:br/>
      </w:r>
      <w:r w:rsidRPr="00E025B4">
        <w:rPr>
          <w:szCs w:val="22"/>
          <w:lang w:val="en-CA"/>
        </w:rPr>
        <w:t>rice = (</w:t>
      </w:r>
      <w:proofErr w:type="spellStart"/>
      <w:r w:rsidRPr="00E025B4">
        <w:rPr>
          <w:szCs w:val="22"/>
          <w:lang w:val="en-CA"/>
        </w:rPr>
        <w:t>isRemainder</w:t>
      </w:r>
      <w:proofErr w:type="spellEnd"/>
      <w:r w:rsidRPr="00E025B4">
        <w:rPr>
          <w:szCs w:val="22"/>
          <w:lang w:val="en-CA"/>
        </w:rPr>
        <w:t xml:space="preserve"> &amp;&amp; rice &lt; </w:t>
      </w:r>
      <w:proofErr w:type="spellStart"/>
      <w:r w:rsidRPr="00E025B4">
        <w:rPr>
          <w:szCs w:val="22"/>
          <w:lang w:val="en-CA"/>
        </w:rPr>
        <w:t>uMinRicePar</w:t>
      </w:r>
      <w:proofErr w:type="spellEnd"/>
      <w:r w:rsidRPr="00E025B4">
        <w:rPr>
          <w:szCs w:val="22"/>
          <w:lang w:val="en-CA"/>
        </w:rPr>
        <w:t xml:space="preserve">) ? </w:t>
      </w:r>
      <w:proofErr w:type="spellStart"/>
      <w:proofErr w:type="gramStart"/>
      <w:r w:rsidRPr="00E025B4">
        <w:rPr>
          <w:szCs w:val="22"/>
          <w:lang w:val="en-CA"/>
        </w:rPr>
        <w:t>uMinRicePar</w:t>
      </w:r>
      <w:proofErr w:type="spellEnd"/>
      <w:r w:rsidRPr="00E025B4">
        <w:rPr>
          <w:szCs w:val="22"/>
          <w:lang w:val="en-CA"/>
        </w:rPr>
        <w:t xml:space="preserve"> :</w:t>
      </w:r>
      <w:proofErr w:type="gramEnd"/>
      <w:r w:rsidRPr="00E025B4">
        <w:rPr>
          <w:szCs w:val="22"/>
          <w:lang w:val="en-CA"/>
        </w:rPr>
        <w:t xml:space="preserve"> rice;</w:t>
      </w:r>
    </w:p>
    <w:p w14:paraId="08BB52AE" w14:textId="32935D1E" w:rsidR="005B7873" w:rsidRDefault="00901FC5" w:rsidP="00901FC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E0CD4">
        <w:rPr>
          <w:szCs w:val="22"/>
          <w:lang w:val="en-CA"/>
        </w:rPr>
        <w:t>look-</w:t>
      </w:r>
      <w:r>
        <w:rPr>
          <w:szCs w:val="22"/>
          <w:lang w:val="en-CA"/>
        </w:rPr>
        <w:t xml:space="preserve">up table </w:t>
      </w:r>
      <w:proofErr w:type="spellStart"/>
      <w:r>
        <w:rPr>
          <w:szCs w:val="22"/>
          <w:lang w:val="en-CA"/>
        </w:rPr>
        <w:t>g_</w:t>
      </w:r>
      <w:r w:rsidRPr="00215E47">
        <w:rPr>
          <w:szCs w:val="22"/>
          <w:lang w:val="en-CA"/>
        </w:rPr>
        <w:t>auiGoRiceParsCoeff</w:t>
      </w:r>
      <w:proofErr w:type="spellEnd"/>
      <w:r w:rsidRPr="00215E47">
        <w:rPr>
          <w:szCs w:val="22"/>
          <w:lang w:val="en-CA"/>
        </w:rPr>
        <w:t xml:space="preserve"> is </w:t>
      </w:r>
      <w:r w:rsidR="00AE0CD4">
        <w:rPr>
          <w:szCs w:val="22"/>
          <w:lang w:val="en-CA"/>
        </w:rPr>
        <w:t xml:space="preserve">the </w:t>
      </w:r>
      <w:r w:rsidRPr="00215E47">
        <w:rPr>
          <w:szCs w:val="22"/>
          <w:lang w:val="en-CA"/>
        </w:rPr>
        <w:t>same as</w:t>
      </w:r>
      <w:r w:rsidR="00D26858">
        <w:rPr>
          <w:szCs w:val="22"/>
          <w:lang w:val="en-CA"/>
        </w:rPr>
        <w:t xml:space="preserve"> </w:t>
      </w:r>
      <w:r w:rsidR="00941669">
        <w:rPr>
          <w:szCs w:val="22"/>
          <w:lang w:val="en-CA"/>
        </w:rPr>
        <w:t xml:space="preserve">that </w:t>
      </w:r>
      <w:r w:rsidR="00D26858">
        <w:rPr>
          <w:szCs w:val="22"/>
          <w:lang w:val="en-CA"/>
        </w:rPr>
        <w:t>in</w:t>
      </w:r>
      <w:r w:rsidRPr="00215E47">
        <w:rPr>
          <w:szCs w:val="22"/>
          <w:lang w:val="en-CA"/>
        </w:rPr>
        <w:t xml:space="preserve"> VTM4.0.</w:t>
      </w:r>
    </w:p>
    <w:p w14:paraId="70937854" w14:textId="155F8E38" w:rsidR="00901FC5" w:rsidRDefault="00901FC5" w:rsidP="00901FC5">
      <w:pPr>
        <w:rPr>
          <w:szCs w:val="22"/>
          <w:lang w:val="en-CA"/>
        </w:rPr>
      </w:pPr>
      <w:r>
        <w:rPr>
          <w:szCs w:val="22"/>
          <w:lang w:val="en-CA"/>
        </w:rPr>
        <w:t>The variable</w:t>
      </w:r>
      <w:r w:rsidR="00AE0CD4">
        <w:rPr>
          <w:szCs w:val="22"/>
          <w:lang w:val="en-CA"/>
        </w:rPr>
        <w:t xml:space="preserve"> </w:t>
      </w:r>
      <w:proofErr w:type="spellStart"/>
      <w:r w:rsidR="00AE0CD4" w:rsidRPr="00EC4DE4">
        <w:rPr>
          <w:szCs w:val="22"/>
          <w:lang w:val="en-CA"/>
        </w:rPr>
        <w:t>isRemainder</w:t>
      </w:r>
      <w:proofErr w:type="spellEnd"/>
      <w:r w:rsidR="00AE0CD4" w:rsidRPr="00EC4DE4">
        <w:rPr>
          <w:szCs w:val="22"/>
          <w:lang w:val="en-CA"/>
        </w:rPr>
        <w:t xml:space="preserve"> can take</w:t>
      </w:r>
      <w:r w:rsidR="00941669">
        <w:rPr>
          <w:szCs w:val="22"/>
          <w:lang w:val="en-CA"/>
        </w:rPr>
        <w:t xml:space="preserve"> the</w:t>
      </w:r>
      <w:r w:rsidR="00AE0CD4" w:rsidRPr="00EC4DE4">
        <w:rPr>
          <w:szCs w:val="22"/>
          <w:lang w:val="en-CA"/>
        </w:rPr>
        <w:t xml:space="preserve"> following values:</w:t>
      </w:r>
      <w:r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isRemainder</w:t>
      </w:r>
      <w:proofErr w:type="spellEnd"/>
      <w:r w:rsidRPr="00EC4DE4">
        <w:rPr>
          <w:szCs w:val="22"/>
          <w:lang w:val="en-CA"/>
        </w:rPr>
        <w:t>=</w:t>
      </w:r>
      <w:r>
        <w:rPr>
          <w:szCs w:val="22"/>
          <w:lang w:val="en-CA"/>
        </w:rPr>
        <w:t xml:space="preserve">1 in case of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 w:rsidR="00AE0CD4">
        <w:rPr>
          <w:szCs w:val="22"/>
          <w:lang w:val="en-CA"/>
        </w:rPr>
        <w:t xml:space="preserve"> coding,</w:t>
      </w:r>
      <w:r w:rsidR="00941669"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isRemainder</w:t>
      </w:r>
      <w:proofErr w:type="spellEnd"/>
      <w:r w:rsidRPr="00EC4DE4">
        <w:rPr>
          <w:szCs w:val="22"/>
          <w:lang w:val="en-CA"/>
        </w:rPr>
        <w:t>=</w:t>
      </w:r>
      <w:r>
        <w:rPr>
          <w:szCs w:val="22"/>
          <w:lang w:val="en-CA"/>
        </w:rPr>
        <w:t xml:space="preserve">0 in case of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 w:rsidR="00AE0CD4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>.</w:t>
      </w:r>
    </w:p>
    <w:p w14:paraId="753AC91A" w14:textId="40E89875" w:rsidR="009D4F2B" w:rsidRDefault="009D4F2B" w:rsidP="004977EF">
      <w:pPr>
        <w:rPr>
          <w:szCs w:val="22"/>
          <w:lang w:val="en-CA"/>
        </w:rPr>
      </w:pPr>
      <w:r>
        <w:rPr>
          <w:szCs w:val="22"/>
          <w:lang w:val="en-CA"/>
        </w:rPr>
        <w:t>The syntax</w:t>
      </w:r>
      <w:r w:rsidR="00941669">
        <w:rPr>
          <w:szCs w:val="22"/>
          <w:lang w:val="en-CA"/>
        </w:rPr>
        <w:t xml:space="preserve"> element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abs</w:t>
      </w:r>
      <w:r w:rsidRPr="00FC5911">
        <w:rPr>
          <w:szCs w:val="22"/>
          <w:lang w:val="en-CA"/>
        </w:rPr>
        <w:t>_remainder</w:t>
      </w:r>
      <w:proofErr w:type="spellEnd"/>
      <w:r>
        <w:rPr>
          <w:szCs w:val="22"/>
          <w:lang w:val="en-CA"/>
        </w:rPr>
        <w:t xml:space="preserve"> and </w:t>
      </w:r>
      <w:r w:rsidR="00941669">
        <w:rPr>
          <w:szCs w:val="22"/>
          <w:lang w:val="en-CA"/>
        </w:rPr>
        <w:t xml:space="preserve">its </w:t>
      </w:r>
      <w:r>
        <w:rPr>
          <w:szCs w:val="22"/>
          <w:lang w:val="en-CA"/>
        </w:rPr>
        <w:t xml:space="preserve">associated sign value </w:t>
      </w:r>
      <w:r w:rsidR="00AE0CD4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mapped to a new syntax </w:t>
      </w:r>
      <w:r w:rsidR="00AE0CD4">
        <w:rPr>
          <w:szCs w:val="22"/>
          <w:lang w:val="en-CA"/>
        </w:rPr>
        <w:t xml:space="preserve">element </w:t>
      </w:r>
      <w:proofErr w:type="spellStart"/>
      <w:r>
        <w:rPr>
          <w:szCs w:val="22"/>
          <w:lang w:val="en-CA"/>
        </w:rPr>
        <w:t>abs_remainder_with_sign</w:t>
      </w:r>
      <w:proofErr w:type="spellEnd"/>
      <w:r>
        <w:rPr>
          <w:szCs w:val="22"/>
          <w:lang w:val="en-CA"/>
        </w:rPr>
        <w:t xml:space="preserve"> and jointly coded using </w:t>
      </w:r>
      <w:r w:rsidR="00BF1FC8">
        <w:rPr>
          <w:szCs w:val="22"/>
          <w:lang w:val="en-CA"/>
        </w:rPr>
        <w:t>R</w:t>
      </w:r>
      <w:r>
        <w:rPr>
          <w:szCs w:val="22"/>
          <w:lang w:val="en-CA"/>
        </w:rPr>
        <w:t>ice</w:t>
      </w:r>
      <w:r w:rsidR="00BF1FC8">
        <w:rPr>
          <w:szCs w:val="22"/>
          <w:lang w:val="en-CA"/>
        </w:rPr>
        <w:t>-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coding</w:t>
      </w:r>
      <w:r w:rsidR="009F59E3">
        <w:rPr>
          <w:szCs w:val="22"/>
          <w:lang w:val="en-CA"/>
        </w:rPr>
        <w:t xml:space="preserve"> with </w:t>
      </w:r>
      <w:r w:rsidR="00941669">
        <w:rPr>
          <w:szCs w:val="22"/>
          <w:lang w:val="en-CA"/>
        </w:rPr>
        <w:t xml:space="preserve">Rice </w:t>
      </w:r>
      <w:r w:rsidR="009F59E3">
        <w:rPr>
          <w:szCs w:val="22"/>
          <w:lang w:val="en-CA"/>
        </w:rPr>
        <w:t>parameter (</w:t>
      </w:r>
      <w:r w:rsidR="009F59E3" w:rsidRPr="00EC4DE4">
        <w:rPr>
          <w:szCs w:val="22"/>
          <w:lang w:val="en-CA"/>
        </w:rPr>
        <w:t>rice</w:t>
      </w:r>
      <w:r w:rsidR="009F59E3">
        <w:rPr>
          <w:szCs w:val="22"/>
          <w:lang w:val="en-CA"/>
        </w:rPr>
        <w:t>) value</w:t>
      </w:r>
      <w:r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computed as described above</w:t>
      </w:r>
      <w:r>
        <w:rPr>
          <w:szCs w:val="22"/>
          <w:lang w:val="en-CA"/>
        </w:rPr>
        <w:t>.</w:t>
      </w:r>
      <w:r w:rsidR="00C5197F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 xml:space="preserve">At </w:t>
      </w:r>
      <w:r w:rsidR="00CB0203">
        <w:rPr>
          <w:szCs w:val="22"/>
          <w:lang w:val="en-CA"/>
        </w:rPr>
        <w:t>the encoder side, t</w:t>
      </w:r>
      <w:r w:rsidR="00C5197F">
        <w:rPr>
          <w:szCs w:val="22"/>
          <w:lang w:val="en-CA"/>
        </w:rPr>
        <w:t xml:space="preserve">he syntax </w:t>
      </w:r>
      <w:r w:rsidR="00D26858">
        <w:rPr>
          <w:szCs w:val="22"/>
          <w:lang w:val="en-CA"/>
        </w:rPr>
        <w:t xml:space="preserve">element </w:t>
      </w:r>
      <w:proofErr w:type="spellStart"/>
      <w:r w:rsidR="00C5197F">
        <w:rPr>
          <w:szCs w:val="22"/>
          <w:lang w:val="en-CA"/>
        </w:rPr>
        <w:t>abs_remainder_with_sign</w:t>
      </w:r>
      <w:proofErr w:type="spellEnd"/>
      <w:r w:rsidR="00C5197F">
        <w:rPr>
          <w:szCs w:val="22"/>
          <w:lang w:val="en-CA"/>
        </w:rPr>
        <w:t xml:space="preserve"> is derived from the absolute value</w:t>
      </w:r>
      <w:r w:rsidR="00B11B31">
        <w:rPr>
          <w:szCs w:val="22"/>
          <w:lang w:val="en-CA"/>
        </w:rPr>
        <w:t xml:space="preserve"> (</w:t>
      </w:r>
      <w:proofErr w:type="spellStart"/>
      <w:r w:rsidR="00B11B31" w:rsidRPr="008D7328">
        <w:rPr>
          <w:szCs w:val="22"/>
          <w:lang w:val="en-CA"/>
        </w:rPr>
        <w:t>absCoeff</w:t>
      </w:r>
      <w:proofErr w:type="spellEnd"/>
      <w:r w:rsidR="00B11B31">
        <w:rPr>
          <w:szCs w:val="22"/>
          <w:lang w:val="en-CA"/>
        </w:rPr>
        <w:t xml:space="preserve">) </w:t>
      </w:r>
      <w:r w:rsidR="00C5197F">
        <w:rPr>
          <w:szCs w:val="22"/>
          <w:lang w:val="en-CA"/>
        </w:rPr>
        <w:t>and sign</w:t>
      </w:r>
      <w:r w:rsidR="00CB0203">
        <w:rPr>
          <w:szCs w:val="22"/>
          <w:lang w:val="en-CA"/>
        </w:rPr>
        <w:t xml:space="preserve"> of a level</w:t>
      </w:r>
      <w:r w:rsidR="00D26858">
        <w:rPr>
          <w:szCs w:val="22"/>
          <w:lang w:val="en-CA"/>
        </w:rPr>
        <w:t>,</w:t>
      </w:r>
      <w:r w:rsidR="00C5197F">
        <w:rPr>
          <w:szCs w:val="22"/>
          <w:lang w:val="en-CA"/>
        </w:rPr>
        <w:t xml:space="preserve"> as follows</w:t>
      </w:r>
      <w:r w:rsidR="00F575CC">
        <w:rPr>
          <w:szCs w:val="22"/>
          <w:lang w:val="en-CA"/>
        </w:rPr>
        <w:t>.</w:t>
      </w:r>
    </w:p>
    <w:p w14:paraId="33A80127" w14:textId="362D9579" w:rsidR="008D7328" w:rsidRPr="008D7328" w:rsidRDefault="008D7328" w:rsidP="00EC4DE4">
      <w:pPr>
        <w:tabs>
          <w:tab w:val="clear" w:pos="360"/>
        </w:tabs>
        <w:spacing w:before="0"/>
        <w:ind w:leftChars="100" w:left="220"/>
        <w:rPr>
          <w:szCs w:val="22"/>
          <w:lang w:val="en-CA"/>
        </w:rPr>
      </w:pPr>
      <w:proofErr w:type="spellStart"/>
      <w:proofErr w:type="gramStart"/>
      <w:r w:rsidRPr="008D7328">
        <w:rPr>
          <w:szCs w:val="22"/>
          <w:lang w:val="en-CA"/>
        </w:rPr>
        <w:t>absCoeff</w:t>
      </w:r>
      <w:proofErr w:type="spellEnd"/>
      <w:proofErr w:type="gramEnd"/>
      <w:r w:rsidRPr="008D7328">
        <w:rPr>
          <w:szCs w:val="22"/>
          <w:lang w:val="en-CA"/>
        </w:rPr>
        <w:t xml:space="preserve"> = absolute value of the </w:t>
      </w:r>
      <w:proofErr w:type="spellStart"/>
      <w:r w:rsidRPr="008D7328">
        <w:rPr>
          <w:szCs w:val="22"/>
          <w:lang w:val="en-CA"/>
        </w:rPr>
        <w:t>Coeff</w:t>
      </w:r>
      <w:proofErr w:type="spellEnd"/>
    </w:p>
    <w:p w14:paraId="364F4002" w14:textId="135416A0" w:rsidR="00F3458D" w:rsidRPr="008D7328" w:rsidRDefault="008D7328" w:rsidP="00EC4DE4">
      <w:pPr>
        <w:spacing w:before="0"/>
        <w:ind w:leftChars="100" w:left="220"/>
        <w:rPr>
          <w:szCs w:val="22"/>
          <w:lang w:val="en-CA"/>
        </w:rPr>
      </w:pPr>
      <w:proofErr w:type="gramStart"/>
      <w:r w:rsidRPr="008D7328">
        <w:rPr>
          <w:szCs w:val="22"/>
          <w:lang w:val="en-CA"/>
        </w:rPr>
        <w:t>sign</w:t>
      </w:r>
      <w:proofErr w:type="gramEnd"/>
      <w:r w:rsidRPr="008D7328">
        <w:rPr>
          <w:szCs w:val="22"/>
          <w:lang w:val="en-CA"/>
        </w:rPr>
        <w:t xml:space="preserve"> = </w:t>
      </w:r>
      <w:proofErr w:type="spellStart"/>
      <w:r w:rsidRPr="008D7328">
        <w:rPr>
          <w:szCs w:val="22"/>
          <w:lang w:val="en-CA"/>
        </w:rPr>
        <w:t>Coeff</w:t>
      </w:r>
      <w:proofErr w:type="spellEnd"/>
      <w:r w:rsidRPr="008D7328">
        <w:rPr>
          <w:szCs w:val="22"/>
          <w:lang w:val="en-CA"/>
        </w:rPr>
        <w:t xml:space="preserve"> &lt; 0 ? 0: 1</w:t>
      </w:r>
      <w:r w:rsidR="00F575CC">
        <w:rPr>
          <w:szCs w:val="22"/>
          <w:lang w:val="en-CA"/>
        </w:rPr>
        <w:br/>
      </w:r>
      <w:proofErr w:type="spellStart"/>
      <w:r w:rsidR="00C5197F" w:rsidRPr="008D7328">
        <w:rPr>
          <w:szCs w:val="22"/>
          <w:lang w:val="en-CA"/>
        </w:rPr>
        <w:t>abs_remainder_with_sign</w:t>
      </w:r>
      <w:proofErr w:type="spellEnd"/>
      <w:r w:rsidR="00C5197F" w:rsidRPr="008D7328">
        <w:rPr>
          <w:szCs w:val="22"/>
          <w:lang w:val="en-CA"/>
        </w:rPr>
        <w:t xml:space="preserve"> = ((</w:t>
      </w:r>
      <w:proofErr w:type="spellStart"/>
      <w:r w:rsidR="00C5197F" w:rsidRPr="008D7328">
        <w:rPr>
          <w:szCs w:val="22"/>
          <w:lang w:val="en-CA"/>
        </w:rPr>
        <w:t>absCoeff</w:t>
      </w:r>
      <w:proofErr w:type="spellEnd"/>
      <w:r w:rsidR="00C5197F" w:rsidRPr="008D7328">
        <w:rPr>
          <w:szCs w:val="22"/>
          <w:lang w:val="en-CA"/>
        </w:rPr>
        <w:t xml:space="preserve"> – 4) &gt;&gt; 1) </w:t>
      </w:r>
      <w:r w:rsidR="00C5197F" w:rsidRPr="00EC7184">
        <w:rPr>
          <w:color w:val="FF0000"/>
          <w:szCs w:val="22"/>
          <w:lang w:val="en-CA"/>
        </w:rPr>
        <w:t>&lt;&lt; 1 +sign</w:t>
      </w:r>
      <w:r w:rsidR="00F575CC">
        <w:rPr>
          <w:szCs w:val="22"/>
          <w:lang w:val="en-CA"/>
        </w:rPr>
        <w:br/>
      </w:r>
      <w:r w:rsidR="00F3458D">
        <w:rPr>
          <w:szCs w:val="22"/>
          <w:lang w:val="en-CA"/>
        </w:rPr>
        <w:t xml:space="preserve">encode </w:t>
      </w:r>
      <w:proofErr w:type="spellStart"/>
      <w:r w:rsidR="00F3458D" w:rsidRPr="008D7328">
        <w:rPr>
          <w:szCs w:val="22"/>
          <w:lang w:val="en-CA"/>
        </w:rPr>
        <w:t>abs_remainder_with_sign</w:t>
      </w:r>
      <w:proofErr w:type="spellEnd"/>
    </w:p>
    <w:p w14:paraId="68202E99" w14:textId="1BF4BCE9" w:rsidR="00F3458D" w:rsidRDefault="00AE0CD4" w:rsidP="004977EF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F3458D">
        <w:rPr>
          <w:szCs w:val="22"/>
          <w:lang w:val="en-CA"/>
        </w:rPr>
        <w:t>the decoder side, the extraction of absolute value and sign from the syntax</w:t>
      </w:r>
      <w:r w:rsidR="00D26858">
        <w:rPr>
          <w:szCs w:val="22"/>
          <w:lang w:val="en-CA"/>
        </w:rPr>
        <w:t xml:space="preserve"> element</w:t>
      </w:r>
      <w:r w:rsidR="00F3458D">
        <w:rPr>
          <w:szCs w:val="22"/>
          <w:lang w:val="en-CA"/>
        </w:rPr>
        <w:t xml:space="preserve"> </w:t>
      </w:r>
      <w:proofErr w:type="spellStart"/>
      <w:r w:rsidR="00F3458D">
        <w:rPr>
          <w:szCs w:val="22"/>
          <w:lang w:val="en-CA"/>
        </w:rPr>
        <w:t>abs_remainder_with_sign</w:t>
      </w:r>
      <w:proofErr w:type="spellEnd"/>
      <w:r w:rsidR="00F3458D">
        <w:rPr>
          <w:szCs w:val="22"/>
          <w:lang w:val="en-CA"/>
        </w:rPr>
        <w:t xml:space="preserve"> is computed as follows</w:t>
      </w:r>
      <w:r w:rsidR="00866177">
        <w:rPr>
          <w:szCs w:val="22"/>
          <w:lang w:val="en-CA"/>
        </w:rPr>
        <w:t>.</w:t>
      </w:r>
    </w:p>
    <w:p w14:paraId="0DBA5505" w14:textId="03C1B592" w:rsidR="00F3458D" w:rsidRPr="00EC7184" w:rsidRDefault="00F3458D" w:rsidP="00EC4DE4">
      <w:pPr>
        <w:spacing w:before="0"/>
        <w:ind w:leftChars="100" w:left="220"/>
        <w:rPr>
          <w:color w:val="FF0000"/>
          <w:szCs w:val="22"/>
          <w:lang w:val="en-CA"/>
        </w:rPr>
      </w:pPr>
      <w:proofErr w:type="gramStart"/>
      <w:r w:rsidRPr="00EC7184">
        <w:rPr>
          <w:color w:val="FF0000"/>
          <w:szCs w:val="22"/>
          <w:lang w:val="en-CA"/>
        </w:rPr>
        <w:t>sign</w:t>
      </w:r>
      <w:proofErr w:type="gramEnd"/>
      <w:r w:rsidRPr="00EC7184">
        <w:rPr>
          <w:color w:val="FF0000"/>
          <w:szCs w:val="22"/>
          <w:lang w:val="en-CA"/>
        </w:rPr>
        <w:t xml:space="preserve"> = </w:t>
      </w:r>
      <w:proofErr w:type="spellStart"/>
      <w:r w:rsidRPr="00EC7184">
        <w:rPr>
          <w:color w:val="FF0000"/>
          <w:szCs w:val="22"/>
          <w:lang w:val="en-CA"/>
        </w:rPr>
        <w:t>abs_remainder_with_sign</w:t>
      </w:r>
      <w:proofErr w:type="spellEnd"/>
      <w:r w:rsidRPr="00EC7184">
        <w:rPr>
          <w:color w:val="FF0000"/>
          <w:szCs w:val="22"/>
          <w:lang w:val="en-CA"/>
        </w:rPr>
        <w:t xml:space="preserve"> &amp; 1</w:t>
      </w:r>
      <w:r w:rsidR="00866177">
        <w:rPr>
          <w:szCs w:val="22"/>
          <w:lang w:val="en-CA"/>
        </w:rPr>
        <w:br/>
      </w:r>
      <w:proofErr w:type="spellStart"/>
      <w:r>
        <w:rPr>
          <w:szCs w:val="22"/>
          <w:lang w:val="en-CA"/>
        </w:rPr>
        <w:t>absCoeff</w:t>
      </w:r>
      <w:proofErr w:type="spellEnd"/>
      <w:r>
        <w:rPr>
          <w:szCs w:val="22"/>
          <w:lang w:val="en-CA"/>
        </w:rPr>
        <w:t xml:space="preserve"> </w:t>
      </w:r>
      <w:r w:rsidRPr="00F3458D">
        <w:rPr>
          <w:szCs w:val="22"/>
          <w:lang w:val="en-CA"/>
        </w:rPr>
        <w:t>= (</w:t>
      </w:r>
      <w:proofErr w:type="spellStart"/>
      <w:r>
        <w:rPr>
          <w:szCs w:val="22"/>
          <w:lang w:val="en-CA"/>
        </w:rPr>
        <w:t>abs_remainder_with_sign</w:t>
      </w:r>
      <w:proofErr w:type="spellEnd"/>
      <w:r w:rsidRPr="00F3458D">
        <w:rPr>
          <w:szCs w:val="22"/>
          <w:lang w:val="en-CA"/>
        </w:rPr>
        <w:t xml:space="preserve"> &gt;&gt; 1) </w:t>
      </w:r>
      <w:r w:rsidRPr="00EC7184">
        <w:rPr>
          <w:color w:val="FF0000"/>
          <w:szCs w:val="22"/>
          <w:lang w:val="en-CA"/>
        </w:rPr>
        <w:t>&lt;&lt; 1 + 4</w:t>
      </w:r>
      <w:ins w:id="2" w:author="Mohammed Sarwer" w:date="2019-03-15T11:23:00Z">
        <w:r w:rsidR="00412941">
          <w:rPr>
            <w:color w:val="FF0000"/>
            <w:szCs w:val="22"/>
            <w:lang w:val="en-CA"/>
          </w:rPr>
          <w:t xml:space="preserve"> + </w:t>
        </w:r>
        <w:proofErr w:type="spellStart"/>
        <w:r w:rsidR="00412941" w:rsidRPr="00EC4DE4">
          <w:rPr>
            <w:szCs w:val="22"/>
            <w:lang w:val="en-CA"/>
          </w:rPr>
          <w:t>par_level_flag</w:t>
        </w:r>
      </w:ins>
      <w:proofErr w:type="spellEnd"/>
    </w:p>
    <w:p w14:paraId="10879E87" w14:textId="6BEA321D" w:rsidR="0024110A" w:rsidRDefault="00446B1F" w:rsidP="004977EF">
      <w:pPr>
        <w:rPr>
          <w:szCs w:val="22"/>
          <w:lang w:val="en-CA"/>
        </w:rPr>
      </w:pPr>
      <w:r>
        <w:rPr>
          <w:szCs w:val="22"/>
          <w:lang w:val="en-CA"/>
        </w:rPr>
        <w:t>In order to improve the throughput of the coefficient coding</w:t>
      </w:r>
      <w:r w:rsidR="003362FC">
        <w:rPr>
          <w:szCs w:val="22"/>
          <w:lang w:val="en-CA"/>
        </w:rPr>
        <w:t>,</w:t>
      </w:r>
      <w:r w:rsidR="007545E7">
        <w:rPr>
          <w:szCs w:val="22"/>
          <w:lang w:val="en-CA"/>
        </w:rPr>
        <w:t xml:space="preserve"> in</w:t>
      </w:r>
      <w:r>
        <w:rPr>
          <w:szCs w:val="22"/>
          <w:lang w:val="en-CA"/>
        </w:rPr>
        <w:t xml:space="preserve"> </w:t>
      </w:r>
      <w:r w:rsidR="002568CD">
        <w:rPr>
          <w:szCs w:val="22"/>
          <w:lang w:val="en-CA"/>
        </w:rPr>
        <w:t xml:space="preserve">the proposed method </w:t>
      </w:r>
      <w:r w:rsidR="007545E7">
        <w:rPr>
          <w:szCs w:val="22"/>
          <w:lang w:val="en-CA"/>
        </w:rPr>
        <w:t xml:space="preserve">it is </w:t>
      </w:r>
      <w:r w:rsidR="002568CD">
        <w:rPr>
          <w:szCs w:val="22"/>
          <w:lang w:val="en-CA"/>
        </w:rPr>
        <w:t>also</w:t>
      </w:r>
      <w:r w:rsidR="007545E7">
        <w:rPr>
          <w:szCs w:val="22"/>
          <w:lang w:val="en-CA"/>
        </w:rPr>
        <w:t xml:space="preserve"> suggested to</w:t>
      </w:r>
      <w:r w:rsidR="002568CD">
        <w:rPr>
          <w:szCs w:val="22"/>
          <w:lang w:val="en-CA"/>
        </w:rPr>
        <w:t xml:space="preserve"> </w:t>
      </w:r>
      <w:r w:rsidR="005C48E2">
        <w:rPr>
          <w:szCs w:val="22"/>
          <w:lang w:val="en-CA"/>
        </w:rPr>
        <w:t xml:space="preserve">reduce </w:t>
      </w:r>
      <w:r w:rsidR="002568CD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number of coding pass</w:t>
      </w:r>
      <w:r w:rsidR="00AE0CD4">
        <w:rPr>
          <w:szCs w:val="22"/>
          <w:lang w:val="en-CA"/>
        </w:rPr>
        <w:t xml:space="preserve">es from </w:t>
      </w:r>
      <w:r w:rsidR="005C48E2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to </w:t>
      </w:r>
      <w:r w:rsidR="005C48E2">
        <w:rPr>
          <w:szCs w:val="22"/>
          <w:lang w:val="en-CA"/>
        </w:rPr>
        <w:t>two</w:t>
      </w:r>
      <w:r w:rsidR="00AE0CD4">
        <w:rPr>
          <w:szCs w:val="22"/>
          <w:lang w:val="en-CA"/>
        </w:rPr>
        <w:t>, by moving the</w:t>
      </w:r>
      <w:r w:rsidR="003362FC">
        <w:rPr>
          <w:szCs w:val="22"/>
          <w:lang w:val="en-CA"/>
        </w:rPr>
        <w:t xml:space="preserve"> </w:t>
      </w:r>
      <w:r w:rsidR="00DB5BA9">
        <w:rPr>
          <w:szCs w:val="22"/>
          <w:lang w:val="en-CA"/>
        </w:rPr>
        <w:t>decoding</w:t>
      </w:r>
      <w:r w:rsidR="003362FC">
        <w:rPr>
          <w:szCs w:val="22"/>
          <w:lang w:val="en-CA"/>
        </w:rPr>
        <w:t xml:space="preserve"> of </w:t>
      </w:r>
      <w:proofErr w:type="spellStart"/>
      <w:r w:rsidR="003362FC" w:rsidRPr="00FC5911">
        <w:rPr>
          <w:szCs w:val="22"/>
          <w:lang w:val="en-CA"/>
        </w:rPr>
        <w:t>coeff_sign_flag</w:t>
      </w:r>
      <w:proofErr w:type="spellEnd"/>
      <w:r w:rsidR="003362FC">
        <w:rPr>
          <w:szCs w:val="22"/>
          <w:lang w:val="en-CA"/>
        </w:rPr>
        <w:t xml:space="preserve"> to </w:t>
      </w:r>
      <w:r w:rsidR="00AE0CD4">
        <w:rPr>
          <w:szCs w:val="22"/>
          <w:lang w:val="en-CA"/>
        </w:rPr>
        <w:t xml:space="preserve">the </w:t>
      </w:r>
      <w:r w:rsidR="003362FC">
        <w:rPr>
          <w:szCs w:val="22"/>
          <w:lang w:val="en-CA"/>
        </w:rPr>
        <w:t>second pass.</w:t>
      </w:r>
      <w:r w:rsidR="00AE0CD4">
        <w:rPr>
          <w:szCs w:val="22"/>
          <w:lang w:val="en-CA"/>
        </w:rPr>
        <w:t xml:space="preserve"> Thus, encoding of the residual levels of a transformed CG can be performed as follows</w:t>
      </w:r>
      <w:r w:rsidR="005C48E2">
        <w:rPr>
          <w:szCs w:val="22"/>
          <w:lang w:val="en-CA"/>
        </w:rPr>
        <w:t>.</w:t>
      </w:r>
    </w:p>
    <w:p w14:paraId="50EE0B0E" w14:textId="62B51723" w:rsidR="0024110A" w:rsidRPr="006D3CED" w:rsidRDefault="00720BDB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24110A" w:rsidRPr="006D3CED">
        <w:rPr>
          <w:szCs w:val="22"/>
          <w:lang w:val="en-CA"/>
        </w:rPr>
        <w:t xml:space="preserve">1: Context </w:t>
      </w:r>
      <w:r>
        <w:rPr>
          <w:szCs w:val="22"/>
          <w:lang w:val="en-CA"/>
        </w:rPr>
        <w:t>c</w:t>
      </w:r>
      <w:r w:rsidRPr="006D3CED">
        <w:rPr>
          <w:szCs w:val="22"/>
          <w:lang w:val="en-CA"/>
        </w:rPr>
        <w:t>oding</w:t>
      </w:r>
      <w:r w:rsidR="0024110A" w:rsidRPr="006D3CED">
        <w:rPr>
          <w:szCs w:val="22"/>
          <w:lang w:val="en-CA"/>
        </w:rPr>
        <w:t xml:space="preserve"> </w:t>
      </w:r>
      <w:proofErr w:type="spellStart"/>
      <w:r w:rsidR="0024110A" w:rsidRPr="00EC4DE4">
        <w:rPr>
          <w:szCs w:val="22"/>
          <w:lang w:val="en-CA"/>
        </w:rPr>
        <w:t>sig_coeff_flag</w:t>
      </w:r>
      <w:proofErr w:type="spellEnd"/>
      <w:r w:rsidR="0024110A" w:rsidRPr="00EC4DE4">
        <w:rPr>
          <w:szCs w:val="22"/>
          <w:lang w:val="en-CA"/>
        </w:rPr>
        <w:t xml:space="preserve">, abs_level_gt1_flag, </w:t>
      </w:r>
      <w:proofErr w:type="spellStart"/>
      <w:r w:rsidR="0024110A" w:rsidRPr="00EC4DE4">
        <w:rPr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>,</w:t>
      </w:r>
      <w:r w:rsidR="0024110A" w:rsidRPr="006D3CED">
        <w:rPr>
          <w:szCs w:val="22"/>
          <w:lang w:val="en-CA"/>
        </w:rPr>
        <w:t xml:space="preserve"> and abs_level_gt3_flag</w:t>
      </w:r>
    </w:p>
    <w:p w14:paraId="7968E10A" w14:textId="2E5E3750" w:rsidR="00B239D4" w:rsidRDefault="00720BDB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24110A" w:rsidRPr="006D3CED">
        <w:rPr>
          <w:szCs w:val="22"/>
          <w:lang w:val="en-CA"/>
        </w:rPr>
        <w:t xml:space="preserve">2: </w:t>
      </w:r>
      <w:r w:rsidR="00446B1F" w:rsidRPr="006D3CED">
        <w:rPr>
          <w:szCs w:val="22"/>
          <w:lang w:val="en-CA"/>
        </w:rPr>
        <w:t>By</w:t>
      </w:r>
      <w:r w:rsidR="00446B1F" w:rsidRPr="00EC4DE4">
        <w:rPr>
          <w:szCs w:val="22"/>
          <w:lang w:val="en-CA"/>
        </w:rPr>
        <w:t>pass coding</w:t>
      </w:r>
      <w:r w:rsidR="0024110A" w:rsidRPr="00EC4DE4">
        <w:rPr>
          <w:szCs w:val="22"/>
          <w:lang w:val="en-CA"/>
        </w:rPr>
        <w:t xml:space="preserve"> </w:t>
      </w:r>
      <w:proofErr w:type="spellStart"/>
      <w:r w:rsidR="0024110A" w:rsidRPr="00EC4DE4">
        <w:rPr>
          <w:szCs w:val="22"/>
          <w:lang w:val="en-CA"/>
        </w:rPr>
        <w:t>abs_remainder</w:t>
      </w:r>
      <w:r w:rsidR="0085587F" w:rsidRPr="00EC4DE4">
        <w:rPr>
          <w:szCs w:val="22"/>
          <w:lang w:val="en-CA"/>
        </w:rPr>
        <w:t>_with_sign</w:t>
      </w:r>
      <w:proofErr w:type="spellEnd"/>
      <w:r w:rsidR="0085587F" w:rsidRPr="00EC4DE4">
        <w:rPr>
          <w:szCs w:val="22"/>
          <w:lang w:val="en-CA"/>
        </w:rPr>
        <w:t xml:space="preserve">, </w:t>
      </w:r>
      <w:proofErr w:type="spellStart"/>
      <w:r w:rsidR="0024110A" w:rsidRPr="00EC4DE4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>,</w:t>
      </w:r>
      <w:r w:rsidR="0085587F" w:rsidRPr="006D3CED">
        <w:rPr>
          <w:szCs w:val="22"/>
          <w:lang w:val="en-CA"/>
        </w:rPr>
        <w:t xml:space="preserve"> and </w:t>
      </w:r>
      <w:proofErr w:type="spellStart"/>
      <w:r w:rsidR="0024110A" w:rsidRPr="006D3CED">
        <w:rPr>
          <w:szCs w:val="22"/>
          <w:lang w:val="en-CA"/>
        </w:rPr>
        <w:t>coeff_sign_flag</w:t>
      </w:r>
      <w:proofErr w:type="spellEnd"/>
    </w:p>
    <w:p w14:paraId="572AED5A" w14:textId="08BF6515" w:rsidR="0024110A" w:rsidRPr="006D3CED" w:rsidRDefault="00B239D4" w:rsidP="00EC4DE4">
      <w:pPr>
        <w:rPr>
          <w:szCs w:val="22"/>
          <w:lang w:val="en-CA"/>
        </w:rPr>
      </w:pPr>
      <w:r w:rsidRPr="00F76FDC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p</w:t>
      </w:r>
      <w:r w:rsidRPr="00F76FDC">
        <w:rPr>
          <w:szCs w:val="22"/>
          <w:lang w:val="en-CA"/>
        </w:rPr>
        <w:t>seudocode</w:t>
      </w:r>
      <w:proofErr w:type="spellEnd"/>
      <w:r w:rsidRPr="00F76FDC">
        <w:rPr>
          <w:szCs w:val="22"/>
          <w:lang w:val="en-CA"/>
        </w:rPr>
        <w:t xml:space="preserve"> of the </w:t>
      </w:r>
      <w:del w:id="3" w:author="Mohammed Sarwer" w:date="2019-03-15T10:03:00Z">
        <w:r w:rsidR="00635EE4" w:rsidDel="00F5621B">
          <w:rPr>
            <w:szCs w:val="22"/>
            <w:lang w:val="en-CA"/>
          </w:rPr>
          <w:delText>by</w:delText>
        </w:r>
        <w:r w:rsidRPr="00F76FDC" w:rsidDel="00F5621B">
          <w:rPr>
            <w:szCs w:val="22"/>
            <w:lang w:val="en-CA"/>
          </w:rPr>
          <w:delText xml:space="preserve">pass </w:delText>
        </w:r>
      </w:del>
      <w:proofErr w:type="spellStart"/>
      <w:ins w:id="4" w:author="Mohammed Sarwer" w:date="2019-03-15T10:03:00Z">
        <w:r w:rsidR="00F5621B">
          <w:rPr>
            <w:szCs w:val="22"/>
            <w:lang w:val="en-CA"/>
          </w:rPr>
          <w:t>abs_remainder</w:t>
        </w:r>
      </w:ins>
      <w:ins w:id="5" w:author="Mohammed Sarwer" w:date="2019-03-15T10:09:00Z">
        <w:r w:rsidR="00DF050E">
          <w:rPr>
            <w:szCs w:val="22"/>
            <w:lang w:val="en-CA"/>
          </w:rPr>
          <w:t>_with_sign</w:t>
        </w:r>
      </w:ins>
      <w:proofErr w:type="spellEnd"/>
      <w:ins w:id="6" w:author="Mohammed Sarwer" w:date="2019-03-15T10:03:00Z">
        <w:r w:rsidR="00F5621B" w:rsidRPr="00F76FDC">
          <w:rPr>
            <w:szCs w:val="22"/>
            <w:lang w:val="en-CA"/>
          </w:rPr>
          <w:t xml:space="preserve"> </w:t>
        </w:r>
      </w:ins>
      <w:r w:rsidRPr="00F76FDC">
        <w:rPr>
          <w:szCs w:val="22"/>
          <w:lang w:val="en-CA"/>
        </w:rPr>
        <w:t xml:space="preserve">coding (pass 2) of the proposed method </w:t>
      </w:r>
      <w:r>
        <w:rPr>
          <w:szCs w:val="22"/>
          <w:lang w:val="en-CA"/>
        </w:rPr>
        <w:t>at</w:t>
      </w:r>
      <w:r w:rsidRPr="00F76FDC">
        <w:rPr>
          <w:szCs w:val="22"/>
          <w:lang w:val="en-CA"/>
        </w:rPr>
        <w:t xml:space="preserve"> the decoder side is </w:t>
      </w:r>
      <w:r>
        <w:rPr>
          <w:szCs w:val="22"/>
          <w:lang w:val="en-CA"/>
        </w:rPr>
        <w:t>as follows</w:t>
      </w:r>
      <w:r w:rsidR="00746433">
        <w:rPr>
          <w:szCs w:val="22"/>
          <w:lang w:val="en-CA"/>
        </w:rPr>
        <w:t>.</w:t>
      </w:r>
    </w:p>
    <w:p w14:paraId="476E2338" w14:textId="3CD54F83" w:rsidR="00C354DE" w:rsidRDefault="004C74CE" w:rsidP="00EC4DE4">
      <w:pPr>
        <w:rPr>
          <w:ins w:id="7" w:author="Mohammed Sarwer" w:date="2019-03-15T10:03:00Z"/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proofErr w:type="gramStart"/>
      <w:r w:rsidR="000A43AD" w:rsidRPr="00EC4DE4">
        <w:rPr>
          <w:szCs w:val="22"/>
          <w:lang w:val="en-CA"/>
        </w:rPr>
        <w:t>uMinRicePar</w:t>
      </w:r>
      <w:proofErr w:type="spellEnd"/>
      <w:proofErr w:type="gramEnd"/>
      <w:r w:rsidR="000A43AD" w:rsidRPr="00EC4DE4">
        <w:rPr>
          <w:szCs w:val="22"/>
          <w:lang w:val="en-CA"/>
        </w:rPr>
        <w:t xml:space="preserve"> = </w:t>
      </w:r>
      <w:proofErr w:type="spellStart"/>
      <w:r w:rsidR="00110CBC" w:rsidRPr="00EC4DE4">
        <w:rPr>
          <w:szCs w:val="22"/>
          <w:lang w:val="en-CA"/>
        </w:rPr>
        <w:t>transform_skip_flag</w:t>
      </w:r>
      <w:proofErr w:type="spellEnd"/>
      <w:r w:rsidR="000A43AD" w:rsidRPr="00EC4DE4">
        <w:rPr>
          <w:szCs w:val="22"/>
          <w:lang w:val="en-CA"/>
        </w:rPr>
        <w:t xml:space="preserve"> ? 1 : 0;</w:t>
      </w:r>
      <w:r w:rsidR="005F083E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for(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firstSigPos</w:t>
      </w:r>
      <w:proofErr w:type="spellEnd"/>
      <w:r w:rsidR="00B77251" w:rsidRPr="00EC4DE4">
        <w:rPr>
          <w:szCs w:val="22"/>
          <w:lang w:val="en-CA"/>
        </w:rPr>
        <w:t xml:space="preserve">;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&gt;</w:t>
      </w:r>
      <w:del w:id="8" w:author="Mohammed Sarwer" w:date="2019-03-15T10:03:00Z">
        <w:r w:rsidR="00B77251" w:rsidRPr="00EC4DE4" w:rsidDel="00F5621B">
          <w:rPr>
            <w:szCs w:val="22"/>
            <w:lang w:val="en-CA"/>
          </w:rPr>
          <w:delText>=</w:delText>
        </w:r>
      </w:del>
      <w:r w:rsidR="00B77251" w:rsidRPr="00EC4DE4">
        <w:rPr>
          <w:szCs w:val="22"/>
          <w:lang w:val="en-CA"/>
        </w:rPr>
        <w:t xml:space="preserve"> </w:t>
      </w:r>
      <w:ins w:id="9" w:author="Mohammed Sarwer" w:date="2019-03-15T10:03:00Z">
        <w:r w:rsidR="00F5621B" w:rsidRPr="00EC4DE4">
          <w:rPr>
            <w:szCs w:val="22"/>
            <w:lang w:val="en-CA"/>
          </w:rPr>
          <w:t>firstPosMode2</w:t>
        </w:r>
      </w:ins>
      <w:del w:id="10" w:author="Mohammed Sarwer" w:date="2019-03-15T10:03:00Z">
        <w:r w:rsidR="00B77251" w:rsidRPr="00EC4DE4" w:rsidDel="00F5621B">
          <w:rPr>
            <w:szCs w:val="22"/>
            <w:lang w:val="en-CA"/>
          </w:rPr>
          <w:delText>minSubPos</w:delText>
        </w:r>
      </w:del>
      <w:r w:rsidR="00B77251" w:rsidRPr="00EC4DE4">
        <w:rPr>
          <w:szCs w:val="22"/>
          <w:lang w:val="en-CA"/>
        </w:rPr>
        <w:t xml:space="preserve">;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>-- )</w:t>
      </w:r>
      <w:r w:rsidR="005F083E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{</w:t>
      </w:r>
      <w:r w:rsidR="005F083E">
        <w:rPr>
          <w:szCs w:val="22"/>
          <w:lang w:val="en-CA"/>
        </w:rPr>
        <w:br/>
      </w:r>
      <w:del w:id="11" w:author="Mohammed Sarwer" w:date="2019-03-15T10:04:00Z">
        <w:r w:rsidR="00B77251" w:rsidRPr="00EC4DE4" w:rsidDel="0048622B">
          <w:rPr>
            <w:szCs w:val="22"/>
            <w:lang w:val="en-CA"/>
          </w:rPr>
          <w:tab/>
        </w:r>
        <w:r w:rsidDel="0048622B">
          <w:rPr>
            <w:szCs w:val="22"/>
            <w:lang w:val="en-CA"/>
          </w:rPr>
          <w:tab/>
        </w:r>
        <w:r w:rsidR="00B77251" w:rsidRPr="00EC4DE4" w:rsidDel="0048622B">
          <w:rPr>
            <w:szCs w:val="22"/>
            <w:lang w:val="en-CA"/>
          </w:rPr>
          <w:delText>isRemainder = (scanPos &gt; firstPosMode2) ? 1 : 0;</w:delText>
        </w:r>
        <w:r w:rsidR="005F083E" w:rsidDel="0048622B">
          <w:rPr>
            <w:szCs w:val="22"/>
            <w:lang w:val="en-CA"/>
          </w:rPr>
          <w:br/>
        </w:r>
        <w:r w:rsidR="00B77251" w:rsidRPr="00EC4DE4" w:rsidDel="0048622B">
          <w:rPr>
            <w:szCs w:val="22"/>
            <w:lang w:val="en-CA"/>
          </w:rPr>
          <w:tab/>
        </w:r>
        <w:r w:rsidDel="0048622B">
          <w:rPr>
            <w:szCs w:val="22"/>
            <w:lang w:val="en-CA"/>
          </w:rPr>
          <w:tab/>
        </w:r>
        <w:r w:rsidR="00B77251" w:rsidRPr="00EC4DE4" w:rsidDel="0048622B">
          <w:rPr>
            <w:szCs w:val="22"/>
            <w:lang w:val="en-CA"/>
          </w:rPr>
          <w:delText>uMinLevel</w:delText>
        </w:r>
        <w:r w:rsidR="005F083E" w:rsidDel="0048622B">
          <w:rPr>
            <w:szCs w:val="22"/>
            <w:lang w:val="en-CA"/>
          </w:rPr>
          <w:delText xml:space="preserve"> </w:delText>
        </w:r>
        <w:r w:rsidR="00B77251" w:rsidRPr="00EC4DE4" w:rsidDel="0048622B">
          <w:rPr>
            <w:szCs w:val="22"/>
            <w:lang w:val="en-CA"/>
          </w:rPr>
          <w:delText>= isRemainder ? 4 : 0;</w:delText>
        </w:r>
      </w:del>
      <w:r w:rsidR="005F083E">
        <w:rPr>
          <w:szCs w:val="22"/>
          <w:lang w:val="en-CA"/>
        </w:rPr>
        <w:br/>
      </w:r>
      <w:r w:rsidR="00B77251" w:rsidRPr="00EC4DE4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&amp;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coeff</w:t>
      </w:r>
      <w:proofErr w:type="spellEnd"/>
      <w:r w:rsidR="00B77251" w:rsidRPr="00EC4DE4">
        <w:rPr>
          <w:szCs w:val="22"/>
          <w:lang w:val="en-CA"/>
        </w:rPr>
        <w:t xml:space="preserve">[ </w:t>
      </w:r>
      <w:proofErr w:type="spellStart"/>
      <w:r w:rsidR="00B77251" w:rsidRPr="00EC4DE4">
        <w:rPr>
          <w:szCs w:val="22"/>
          <w:lang w:val="en-CA"/>
        </w:rPr>
        <w:t>cctx.blockPos</w:t>
      </w:r>
      <w:proofErr w:type="spellEnd"/>
      <w:r w:rsidR="00B77251" w:rsidRPr="00EC4DE4">
        <w:rPr>
          <w:szCs w:val="22"/>
          <w:lang w:val="en-CA"/>
        </w:rPr>
        <w:t xml:space="preserve">(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) ];</w:t>
      </w:r>
      <w:r w:rsidR="005F083E">
        <w:rPr>
          <w:szCs w:val="22"/>
          <w:lang w:val="en-CA"/>
        </w:rPr>
        <w:br/>
      </w:r>
      <w:r w:rsidR="00A807B0">
        <w:rPr>
          <w:szCs w:val="22"/>
          <w:lang w:val="en-CA"/>
        </w:rPr>
        <w:lastRenderedPageBreak/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sign = 0;</w:t>
      </w:r>
      <w:r w:rsidR="005F083E">
        <w:rPr>
          <w:szCs w:val="22"/>
          <w:lang w:val="en-CA"/>
        </w:rPr>
        <w:br/>
      </w:r>
      <w:del w:id="12" w:author="Mohammed Sarwer" w:date="2019-03-15T10:04:00Z">
        <w:r w:rsidR="00A807B0" w:rsidDel="0048622B">
          <w:rPr>
            <w:szCs w:val="22"/>
            <w:lang w:val="en-CA"/>
          </w:rPr>
          <w:tab/>
        </w:r>
        <w:r w:rsidDel="0048622B">
          <w:rPr>
            <w:szCs w:val="22"/>
            <w:lang w:val="en-CA"/>
          </w:rPr>
          <w:tab/>
        </w:r>
        <w:r w:rsidR="00B77251" w:rsidRPr="00EC4DE4" w:rsidDel="0048622B">
          <w:rPr>
            <w:szCs w:val="22"/>
            <w:lang w:val="en-CA"/>
          </w:rPr>
          <w:delText>bCombinedSign = (isRemainder &amp;&amp; tcoeff &gt;= uMinLevel ) ? 1 : 0;</w:delText>
        </w:r>
      </w:del>
      <w:r w:rsidR="005F083E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if(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&gt;= </w:t>
      </w:r>
      <w:del w:id="13" w:author="Mohammed Sarwer" w:date="2019-03-15T10:43:00Z">
        <w:r w:rsidR="00B77251" w:rsidRPr="00EC4DE4" w:rsidDel="00A50442">
          <w:rPr>
            <w:szCs w:val="22"/>
            <w:lang w:val="en-CA"/>
          </w:rPr>
          <w:delText xml:space="preserve">uMinLevel </w:delText>
        </w:r>
      </w:del>
      <w:ins w:id="14" w:author="Mohammed Sarwer" w:date="2019-03-15T10:43:00Z">
        <w:r w:rsidR="00A50442">
          <w:rPr>
            <w:szCs w:val="22"/>
            <w:lang w:val="en-CA"/>
          </w:rPr>
          <w:t>4</w:t>
        </w:r>
        <w:r w:rsidR="00A50442" w:rsidRPr="00EC4DE4">
          <w:rPr>
            <w:szCs w:val="22"/>
            <w:lang w:val="en-CA"/>
          </w:rPr>
          <w:t xml:space="preserve"> </w:t>
        </w:r>
      </w:ins>
      <w:r w:rsidR="00B77251" w:rsidRPr="00EC4DE4">
        <w:rPr>
          <w:szCs w:val="22"/>
          <w:lang w:val="en-CA"/>
        </w:rPr>
        <w:t>)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{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sumAll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cctx.templateAbsSum</w:t>
      </w:r>
      <w:proofErr w:type="spellEnd"/>
      <w:r w:rsidR="00B77251" w:rsidRPr="00EC4DE4">
        <w:rPr>
          <w:szCs w:val="22"/>
          <w:lang w:val="en-CA"/>
        </w:rPr>
        <w:t>(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, </w:t>
      </w:r>
      <w:proofErr w:type="spellStart"/>
      <w:r w:rsidR="00B77251" w:rsidRPr="00EC4DE4">
        <w:rPr>
          <w:szCs w:val="22"/>
          <w:lang w:val="en-CA"/>
        </w:rPr>
        <w:t>coeff</w:t>
      </w:r>
      <w:proofErr w:type="spellEnd"/>
      <w:r w:rsidR="00B77251" w:rsidRPr="00EC4DE4">
        <w:rPr>
          <w:szCs w:val="22"/>
          <w:lang w:val="en-CA"/>
        </w:rPr>
        <w:t>);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rice = </w:t>
      </w:r>
      <w:proofErr w:type="spellStart"/>
      <w:r w:rsidR="00B77251" w:rsidRPr="00EC4DE4">
        <w:rPr>
          <w:szCs w:val="22"/>
          <w:lang w:val="en-CA"/>
        </w:rPr>
        <w:t>g_auiGoRiceParsCoeff</w:t>
      </w:r>
      <w:proofErr w:type="spellEnd"/>
      <w:r w:rsidR="00B77251" w:rsidRPr="00EC4DE4">
        <w:rPr>
          <w:szCs w:val="22"/>
          <w:lang w:val="en-CA"/>
        </w:rPr>
        <w:t xml:space="preserve"> [</w:t>
      </w:r>
      <w:proofErr w:type="spellStart"/>
      <w:r w:rsidR="00B77251" w:rsidRPr="00EC4DE4">
        <w:rPr>
          <w:szCs w:val="22"/>
          <w:lang w:val="en-CA"/>
        </w:rPr>
        <w:t>sumAll</w:t>
      </w:r>
      <w:proofErr w:type="spellEnd"/>
      <w:r w:rsidR="00B77251" w:rsidRPr="00EC4DE4">
        <w:rPr>
          <w:szCs w:val="22"/>
          <w:lang w:val="en-CA"/>
        </w:rPr>
        <w:t>];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rice = (</w:t>
      </w:r>
      <w:del w:id="15" w:author="Mohammed Sarwer" w:date="2019-03-15T10:04:00Z">
        <w:r w:rsidR="00B77251" w:rsidRPr="00EC4DE4" w:rsidDel="003455FB">
          <w:rPr>
            <w:szCs w:val="22"/>
            <w:lang w:val="en-CA"/>
          </w:rPr>
          <w:delText xml:space="preserve">isRemainder &amp;&amp; </w:delText>
        </w:r>
      </w:del>
      <w:r w:rsidR="00B77251" w:rsidRPr="00EC4DE4">
        <w:rPr>
          <w:szCs w:val="22"/>
          <w:lang w:val="en-CA"/>
        </w:rPr>
        <w:t xml:space="preserve">rice &lt; </w:t>
      </w:r>
      <w:proofErr w:type="spellStart"/>
      <w:r w:rsidR="00B77251" w:rsidRPr="00EC4DE4">
        <w:rPr>
          <w:szCs w:val="22"/>
          <w:lang w:val="en-CA"/>
        </w:rPr>
        <w:t>uMinRicePar</w:t>
      </w:r>
      <w:proofErr w:type="spellEnd"/>
      <w:r w:rsidR="00B77251" w:rsidRPr="00EC4DE4">
        <w:rPr>
          <w:szCs w:val="22"/>
          <w:lang w:val="en-CA"/>
        </w:rPr>
        <w:t xml:space="preserve">) ? </w:t>
      </w:r>
      <w:proofErr w:type="spellStart"/>
      <w:r w:rsidR="00B77251" w:rsidRPr="00EC4DE4">
        <w:rPr>
          <w:szCs w:val="22"/>
          <w:lang w:val="en-CA"/>
        </w:rPr>
        <w:t>uMinRicePar</w:t>
      </w:r>
      <w:proofErr w:type="spellEnd"/>
      <w:r w:rsidR="00B77251" w:rsidRPr="00EC4DE4">
        <w:rPr>
          <w:szCs w:val="22"/>
          <w:lang w:val="en-CA"/>
        </w:rPr>
        <w:t xml:space="preserve"> : rice;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del w:id="16" w:author="Mohammed Sarwer" w:date="2019-03-15T10:04:00Z">
        <w:r w:rsidR="00B77251" w:rsidRPr="00EC4DE4" w:rsidDel="003455FB">
          <w:rPr>
            <w:szCs w:val="22"/>
            <w:lang w:val="en-CA"/>
          </w:rPr>
          <w:delText xml:space="preserve">pos0 = </w:delText>
        </w:r>
        <w:r w:rsidR="00B77251" w:rsidRPr="00EC7184" w:rsidDel="003455FB">
          <w:rPr>
            <w:color w:val="FF0000"/>
            <w:szCs w:val="22"/>
            <w:lang w:val="en-CA"/>
          </w:rPr>
          <w:delText xml:space="preserve">isRemainder ? 0 : </w:delText>
        </w:r>
        <w:r w:rsidR="00B77251" w:rsidRPr="00EC4DE4" w:rsidDel="003455FB">
          <w:rPr>
            <w:szCs w:val="22"/>
            <w:lang w:val="en-CA"/>
          </w:rPr>
          <w:delText>g_auiGoRicePosCoeff0[std::max(0, state</w:delText>
        </w:r>
        <w:r w:rsidR="00EE33B3" w:rsidRPr="00EC4DE4" w:rsidDel="003455FB">
          <w:rPr>
            <w:szCs w:val="22"/>
            <w:lang w:val="en-CA"/>
          </w:rPr>
          <w:delText xml:space="preserve"> </w:delText>
        </w:r>
        <w:r w:rsidR="00B77251" w:rsidRPr="00EC4DE4" w:rsidDel="003455FB">
          <w:rPr>
            <w:szCs w:val="22"/>
            <w:lang w:val="en-CA"/>
          </w:rPr>
          <w:delText>- 1)][sumAll];</w:delText>
        </w:r>
        <w:r w:rsidR="00A807B0" w:rsidDel="003455FB">
          <w:rPr>
            <w:szCs w:val="22"/>
            <w:lang w:val="en-CA"/>
          </w:rPr>
          <w:br/>
        </w:r>
      </w:del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920FAA" w:rsidRPr="00EC4DE4">
        <w:rPr>
          <w:szCs w:val="22"/>
          <w:lang w:val="en-CA"/>
        </w:rPr>
        <w:t>r</w:t>
      </w:r>
      <w:r w:rsidR="00B77251" w:rsidRPr="00EC4DE4">
        <w:rPr>
          <w:szCs w:val="22"/>
          <w:lang w:val="en-CA"/>
        </w:rPr>
        <w:t xml:space="preserve">em = </w:t>
      </w:r>
      <w:r w:rsidR="001A2D0C" w:rsidRPr="00EC4DE4">
        <w:rPr>
          <w:szCs w:val="22"/>
          <w:lang w:val="en-CA"/>
        </w:rPr>
        <w:t>decode</w:t>
      </w:r>
      <w:ins w:id="17" w:author="Mohammed Sarwer" w:date="2019-03-15T10:04:00Z">
        <w:r w:rsidR="003455FB">
          <w:rPr>
            <w:szCs w:val="22"/>
            <w:lang w:val="en-CA"/>
          </w:rPr>
          <w:t xml:space="preserve"> </w:t>
        </w:r>
        <w:proofErr w:type="spellStart"/>
        <w:r w:rsidR="003455FB" w:rsidRPr="003455FB">
          <w:rPr>
            <w:b/>
            <w:szCs w:val="22"/>
            <w:lang w:val="en-CA"/>
            <w:rPrChange w:id="18" w:author="Mohammed Sarwer" w:date="2019-03-15T10:05:00Z">
              <w:rPr>
                <w:szCs w:val="22"/>
                <w:lang w:val="en-CA"/>
              </w:rPr>
            </w:rPrChange>
          </w:rPr>
          <w:t>abs_remainder_with_sign</w:t>
        </w:r>
      </w:ins>
      <w:proofErr w:type="spellEnd"/>
      <w:del w:id="19" w:author="Mohammed Sarwer" w:date="2019-03-15T10:04:00Z">
        <w:r w:rsidR="001A2D0C" w:rsidRPr="00EC4DE4" w:rsidDel="003455FB">
          <w:rPr>
            <w:szCs w:val="22"/>
            <w:lang w:val="en-CA"/>
          </w:rPr>
          <w:delText>()</w:delText>
        </w:r>
      </w:del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sign = </w:t>
      </w:r>
      <w:del w:id="20" w:author="Mohammed Sarwer" w:date="2019-03-15T10:05:00Z">
        <w:r w:rsidR="00B77251" w:rsidRPr="00EC4DE4" w:rsidDel="003455FB">
          <w:rPr>
            <w:szCs w:val="22"/>
            <w:lang w:val="en-CA"/>
          </w:rPr>
          <w:delText xml:space="preserve">isRemainder ? </w:delText>
        </w:r>
      </w:del>
      <w:r w:rsidR="00B77251" w:rsidRPr="00EC4DE4">
        <w:rPr>
          <w:szCs w:val="22"/>
          <w:lang w:val="en-CA"/>
        </w:rPr>
        <w:t>(rem &amp; 1)</w:t>
      </w:r>
      <w:del w:id="21" w:author="Mohammed Sarwer" w:date="2019-03-15T10:05:00Z">
        <w:r w:rsidR="00B77251" w:rsidRPr="00EC4DE4" w:rsidDel="003455FB">
          <w:rPr>
            <w:szCs w:val="22"/>
            <w:lang w:val="en-CA"/>
          </w:rPr>
          <w:delText xml:space="preserve"> : 1</w:delText>
        </w:r>
      </w:del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del w:id="22" w:author="Mohammed Sarwer" w:date="2019-03-15T10:05:00Z">
        <w:r w:rsidR="00A807B0" w:rsidDel="003455FB">
          <w:rPr>
            <w:szCs w:val="22"/>
            <w:lang w:val="en-CA"/>
          </w:rPr>
          <w:tab/>
        </w:r>
        <w:r w:rsidR="00A807B0" w:rsidDel="003455FB">
          <w:rPr>
            <w:szCs w:val="22"/>
            <w:lang w:val="en-CA"/>
          </w:rPr>
          <w:tab/>
        </w:r>
        <w:r w:rsidDel="003455FB">
          <w:rPr>
            <w:szCs w:val="22"/>
            <w:lang w:val="en-CA"/>
          </w:rPr>
          <w:tab/>
        </w:r>
        <w:r w:rsidR="00B77251" w:rsidRPr="00EC4DE4" w:rsidDel="003455FB">
          <w:rPr>
            <w:szCs w:val="22"/>
            <w:lang w:val="en-CA"/>
          </w:rPr>
          <w:delText>rem = ( rem == pos0 ? 0 : rem &lt; pos0 ? rem+1 : rem );</w:delText>
        </w:r>
      </w:del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+= (rem &gt;&gt; </w:t>
      </w:r>
      <w:del w:id="23" w:author="Mohammed Sarwer" w:date="2019-03-15T10:05:00Z">
        <w:r w:rsidR="00B77251" w:rsidRPr="00EC4DE4" w:rsidDel="003455FB">
          <w:rPr>
            <w:szCs w:val="22"/>
            <w:lang w:val="en-CA"/>
          </w:rPr>
          <w:delText>isRemainder</w:delText>
        </w:r>
      </w:del>
      <w:ins w:id="24" w:author="Mohammed Sarwer" w:date="2019-03-15T10:05:00Z">
        <w:r w:rsidR="003455FB">
          <w:rPr>
            <w:szCs w:val="22"/>
            <w:lang w:val="en-CA"/>
          </w:rPr>
          <w:t>1</w:t>
        </w:r>
      </w:ins>
      <w:r w:rsidR="00B77251" w:rsidRPr="00EC4DE4">
        <w:rPr>
          <w:szCs w:val="22"/>
          <w:lang w:val="en-CA"/>
        </w:rPr>
        <w:t xml:space="preserve">) &lt;&lt; </w:t>
      </w:r>
      <w:del w:id="25" w:author="Mohammed Sarwer" w:date="2019-03-15T10:05:00Z">
        <w:r w:rsidR="00B77251" w:rsidRPr="00EC4DE4" w:rsidDel="003455FB">
          <w:rPr>
            <w:szCs w:val="22"/>
            <w:lang w:val="en-CA"/>
          </w:rPr>
          <w:delText>isRemainder</w:delText>
        </w:r>
      </w:del>
      <w:ins w:id="26" w:author="Mohammed Sarwer" w:date="2019-03-15T10:05:00Z">
        <w:r w:rsidR="003455FB">
          <w:rPr>
            <w:szCs w:val="22"/>
            <w:lang w:val="en-CA"/>
          </w:rPr>
          <w:t>1</w:t>
        </w:r>
      </w:ins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}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ins w:id="27" w:author="Mohammed Sarwer" w:date="2019-03-15T10:05:00Z">
        <w:r w:rsidR="003455FB">
          <w:rPr>
            <w:szCs w:val="22"/>
            <w:lang w:val="en-CA"/>
          </w:rPr>
          <w:t xml:space="preserve">else </w:t>
        </w:r>
      </w:ins>
      <w:r w:rsidR="00B77251" w:rsidRPr="00EC4DE4">
        <w:rPr>
          <w:szCs w:val="22"/>
          <w:lang w:val="en-CA"/>
        </w:rPr>
        <w:t xml:space="preserve">if(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del w:id="28" w:author="Mohammed Sarwer" w:date="2019-03-15T10:05:00Z">
        <w:r w:rsidR="00B77251" w:rsidRPr="00EC4DE4" w:rsidDel="003455FB">
          <w:rPr>
            <w:szCs w:val="22"/>
            <w:lang w:val="en-CA"/>
          </w:rPr>
          <w:delText xml:space="preserve"> &amp;&amp; !bCombinedSign</w:delText>
        </w:r>
      </w:del>
      <w:r w:rsidR="00B77251" w:rsidRPr="00EC4DE4">
        <w:rPr>
          <w:szCs w:val="22"/>
          <w:lang w:val="en-CA"/>
        </w:rPr>
        <w:t>)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sign =</w:t>
      </w:r>
      <w:r w:rsidR="009845EB" w:rsidRPr="00EC4DE4">
        <w:rPr>
          <w:szCs w:val="22"/>
          <w:lang w:val="en-CA"/>
        </w:rPr>
        <w:t xml:space="preserve">decode </w:t>
      </w:r>
      <w:proofErr w:type="spellStart"/>
      <w:r w:rsidR="009845EB" w:rsidRPr="008C68FF">
        <w:rPr>
          <w:b/>
          <w:szCs w:val="22"/>
          <w:lang w:val="en-CA"/>
          <w:rPrChange w:id="29" w:author="Mohammed Sarwer" w:date="2019-03-15T10:26:00Z">
            <w:rPr>
              <w:szCs w:val="22"/>
              <w:lang w:val="en-CA"/>
            </w:rPr>
          </w:rPrChange>
        </w:rPr>
        <w:t>coeff_sign_flag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0677A9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= (sign == 0) ? -</w:t>
      </w:r>
      <w:proofErr w:type="spellStart"/>
      <w:proofErr w:type="gram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:</w:t>
      </w:r>
      <w:proofErr w:type="gramEnd"/>
      <w:r w:rsidR="00B77251" w:rsidRPr="00EC4DE4">
        <w:rPr>
          <w:szCs w:val="22"/>
          <w:lang w:val="en-CA"/>
        </w:rPr>
        <w:t xml:space="preserve">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}</w:t>
      </w:r>
      <w:r w:rsidR="00A807B0">
        <w:rPr>
          <w:szCs w:val="22"/>
          <w:lang w:val="en-CA"/>
        </w:rPr>
        <w:br/>
      </w:r>
    </w:p>
    <w:p w14:paraId="327EF3CB" w14:textId="5664DB6E" w:rsidR="00A3620C" w:rsidRPr="006D3CED" w:rsidRDefault="00A3620C" w:rsidP="00A3620C">
      <w:pPr>
        <w:rPr>
          <w:ins w:id="30" w:author="Mohammed Sarwer" w:date="2019-03-15T10:03:00Z"/>
          <w:szCs w:val="22"/>
          <w:lang w:val="en-CA"/>
        </w:rPr>
      </w:pPr>
      <w:ins w:id="31" w:author="Mohammed Sarwer" w:date="2019-03-15T10:03:00Z">
        <w:r w:rsidRPr="00F76FDC">
          <w:rPr>
            <w:szCs w:val="22"/>
            <w:lang w:val="en-CA"/>
          </w:rPr>
          <w:t xml:space="preserve">The </w:t>
        </w:r>
      </w:ins>
      <w:ins w:id="32" w:author="Mohammed Sarwer" w:date="2019-03-15T10:11:00Z">
        <w:r w:rsidR="00F94119">
          <w:rPr>
            <w:szCs w:val="22"/>
            <w:lang w:val="en-CA"/>
          </w:rPr>
          <w:t xml:space="preserve">decoding of </w:t>
        </w:r>
      </w:ins>
      <w:proofErr w:type="spellStart"/>
      <w:ins w:id="33" w:author="Mohammed Sarwer" w:date="2019-03-15T10:06:00Z">
        <w:r w:rsidR="005F0CB4">
          <w:rPr>
            <w:szCs w:val="22"/>
            <w:lang w:val="en-CA"/>
          </w:rPr>
          <w:t>decode_abs_level</w:t>
        </w:r>
      </w:ins>
      <w:proofErr w:type="spellEnd"/>
      <w:ins w:id="34" w:author="Mohammed Sarwer" w:date="2019-03-15T10:03:00Z">
        <w:r w:rsidRPr="00F76FDC">
          <w:rPr>
            <w:szCs w:val="22"/>
            <w:lang w:val="en-CA"/>
          </w:rPr>
          <w:t xml:space="preserve"> (</w:t>
        </w:r>
      </w:ins>
      <w:ins w:id="35" w:author="Mohammed Sarwer" w:date="2019-03-15T10:11:00Z">
        <w:r w:rsidR="006233AD">
          <w:rPr>
            <w:szCs w:val="22"/>
            <w:lang w:val="en-CA"/>
          </w:rPr>
          <w:t>decoder side</w:t>
        </w:r>
      </w:ins>
      <w:ins w:id="36" w:author="Mohammed Sarwer" w:date="2019-03-15T10:03:00Z">
        <w:r w:rsidRPr="00F76FDC">
          <w:rPr>
            <w:szCs w:val="22"/>
            <w:lang w:val="en-CA"/>
          </w:rPr>
          <w:t>) of the proposed method</w:t>
        </w:r>
      </w:ins>
      <w:ins w:id="37" w:author="Mohammed Sarwer" w:date="2019-03-15T10:10:00Z">
        <w:r w:rsidR="006233AD">
          <w:rPr>
            <w:szCs w:val="22"/>
            <w:lang w:val="en-CA"/>
          </w:rPr>
          <w:t xml:space="preserve"> is same as</w:t>
        </w:r>
        <w:r w:rsidR="00F94119">
          <w:rPr>
            <w:szCs w:val="22"/>
            <w:lang w:val="en-CA"/>
          </w:rPr>
          <w:t xml:space="preserve"> VTM-4.0 except the </w:t>
        </w:r>
        <w:proofErr w:type="spellStart"/>
        <w:r w:rsidR="006233AD" w:rsidRPr="00FC5911">
          <w:rPr>
            <w:szCs w:val="22"/>
            <w:lang w:val="en-CA"/>
          </w:rPr>
          <w:t>coeff_sign_flag</w:t>
        </w:r>
      </w:ins>
      <w:proofErr w:type="spellEnd"/>
      <w:ins w:id="38" w:author="Mohammed Sarwer" w:date="2019-03-15T10:11:00Z">
        <w:r w:rsidR="00F94119">
          <w:rPr>
            <w:szCs w:val="22"/>
            <w:lang w:val="en-CA"/>
          </w:rPr>
          <w:t xml:space="preserve"> is </w:t>
        </w:r>
      </w:ins>
      <w:ins w:id="39" w:author="Mohammed Sarwer" w:date="2019-03-15T10:12:00Z">
        <w:r w:rsidR="00F94119">
          <w:rPr>
            <w:szCs w:val="22"/>
            <w:lang w:val="en-CA"/>
          </w:rPr>
          <w:t>decoded followed by absolute value.</w:t>
        </w:r>
      </w:ins>
      <w:ins w:id="40" w:author="Mohammed Sarwer" w:date="2019-03-15T10:10:00Z">
        <w:r w:rsidR="00F94119">
          <w:rPr>
            <w:szCs w:val="22"/>
            <w:lang w:val="en-CA"/>
          </w:rPr>
          <w:t xml:space="preserve"> </w:t>
        </w:r>
      </w:ins>
      <w:ins w:id="41" w:author="Mohammed Sarwer" w:date="2019-03-15T10:12:00Z">
        <w:r w:rsidR="00F94119" w:rsidRPr="00F76FDC">
          <w:rPr>
            <w:szCs w:val="22"/>
            <w:lang w:val="en-CA"/>
          </w:rPr>
          <w:t xml:space="preserve">The </w:t>
        </w:r>
        <w:proofErr w:type="spellStart"/>
        <w:r w:rsidR="00F94119">
          <w:rPr>
            <w:szCs w:val="22"/>
            <w:lang w:val="en-CA"/>
          </w:rPr>
          <w:t>p</w:t>
        </w:r>
        <w:r w:rsidR="00F94119" w:rsidRPr="00F76FDC">
          <w:rPr>
            <w:szCs w:val="22"/>
            <w:lang w:val="en-CA"/>
          </w:rPr>
          <w:t>seudocode</w:t>
        </w:r>
        <w:proofErr w:type="spellEnd"/>
        <w:r w:rsidR="00F94119" w:rsidRPr="00F76FDC">
          <w:rPr>
            <w:szCs w:val="22"/>
            <w:lang w:val="en-CA"/>
          </w:rPr>
          <w:t xml:space="preserve"> </w:t>
        </w:r>
      </w:ins>
      <w:ins w:id="42" w:author="Mohammed Sarwer" w:date="2019-03-15T10:03:00Z">
        <w:r w:rsidRPr="00F76FDC">
          <w:rPr>
            <w:szCs w:val="22"/>
            <w:lang w:val="en-CA"/>
          </w:rPr>
          <w:t xml:space="preserve">is </w:t>
        </w:r>
        <w:r>
          <w:rPr>
            <w:szCs w:val="22"/>
            <w:lang w:val="en-CA"/>
          </w:rPr>
          <w:t>as follows.</w:t>
        </w:r>
      </w:ins>
    </w:p>
    <w:p w14:paraId="50AA5B57" w14:textId="37DB2F44" w:rsidR="00A3620C" w:rsidRDefault="00A3620C" w:rsidP="00A3620C">
      <w:pPr>
        <w:rPr>
          <w:szCs w:val="22"/>
          <w:lang w:val="en-CA"/>
        </w:rPr>
      </w:pPr>
      <w:ins w:id="43" w:author="Mohammed Sarwer" w:date="2019-03-15T10:03:00Z"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>for(</w:t>
        </w:r>
        <w:proofErr w:type="spellStart"/>
        <w:r w:rsidRPr="00EC4DE4">
          <w:rPr>
            <w:szCs w:val="22"/>
            <w:lang w:val="en-CA"/>
          </w:rPr>
          <w:t>scanPos</w:t>
        </w:r>
        <w:proofErr w:type="spellEnd"/>
        <w:r w:rsidRPr="00EC4DE4">
          <w:rPr>
            <w:szCs w:val="22"/>
            <w:lang w:val="en-CA"/>
          </w:rPr>
          <w:t xml:space="preserve"> = </w:t>
        </w:r>
      </w:ins>
      <w:ins w:id="44" w:author="Mohammed Sarwer" w:date="2019-03-15T10:07:00Z">
        <w:r w:rsidR="00952BD1" w:rsidRPr="00EC4DE4">
          <w:rPr>
            <w:szCs w:val="22"/>
            <w:lang w:val="en-CA"/>
          </w:rPr>
          <w:t>firstPosMode2</w:t>
        </w:r>
      </w:ins>
      <w:ins w:id="45" w:author="Mohammed Sarwer" w:date="2019-03-15T10:03:00Z">
        <w:r w:rsidRPr="00EC4DE4">
          <w:rPr>
            <w:szCs w:val="22"/>
            <w:lang w:val="en-CA"/>
          </w:rPr>
          <w:t xml:space="preserve">; </w:t>
        </w:r>
        <w:proofErr w:type="spellStart"/>
        <w:r w:rsidRPr="00EC4DE4">
          <w:rPr>
            <w:szCs w:val="22"/>
            <w:lang w:val="en-CA"/>
          </w:rPr>
          <w:t>scanPos</w:t>
        </w:r>
        <w:proofErr w:type="spellEnd"/>
        <w:r w:rsidRPr="00EC4DE4">
          <w:rPr>
            <w:szCs w:val="22"/>
            <w:lang w:val="en-CA"/>
          </w:rPr>
          <w:t xml:space="preserve"> &gt;= </w:t>
        </w:r>
        <w:proofErr w:type="spellStart"/>
        <w:r w:rsidRPr="00EC4DE4">
          <w:rPr>
            <w:szCs w:val="22"/>
            <w:lang w:val="en-CA"/>
          </w:rPr>
          <w:t>minSubPos</w:t>
        </w:r>
        <w:proofErr w:type="spellEnd"/>
        <w:r w:rsidRPr="00EC4DE4">
          <w:rPr>
            <w:szCs w:val="22"/>
            <w:lang w:val="en-CA"/>
          </w:rPr>
          <w:t xml:space="preserve">; </w:t>
        </w:r>
        <w:proofErr w:type="spellStart"/>
        <w:r w:rsidRPr="00EC4DE4">
          <w:rPr>
            <w:szCs w:val="22"/>
            <w:lang w:val="en-CA"/>
          </w:rPr>
          <w:t>scanPos</w:t>
        </w:r>
        <w:proofErr w:type="spellEnd"/>
        <w:r w:rsidRPr="00EC4DE4">
          <w:rPr>
            <w:szCs w:val="22"/>
            <w:lang w:val="en-CA"/>
          </w:rPr>
          <w:t>-- )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>{</w:t>
        </w:r>
        <w:r>
          <w:rPr>
            <w:szCs w:val="22"/>
            <w:lang w:val="en-CA"/>
          </w:rPr>
          <w:br/>
        </w:r>
        <w:r w:rsidRPr="00EC4DE4"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proofErr w:type="spellStart"/>
        <w:r w:rsidRPr="00EC4DE4">
          <w:rPr>
            <w:szCs w:val="22"/>
            <w:lang w:val="en-CA"/>
          </w:rPr>
          <w:t>TCoeff</w:t>
        </w:r>
        <w:proofErr w:type="spellEnd"/>
        <w:r w:rsidRPr="00EC4DE4">
          <w:rPr>
            <w:szCs w:val="22"/>
            <w:lang w:val="en-CA"/>
          </w:rPr>
          <w:t xml:space="preserve">&amp; </w:t>
        </w:r>
        <w:proofErr w:type="spellStart"/>
        <w:r w:rsidRPr="00EC4DE4">
          <w:rPr>
            <w:szCs w:val="22"/>
            <w:lang w:val="en-CA"/>
          </w:rPr>
          <w:t>tcoeff</w:t>
        </w:r>
        <w:proofErr w:type="spellEnd"/>
        <w:r w:rsidRPr="00EC4DE4">
          <w:rPr>
            <w:szCs w:val="22"/>
            <w:lang w:val="en-CA"/>
          </w:rPr>
          <w:t xml:space="preserve"> = </w:t>
        </w:r>
        <w:proofErr w:type="spellStart"/>
        <w:r w:rsidRPr="00EC4DE4">
          <w:rPr>
            <w:szCs w:val="22"/>
            <w:lang w:val="en-CA"/>
          </w:rPr>
          <w:t>coeff</w:t>
        </w:r>
        <w:proofErr w:type="spellEnd"/>
        <w:r w:rsidRPr="00EC4DE4">
          <w:rPr>
            <w:szCs w:val="22"/>
            <w:lang w:val="en-CA"/>
          </w:rPr>
          <w:t xml:space="preserve">[ </w:t>
        </w:r>
        <w:proofErr w:type="spellStart"/>
        <w:r w:rsidRPr="00EC4DE4">
          <w:rPr>
            <w:szCs w:val="22"/>
            <w:lang w:val="en-CA"/>
          </w:rPr>
          <w:t>cctx.blockPos</w:t>
        </w:r>
        <w:proofErr w:type="spellEnd"/>
        <w:r w:rsidRPr="00EC4DE4">
          <w:rPr>
            <w:szCs w:val="22"/>
            <w:lang w:val="en-CA"/>
          </w:rPr>
          <w:t xml:space="preserve">( </w:t>
        </w:r>
        <w:proofErr w:type="spellStart"/>
        <w:r w:rsidRPr="00EC4DE4">
          <w:rPr>
            <w:szCs w:val="22"/>
            <w:lang w:val="en-CA"/>
          </w:rPr>
          <w:t>scanPos</w:t>
        </w:r>
        <w:proofErr w:type="spellEnd"/>
        <w:r w:rsidRPr="00EC4DE4">
          <w:rPr>
            <w:szCs w:val="22"/>
            <w:lang w:val="en-CA"/>
          </w:rPr>
          <w:t xml:space="preserve"> ) ];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>sign = 0;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proofErr w:type="spellStart"/>
        <w:r w:rsidRPr="00EC4DE4">
          <w:rPr>
            <w:szCs w:val="22"/>
            <w:lang w:val="en-CA"/>
          </w:rPr>
          <w:t>sumAll</w:t>
        </w:r>
        <w:proofErr w:type="spellEnd"/>
        <w:r w:rsidRPr="00EC4DE4">
          <w:rPr>
            <w:szCs w:val="22"/>
            <w:lang w:val="en-CA"/>
          </w:rPr>
          <w:t xml:space="preserve"> = </w:t>
        </w:r>
        <w:proofErr w:type="spellStart"/>
        <w:r w:rsidRPr="00EC4DE4">
          <w:rPr>
            <w:szCs w:val="22"/>
            <w:lang w:val="en-CA"/>
          </w:rPr>
          <w:t>cctx.templateAbsSum</w:t>
        </w:r>
        <w:proofErr w:type="spellEnd"/>
        <w:r w:rsidRPr="00EC4DE4">
          <w:rPr>
            <w:szCs w:val="22"/>
            <w:lang w:val="en-CA"/>
          </w:rPr>
          <w:t>(</w:t>
        </w:r>
        <w:proofErr w:type="spellStart"/>
        <w:r w:rsidRPr="00EC4DE4">
          <w:rPr>
            <w:szCs w:val="22"/>
            <w:lang w:val="en-CA"/>
          </w:rPr>
          <w:t>scanPos</w:t>
        </w:r>
        <w:proofErr w:type="spellEnd"/>
        <w:r w:rsidRPr="00EC4DE4">
          <w:rPr>
            <w:szCs w:val="22"/>
            <w:lang w:val="en-CA"/>
          </w:rPr>
          <w:t xml:space="preserve">, </w:t>
        </w:r>
        <w:proofErr w:type="spellStart"/>
        <w:r w:rsidRPr="00EC4DE4">
          <w:rPr>
            <w:szCs w:val="22"/>
            <w:lang w:val="en-CA"/>
          </w:rPr>
          <w:t>coeff</w:t>
        </w:r>
        <w:proofErr w:type="spellEnd"/>
        <w:r w:rsidRPr="00EC4DE4">
          <w:rPr>
            <w:szCs w:val="22"/>
            <w:lang w:val="en-CA"/>
          </w:rPr>
          <w:t>);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 xml:space="preserve">rice = </w:t>
        </w:r>
        <w:proofErr w:type="spellStart"/>
        <w:r w:rsidRPr="00EC4DE4">
          <w:rPr>
            <w:szCs w:val="22"/>
            <w:lang w:val="en-CA"/>
          </w:rPr>
          <w:t>g_auiGoRiceParsCoeff</w:t>
        </w:r>
        <w:proofErr w:type="spellEnd"/>
        <w:r w:rsidRPr="00EC4DE4">
          <w:rPr>
            <w:szCs w:val="22"/>
            <w:lang w:val="en-CA"/>
          </w:rPr>
          <w:t xml:space="preserve"> [</w:t>
        </w:r>
        <w:proofErr w:type="spellStart"/>
        <w:r w:rsidRPr="00EC4DE4">
          <w:rPr>
            <w:szCs w:val="22"/>
            <w:lang w:val="en-CA"/>
          </w:rPr>
          <w:t>sumAll</w:t>
        </w:r>
        <w:proofErr w:type="spellEnd"/>
        <w:r w:rsidRPr="00EC4DE4">
          <w:rPr>
            <w:szCs w:val="22"/>
            <w:lang w:val="en-CA"/>
          </w:rPr>
          <w:t>];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>pos0 = g_auiGoRicePosCoeff0[</w:t>
        </w:r>
        <w:proofErr w:type="spellStart"/>
        <w:r w:rsidRPr="00EC4DE4">
          <w:rPr>
            <w:szCs w:val="22"/>
            <w:lang w:val="en-CA"/>
          </w:rPr>
          <w:t>std</w:t>
        </w:r>
        <w:proofErr w:type="spellEnd"/>
        <w:r w:rsidRPr="00EC4DE4">
          <w:rPr>
            <w:szCs w:val="22"/>
            <w:lang w:val="en-CA"/>
          </w:rPr>
          <w:t>::max(0, state - 1)][</w:t>
        </w:r>
        <w:proofErr w:type="spellStart"/>
        <w:r w:rsidRPr="00EC4DE4">
          <w:rPr>
            <w:szCs w:val="22"/>
            <w:lang w:val="en-CA"/>
          </w:rPr>
          <w:t>sumAll</w:t>
        </w:r>
        <w:proofErr w:type="spellEnd"/>
        <w:r w:rsidRPr="00EC4DE4">
          <w:rPr>
            <w:szCs w:val="22"/>
            <w:lang w:val="en-CA"/>
          </w:rPr>
          <w:t>];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>rem = decode</w:t>
        </w:r>
      </w:ins>
      <w:ins w:id="46" w:author="Mohammed Sarwer" w:date="2019-03-15T10:07:00Z">
        <w:r w:rsidR="00952BD1">
          <w:rPr>
            <w:szCs w:val="22"/>
            <w:lang w:val="en-CA"/>
          </w:rPr>
          <w:t xml:space="preserve"> </w:t>
        </w:r>
        <w:proofErr w:type="spellStart"/>
        <w:r w:rsidR="00952BD1" w:rsidRPr="00952BD1">
          <w:rPr>
            <w:b/>
            <w:szCs w:val="22"/>
            <w:lang w:val="en-CA"/>
            <w:rPrChange w:id="47" w:author="Mohammed Sarwer" w:date="2019-03-15T10:08:00Z">
              <w:rPr>
                <w:szCs w:val="22"/>
                <w:lang w:val="en-CA"/>
              </w:rPr>
            </w:rPrChange>
          </w:rPr>
          <w:t>dec_abs_level</w:t>
        </w:r>
      </w:ins>
      <w:proofErr w:type="spellEnd"/>
      <w:ins w:id="48" w:author="Mohammed Sarwer" w:date="2019-03-15T10:03:00Z">
        <w:r w:rsidRPr="00EC4DE4">
          <w:rPr>
            <w:szCs w:val="22"/>
            <w:lang w:val="en-CA"/>
          </w:rPr>
          <w:t>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>rem = ( rem == pos0 ? 0 : rem &lt; pos0 ? rem+1 : rem );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 xml:space="preserve">if( </w:t>
        </w:r>
      </w:ins>
      <w:ins w:id="49" w:author="Mohammed Sarwer" w:date="2019-03-15T10:08:00Z">
        <w:r w:rsidR="00B948D8">
          <w:rPr>
            <w:szCs w:val="22"/>
            <w:lang w:val="en-CA"/>
          </w:rPr>
          <w:t>rem</w:t>
        </w:r>
      </w:ins>
      <w:ins w:id="50" w:author="Mohammed Sarwer" w:date="2019-03-15T10:03:00Z">
        <w:r w:rsidRPr="00EC4DE4">
          <w:rPr>
            <w:szCs w:val="22"/>
            <w:lang w:val="en-CA"/>
          </w:rPr>
          <w:t>)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 xml:space="preserve">sign =decode </w:t>
        </w:r>
        <w:proofErr w:type="spellStart"/>
        <w:r w:rsidRPr="00FC5911">
          <w:rPr>
            <w:szCs w:val="22"/>
            <w:lang w:val="en-CA"/>
          </w:rPr>
          <w:t>coeff_sign_flag</w:t>
        </w:r>
        <w:proofErr w:type="spellEnd"/>
        <w:r w:rsidRPr="00EC4DE4">
          <w:rPr>
            <w:szCs w:val="22"/>
            <w:lang w:val="en-CA"/>
          </w:rPr>
          <w:t>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ab/>
        </w:r>
        <w:proofErr w:type="spellStart"/>
        <w:r w:rsidRPr="00EC4DE4">
          <w:rPr>
            <w:szCs w:val="22"/>
            <w:lang w:val="en-CA"/>
          </w:rPr>
          <w:t>tcoeff</w:t>
        </w:r>
        <w:proofErr w:type="spellEnd"/>
        <w:r w:rsidRPr="00EC4DE4">
          <w:rPr>
            <w:szCs w:val="22"/>
            <w:lang w:val="en-CA"/>
          </w:rPr>
          <w:t xml:space="preserve"> = (sign == 0) ? -</w:t>
        </w:r>
        <w:proofErr w:type="spellStart"/>
        <w:proofErr w:type="gramStart"/>
        <w:r w:rsidRPr="00EC4DE4">
          <w:rPr>
            <w:szCs w:val="22"/>
            <w:lang w:val="en-CA"/>
          </w:rPr>
          <w:t>tcoeff</w:t>
        </w:r>
        <w:proofErr w:type="spellEnd"/>
        <w:r w:rsidRPr="00EC4DE4">
          <w:rPr>
            <w:szCs w:val="22"/>
            <w:lang w:val="en-CA"/>
          </w:rPr>
          <w:t xml:space="preserve"> :</w:t>
        </w:r>
        <w:proofErr w:type="gramEnd"/>
        <w:r w:rsidRPr="00EC4DE4">
          <w:rPr>
            <w:szCs w:val="22"/>
            <w:lang w:val="en-CA"/>
          </w:rPr>
          <w:t xml:space="preserve"> </w:t>
        </w:r>
        <w:proofErr w:type="spellStart"/>
        <w:r w:rsidRPr="00EC4DE4">
          <w:rPr>
            <w:szCs w:val="22"/>
            <w:lang w:val="en-CA"/>
          </w:rPr>
          <w:t>tcoeff</w:t>
        </w:r>
        <w:proofErr w:type="spellEnd"/>
        <w:r w:rsidRPr="00EC4DE4">
          <w:rPr>
            <w:szCs w:val="22"/>
            <w:lang w:val="en-CA"/>
          </w:rPr>
          <w:t>;</w:t>
        </w:r>
        <w:r>
          <w:rPr>
            <w:szCs w:val="22"/>
            <w:lang w:val="en-CA"/>
          </w:rPr>
          <w:br/>
        </w:r>
        <w:r>
          <w:rPr>
            <w:szCs w:val="22"/>
            <w:lang w:val="en-CA"/>
          </w:rPr>
          <w:tab/>
        </w:r>
        <w:r w:rsidRPr="00EC4DE4">
          <w:rPr>
            <w:szCs w:val="22"/>
            <w:lang w:val="en-CA"/>
          </w:rPr>
          <w:t>}</w:t>
        </w:r>
        <w:r>
          <w:rPr>
            <w:szCs w:val="22"/>
            <w:lang w:val="en-CA"/>
          </w:rPr>
          <w:br/>
        </w:r>
      </w:ins>
    </w:p>
    <w:p w14:paraId="0E5ED9AE" w14:textId="672771D5" w:rsidR="00FE0796" w:rsidRPr="005B217D" w:rsidRDefault="00FE0796" w:rsidP="00FE079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5F68D9D" w14:textId="0E06A7D5" w:rsidR="00EE1F26" w:rsidRDefault="001B0FF7" w:rsidP="001B0FF7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</w:t>
      </w:r>
      <w:r w:rsidRPr="001B0FF7">
        <w:rPr>
          <w:szCs w:val="22"/>
          <w:lang w:val="en-CA"/>
        </w:rPr>
        <w:t xml:space="preserve">implemented </w:t>
      </w:r>
      <w:r w:rsidR="00A52194">
        <w:rPr>
          <w:szCs w:val="22"/>
          <w:lang w:val="en-CA"/>
        </w:rPr>
        <w:t>on top of</w:t>
      </w:r>
      <w:r w:rsidRPr="001B0F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VTM-4.0</w:t>
      </w:r>
      <w:r w:rsidRPr="001B0FF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Both </w:t>
      </w:r>
      <w:r w:rsidR="00746433">
        <w:rPr>
          <w:szCs w:val="22"/>
          <w:lang w:val="en-CA"/>
        </w:rPr>
        <w:t>common test conditions (</w:t>
      </w:r>
      <w:r>
        <w:rPr>
          <w:szCs w:val="22"/>
          <w:lang w:val="en-CA"/>
        </w:rPr>
        <w:t>CTC</w:t>
      </w:r>
      <w:r w:rsidR="007464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[2] and low </w:t>
      </w:r>
      <w:r w:rsidR="00746433">
        <w:rPr>
          <w:szCs w:val="22"/>
          <w:lang w:val="en-CA"/>
        </w:rPr>
        <w:t>quantization parameter (</w:t>
      </w:r>
      <w:r>
        <w:rPr>
          <w:szCs w:val="22"/>
          <w:lang w:val="en-CA"/>
        </w:rPr>
        <w:t>QP</w:t>
      </w:r>
      <w:r w:rsidR="0082633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FD70E5">
        <w:rPr>
          <w:szCs w:val="22"/>
          <w:lang w:val="en-CA"/>
        </w:rPr>
        <w:t>settings [3]</w:t>
      </w:r>
      <w:r>
        <w:rPr>
          <w:szCs w:val="22"/>
          <w:lang w:val="en-CA"/>
        </w:rPr>
        <w:t xml:space="preserve"> are te</w:t>
      </w:r>
      <w:r w:rsidR="00A52194">
        <w:rPr>
          <w:szCs w:val="22"/>
          <w:lang w:val="en-CA"/>
        </w:rPr>
        <w:t>sted. In case of low QP setting</w:t>
      </w:r>
      <w:r w:rsidR="00D26858">
        <w:rPr>
          <w:szCs w:val="22"/>
          <w:lang w:val="en-CA"/>
        </w:rPr>
        <w:t>s,</w:t>
      </w:r>
      <w:r>
        <w:rPr>
          <w:szCs w:val="22"/>
          <w:lang w:val="en-CA"/>
        </w:rPr>
        <w:t xml:space="preserve"> </w:t>
      </w:r>
      <w:r w:rsidR="00D26858">
        <w:rPr>
          <w:szCs w:val="22"/>
          <w:lang w:val="en-CA"/>
        </w:rPr>
        <w:t xml:space="preserve">only </w:t>
      </w:r>
      <w:r w:rsidR="00F76FDC">
        <w:rPr>
          <w:szCs w:val="22"/>
          <w:lang w:val="en-CA"/>
        </w:rPr>
        <w:t xml:space="preserve">first 100 frames of the sequences are encoded at </w:t>
      </w:r>
      <w:r>
        <w:rPr>
          <w:szCs w:val="22"/>
          <w:lang w:val="en-CA"/>
        </w:rPr>
        <w:t xml:space="preserve">four QP values </w:t>
      </w:r>
      <w:r w:rsidR="008B4C32">
        <w:rPr>
          <w:szCs w:val="22"/>
          <w:lang w:val="en-CA"/>
        </w:rPr>
        <w:t>(2</w:t>
      </w:r>
      <w:r>
        <w:rPr>
          <w:szCs w:val="22"/>
          <w:lang w:val="en-CA"/>
        </w:rPr>
        <w:t xml:space="preserve">, 7, 12, </w:t>
      </w:r>
      <w:r w:rsidR="008B4C32">
        <w:rPr>
          <w:szCs w:val="22"/>
          <w:lang w:val="en-CA"/>
        </w:rPr>
        <w:t>and 17</w:t>
      </w:r>
      <w:r>
        <w:rPr>
          <w:szCs w:val="22"/>
          <w:lang w:val="en-CA"/>
        </w:rPr>
        <w:t xml:space="preserve">). </w:t>
      </w:r>
      <w:r w:rsidRPr="001B0FF7">
        <w:rPr>
          <w:szCs w:val="22"/>
          <w:lang w:val="en-CA"/>
        </w:rPr>
        <w:t>T</w:t>
      </w:r>
      <w:r>
        <w:rPr>
          <w:szCs w:val="22"/>
          <w:lang w:val="en-CA"/>
        </w:rPr>
        <w:t>able 1</w:t>
      </w:r>
      <w:r w:rsidRPr="001B0FF7">
        <w:rPr>
          <w:szCs w:val="22"/>
          <w:lang w:val="en-CA"/>
        </w:rPr>
        <w:t xml:space="preserve"> shows the results of the proposed </w:t>
      </w:r>
      <w:r w:rsidR="00FF1EEF">
        <w:rPr>
          <w:szCs w:val="22"/>
          <w:lang w:val="en-CA"/>
        </w:rPr>
        <w:t xml:space="preserve">method </w:t>
      </w:r>
      <w:r w:rsidRPr="001B0FF7">
        <w:rPr>
          <w:szCs w:val="22"/>
          <w:lang w:val="en-CA"/>
        </w:rPr>
        <w:t xml:space="preserve">under </w:t>
      </w:r>
      <w:r w:rsidR="00826330">
        <w:rPr>
          <w:szCs w:val="22"/>
          <w:lang w:val="en-CA"/>
        </w:rPr>
        <w:t>CTC</w:t>
      </w:r>
      <w:r w:rsidRPr="001B0FF7">
        <w:rPr>
          <w:szCs w:val="22"/>
          <w:lang w:val="en-CA"/>
        </w:rPr>
        <w:t xml:space="preserve"> described in [2].</w:t>
      </w:r>
      <w:r>
        <w:rPr>
          <w:szCs w:val="22"/>
          <w:lang w:val="en-CA"/>
        </w:rPr>
        <w:t xml:space="preserve"> Table 2 shows the results of low QP settings</w:t>
      </w:r>
      <w:r w:rsidR="00FF1EEF">
        <w:rPr>
          <w:szCs w:val="22"/>
          <w:lang w:val="en-CA"/>
        </w:rPr>
        <w:t xml:space="preserve"> described in [3]</w:t>
      </w:r>
      <w:r>
        <w:rPr>
          <w:szCs w:val="22"/>
          <w:lang w:val="en-CA"/>
        </w:rPr>
        <w:t>.</w:t>
      </w:r>
    </w:p>
    <w:p w14:paraId="6B6D12FB" w14:textId="77777777" w:rsidR="00826330" w:rsidRDefault="00826330" w:rsidP="006D3CED">
      <w:pPr>
        <w:rPr>
          <w:szCs w:val="22"/>
          <w:lang w:val="en-CA"/>
        </w:rPr>
      </w:pPr>
    </w:p>
    <w:p w14:paraId="7FF84E4E" w14:textId="73E10F3A" w:rsidR="00EC1C59" w:rsidRDefault="00EC1C59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FE2206E" w14:textId="646BBB44" w:rsidR="00514C2C" w:rsidRDefault="00514C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51" w:author="YW Huang (黃毓文)" w:date="2019-03-17T12:50:00Z"/>
          <w:szCs w:val="22"/>
          <w:lang w:val="en-CA"/>
        </w:rPr>
        <w:pPrChange w:id="52" w:author="YW Huang (黃毓文)" w:date="2019-03-17T12:4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53" w:author="YW Huang (黃毓文)" w:date="2019-03-17T12:50:00Z">
        <w:r>
          <w:rPr>
            <w:szCs w:val="22"/>
            <w:lang w:val="en-CA"/>
          </w:rPr>
          <w:lastRenderedPageBreak/>
          <w:t xml:space="preserve">Table1.  </w:t>
        </w:r>
        <w:r w:rsidRPr="00C319CC">
          <w:rPr>
            <w:lang w:eastAsia="ko-KR"/>
          </w:rPr>
          <w:t xml:space="preserve">Results of </w:t>
        </w:r>
        <w:r>
          <w:rPr>
            <w:lang w:eastAsia="ko-KR"/>
          </w:rPr>
          <w:t>proposed method over</w:t>
        </w:r>
        <w:r w:rsidRPr="00C319CC">
          <w:rPr>
            <w:lang w:eastAsia="ko-KR"/>
          </w:rPr>
          <w:t xml:space="preserve"> VTM</w:t>
        </w:r>
        <w:r>
          <w:rPr>
            <w:lang w:eastAsia="ko-KR"/>
          </w:rPr>
          <w:t xml:space="preserve"> 4.0 (CTC)</w:t>
        </w:r>
      </w:ins>
    </w:p>
    <w:p w14:paraId="4041F0FE" w14:textId="1ECE1E43" w:rsidR="00C51235" w:rsidRPr="001273F5" w:rsidDel="00514C2C" w:rsidRDefault="00EC1C59">
      <w:pPr>
        <w:jc w:val="center"/>
        <w:rPr>
          <w:del w:id="54" w:author="YW Huang (黃毓文)" w:date="2019-03-17T12:50:00Z"/>
          <w:lang w:eastAsia="ko-KR"/>
        </w:rPr>
      </w:pPr>
      <w:del w:id="55" w:author="YW Huang (黃毓文)" w:date="2019-03-17T12:50:00Z">
        <w:r w:rsidDel="00514C2C">
          <w:rPr>
            <w:szCs w:val="22"/>
            <w:lang w:val="en-CA"/>
          </w:rPr>
          <w:delText xml:space="preserve">Table1.  </w:delText>
        </w:r>
        <w:r w:rsidRPr="00C319CC" w:rsidDel="00514C2C">
          <w:rPr>
            <w:lang w:eastAsia="ko-KR"/>
          </w:rPr>
          <w:delText xml:space="preserve">Results of </w:delText>
        </w:r>
        <w:r w:rsidDel="00514C2C">
          <w:rPr>
            <w:lang w:eastAsia="ko-KR"/>
          </w:rPr>
          <w:delText>proposed method over</w:delText>
        </w:r>
        <w:r w:rsidRPr="00C319CC" w:rsidDel="00514C2C">
          <w:rPr>
            <w:lang w:eastAsia="ko-KR"/>
          </w:rPr>
          <w:delText xml:space="preserve"> VTM</w:delText>
        </w:r>
        <w:r w:rsidDel="00514C2C">
          <w:rPr>
            <w:lang w:eastAsia="ko-KR"/>
          </w:rPr>
          <w:delText xml:space="preserve"> 4.0 (CTC)</w:delText>
        </w:r>
        <w:r w:rsidR="001273F5" w:rsidDel="00514C2C">
          <w:rPr>
            <w:lang w:eastAsia="ko-KR"/>
          </w:rPr>
          <w:delText xml:space="preserve"> </w:delText>
        </w:r>
        <w:r w:rsidR="001273F5" w:rsidRPr="00642593" w:rsidDel="00514C2C">
          <w:rPr>
            <w:highlight w:val="yellow"/>
            <w:lang w:eastAsia="ko-KR"/>
          </w:rPr>
          <w:delText>(To be updated)</w:delText>
        </w:r>
      </w:del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4528D3" w:rsidRPr="004528D3" w:rsidDel="00C51235" w14:paraId="54C6CB77" w14:textId="21098EA4" w:rsidTr="00940F83">
        <w:trPr>
          <w:trHeight w:val="255"/>
          <w:jc w:val="center"/>
          <w:del w:id="56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8D4B" w14:textId="77777777" w:rsidR="004528D3" w:rsidDel="00823B41" w:rsidRDefault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Mohammed Sarwer" w:date="2019-03-15T10:39:00Z"/>
                <w:rFonts w:eastAsia="Times New Roman"/>
                <w:sz w:val="20"/>
                <w:szCs w:val="24"/>
              </w:rPr>
              <w:pPrChange w:id="58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  <w:p w14:paraId="11155FC3" w14:textId="77777777" w:rsidR="00823B41" w:rsidRDefault="00823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W Huang (黃毓文)" w:date="2019-03-17T12:48:00Z"/>
                <w:rFonts w:eastAsia="Times New Roman"/>
                <w:sz w:val="20"/>
                <w:szCs w:val="24"/>
              </w:rPr>
              <w:pPrChange w:id="60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  <w:p w14:paraId="09C2B958" w14:textId="77777777" w:rsidR="00823B41" w:rsidRDefault="00823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W Huang (黃毓文)" w:date="2019-03-17T12:48:00Z"/>
                <w:rFonts w:eastAsia="Times New Roman"/>
                <w:sz w:val="20"/>
                <w:szCs w:val="24"/>
              </w:rPr>
              <w:pPrChange w:id="62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  <w:p w14:paraId="6FF292A3" w14:textId="77777777" w:rsidR="00823B41" w:rsidRDefault="00823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W Huang (黃毓文)" w:date="2019-03-17T12:48:00Z"/>
                <w:rFonts w:eastAsia="Times New Roman"/>
                <w:sz w:val="20"/>
                <w:szCs w:val="24"/>
              </w:rPr>
              <w:pPrChange w:id="64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  <w:p w14:paraId="3BF63B04" w14:textId="77777777" w:rsidR="00823B41" w:rsidRDefault="00823B41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" w:author="YW Huang (黃毓文)" w:date="2019-03-17T12:48:00Z"/>
                <w:rFonts w:eastAsia="Times New Roman"/>
                <w:sz w:val="20"/>
                <w:szCs w:val="24"/>
              </w:rPr>
            </w:pPr>
          </w:p>
          <w:p w14:paraId="2A3B6A8A" w14:textId="77777777" w:rsidR="00823B41" w:rsidRDefault="00823B41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YW Huang (黃毓文)" w:date="2019-03-17T12:48:00Z"/>
                <w:rFonts w:eastAsia="Times New Roman"/>
                <w:sz w:val="20"/>
                <w:szCs w:val="24"/>
              </w:rPr>
            </w:pPr>
          </w:p>
          <w:p w14:paraId="0F143C08" w14:textId="77777777" w:rsidR="00823B41" w:rsidRDefault="00823B41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YW Huang (黃毓文)" w:date="2019-03-17T12:48:00Z"/>
                <w:rFonts w:eastAsia="Times New Roman"/>
                <w:sz w:val="20"/>
                <w:szCs w:val="24"/>
              </w:rPr>
            </w:pPr>
          </w:p>
          <w:p w14:paraId="3490532A" w14:textId="77777777" w:rsidR="00823B41" w:rsidRDefault="00823B41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YW Huang (黃毓文)" w:date="2019-03-17T12:48:00Z"/>
                <w:rFonts w:eastAsia="Times New Roman"/>
                <w:sz w:val="20"/>
                <w:szCs w:val="24"/>
              </w:rPr>
            </w:pPr>
          </w:p>
          <w:p w14:paraId="15551DD5" w14:textId="3D921896" w:rsidR="00823B41" w:rsidRPr="004528D3" w:rsidRDefault="00823B41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6327E" w14:textId="50B72BD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0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FBDD" w14:textId="60C1BF3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72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A434C" w14:textId="308B2EA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4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97AD" w14:textId="28E0AA2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76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6BE4" w14:textId="7BF5D56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78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528D3" w:rsidRPr="004528D3" w:rsidDel="00C51235" w14:paraId="323B7146" w14:textId="3B4B97D8" w:rsidTr="00940F83">
        <w:trPr>
          <w:trHeight w:val="255"/>
          <w:jc w:val="center"/>
          <w:del w:id="79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7290" w14:textId="06B1ED8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273" w14:textId="5FA372CF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2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1472" w14:textId="52765E2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4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3E1E" w14:textId="203470C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6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E389" w14:textId="7A8458A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C20E" w14:textId="2DEB69E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528D3" w:rsidRPr="004528D3" w:rsidDel="00C51235" w14:paraId="3C7A6D63" w14:textId="180295C7" w:rsidTr="00940F83">
        <w:trPr>
          <w:trHeight w:val="255"/>
          <w:jc w:val="center"/>
          <w:del w:id="91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4A45" w14:textId="5E0CFEC7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F099E" w14:textId="40EDB2D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AFFD" w14:textId="0CFF581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6296" w14:textId="3AA2508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00FE" w14:textId="53E3ECB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C45A" w14:textId="1CB2F23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528D3" w:rsidRPr="004528D3" w:rsidDel="00C51235" w14:paraId="476C0E8F" w14:textId="690D1107" w:rsidTr="00940F83">
        <w:trPr>
          <w:trHeight w:val="255"/>
          <w:jc w:val="center"/>
          <w:del w:id="103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4DC0" w14:textId="35968E6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8FF9" w14:textId="6DC7270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1966" w14:textId="74D356F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4502" w14:textId="57C66B1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273B" w14:textId="43151F6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E38A" w14:textId="774D3C3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528D3" w:rsidRPr="004528D3" w:rsidDel="00C51235" w14:paraId="63BD2E94" w14:textId="005B0953" w:rsidTr="00940F83">
        <w:trPr>
          <w:trHeight w:val="255"/>
          <w:jc w:val="center"/>
          <w:del w:id="116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4D3B" w14:textId="54C4271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9CA2" w14:textId="57F512B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E8A4" w14:textId="5570979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A3BB" w14:textId="069E336F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3A11" w14:textId="5B3A2B8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5ED7" w14:textId="18DD643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528D3" w:rsidRPr="004528D3" w:rsidDel="00C51235" w14:paraId="72A4BCF6" w14:textId="0C74664F" w:rsidTr="00940F83">
        <w:trPr>
          <w:trHeight w:val="255"/>
          <w:jc w:val="center"/>
          <w:del w:id="129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C0C0" w14:textId="6044B4E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6F8C" w14:textId="4D981BF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39FA" w14:textId="1DFA1B5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3039" w14:textId="335CCC9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ACAF" w14:textId="24205E1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9555" w14:textId="650BB03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528D3" w:rsidRPr="004528D3" w:rsidDel="00C51235" w14:paraId="706E501D" w14:textId="5D0F3FFA" w:rsidTr="00940F83">
        <w:trPr>
          <w:trHeight w:val="255"/>
          <w:jc w:val="center"/>
          <w:del w:id="142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1677" w14:textId="438A826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98B0" w14:textId="5CF8FB7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8063" w14:textId="751567A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37BF" w14:textId="3E9F09B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75CC" w14:textId="33C037C7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0406" w14:textId="63194F97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528D3" w:rsidRPr="004528D3" w:rsidDel="00C51235" w14:paraId="05547817" w14:textId="0FDD509A" w:rsidTr="00940F83">
        <w:trPr>
          <w:trHeight w:val="255"/>
          <w:jc w:val="center"/>
          <w:del w:id="155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6524" w14:textId="4866C4F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F29D" w14:textId="45A8810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5762" w14:textId="7CB0445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4F73" w14:textId="6C9497F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CA91" w14:textId="1E708E7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E3B6" w14:textId="4A6E988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528D3" w:rsidRPr="004528D3" w:rsidDel="00C51235" w14:paraId="4EBBDE2F" w14:textId="0DDD8BDB" w:rsidTr="00940F83">
        <w:trPr>
          <w:trHeight w:val="255"/>
          <w:jc w:val="center"/>
          <w:del w:id="168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BBF6" w14:textId="50A50E7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8948" w14:textId="158F65C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82D9" w14:textId="127EE24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83B1" w14:textId="24776D4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F45E" w14:textId="01A3B5D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9688" w14:textId="6F6842F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28D3" w:rsidRPr="004528D3" w:rsidDel="00C51235" w14:paraId="0130D3D1" w14:textId="6D85EF8B" w:rsidTr="00940F83">
        <w:trPr>
          <w:trHeight w:val="255"/>
          <w:jc w:val="center"/>
          <w:del w:id="181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97CE" w14:textId="64B595A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6E70" w14:textId="42ACE66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85CC" w14:textId="18A61E9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A50B" w14:textId="2B44AB5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9134" w14:textId="18B1C7B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C5B8B" w14:textId="01BDE85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528D3" w:rsidRPr="004528D3" w:rsidDel="00C51235" w14:paraId="5E28EC0D" w14:textId="336DBFE9" w:rsidTr="00940F83">
        <w:trPr>
          <w:trHeight w:val="255"/>
          <w:jc w:val="center"/>
          <w:del w:id="194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B71E" w14:textId="2C77076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CA98" w14:textId="49462F6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C2692" w14:textId="175658B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AAE5" w14:textId="23B24B4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8F6B3" w14:textId="638A3D5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ECE5" w14:textId="0332157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528D3" w:rsidRPr="004528D3" w:rsidDel="00C51235" w14:paraId="19DA5B39" w14:textId="3BD13950" w:rsidTr="00940F83">
        <w:trPr>
          <w:trHeight w:val="255"/>
          <w:jc w:val="center"/>
          <w:del w:id="207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8710" w14:textId="14680D0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5092" w14:textId="76C8F65F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D020" w14:textId="16A08E2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25B" w14:textId="287945F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E8E2" w14:textId="4F7D83C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E830" w14:textId="1D36010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Mohammed Sarwer" w:date="2019-03-15T10:39:00Z"/>
                <w:rFonts w:eastAsia="Times New Roman"/>
                <w:sz w:val="20"/>
              </w:rPr>
            </w:pPr>
          </w:p>
        </w:tc>
      </w:tr>
      <w:tr w:rsidR="004528D3" w:rsidRPr="004528D3" w:rsidDel="00C51235" w14:paraId="7622257B" w14:textId="64C5ED5B" w:rsidTr="00940F83">
        <w:trPr>
          <w:trHeight w:val="255"/>
          <w:jc w:val="center"/>
          <w:del w:id="214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4EC1" w14:textId="6490838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3307" w14:textId="28269C7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17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897B" w14:textId="14A23DF7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219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09EE" w14:textId="598E306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1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A58F" w14:textId="19F46F8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223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3E55" w14:textId="24D043C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225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528D3" w:rsidRPr="004528D3" w:rsidDel="00C51235" w14:paraId="7C299B68" w14:textId="3FBD1CF5" w:rsidTr="00940F83">
        <w:trPr>
          <w:trHeight w:val="255"/>
          <w:jc w:val="center"/>
          <w:del w:id="226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E163" w14:textId="182FACC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56A0" w14:textId="2B5A351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9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12CA" w14:textId="29E390C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1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A0FA" w14:textId="05131B3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3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8F9B" w14:textId="58E2683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5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FFA8" w14:textId="284D7CE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7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528D3" w:rsidRPr="004528D3" w:rsidDel="00C51235" w14:paraId="3CDBD286" w14:textId="6D3E2E92" w:rsidTr="00940F83">
        <w:trPr>
          <w:trHeight w:val="255"/>
          <w:jc w:val="center"/>
          <w:del w:id="238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DAA4" w14:textId="550CB81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FBB25" w14:textId="46EF967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2DB1" w14:textId="1029CF0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C26E" w14:textId="63E30DF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DBB6" w14:textId="0C3541D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C895" w14:textId="1B99903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528D3" w:rsidRPr="004528D3" w:rsidDel="00C51235" w14:paraId="662F3049" w14:textId="2DA60419" w:rsidTr="00940F83">
        <w:trPr>
          <w:trHeight w:val="255"/>
          <w:jc w:val="center"/>
          <w:del w:id="250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22B7" w14:textId="2404167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9DA0" w14:textId="13D6A50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C01E" w14:textId="0EB4047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1332" w14:textId="10D0F24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25E8" w14:textId="5DF460DF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E65B" w14:textId="2B49148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528D3" w:rsidRPr="004528D3" w:rsidDel="00C51235" w14:paraId="58B71CE7" w14:textId="21870CD5" w:rsidTr="00940F83">
        <w:trPr>
          <w:trHeight w:val="255"/>
          <w:jc w:val="center"/>
          <w:del w:id="263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4AB2" w14:textId="47D5D0C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50E6" w14:textId="467B519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7746" w14:textId="2976936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8B9A" w14:textId="66E02A3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5E3F" w14:textId="0B51316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85C8" w14:textId="288215B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28D3" w:rsidRPr="004528D3" w:rsidDel="00C51235" w14:paraId="6E06D6AA" w14:textId="09E8DD94" w:rsidTr="00940F83">
        <w:trPr>
          <w:trHeight w:val="255"/>
          <w:jc w:val="center"/>
          <w:del w:id="276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9C31" w14:textId="15708D1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C836" w14:textId="7184F6A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933D" w14:textId="6B487D0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59EA" w14:textId="6395B87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15CF" w14:textId="7990AE1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A20D" w14:textId="6136AF1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28D3" w:rsidRPr="004528D3" w:rsidDel="00C51235" w14:paraId="34F35CF4" w14:textId="590A1718" w:rsidTr="00940F83">
        <w:trPr>
          <w:trHeight w:val="255"/>
          <w:jc w:val="center"/>
          <w:del w:id="289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2109" w14:textId="3CC6FFEF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1B0" w14:textId="17B6CE4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6859" w14:textId="19FAC08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F40" w14:textId="0B8DD68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D9E5" w14:textId="273FAC3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299E" w14:textId="1D6F7C8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28D3" w:rsidRPr="004528D3" w:rsidDel="00C51235" w14:paraId="69F1EC9D" w14:textId="4B71B84E" w:rsidTr="00940F83">
        <w:trPr>
          <w:trHeight w:val="255"/>
          <w:jc w:val="center"/>
          <w:del w:id="302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CC36" w14:textId="69B76D0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3013" w14:textId="4ED26B9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1780" w14:textId="797696AF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7818" w14:textId="1DAC16A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0E74" w14:textId="3AB6F56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5AE5" w14:textId="7EBA483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528D3" w:rsidRPr="004528D3" w:rsidDel="00C51235" w14:paraId="6F553617" w14:textId="55275CD1" w:rsidTr="00940F83">
        <w:trPr>
          <w:trHeight w:val="255"/>
          <w:jc w:val="center"/>
          <w:del w:id="314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32AF" w14:textId="0FD7B2D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16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096A" w14:textId="014C00B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F6F0" w14:textId="70941F0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0272" w14:textId="6069FBB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9E2A" w14:textId="03E94F0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876D" w14:textId="1362ECE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28D3" w:rsidRPr="004528D3" w:rsidDel="00C51235" w14:paraId="7601FB75" w14:textId="6D335D3B" w:rsidTr="00940F83">
        <w:trPr>
          <w:trHeight w:val="255"/>
          <w:jc w:val="center"/>
          <w:del w:id="327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F3DD" w14:textId="194B164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2126" w14:textId="24B5A44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B407" w14:textId="4AECEAB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48E2" w14:textId="35F83AD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E5DC" w14:textId="1B5975A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0801" w14:textId="0DD98797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28D3" w:rsidRPr="004528D3" w:rsidDel="00C51235" w14:paraId="2FE321D1" w14:textId="6F7A0AA8" w:rsidTr="00940F83">
        <w:trPr>
          <w:trHeight w:val="255"/>
          <w:jc w:val="center"/>
          <w:del w:id="340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A353" w14:textId="3A4392D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8FAD" w14:textId="22B59B8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C899" w14:textId="6D7211F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CDF" w14:textId="2F56CF0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984E" w14:textId="0B53F6E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6B463" w14:textId="76427B1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28D3" w:rsidRPr="004528D3" w:rsidDel="00C51235" w14:paraId="176D0021" w14:textId="670FA804" w:rsidTr="00940F83">
        <w:trPr>
          <w:trHeight w:val="255"/>
          <w:jc w:val="center"/>
          <w:del w:id="353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1F53" w14:textId="37F7CA7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892B" w14:textId="381E0AD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248B" w14:textId="7391F5D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6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ADF5" w14:textId="419184B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7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5218" w14:textId="069C1B5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8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1E24" w14:textId="2DD1DCC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9" w:author="Mohammed Sarwer" w:date="2019-03-15T10:39:00Z"/>
                <w:rFonts w:eastAsia="Times New Roman"/>
                <w:sz w:val="20"/>
              </w:rPr>
            </w:pPr>
          </w:p>
        </w:tc>
      </w:tr>
      <w:tr w:rsidR="004528D3" w:rsidRPr="004528D3" w:rsidDel="00C51235" w14:paraId="190460A5" w14:textId="19D63D1A" w:rsidTr="00940F83">
        <w:trPr>
          <w:trHeight w:val="255"/>
          <w:jc w:val="center"/>
          <w:del w:id="360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BC8B" w14:textId="5EAD869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1" w:author="Mohammed Sarwer" w:date="2019-03-15T10:39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FF011" w14:textId="3F8E2F4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63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B8A2" w14:textId="38502CA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365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ED74" w14:textId="4A2559E4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67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E4360" w14:textId="2A0B221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369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713F" w14:textId="4EA48D8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371" w:author="Mohammed Sarwer" w:date="2019-03-15T10:39:00Z">
              <w:r w:rsidRPr="004528D3" w:rsidDel="00C51235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528D3" w:rsidRPr="004528D3" w:rsidDel="00C51235" w14:paraId="3FD0A7D2" w14:textId="5DB4CDEB" w:rsidTr="00940F83">
        <w:trPr>
          <w:trHeight w:val="255"/>
          <w:jc w:val="center"/>
          <w:del w:id="372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5D00" w14:textId="4AF2C5B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Mohammed Sarwer" w:date="2019-03-15T10:39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B8A6" w14:textId="2AB5239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5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5E25" w14:textId="22157C3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7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80DE" w14:textId="0FD6172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9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8CCE" w14:textId="7C549DF7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81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919B" w14:textId="2284DA3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83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528D3" w:rsidRPr="004528D3" w:rsidDel="00C51235" w14:paraId="0FF86F84" w14:textId="1891BF73" w:rsidTr="00940F83">
        <w:trPr>
          <w:trHeight w:val="255"/>
          <w:jc w:val="center"/>
          <w:del w:id="384" w:author="Mohammed Sarwer" w:date="2019-03-15T10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0C30" w14:textId="7C4C8AF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72AA" w14:textId="6B01122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6CCCF" w14:textId="1A7548A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EE00" w14:textId="0102BCD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656CF" w14:textId="4673E91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10C1" w14:textId="292C039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528D3" w:rsidRPr="004528D3" w:rsidDel="00C51235" w14:paraId="033420D2" w14:textId="31F04CD9" w:rsidTr="00940F83">
        <w:trPr>
          <w:trHeight w:val="255"/>
          <w:jc w:val="center"/>
          <w:del w:id="396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E5A8" w14:textId="4C7AB26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3B8C" w14:textId="40E3399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1159" w14:textId="1C8BB13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529A" w14:textId="37C9C8A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E4E3" w14:textId="23EB6B9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DDE9" w14:textId="30E08F9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528D3" w:rsidRPr="004528D3" w:rsidDel="00C51235" w14:paraId="77079C64" w14:textId="0C214E5A" w:rsidTr="00940F83">
        <w:trPr>
          <w:trHeight w:val="255"/>
          <w:jc w:val="center"/>
          <w:del w:id="409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BE5B" w14:textId="05D9872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6706" w14:textId="78C6538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4A55" w14:textId="6B7FB67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C6C" w14:textId="7D8E006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FA80" w14:textId="7EFF321F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F6AA" w14:textId="7C816C3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528D3" w:rsidRPr="004528D3" w:rsidDel="00C51235" w14:paraId="1F92E6FF" w14:textId="7E2046E1" w:rsidTr="00940F83">
        <w:trPr>
          <w:trHeight w:val="255"/>
          <w:jc w:val="center"/>
          <w:del w:id="421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90DA" w14:textId="2880F47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E406" w14:textId="2644315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7227" w14:textId="51C8F27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0FF1" w14:textId="7AC2A451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F39" w14:textId="1C8E193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6C0C" w14:textId="01037EB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4528D3" w:rsidRPr="004528D3" w:rsidDel="00C51235" w14:paraId="4D35B3AB" w14:textId="58B2B691" w:rsidTr="00940F83">
        <w:trPr>
          <w:trHeight w:val="255"/>
          <w:jc w:val="center"/>
          <w:del w:id="434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87EC" w14:textId="0049E0F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46EB" w14:textId="539DAF6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8B92" w14:textId="3C9E52A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56F3" w14:textId="1455E597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8C3B" w14:textId="74FF5BF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991D" w14:textId="4A0C660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528D3" w:rsidRPr="004528D3" w:rsidDel="00C51235" w14:paraId="3E11D1B5" w14:textId="318C473C" w:rsidTr="00940F83">
        <w:trPr>
          <w:trHeight w:val="255"/>
          <w:jc w:val="center"/>
          <w:del w:id="447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8190" w14:textId="76F5880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2E00" w14:textId="1BAB315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BB26" w14:textId="132DB04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721B" w14:textId="0C1B6E39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2C5B" w14:textId="6ACD771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681E3" w14:textId="5BFDC57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528D3" w:rsidRPr="004528D3" w:rsidDel="00C51235" w14:paraId="30AA151F" w14:textId="12AB6B0D" w:rsidTr="00940F83">
        <w:trPr>
          <w:trHeight w:val="255"/>
          <w:jc w:val="center"/>
          <w:del w:id="460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EA7D" w14:textId="1E03761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Mohammed Sarwer" w:date="2019-03-15T1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62" w:author="Mohammed Sarwer" w:date="2019-03-15T10:39:00Z">
              <w:r w:rsidRPr="004528D3" w:rsidDel="00C512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A02B" w14:textId="2822F2F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5489" w14:textId="37D6290D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C71E" w14:textId="2D102928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77FB" w14:textId="22F602D3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A6DB" w14:textId="22BEF435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</w:tr>
      <w:tr w:rsidR="004528D3" w:rsidRPr="004528D3" w:rsidDel="00C51235" w14:paraId="4FE11AAE" w14:textId="42C41E93" w:rsidTr="00940F83">
        <w:trPr>
          <w:trHeight w:val="255"/>
          <w:jc w:val="center"/>
          <w:del w:id="473" w:author="Mohammed Sarwer" w:date="2019-03-15T10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1FF4" w14:textId="278128A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975F" w14:textId="210F3B5E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7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1F82" w14:textId="29EBD94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9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8BC7" w14:textId="3557697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1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2B0E" w14:textId="18D2DD5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3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7A926" w14:textId="65DF4E1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5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528D3" w:rsidRPr="004528D3" w:rsidDel="00C51235" w14:paraId="0E80C7CE" w14:textId="15C71206" w:rsidTr="00940F83">
        <w:trPr>
          <w:trHeight w:val="255"/>
          <w:jc w:val="center"/>
          <w:del w:id="486" w:author="Mohammed Sarwer" w:date="2019-03-15T10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5311" w14:textId="3E1272A2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5C17" w14:textId="62853FEB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0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9892" w14:textId="5E8ACFBA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2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1E69" w14:textId="3018512C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4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8846" w14:textId="798B1A76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6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AF02" w14:textId="064B6750" w:rsidR="004528D3" w:rsidRPr="004528D3" w:rsidDel="00C51235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Mohammed Sarwer" w:date="2019-03-15T1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8" w:author="Mohammed Sarwer" w:date="2019-03-15T10:39:00Z">
              <w:r w:rsidRPr="004528D3" w:rsidDel="00C512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616B9FAE" w14:textId="110B3F3B" w:rsidR="004528D3" w:rsidDel="00C51235" w:rsidRDefault="004528D3" w:rsidP="00642593">
      <w:pPr>
        <w:rPr>
          <w:del w:id="499" w:author="Mohammed Sarwer" w:date="2019-03-15T10:39:00Z"/>
          <w:szCs w:val="22"/>
          <w:lang w:val="en-CA"/>
        </w:rPr>
      </w:pPr>
    </w:p>
    <w:tbl>
      <w:tblPr>
        <w:tblW w:w="6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00" w:author="Mohammed Sarwer" w:date="2019-03-15T10:39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2061"/>
        <w:gridCol w:w="1060"/>
        <w:gridCol w:w="1060"/>
        <w:tblGridChange w:id="501">
          <w:tblGrid>
            <w:gridCol w:w="1060"/>
            <w:gridCol w:w="1060"/>
            <w:gridCol w:w="1060"/>
            <w:gridCol w:w="2061"/>
            <w:gridCol w:w="1060"/>
            <w:gridCol w:w="1060"/>
          </w:tblGrid>
        </w:tblGridChange>
      </w:tblGrid>
      <w:tr w:rsidR="003A66C6" w14:paraId="6211D98B" w14:textId="77777777" w:rsidTr="003A66C6">
        <w:trPr>
          <w:trHeight w:val="255"/>
          <w:jc w:val="center"/>
          <w:ins w:id="502" w:author="Mohammed Sarwer" w:date="2019-03-15T10:39:00Z"/>
          <w:trPrChange w:id="503" w:author="Mohammed Sarwer" w:date="2019-03-15T10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04" w:author="Mohammed Sarwer" w:date="2019-03-15T10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257168" w14:textId="77777777" w:rsidR="003A66C6" w:rsidRDefault="003A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Mohammed Sarwer" w:date="2019-03-15T10:39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06" w:author="Mohammed Sarwer" w:date="2019-03-15T10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7C56B5" w14:textId="77777777" w:rsidR="003A66C6" w:rsidRDefault="003A66C6">
            <w:pPr>
              <w:jc w:val="center"/>
              <w:rPr>
                <w:ins w:id="507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09" w:author="Mohammed Sarwer" w:date="2019-03-15T10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1732DF" w14:textId="77777777" w:rsidR="003A66C6" w:rsidRDefault="003A66C6">
            <w:pPr>
              <w:jc w:val="center"/>
              <w:rPr>
                <w:ins w:id="510" w:author="Mohammed Sarwer" w:date="2019-03-15T10:39:00Z"/>
                <w:rFonts w:ascii="Calibri" w:hAnsi="Calibri"/>
                <w:color w:val="000000"/>
                <w:sz w:val="24"/>
                <w:szCs w:val="24"/>
              </w:rPr>
            </w:pPr>
            <w:ins w:id="511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12" w:author="Mohammed Sarwer" w:date="2019-03-15T10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077C0A" w14:textId="77777777" w:rsidR="003A66C6" w:rsidRDefault="003A66C6">
            <w:pPr>
              <w:jc w:val="center"/>
              <w:rPr>
                <w:ins w:id="513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4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15" w:author="Mohammed Sarwer" w:date="2019-03-15T10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2E5C1C" w14:textId="77777777" w:rsidR="003A66C6" w:rsidRDefault="003A66C6">
            <w:pPr>
              <w:jc w:val="center"/>
              <w:rPr>
                <w:ins w:id="516" w:author="Mohammed Sarwer" w:date="2019-03-15T10:39:00Z"/>
                <w:rFonts w:ascii="Calibri" w:hAnsi="Calibri"/>
                <w:color w:val="000000"/>
                <w:sz w:val="24"/>
                <w:szCs w:val="24"/>
              </w:rPr>
            </w:pPr>
            <w:ins w:id="517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18" w:author="Mohammed Sarwer" w:date="2019-03-15T10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9054CB" w14:textId="77777777" w:rsidR="003A66C6" w:rsidRDefault="003A66C6">
            <w:pPr>
              <w:jc w:val="center"/>
              <w:rPr>
                <w:ins w:id="519" w:author="Mohammed Sarwer" w:date="2019-03-15T10:39:00Z"/>
                <w:rFonts w:ascii="Calibri" w:hAnsi="Calibri"/>
                <w:color w:val="000000"/>
              </w:rPr>
            </w:pPr>
            <w:ins w:id="520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3A66C6" w14:paraId="27A5E155" w14:textId="77777777" w:rsidTr="003A66C6">
        <w:trPr>
          <w:trHeight w:val="255"/>
          <w:jc w:val="center"/>
          <w:ins w:id="521" w:author="Mohammed Sarwer" w:date="2019-03-15T10:39:00Z"/>
          <w:trPrChange w:id="522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2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D3959E" w14:textId="77777777" w:rsidR="003A66C6" w:rsidRDefault="003A66C6">
            <w:pPr>
              <w:jc w:val="center"/>
              <w:rPr>
                <w:ins w:id="524" w:author="Mohammed Sarwer" w:date="2019-03-15T10:39:00Z"/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25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1FAC5D" w14:textId="77777777" w:rsidR="003A66C6" w:rsidRDefault="003A66C6">
            <w:pPr>
              <w:jc w:val="center"/>
              <w:rPr>
                <w:ins w:id="526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7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2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2416B9" w14:textId="77777777" w:rsidR="003A66C6" w:rsidRDefault="003A66C6">
            <w:pPr>
              <w:jc w:val="center"/>
              <w:rPr>
                <w:ins w:id="529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3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886DC1" w14:textId="77777777" w:rsidR="003A66C6" w:rsidRDefault="003A66C6">
            <w:pPr>
              <w:jc w:val="center"/>
              <w:rPr>
                <w:ins w:id="532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3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3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E767F2" w14:textId="77777777" w:rsidR="003A66C6" w:rsidRDefault="003A66C6">
            <w:pPr>
              <w:jc w:val="center"/>
              <w:rPr>
                <w:ins w:id="535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6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3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8B78CB" w14:textId="77777777" w:rsidR="003A66C6" w:rsidRDefault="003A66C6">
            <w:pPr>
              <w:jc w:val="center"/>
              <w:rPr>
                <w:ins w:id="538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9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66C6" w14:paraId="45B5A70D" w14:textId="77777777" w:rsidTr="003A66C6">
        <w:trPr>
          <w:trHeight w:val="255"/>
          <w:jc w:val="center"/>
          <w:ins w:id="540" w:author="Mohammed Sarwer" w:date="2019-03-15T10:39:00Z"/>
          <w:trPrChange w:id="54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42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C24EB3" w14:textId="77777777" w:rsidR="003A66C6" w:rsidRDefault="003A66C6">
            <w:pPr>
              <w:jc w:val="center"/>
              <w:rPr>
                <w:ins w:id="543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44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51F42E" w14:textId="77777777" w:rsidR="003A66C6" w:rsidRDefault="003A66C6">
            <w:pPr>
              <w:jc w:val="center"/>
              <w:rPr>
                <w:ins w:id="54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4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47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1169AC" w14:textId="77777777" w:rsidR="003A66C6" w:rsidRDefault="003A66C6">
            <w:pPr>
              <w:jc w:val="center"/>
              <w:rPr>
                <w:ins w:id="54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4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50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0FA09D" w14:textId="77777777" w:rsidR="003A66C6" w:rsidRDefault="003A66C6">
            <w:pPr>
              <w:jc w:val="center"/>
              <w:rPr>
                <w:ins w:id="55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5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53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915232" w14:textId="77777777" w:rsidR="003A66C6" w:rsidRDefault="003A66C6">
            <w:pPr>
              <w:jc w:val="center"/>
              <w:rPr>
                <w:ins w:id="55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56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0B1F1F" w14:textId="77777777" w:rsidR="003A66C6" w:rsidRDefault="003A66C6">
            <w:pPr>
              <w:jc w:val="center"/>
              <w:rPr>
                <w:ins w:id="55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66C6" w14:paraId="7F5AB723" w14:textId="77777777" w:rsidTr="003A66C6">
        <w:trPr>
          <w:trHeight w:val="255"/>
          <w:jc w:val="center"/>
          <w:ins w:id="559" w:author="Mohammed Sarwer" w:date="2019-03-15T10:39:00Z"/>
          <w:trPrChange w:id="56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61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D67FCE" w14:textId="77777777" w:rsidR="003A66C6" w:rsidRDefault="003A66C6">
            <w:pPr>
              <w:jc w:val="center"/>
              <w:rPr>
                <w:ins w:id="56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6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6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F1E066" w14:textId="77777777" w:rsidR="003A66C6" w:rsidRDefault="003A66C6">
            <w:pPr>
              <w:jc w:val="center"/>
              <w:rPr>
                <w:ins w:id="56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6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3A655F" w14:textId="77777777" w:rsidR="003A66C6" w:rsidRDefault="003A66C6">
            <w:pPr>
              <w:jc w:val="center"/>
              <w:rPr>
                <w:ins w:id="56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6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7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4FCFD1" w14:textId="77777777" w:rsidR="003A66C6" w:rsidRDefault="003A66C6">
            <w:pPr>
              <w:jc w:val="center"/>
              <w:rPr>
                <w:ins w:id="57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7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7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E46AC1" w14:textId="77777777" w:rsidR="003A66C6" w:rsidRDefault="003A66C6">
            <w:pPr>
              <w:jc w:val="center"/>
              <w:rPr>
                <w:ins w:id="57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7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E04242" w14:textId="77777777" w:rsidR="003A66C6" w:rsidRDefault="003A66C6">
            <w:pPr>
              <w:jc w:val="center"/>
              <w:rPr>
                <w:ins w:id="57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A66C6" w14:paraId="5173EF26" w14:textId="77777777" w:rsidTr="003A66C6">
        <w:trPr>
          <w:trHeight w:val="255"/>
          <w:jc w:val="center"/>
          <w:ins w:id="579" w:author="Mohammed Sarwer" w:date="2019-03-15T10:39:00Z"/>
          <w:trPrChange w:id="58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8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30BFC3" w14:textId="77777777" w:rsidR="003A66C6" w:rsidRDefault="003A66C6">
            <w:pPr>
              <w:jc w:val="center"/>
              <w:rPr>
                <w:ins w:id="58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8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8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397408" w14:textId="77777777" w:rsidR="003A66C6" w:rsidRDefault="003A66C6">
            <w:pPr>
              <w:jc w:val="center"/>
              <w:rPr>
                <w:ins w:id="58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8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2528BA" w14:textId="77777777" w:rsidR="003A66C6" w:rsidRDefault="003A66C6">
            <w:pPr>
              <w:jc w:val="center"/>
              <w:rPr>
                <w:ins w:id="58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8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9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984EE5" w14:textId="77777777" w:rsidR="003A66C6" w:rsidRDefault="003A66C6">
            <w:pPr>
              <w:jc w:val="center"/>
              <w:rPr>
                <w:ins w:id="59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9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9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179389" w14:textId="77777777" w:rsidR="003A66C6" w:rsidRDefault="003A66C6">
            <w:pPr>
              <w:jc w:val="center"/>
              <w:rPr>
                <w:ins w:id="59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9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83E1A3" w14:textId="77777777" w:rsidR="003A66C6" w:rsidRDefault="003A66C6">
            <w:pPr>
              <w:jc w:val="center"/>
              <w:rPr>
                <w:ins w:id="59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59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A66C6" w14:paraId="4CA23EE1" w14:textId="77777777" w:rsidTr="003A66C6">
        <w:trPr>
          <w:trHeight w:val="255"/>
          <w:jc w:val="center"/>
          <w:ins w:id="599" w:author="Mohammed Sarwer" w:date="2019-03-15T10:39:00Z"/>
          <w:trPrChange w:id="60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0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AA62D6" w14:textId="77777777" w:rsidR="003A66C6" w:rsidRDefault="003A66C6">
            <w:pPr>
              <w:jc w:val="center"/>
              <w:rPr>
                <w:ins w:id="60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0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0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9EAA60" w14:textId="77777777" w:rsidR="003A66C6" w:rsidRDefault="003A66C6">
            <w:pPr>
              <w:jc w:val="center"/>
              <w:rPr>
                <w:ins w:id="60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0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0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FAD74C" w14:textId="77777777" w:rsidR="003A66C6" w:rsidRDefault="003A66C6">
            <w:pPr>
              <w:jc w:val="center"/>
              <w:rPr>
                <w:ins w:id="60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0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1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22882D" w14:textId="77777777" w:rsidR="003A66C6" w:rsidRDefault="003A66C6">
            <w:pPr>
              <w:jc w:val="center"/>
              <w:rPr>
                <w:ins w:id="61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1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1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CF1311" w14:textId="77777777" w:rsidR="003A66C6" w:rsidRDefault="003A66C6">
            <w:pPr>
              <w:jc w:val="center"/>
              <w:rPr>
                <w:ins w:id="61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1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1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1B6299" w14:textId="77777777" w:rsidR="003A66C6" w:rsidRDefault="003A66C6">
            <w:pPr>
              <w:jc w:val="center"/>
              <w:rPr>
                <w:ins w:id="61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1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A66C6" w14:paraId="68BA55FD" w14:textId="77777777" w:rsidTr="003A66C6">
        <w:trPr>
          <w:trHeight w:val="255"/>
          <w:jc w:val="center"/>
          <w:ins w:id="619" w:author="Mohammed Sarwer" w:date="2019-03-15T10:39:00Z"/>
          <w:trPrChange w:id="62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2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531988" w14:textId="77777777" w:rsidR="003A66C6" w:rsidRDefault="003A66C6">
            <w:pPr>
              <w:jc w:val="center"/>
              <w:rPr>
                <w:ins w:id="62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2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072E15" w14:textId="77777777" w:rsidR="003A66C6" w:rsidRDefault="003A66C6">
            <w:pPr>
              <w:jc w:val="center"/>
              <w:rPr>
                <w:ins w:id="62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2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2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7F8D89" w14:textId="77777777" w:rsidR="003A66C6" w:rsidRDefault="003A66C6">
            <w:pPr>
              <w:jc w:val="center"/>
              <w:rPr>
                <w:ins w:id="62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3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657332" w14:textId="77777777" w:rsidR="003A66C6" w:rsidRDefault="003A66C6">
            <w:pPr>
              <w:jc w:val="center"/>
              <w:rPr>
                <w:ins w:id="63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3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01285E" w14:textId="77777777" w:rsidR="003A66C6" w:rsidRDefault="003A66C6">
            <w:pPr>
              <w:jc w:val="center"/>
              <w:rPr>
                <w:ins w:id="63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3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3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768ADF" w14:textId="77777777" w:rsidR="003A66C6" w:rsidRDefault="003A66C6">
            <w:pPr>
              <w:jc w:val="center"/>
              <w:rPr>
                <w:ins w:id="63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3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A66C6" w14:paraId="5530E797" w14:textId="77777777" w:rsidTr="003A66C6">
        <w:trPr>
          <w:trHeight w:val="255"/>
          <w:jc w:val="center"/>
          <w:ins w:id="639" w:author="Mohammed Sarwer" w:date="2019-03-15T10:39:00Z"/>
          <w:trPrChange w:id="64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4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81C7F7" w14:textId="77777777" w:rsidR="003A66C6" w:rsidRDefault="003A66C6">
            <w:pPr>
              <w:jc w:val="center"/>
              <w:rPr>
                <w:ins w:id="64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4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E12EA4" w14:textId="77777777" w:rsidR="003A66C6" w:rsidRDefault="003A66C6">
            <w:pPr>
              <w:jc w:val="center"/>
              <w:rPr>
                <w:ins w:id="64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4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4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C7103D" w14:textId="77777777" w:rsidR="003A66C6" w:rsidRDefault="003A66C6">
            <w:pPr>
              <w:jc w:val="center"/>
              <w:rPr>
                <w:ins w:id="64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4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5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C6B2A7" w14:textId="77777777" w:rsidR="003A66C6" w:rsidRDefault="003A66C6">
            <w:pPr>
              <w:jc w:val="center"/>
              <w:rPr>
                <w:ins w:id="65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5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C076E0" w14:textId="77777777" w:rsidR="003A66C6" w:rsidRDefault="003A66C6">
            <w:pPr>
              <w:jc w:val="center"/>
              <w:rPr>
                <w:ins w:id="65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5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5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9D50C8" w14:textId="77777777" w:rsidR="003A66C6" w:rsidRDefault="003A66C6">
            <w:pPr>
              <w:jc w:val="center"/>
              <w:rPr>
                <w:ins w:id="65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5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A66C6" w14:paraId="7381E198" w14:textId="77777777" w:rsidTr="003A66C6">
        <w:trPr>
          <w:trHeight w:val="255"/>
          <w:jc w:val="center"/>
          <w:ins w:id="659" w:author="Mohammed Sarwer" w:date="2019-03-15T10:39:00Z"/>
          <w:trPrChange w:id="66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61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316B04" w14:textId="77777777" w:rsidR="003A66C6" w:rsidRDefault="003A66C6">
            <w:pPr>
              <w:jc w:val="center"/>
              <w:rPr>
                <w:ins w:id="662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64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E34628" w14:textId="77777777" w:rsidR="003A66C6" w:rsidRDefault="003A66C6">
            <w:pPr>
              <w:jc w:val="center"/>
              <w:rPr>
                <w:ins w:id="66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6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67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072DDF" w14:textId="77777777" w:rsidR="003A66C6" w:rsidRDefault="003A66C6">
            <w:pPr>
              <w:jc w:val="center"/>
              <w:rPr>
                <w:ins w:id="66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6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7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77867A" w14:textId="77777777" w:rsidR="003A66C6" w:rsidRDefault="003A66C6">
            <w:pPr>
              <w:jc w:val="center"/>
              <w:rPr>
                <w:ins w:id="67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7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7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6EAE38" w14:textId="77777777" w:rsidR="003A66C6" w:rsidRDefault="003A66C6">
            <w:pPr>
              <w:jc w:val="center"/>
              <w:rPr>
                <w:ins w:id="67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7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7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1E6127" w14:textId="77777777" w:rsidR="003A66C6" w:rsidRDefault="003A66C6">
            <w:pPr>
              <w:jc w:val="center"/>
              <w:rPr>
                <w:ins w:id="67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7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0BCAC03F" w14:textId="77777777" w:rsidTr="003A66C6">
        <w:trPr>
          <w:trHeight w:val="255"/>
          <w:jc w:val="center"/>
          <w:ins w:id="679" w:author="Mohammed Sarwer" w:date="2019-03-15T10:39:00Z"/>
          <w:trPrChange w:id="68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81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B8688C" w14:textId="77777777" w:rsidR="003A66C6" w:rsidRDefault="003A66C6">
            <w:pPr>
              <w:jc w:val="center"/>
              <w:rPr>
                <w:ins w:id="68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8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84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8FA517" w14:textId="77777777" w:rsidR="003A66C6" w:rsidRDefault="003A66C6">
            <w:pPr>
              <w:jc w:val="center"/>
              <w:rPr>
                <w:ins w:id="68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8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87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BD4237" w14:textId="77777777" w:rsidR="003A66C6" w:rsidRDefault="003A66C6">
            <w:pPr>
              <w:jc w:val="center"/>
              <w:rPr>
                <w:ins w:id="68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8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9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A2102D" w14:textId="77777777" w:rsidR="003A66C6" w:rsidRDefault="003A66C6">
            <w:pPr>
              <w:jc w:val="center"/>
              <w:rPr>
                <w:ins w:id="69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9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9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5339CF" w14:textId="77777777" w:rsidR="003A66C6" w:rsidRDefault="003A66C6">
            <w:pPr>
              <w:jc w:val="center"/>
              <w:rPr>
                <w:ins w:id="69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9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9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DD7B2A" w14:textId="77777777" w:rsidR="003A66C6" w:rsidRDefault="003A66C6">
            <w:pPr>
              <w:jc w:val="center"/>
              <w:rPr>
                <w:ins w:id="69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69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A66C6" w14:paraId="46999A09" w14:textId="77777777" w:rsidTr="003A66C6">
        <w:trPr>
          <w:trHeight w:val="255"/>
          <w:jc w:val="center"/>
          <w:ins w:id="699" w:author="Mohammed Sarwer" w:date="2019-03-15T10:39:00Z"/>
          <w:trPrChange w:id="70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0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3DD706" w14:textId="77777777" w:rsidR="003A66C6" w:rsidRDefault="003A66C6">
            <w:pPr>
              <w:jc w:val="center"/>
              <w:rPr>
                <w:ins w:id="70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0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04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6EEC7A" w14:textId="77777777" w:rsidR="003A66C6" w:rsidRDefault="003A66C6">
            <w:pPr>
              <w:jc w:val="center"/>
              <w:rPr>
                <w:ins w:id="70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0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07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72E25C" w14:textId="77777777" w:rsidR="003A66C6" w:rsidRDefault="003A66C6">
            <w:pPr>
              <w:jc w:val="center"/>
              <w:rPr>
                <w:ins w:id="70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0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10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629566" w14:textId="77777777" w:rsidR="003A66C6" w:rsidRDefault="003A66C6">
            <w:pPr>
              <w:jc w:val="center"/>
              <w:rPr>
                <w:ins w:id="71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1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13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0A49D0" w14:textId="77777777" w:rsidR="003A66C6" w:rsidRDefault="003A66C6">
            <w:pPr>
              <w:jc w:val="center"/>
              <w:rPr>
                <w:ins w:id="71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1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16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BE8FA6" w14:textId="77777777" w:rsidR="003A66C6" w:rsidRDefault="003A66C6">
            <w:pPr>
              <w:jc w:val="center"/>
              <w:rPr>
                <w:ins w:id="71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1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A66C6" w14:paraId="4BDC8D0D" w14:textId="77777777" w:rsidTr="003A66C6">
        <w:trPr>
          <w:trHeight w:val="255"/>
          <w:jc w:val="center"/>
          <w:ins w:id="719" w:author="Mohammed Sarwer" w:date="2019-03-15T10:39:00Z"/>
          <w:trPrChange w:id="72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2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B73718" w14:textId="77777777" w:rsidR="003A66C6" w:rsidRDefault="003A66C6">
            <w:pPr>
              <w:jc w:val="center"/>
              <w:rPr>
                <w:ins w:id="72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2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C955CE" w14:textId="77777777" w:rsidR="003A66C6" w:rsidRDefault="003A66C6">
            <w:pPr>
              <w:jc w:val="center"/>
              <w:rPr>
                <w:ins w:id="724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2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EDA19D" w14:textId="77777777" w:rsidR="003A66C6" w:rsidRDefault="003A66C6">
            <w:pPr>
              <w:jc w:val="center"/>
              <w:rPr>
                <w:ins w:id="726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2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5E05D0" w14:textId="77777777" w:rsidR="003A66C6" w:rsidRDefault="003A66C6">
            <w:pPr>
              <w:jc w:val="center"/>
              <w:rPr>
                <w:ins w:id="728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29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11C71F" w14:textId="77777777" w:rsidR="003A66C6" w:rsidRDefault="003A66C6">
            <w:pPr>
              <w:jc w:val="center"/>
              <w:rPr>
                <w:ins w:id="730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3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109979" w14:textId="77777777" w:rsidR="003A66C6" w:rsidRDefault="003A66C6">
            <w:pPr>
              <w:jc w:val="center"/>
              <w:rPr>
                <w:ins w:id="732" w:author="Mohammed Sarwer" w:date="2019-03-15T10:39:00Z"/>
                <w:sz w:val="20"/>
              </w:rPr>
            </w:pPr>
          </w:p>
        </w:tc>
      </w:tr>
      <w:tr w:rsidR="003A66C6" w14:paraId="0CA73BFD" w14:textId="77777777" w:rsidTr="003A66C6">
        <w:trPr>
          <w:trHeight w:val="255"/>
          <w:jc w:val="center"/>
          <w:ins w:id="733" w:author="Mohammed Sarwer" w:date="2019-03-15T10:39:00Z"/>
          <w:trPrChange w:id="734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3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1BFA3F" w14:textId="77777777" w:rsidR="003A66C6" w:rsidRDefault="003A66C6">
            <w:pPr>
              <w:jc w:val="center"/>
              <w:rPr>
                <w:ins w:id="736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37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5C2A83" w14:textId="77777777" w:rsidR="003A66C6" w:rsidRDefault="003A66C6">
            <w:pPr>
              <w:jc w:val="center"/>
              <w:rPr>
                <w:ins w:id="738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9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4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D7C572" w14:textId="77777777" w:rsidR="003A66C6" w:rsidRDefault="003A66C6">
            <w:pPr>
              <w:jc w:val="center"/>
              <w:rPr>
                <w:ins w:id="741" w:author="Mohammed Sarwer" w:date="2019-03-15T10:39:00Z"/>
                <w:rFonts w:ascii="Calibri" w:hAnsi="Calibri"/>
                <w:color w:val="000000"/>
                <w:sz w:val="24"/>
                <w:szCs w:val="24"/>
              </w:rPr>
            </w:pPr>
            <w:ins w:id="742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4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BE88CC" w14:textId="77777777" w:rsidR="003A66C6" w:rsidRDefault="003A66C6">
            <w:pPr>
              <w:jc w:val="center"/>
              <w:rPr>
                <w:ins w:id="744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5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4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92C08B" w14:textId="77777777" w:rsidR="003A66C6" w:rsidRDefault="003A66C6">
            <w:pPr>
              <w:jc w:val="center"/>
              <w:rPr>
                <w:ins w:id="747" w:author="Mohammed Sarwer" w:date="2019-03-15T10:39:00Z"/>
                <w:rFonts w:ascii="Calibri" w:hAnsi="Calibri"/>
                <w:color w:val="000000"/>
                <w:sz w:val="24"/>
                <w:szCs w:val="24"/>
              </w:rPr>
            </w:pPr>
            <w:ins w:id="748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49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F16473" w14:textId="77777777" w:rsidR="003A66C6" w:rsidRDefault="003A66C6">
            <w:pPr>
              <w:jc w:val="center"/>
              <w:rPr>
                <w:ins w:id="750" w:author="Mohammed Sarwer" w:date="2019-03-15T10:39:00Z"/>
                <w:rFonts w:ascii="Calibri" w:hAnsi="Calibri"/>
                <w:color w:val="000000"/>
              </w:rPr>
            </w:pPr>
            <w:ins w:id="751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3A66C6" w14:paraId="0B8BF54B" w14:textId="77777777" w:rsidTr="003A66C6">
        <w:trPr>
          <w:trHeight w:val="255"/>
          <w:jc w:val="center"/>
          <w:ins w:id="752" w:author="Mohammed Sarwer" w:date="2019-03-15T10:39:00Z"/>
          <w:trPrChange w:id="753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5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B512D5" w14:textId="77777777" w:rsidR="003A66C6" w:rsidRDefault="003A66C6">
            <w:pPr>
              <w:jc w:val="center"/>
              <w:rPr>
                <w:ins w:id="755" w:author="Mohammed Sarwer" w:date="2019-03-15T10:39:00Z"/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56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A03883" w14:textId="77777777" w:rsidR="003A66C6" w:rsidRDefault="003A66C6">
            <w:pPr>
              <w:jc w:val="center"/>
              <w:rPr>
                <w:ins w:id="757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8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59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A4F033" w14:textId="77777777" w:rsidR="003A66C6" w:rsidRDefault="003A66C6">
            <w:pPr>
              <w:jc w:val="center"/>
              <w:rPr>
                <w:ins w:id="760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62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9FC30C" w14:textId="77777777" w:rsidR="003A66C6" w:rsidRDefault="003A66C6">
            <w:pPr>
              <w:jc w:val="center"/>
              <w:rPr>
                <w:ins w:id="763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4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6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0A7A34" w14:textId="77777777" w:rsidR="003A66C6" w:rsidRDefault="003A66C6">
            <w:pPr>
              <w:jc w:val="center"/>
              <w:rPr>
                <w:ins w:id="766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6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FEE45F" w14:textId="77777777" w:rsidR="003A66C6" w:rsidRDefault="003A66C6">
            <w:pPr>
              <w:jc w:val="center"/>
              <w:rPr>
                <w:ins w:id="769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0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66C6" w14:paraId="5FACCB8F" w14:textId="77777777" w:rsidTr="003A66C6">
        <w:trPr>
          <w:trHeight w:val="255"/>
          <w:jc w:val="center"/>
          <w:ins w:id="771" w:author="Mohammed Sarwer" w:date="2019-03-15T10:39:00Z"/>
          <w:trPrChange w:id="772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7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4DFD7D" w14:textId="77777777" w:rsidR="003A66C6" w:rsidRDefault="003A66C6">
            <w:pPr>
              <w:jc w:val="center"/>
              <w:rPr>
                <w:ins w:id="774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75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026393" w14:textId="77777777" w:rsidR="003A66C6" w:rsidRDefault="003A66C6">
            <w:pPr>
              <w:jc w:val="center"/>
              <w:rPr>
                <w:ins w:id="77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7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78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B2DCF7" w14:textId="77777777" w:rsidR="003A66C6" w:rsidRDefault="003A66C6">
            <w:pPr>
              <w:jc w:val="center"/>
              <w:rPr>
                <w:ins w:id="77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80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81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D3AC0D" w14:textId="77777777" w:rsidR="003A66C6" w:rsidRDefault="003A66C6">
            <w:pPr>
              <w:jc w:val="center"/>
              <w:rPr>
                <w:ins w:id="78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8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84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7C2AAA" w14:textId="77777777" w:rsidR="003A66C6" w:rsidRDefault="003A66C6">
            <w:pPr>
              <w:jc w:val="center"/>
              <w:rPr>
                <w:ins w:id="78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8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87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7DA196" w14:textId="77777777" w:rsidR="003A66C6" w:rsidRDefault="003A66C6">
            <w:pPr>
              <w:jc w:val="center"/>
              <w:rPr>
                <w:ins w:id="78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8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66C6" w14:paraId="3003BFA0" w14:textId="77777777" w:rsidTr="003A66C6">
        <w:trPr>
          <w:trHeight w:val="255"/>
          <w:jc w:val="center"/>
          <w:ins w:id="790" w:author="Mohammed Sarwer" w:date="2019-03-15T10:39:00Z"/>
          <w:trPrChange w:id="79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92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0A2583" w14:textId="77777777" w:rsidR="003A66C6" w:rsidRDefault="003A66C6">
            <w:pPr>
              <w:jc w:val="center"/>
              <w:rPr>
                <w:ins w:id="793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94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9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4DD008" w14:textId="77777777" w:rsidR="003A66C6" w:rsidRDefault="003A66C6">
            <w:pPr>
              <w:jc w:val="center"/>
              <w:rPr>
                <w:ins w:id="79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79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9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329AA6" w14:textId="77777777" w:rsidR="003A66C6" w:rsidRDefault="003A66C6">
            <w:pPr>
              <w:jc w:val="center"/>
              <w:rPr>
                <w:ins w:id="79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00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0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63B7B0" w14:textId="77777777" w:rsidR="003A66C6" w:rsidRDefault="003A66C6">
            <w:pPr>
              <w:jc w:val="center"/>
              <w:rPr>
                <w:ins w:id="80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0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0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A8532" w14:textId="77777777" w:rsidR="003A66C6" w:rsidRDefault="003A66C6">
            <w:pPr>
              <w:jc w:val="center"/>
              <w:rPr>
                <w:ins w:id="80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0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0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24BA17" w14:textId="77777777" w:rsidR="003A66C6" w:rsidRDefault="003A66C6">
            <w:pPr>
              <w:jc w:val="center"/>
              <w:rPr>
                <w:ins w:id="80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0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A66C6" w14:paraId="75D73CF4" w14:textId="77777777" w:rsidTr="003A66C6">
        <w:trPr>
          <w:trHeight w:val="255"/>
          <w:jc w:val="center"/>
          <w:ins w:id="810" w:author="Mohammed Sarwer" w:date="2019-03-15T10:39:00Z"/>
          <w:trPrChange w:id="81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12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DB2A9A" w14:textId="77777777" w:rsidR="003A66C6" w:rsidRDefault="003A66C6">
            <w:pPr>
              <w:jc w:val="center"/>
              <w:rPr>
                <w:ins w:id="813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14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1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FE28BD" w14:textId="77777777" w:rsidR="003A66C6" w:rsidRDefault="003A66C6">
            <w:pPr>
              <w:jc w:val="center"/>
              <w:rPr>
                <w:ins w:id="81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1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1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6DCFDA" w14:textId="77777777" w:rsidR="003A66C6" w:rsidRDefault="003A66C6">
            <w:pPr>
              <w:jc w:val="center"/>
              <w:rPr>
                <w:ins w:id="81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20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2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CB94F7" w14:textId="77777777" w:rsidR="003A66C6" w:rsidRDefault="003A66C6">
            <w:pPr>
              <w:jc w:val="center"/>
              <w:rPr>
                <w:ins w:id="82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2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2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1EBF76" w14:textId="77777777" w:rsidR="003A66C6" w:rsidRDefault="003A66C6">
            <w:pPr>
              <w:jc w:val="center"/>
              <w:rPr>
                <w:ins w:id="82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2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2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A41C1D" w14:textId="77777777" w:rsidR="003A66C6" w:rsidRDefault="003A66C6">
            <w:pPr>
              <w:jc w:val="center"/>
              <w:rPr>
                <w:ins w:id="82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2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33B49157" w14:textId="77777777" w:rsidTr="003A66C6">
        <w:trPr>
          <w:trHeight w:val="255"/>
          <w:jc w:val="center"/>
          <w:ins w:id="830" w:author="Mohammed Sarwer" w:date="2019-03-15T10:39:00Z"/>
          <w:trPrChange w:id="83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32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4A543A" w14:textId="77777777" w:rsidR="003A66C6" w:rsidRDefault="003A66C6">
            <w:pPr>
              <w:jc w:val="center"/>
              <w:rPr>
                <w:ins w:id="833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34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3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8E0B04" w14:textId="77777777" w:rsidR="003A66C6" w:rsidRDefault="003A66C6">
            <w:pPr>
              <w:jc w:val="center"/>
              <w:rPr>
                <w:ins w:id="83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3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3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49590A" w14:textId="77777777" w:rsidR="003A66C6" w:rsidRDefault="003A66C6">
            <w:pPr>
              <w:jc w:val="center"/>
              <w:rPr>
                <w:ins w:id="83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40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4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E9C480" w14:textId="77777777" w:rsidR="003A66C6" w:rsidRDefault="003A66C6">
            <w:pPr>
              <w:jc w:val="center"/>
              <w:rPr>
                <w:ins w:id="84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4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4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2443B0" w14:textId="77777777" w:rsidR="003A66C6" w:rsidRDefault="003A66C6">
            <w:pPr>
              <w:jc w:val="center"/>
              <w:rPr>
                <w:ins w:id="84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4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455AAE" w14:textId="77777777" w:rsidR="003A66C6" w:rsidRDefault="003A66C6">
            <w:pPr>
              <w:jc w:val="center"/>
              <w:rPr>
                <w:ins w:id="84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4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62040F09" w14:textId="77777777" w:rsidTr="003A66C6">
        <w:trPr>
          <w:trHeight w:val="255"/>
          <w:jc w:val="center"/>
          <w:ins w:id="850" w:author="Mohammed Sarwer" w:date="2019-03-15T10:39:00Z"/>
          <w:trPrChange w:id="85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52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389611" w14:textId="77777777" w:rsidR="003A66C6" w:rsidRDefault="003A66C6">
            <w:pPr>
              <w:jc w:val="center"/>
              <w:rPr>
                <w:ins w:id="853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54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5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E1CD62" w14:textId="77777777" w:rsidR="003A66C6" w:rsidRDefault="003A66C6">
            <w:pPr>
              <w:jc w:val="center"/>
              <w:rPr>
                <w:ins w:id="85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5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5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91262F" w14:textId="77777777" w:rsidR="003A66C6" w:rsidRDefault="003A66C6">
            <w:pPr>
              <w:jc w:val="center"/>
              <w:rPr>
                <w:ins w:id="85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60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6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729D08" w14:textId="77777777" w:rsidR="003A66C6" w:rsidRDefault="003A66C6">
            <w:pPr>
              <w:jc w:val="center"/>
              <w:rPr>
                <w:ins w:id="86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6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6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FF3271" w14:textId="77777777" w:rsidR="003A66C6" w:rsidRDefault="003A66C6">
            <w:pPr>
              <w:jc w:val="center"/>
              <w:rPr>
                <w:ins w:id="86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6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6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3F0087" w14:textId="77777777" w:rsidR="003A66C6" w:rsidRDefault="003A66C6">
            <w:pPr>
              <w:jc w:val="center"/>
              <w:rPr>
                <w:ins w:id="86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6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6AF108F2" w14:textId="77777777" w:rsidTr="003A66C6">
        <w:trPr>
          <w:trHeight w:val="255"/>
          <w:jc w:val="center"/>
          <w:ins w:id="870" w:author="Mohammed Sarwer" w:date="2019-03-15T10:39:00Z"/>
          <w:trPrChange w:id="87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72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C1BDDC" w14:textId="77777777" w:rsidR="003A66C6" w:rsidRDefault="003A66C6">
            <w:pPr>
              <w:jc w:val="center"/>
              <w:rPr>
                <w:ins w:id="873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74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7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9D88D9" w14:textId="77777777" w:rsidR="003A66C6" w:rsidRDefault="003A66C6">
            <w:pPr>
              <w:jc w:val="center"/>
              <w:rPr>
                <w:ins w:id="87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7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7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97C433" w14:textId="77777777" w:rsidR="003A66C6" w:rsidRDefault="003A66C6">
            <w:pPr>
              <w:jc w:val="center"/>
              <w:rPr>
                <w:ins w:id="87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8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4EAA6E" w14:textId="77777777" w:rsidR="003A66C6" w:rsidRDefault="003A66C6">
            <w:pPr>
              <w:jc w:val="center"/>
              <w:rPr>
                <w:ins w:id="88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8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8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ECDF88" w14:textId="77777777" w:rsidR="003A66C6" w:rsidRDefault="003A66C6">
            <w:pPr>
              <w:jc w:val="center"/>
              <w:rPr>
                <w:ins w:id="88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8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8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482646" w14:textId="77777777" w:rsidR="003A66C6" w:rsidRDefault="003A66C6">
            <w:pPr>
              <w:jc w:val="center"/>
              <w:rPr>
                <w:ins w:id="88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8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66C6" w14:paraId="3145602C" w14:textId="77777777" w:rsidTr="003A66C6">
        <w:trPr>
          <w:trHeight w:val="255"/>
          <w:jc w:val="center"/>
          <w:ins w:id="889" w:author="Mohammed Sarwer" w:date="2019-03-15T10:39:00Z"/>
          <w:trPrChange w:id="89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91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F10AA0" w14:textId="77777777" w:rsidR="003A66C6" w:rsidRDefault="003A66C6">
            <w:pPr>
              <w:jc w:val="center"/>
              <w:rPr>
                <w:ins w:id="892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3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94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3174C4" w14:textId="77777777" w:rsidR="003A66C6" w:rsidRDefault="003A66C6">
            <w:pPr>
              <w:jc w:val="center"/>
              <w:rPr>
                <w:ins w:id="89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9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97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595878" w14:textId="77777777" w:rsidR="003A66C6" w:rsidRDefault="003A66C6">
            <w:pPr>
              <w:jc w:val="center"/>
              <w:rPr>
                <w:ins w:id="89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89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0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A3E88F" w14:textId="77777777" w:rsidR="003A66C6" w:rsidRDefault="003A66C6">
            <w:pPr>
              <w:jc w:val="center"/>
              <w:rPr>
                <w:ins w:id="90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0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0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1D7E2E" w14:textId="77777777" w:rsidR="003A66C6" w:rsidRDefault="003A66C6">
            <w:pPr>
              <w:jc w:val="center"/>
              <w:rPr>
                <w:ins w:id="90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0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0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7E8873" w14:textId="77777777" w:rsidR="003A66C6" w:rsidRDefault="003A66C6">
            <w:pPr>
              <w:jc w:val="center"/>
              <w:rPr>
                <w:ins w:id="90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0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14E67A3E" w14:textId="77777777" w:rsidTr="003A66C6">
        <w:trPr>
          <w:trHeight w:val="255"/>
          <w:jc w:val="center"/>
          <w:ins w:id="909" w:author="Mohammed Sarwer" w:date="2019-03-15T10:39:00Z"/>
          <w:trPrChange w:id="91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11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873AE5" w14:textId="77777777" w:rsidR="003A66C6" w:rsidRDefault="003A66C6">
            <w:pPr>
              <w:jc w:val="center"/>
              <w:rPr>
                <w:ins w:id="91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1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14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EB44E6" w14:textId="77777777" w:rsidR="003A66C6" w:rsidRDefault="003A66C6">
            <w:pPr>
              <w:jc w:val="center"/>
              <w:rPr>
                <w:ins w:id="91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1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17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BEFFFF" w14:textId="77777777" w:rsidR="003A66C6" w:rsidRDefault="003A66C6">
            <w:pPr>
              <w:jc w:val="center"/>
              <w:rPr>
                <w:ins w:id="91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1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2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6FCEAC" w14:textId="77777777" w:rsidR="003A66C6" w:rsidRDefault="003A66C6">
            <w:pPr>
              <w:jc w:val="center"/>
              <w:rPr>
                <w:ins w:id="92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2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2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589232" w14:textId="77777777" w:rsidR="003A66C6" w:rsidRDefault="003A66C6">
            <w:pPr>
              <w:jc w:val="center"/>
              <w:rPr>
                <w:ins w:id="92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2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2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ED6FCB" w14:textId="77777777" w:rsidR="003A66C6" w:rsidRDefault="003A66C6">
            <w:pPr>
              <w:jc w:val="center"/>
              <w:rPr>
                <w:ins w:id="92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2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27B13DA3" w14:textId="77777777" w:rsidTr="003A66C6">
        <w:trPr>
          <w:trHeight w:val="255"/>
          <w:jc w:val="center"/>
          <w:ins w:id="929" w:author="Mohammed Sarwer" w:date="2019-03-15T10:39:00Z"/>
          <w:trPrChange w:id="93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3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EC588A" w14:textId="77777777" w:rsidR="003A66C6" w:rsidRDefault="003A66C6">
            <w:pPr>
              <w:jc w:val="center"/>
              <w:rPr>
                <w:ins w:id="93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3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34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0D92EE" w14:textId="77777777" w:rsidR="003A66C6" w:rsidRDefault="003A66C6">
            <w:pPr>
              <w:jc w:val="center"/>
              <w:rPr>
                <w:ins w:id="93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3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37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CA8468" w14:textId="77777777" w:rsidR="003A66C6" w:rsidRDefault="003A66C6">
            <w:pPr>
              <w:jc w:val="center"/>
              <w:rPr>
                <w:ins w:id="93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3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40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4682B7" w14:textId="77777777" w:rsidR="003A66C6" w:rsidRDefault="003A66C6">
            <w:pPr>
              <w:jc w:val="center"/>
              <w:rPr>
                <w:ins w:id="94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4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43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1186EA" w14:textId="77777777" w:rsidR="003A66C6" w:rsidRDefault="003A66C6">
            <w:pPr>
              <w:jc w:val="center"/>
              <w:rPr>
                <w:ins w:id="94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4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46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719015" w14:textId="77777777" w:rsidR="003A66C6" w:rsidRDefault="003A66C6">
            <w:pPr>
              <w:jc w:val="center"/>
              <w:rPr>
                <w:ins w:id="94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94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7E6EF69F" w14:textId="77777777" w:rsidTr="003A66C6">
        <w:trPr>
          <w:trHeight w:val="255"/>
          <w:jc w:val="center"/>
          <w:ins w:id="949" w:author="Mohammed Sarwer" w:date="2019-03-15T10:39:00Z"/>
          <w:trPrChange w:id="95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5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965F0B" w14:textId="77777777" w:rsidR="003A66C6" w:rsidRDefault="003A66C6">
            <w:pPr>
              <w:jc w:val="center"/>
              <w:rPr>
                <w:ins w:id="95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5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4C9181E" w14:textId="77777777" w:rsidR="003A66C6" w:rsidRDefault="003A66C6">
            <w:pPr>
              <w:jc w:val="center"/>
              <w:rPr>
                <w:ins w:id="954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5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1AEF8B0" w14:textId="77777777" w:rsidR="003A66C6" w:rsidRDefault="003A66C6">
            <w:pPr>
              <w:rPr>
                <w:ins w:id="956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5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0873DD9" w14:textId="77777777" w:rsidR="003A66C6" w:rsidRDefault="003A66C6">
            <w:pPr>
              <w:rPr>
                <w:ins w:id="958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59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F5C735D" w14:textId="77777777" w:rsidR="003A66C6" w:rsidRDefault="003A66C6">
            <w:pPr>
              <w:rPr>
                <w:ins w:id="960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6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8C2A635" w14:textId="77777777" w:rsidR="003A66C6" w:rsidRDefault="003A66C6">
            <w:pPr>
              <w:rPr>
                <w:ins w:id="962" w:author="Mohammed Sarwer" w:date="2019-03-15T10:39:00Z"/>
                <w:sz w:val="20"/>
              </w:rPr>
            </w:pPr>
          </w:p>
        </w:tc>
      </w:tr>
      <w:tr w:rsidR="003A66C6" w14:paraId="0AF47FAF" w14:textId="77777777" w:rsidTr="003A66C6">
        <w:trPr>
          <w:trHeight w:val="255"/>
          <w:jc w:val="center"/>
          <w:ins w:id="963" w:author="Mohammed Sarwer" w:date="2019-03-15T10:39:00Z"/>
          <w:trPrChange w:id="964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6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F83AE2" w14:textId="77777777" w:rsidR="003A66C6" w:rsidRDefault="003A66C6">
            <w:pPr>
              <w:rPr>
                <w:ins w:id="966" w:author="Mohammed Sarwer" w:date="2019-03-15T10:39:00Z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67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F7B32A" w14:textId="77777777" w:rsidR="003A66C6" w:rsidRDefault="003A66C6">
            <w:pPr>
              <w:jc w:val="center"/>
              <w:rPr>
                <w:ins w:id="968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9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7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A11B89" w14:textId="77777777" w:rsidR="003A66C6" w:rsidRDefault="003A66C6">
            <w:pPr>
              <w:jc w:val="center"/>
              <w:rPr>
                <w:ins w:id="971" w:author="Mohammed Sarwer" w:date="2019-03-15T10:39:00Z"/>
                <w:rFonts w:ascii="Calibri" w:hAnsi="Calibri"/>
                <w:color w:val="000000"/>
                <w:sz w:val="24"/>
                <w:szCs w:val="24"/>
              </w:rPr>
            </w:pPr>
            <w:ins w:id="972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7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AA6056" w14:textId="77777777" w:rsidR="003A66C6" w:rsidRDefault="003A66C6">
            <w:pPr>
              <w:jc w:val="center"/>
              <w:rPr>
                <w:ins w:id="974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5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7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3EAFF7" w14:textId="77777777" w:rsidR="003A66C6" w:rsidRDefault="003A66C6">
            <w:pPr>
              <w:jc w:val="center"/>
              <w:rPr>
                <w:ins w:id="977" w:author="Mohammed Sarwer" w:date="2019-03-15T10:39:00Z"/>
                <w:rFonts w:ascii="Calibri" w:hAnsi="Calibri"/>
                <w:color w:val="000000"/>
                <w:sz w:val="24"/>
                <w:szCs w:val="24"/>
              </w:rPr>
            </w:pPr>
            <w:ins w:id="978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79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F15FCA" w14:textId="77777777" w:rsidR="003A66C6" w:rsidRDefault="003A66C6">
            <w:pPr>
              <w:jc w:val="center"/>
              <w:rPr>
                <w:ins w:id="980" w:author="Mohammed Sarwer" w:date="2019-03-15T10:39:00Z"/>
                <w:rFonts w:ascii="Calibri" w:hAnsi="Calibri"/>
                <w:color w:val="000000"/>
              </w:rPr>
            </w:pPr>
            <w:ins w:id="981" w:author="Mohammed Sarwer" w:date="2019-03-15T10:39:00Z">
              <w:r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3A66C6" w14:paraId="5056AD88" w14:textId="77777777" w:rsidTr="003A66C6">
        <w:trPr>
          <w:trHeight w:val="255"/>
          <w:jc w:val="center"/>
          <w:ins w:id="982" w:author="Mohammed Sarwer" w:date="2019-03-15T10:39:00Z"/>
          <w:trPrChange w:id="983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8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D311FF" w14:textId="77777777" w:rsidR="003A66C6" w:rsidRDefault="003A66C6">
            <w:pPr>
              <w:jc w:val="center"/>
              <w:rPr>
                <w:ins w:id="985" w:author="Mohammed Sarwer" w:date="2019-03-15T10:39:00Z"/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86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665109" w14:textId="77777777" w:rsidR="003A66C6" w:rsidRDefault="003A66C6">
            <w:pPr>
              <w:jc w:val="center"/>
              <w:rPr>
                <w:ins w:id="987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8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89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3F813E" w14:textId="77777777" w:rsidR="003A66C6" w:rsidRDefault="003A66C6">
            <w:pPr>
              <w:jc w:val="center"/>
              <w:rPr>
                <w:ins w:id="990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1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92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4DD920" w14:textId="77777777" w:rsidR="003A66C6" w:rsidRDefault="003A66C6">
            <w:pPr>
              <w:jc w:val="center"/>
              <w:rPr>
                <w:ins w:id="993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4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9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8F83E9" w14:textId="77777777" w:rsidR="003A66C6" w:rsidRDefault="003A66C6">
            <w:pPr>
              <w:jc w:val="center"/>
              <w:rPr>
                <w:ins w:id="996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7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9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C4289C" w14:textId="77777777" w:rsidR="003A66C6" w:rsidRDefault="003A66C6">
            <w:pPr>
              <w:jc w:val="center"/>
              <w:rPr>
                <w:ins w:id="999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0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66C6" w14:paraId="5A6F6CAF" w14:textId="77777777" w:rsidTr="003A66C6">
        <w:trPr>
          <w:trHeight w:val="255"/>
          <w:jc w:val="center"/>
          <w:ins w:id="1001" w:author="Mohammed Sarwer" w:date="2019-03-15T10:39:00Z"/>
          <w:trPrChange w:id="1002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0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4C117A" w14:textId="77777777" w:rsidR="003A66C6" w:rsidRDefault="003A66C6">
            <w:pPr>
              <w:jc w:val="center"/>
              <w:rPr>
                <w:ins w:id="1004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05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472B59" w14:textId="77777777" w:rsidR="003A66C6" w:rsidRDefault="003A66C6">
            <w:pPr>
              <w:jc w:val="center"/>
              <w:rPr>
                <w:ins w:id="100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08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56A763" w14:textId="77777777" w:rsidR="003A66C6" w:rsidRDefault="003A66C6">
            <w:pPr>
              <w:jc w:val="center"/>
              <w:rPr>
                <w:ins w:id="100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11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604154" w14:textId="77777777" w:rsidR="003A66C6" w:rsidRDefault="003A66C6">
            <w:pPr>
              <w:jc w:val="center"/>
              <w:rPr>
                <w:ins w:id="101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14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B70E7B" w14:textId="77777777" w:rsidR="003A66C6" w:rsidRDefault="003A66C6">
            <w:pPr>
              <w:jc w:val="center"/>
              <w:rPr>
                <w:ins w:id="101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1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17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B34BCA" w14:textId="77777777" w:rsidR="003A66C6" w:rsidRDefault="003A66C6">
            <w:pPr>
              <w:jc w:val="center"/>
              <w:rPr>
                <w:ins w:id="101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1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66C6" w14:paraId="61493FA1" w14:textId="77777777" w:rsidTr="003A66C6">
        <w:trPr>
          <w:trHeight w:val="255"/>
          <w:jc w:val="center"/>
          <w:ins w:id="1020" w:author="Mohammed Sarwer" w:date="2019-03-15T10:39:00Z"/>
          <w:trPrChange w:id="102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22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A9496A" w14:textId="77777777" w:rsidR="003A66C6" w:rsidRDefault="003A66C6">
            <w:pPr>
              <w:jc w:val="center"/>
              <w:rPr>
                <w:ins w:id="1023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2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727187" w14:textId="77777777" w:rsidR="003A66C6" w:rsidRDefault="003A66C6">
            <w:pPr>
              <w:jc w:val="center"/>
              <w:rPr>
                <w:ins w:id="102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2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2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7A11FF" w14:textId="77777777" w:rsidR="003A66C6" w:rsidRDefault="003A66C6">
            <w:pPr>
              <w:jc w:val="center"/>
              <w:rPr>
                <w:ins w:id="102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31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114830" w14:textId="77777777" w:rsidR="003A66C6" w:rsidRDefault="003A66C6">
            <w:pPr>
              <w:jc w:val="center"/>
              <w:rPr>
                <w:ins w:id="103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3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0B50A6" w14:textId="77777777" w:rsidR="003A66C6" w:rsidRDefault="003A66C6">
            <w:pPr>
              <w:jc w:val="center"/>
              <w:rPr>
                <w:ins w:id="103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3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21C9D8" w14:textId="77777777" w:rsidR="003A66C6" w:rsidRDefault="003A66C6">
            <w:pPr>
              <w:jc w:val="center"/>
              <w:rPr>
                <w:ins w:id="103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66C6" w14:paraId="578FD6B4" w14:textId="77777777" w:rsidTr="003A66C6">
        <w:trPr>
          <w:trHeight w:val="255"/>
          <w:jc w:val="center"/>
          <w:ins w:id="1040" w:author="Mohammed Sarwer" w:date="2019-03-15T10:39:00Z"/>
          <w:trPrChange w:id="1041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42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1AED5C" w14:textId="77777777" w:rsidR="003A66C6" w:rsidRDefault="003A66C6">
            <w:pPr>
              <w:jc w:val="center"/>
              <w:rPr>
                <w:ins w:id="1043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45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10D582" w14:textId="77777777" w:rsidR="003A66C6" w:rsidRDefault="003A66C6">
            <w:pPr>
              <w:jc w:val="center"/>
              <w:rPr>
                <w:ins w:id="1046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48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DBDC6F" w14:textId="77777777" w:rsidR="003A66C6" w:rsidRDefault="003A66C6">
            <w:pPr>
              <w:jc w:val="center"/>
              <w:rPr>
                <w:ins w:id="1049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5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A439B6" w14:textId="77777777" w:rsidR="003A66C6" w:rsidRDefault="003A66C6">
            <w:pPr>
              <w:jc w:val="center"/>
              <w:rPr>
                <w:ins w:id="105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5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46B51D" w14:textId="77777777" w:rsidR="003A66C6" w:rsidRDefault="003A66C6">
            <w:pPr>
              <w:jc w:val="center"/>
              <w:rPr>
                <w:ins w:id="105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5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9EE3A3" w14:textId="77777777" w:rsidR="003A66C6" w:rsidRDefault="003A66C6">
            <w:pPr>
              <w:jc w:val="center"/>
              <w:rPr>
                <w:ins w:id="105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66C6" w14:paraId="23D2A276" w14:textId="77777777" w:rsidTr="003A66C6">
        <w:trPr>
          <w:trHeight w:val="255"/>
          <w:jc w:val="center"/>
          <w:ins w:id="1059" w:author="Mohammed Sarwer" w:date="2019-03-15T10:39:00Z"/>
          <w:trPrChange w:id="106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6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2CA636" w14:textId="77777777" w:rsidR="003A66C6" w:rsidRDefault="003A66C6">
            <w:pPr>
              <w:jc w:val="center"/>
              <w:rPr>
                <w:ins w:id="106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6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F131E4" w14:textId="77777777" w:rsidR="003A66C6" w:rsidRDefault="003A66C6">
            <w:pPr>
              <w:jc w:val="center"/>
              <w:rPr>
                <w:ins w:id="106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6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13F495" w14:textId="77777777" w:rsidR="003A66C6" w:rsidRDefault="003A66C6">
            <w:pPr>
              <w:jc w:val="center"/>
              <w:rPr>
                <w:ins w:id="106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7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9AE29B" w14:textId="77777777" w:rsidR="003A66C6" w:rsidRDefault="003A66C6">
            <w:pPr>
              <w:jc w:val="center"/>
              <w:rPr>
                <w:ins w:id="107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7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F40C0E" w14:textId="77777777" w:rsidR="003A66C6" w:rsidRDefault="003A66C6">
            <w:pPr>
              <w:jc w:val="center"/>
              <w:rPr>
                <w:ins w:id="107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7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7F5453" w14:textId="77777777" w:rsidR="003A66C6" w:rsidRDefault="003A66C6">
            <w:pPr>
              <w:jc w:val="center"/>
              <w:rPr>
                <w:ins w:id="107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A66C6" w14:paraId="1BCBBB04" w14:textId="77777777" w:rsidTr="003A66C6">
        <w:trPr>
          <w:trHeight w:val="255"/>
          <w:jc w:val="center"/>
          <w:ins w:id="1079" w:author="Mohammed Sarwer" w:date="2019-03-15T10:39:00Z"/>
          <w:trPrChange w:id="108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8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AF4615" w14:textId="77777777" w:rsidR="003A66C6" w:rsidRDefault="003A66C6">
            <w:pPr>
              <w:jc w:val="center"/>
              <w:rPr>
                <w:ins w:id="108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8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207CD3" w14:textId="77777777" w:rsidR="003A66C6" w:rsidRDefault="003A66C6">
            <w:pPr>
              <w:jc w:val="center"/>
              <w:rPr>
                <w:ins w:id="108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8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61ABC0" w14:textId="77777777" w:rsidR="003A66C6" w:rsidRDefault="003A66C6">
            <w:pPr>
              <w:jc w:val="center"/>
              <w:rPr>
                <w:ins w:id="108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9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06E3C1" w14:textId="77777777" w:rsidR="003A66C6" w:rsidRDefault="003A66C6">
            <w:pPr>
              <w:jc w:val="center"/>
              <w:rPr>
                <w:ins w:id="109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9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5C3876" w14:textId="77777777" w:rsidR="003A66C6" w:rsidRDefault="003A66C6">
            <w:pPr>
              <w:jc w:val="center"/>
              <w:rPr>
                <w:ins w:id="109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9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EEB612" w14:textId="77777777" w:rsidR="003A66C6" w:rsidRDefault="003A66C6">
            <w:pPr>
              <w:jc w:val="center"/>
              <w:rPr>
                <w:ins w:id="109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A66C6" w14:paraId="4765CB72" w14:textId="77777777" w:rsidTr="003A66C6">
        <w:trPr>
          <w:trHeight w:val="255"/>
          <w:jc w:val="center"/>
          <w:ins w:id="1099" w:author="Mohammed Sarwer" w:date="2019-03-15T10:39:00Z"/>
          <w:trPrChange w:id="110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0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D24046" w14:textId="77777777" w:rsidR="003A66C6" w:rsidRDefault="003A66C6">
            <w:pPr>
              <w:jc w:val="center"/>
              <w:rPr>
                <w:ins w:id="110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04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F8A3A2" w14:textId="77777777" w:rsidR="003A66C6" w:rsidRDefault="003A66C6">
            <w:pPr>
              <w:jc w:val="center"/>
              <w:rPr>
                <w:ins w:id="110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07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AA4E66" w14:textId="77777777" w:rsidR="003A66C6" w:rsidRDefault="003A66C6">
            <w:pPr>
              <w:jc w:val="center"/>
              <w:rPr>
                <w:ins w:id="110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10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8E8303" w14:textId="77777777" w:rsidR="003A66C6" w:rsidRDefault="003A66C6">
            <w:pPr>
              <w:jc w:val="center"/>
              <w:rPr>
                <w:ins w:id="111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13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44C967" w14:textId="77777777" w:rsidR="003A66C6" w:rsidRDefault="003A66C6">
            <w:pPr>
              <w:jc w:val="center"/>
              <w:rPr>
                <w:ins w:id="111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16" w:author="Mohammed Sarwer" w:date="2019-03-15T10:3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EF60EA" w14:textId="77777777" w:rsidR="003A66C6" w:rsidRDefault="003A66C6">
            <w:pPr>
              <w:jc w:val="center"/>
              <w:rPr>
                <w:ins w:id="111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A66C6" w14:paraId="24E02FAB" w14:textId="77777777" w:rsidTr="003A66C6">
        <w:trPr>
          <w:trHeight w:val="255"/>
          <w:jc w:val="center"/>
          <w:ins w:id="1119" w:author="Mohammed Sarwer" w:date="2019-03-15T10:39:00Z"/>
          <w:trPrChange w:id="112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21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3AB779" w14:textId="77777777" w:rsidR="003A66C6" w:rsidRDefault="003A66C6">
            <w:pPr>
              <w:jc w:val="center"/>
              <w:rPr>
                <w:ins w:id="1122" w:author="Mohammed Sarwer" w:date="2019-03-15T1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3" w:author="Mohammed Sarwer" w:date="2019-03-15T1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24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9D5562" w14:textId="77777777" w:rsidR="003A66C6" w:rsidRDefault="003A66C6">
            <w:pPr>
              <w:jc w:val="center"/>
              <w:rPr>
                <w:ins w:id="112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27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E13B76" w14:textId="77777777" w:rsidR="003A66C6" w:rsidRDefault="003A66C6">
            <w:pPr>
              <w:jc w:val="center"/>
              <w:rPr>
                <w:ins w:id="112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3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B2F3D0" w14:textId="77777777" w:rsidR="003A66C6" w:rsidRDefault="003A66C6">
            <w:pPr>
              <w:jc w:val="center"/>
              <w:rPr>
                <w:ins w:id="113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3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403326" w14:textId="77777777" w:rsidR="003A66C6" w:rsidRDefault="003A66C6">
            <w:pPr>
              <w:jc w:val="center"/>
              <w:rPr>
                <w:ins w:id="113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3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3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F728AD" w14:textId="77777777" w:rsidR="003A66C6" w:rsidRDefault="003A66C6">
            <w:pPr>
              <w:jc w:val="center"/>
              <w:rPr>
                <w:ins w:id="113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66C6" w14:paraId="29E6D581" w14:textId="77777777" w:rsidTr="003A66C6">
        <w:trPr>
          <w:trHeight w:val="255"/>
          <w:jc w:val="center"/>
          <w:ins w:id="1139" w:author="Mohammed Sarwer" w:date="2019-03-15T10:39:00Z"/>
          <w:trPrChange w:id="114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41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917D27" w14:textId="77777777" w:rsidR="003A66C6" w:rsidRDefault="003A66C6">
            <w:pPr>
              <w:jc w:val="center"/>
              <w:rPr>
                <w:ins w:id="114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44" w:author="Mohammed Sarwer" w:date="2019-03-15T10:3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7B11D4" w14:textId="77777777" w:rsidR="003A66C6" w:rsidRDefault="003A66C6">
            <w:pPr>
              <w:jc w:val="center"/>
              <w:rPr>
                <w:ins w:id="114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47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67CD48" w14:textId="77777777" w:rsidR="003A66C6" w:rsidRDefault="003A66C6">
            <w:pPr>
              <w:jc w:val="center"/>
              <w:rPr>
                <w:ins w:id="114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50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3AFFC7" w14:textId="77777777" w:rsidR="003A66C6" w:rsidRDefault="003A66C6">
            <w:pPr>
              <w:jc w:val="center"/>
              <w:rPr>
                <w:ins w:id="115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53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7326BF" w14:textId="77777777" w:rsidR="003A66C6" w:rsidRDefault="003A66C6">
            <w:pPr>
              <w:jc w:val="center"/>
              <w:rPr>
                <w:ins w:id="115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56" w:author="Mohammed Sarwer" w:date="2019-03-15T10:3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A242BB" w14:textId="77777777" w:rsidR="003A66C6" w:rsidRDefault="003A66C6">
            <w:pPr>
              <w:jc w:val="center"/>
              <w:rPr>
                <w:ins w:id="115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A66C6" w14:paraId="6CE2F43B" w14:textId="77777777" w:rsidTr="003A66C6">
        <w:trPr>
          <w:trHeight w:val="255"/>
          <w:jc w:val="center"/>
          <w:ins w:id="1159" w:author="Mohammed Sarwer" w:date="2019-03-15T10:39:00Z"/>
          <w:trPrChange w:id="1160" w:author="Mohammed Sarwer" w:date="2019-03-15T10:3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61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9979FA" w14:textId="77777777" w:rsidR="003A66C6" w:rsidRDefault="003A66C6">
            <w:pPr>
              <w:jc w:val="center"/>
              <w:rPr>
                <w:ins w:id="1162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64" w:author="Mohammed Sarwer" w:date="2019-03-15T10:3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E92390" w14:textId="77777777" w:rsidR="003A66C6" w:rsidRDefault="003A66C6">
            <w:pPr>
              <w:jc w:val="center"/>
              <w:rPr>
                <w:ins w:id="1165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67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0650EA" w14:textId="77777777" w:rsidR="003A66C6" w:rsidRDefault="003A66C6">
            <w:pPr>
              <w:jc w:val="center"/>
              <w:rPr>
                <w:ins w:id="1168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70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5ACF63" w14:textId="77777777" w:rsidR="003A66C6" w:rsidRDefault="003A66C6">
            <w:pPr>
              <w:jc w:val="center"/>
              <w:rPr>
                <w:ins w:id="1171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73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D2F383" w14:textId="77777777" w:rsidR="003A66C6" w:rsidRDefault="003A66C6">
            <w:pPr>
              <w:jc w:val="center"/>
              <w:rPr>
                <w:ins w:id="1174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176" w:author="Mohammed Sarwer" w:date="2019-03-15T10:3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D4CDAB" w14:textId="77777777" w:rsidR="003A66C6" w:rsidRDefault="003A66C6">
            <w:pPr>
              <w:jc w:val="center"/>
              <w:rPr>
                <w:ins w:id="1177" w:author="Mohammed Sarwer" w:date="2019-03-15T10:39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Mohammed Sarwer" w:date="2019-03-15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2534D6E" w14:textId="77777777" w:rsidR="00514C2C" w:rsidRDefault="00514C2C" w:rsidP="00823B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79" w:author="YW Huang (黃毓文)" w:date="2019-03-17T12:50:00Z"/>
          <w:szCs w:val="22"/>
          <w:lang w:val="en-CA"/>
        </w:rPr>
      </w:pPr>
    </w:p>
    <w:p w14:paraId="5405E7CD" w14:textId="479BF63D" w:rsidR="00642593" w:rsidRDefault="00642593" w:rsidP="00823B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80" w:author="YW Huang (黃毓文)" w:date="2019-03-17T12:50:00Z"/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20694" w14:textId="00CE63EF" w:rsidR="00514C2C" w:rsidDel="00514C2C" w:rsidRDefault="00514C2C" w:rsidP="00823B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181" w:author="YW Huang (黃毓文)" w:date="2019-03-17T12:50:00Z"/>
          <w:szCs w:val="22"/>
          <w:lang w:val="en-CA"/>
        </w:rPr>
      </w:pPr>
    </w:p>
    <w:p w14:paraId="3DD3C626" w14:textId="006575D4" w:rsidR="00514C2C" w:rsidRDefault="00514C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182" w:author="YW Huang (黃毓文)" w:date="2019-03-17T12:50:00Z"/>
          <w:szCs w:val="22"/>
          <w:lang w:val="en-CA"/>
        </w:rPr>
        <w:pPrChange w:id="1183" w:author="YW Huang (黃毓文)" w:date="2019-03-17T12:4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bookmarkStart w:id="1184" w:name="_GoBack"/>
      <w:bookmarkEnd w:id="1184"/>
      <w:ins w:id="1185" w:author="YW Huang (黃毓文)" w:date="2019-03-17T12:50:00Z">
        <w:r>
          <w:rPr>
            <w:szCs w:val="22"/>
            <w:lang w:val="en-CA"/>
          </w:rPr>
          <w:t xml:space="preserve">Table2.  </w:t>
        </w:r>
        <w:r w:rsidRPr="00C319CC">
          <w:rPr>
            <w:lang w:eastAsia="ko-KR"/>
          </w:rPr>
          <w:t xml:space="preserve">Results of </w:t>
        </w:r>
        <w:r>
          <w:rPr>
            <w:lang w:eastAsia="ko-KR"/>
          </w:rPr>
          <w:t>proposed method over</w:t>
        </w:r>
        <w:r w:rsidRPr="00C319CC">
          <w:rPr>
            <w:lang w:eastAsia="ko-KR"/>
          </w:rPr>
          <w:t xml:space="preserve"> VTM</w:t>
        </w:r>
        <w:r>
          <w:rPr>
            <w:lang w:eastAsia="ko-KR"/>
          </w:rPr>
          <w:t xml:space="preserve"> 4.0 (low QP settings)</w:t>
        </w:r>
      </w:ins>
    </w:p>
    <w:p w14:paraId="00533111" w14:textId="4B64D87D" w:rsidR="00C1100A" w:rsidDel="00C1100A" w:rsidRDefault="00EC1C59">
      <w:pPr>
        <w:jc w:val="center"/>
        <w:rPr>
          <w:del w:id="1186" w:author="Mohammed Sarwer" w:date="2019-03-15T10:40:00Z"/>
          <w:szCs w:val="22"/>
          <w:lang w:val="en-CA" w:eastAsia="zh-TW"/>
        </w:rPr>
      </w:pPr>
      <w:del w:id="1187" w:author="YW Huang (黃毓文)" w:date="2019-03-17T12:50:00Z">
        <w:r w:rsidDel="00514C2C">
          <w:rPr>
            <w:szCs w:val="22"/>
            <w:lang w:val="en-CA"/>
          </w:rPr>
          <w:delText xml:space="preserve">Table2.  </w:delText>
        </w:r>
        <w:r w:rsidRPr="00C319CC" w:rsidDel="00514C2C">
          <w:rPr>
            <w:lang w:eastAsia="ko-KR"/>
          </w:rPr>
          <w:delText xml:space="preserve">Results of </w:delText>
        </w:r>
        <w:r w:rsidDel="00514C2C">
          <w:rPr>
            <w:lang w:eastAsia="ko-KR"/>
          </w:rPr>
          <w:delText>proposed method over</w:delText>
        </w:r>
        <w:r w:rsidRPr="00C319CC" w:rsidDel="00514C2C">
          <w:rPr>
            <w:lang w:eastAsia="ko-KR"/>
          </w:rPr>
          <w:delText xml:space="preserve"> VTM</w:delText>
        </w:r>
        <w:r w:rsidDel="00514C2C">
          <w:rPr>
            <w:lang w:eastAsia="ko-KR"/>
          </w:rPr>
          <w:delText xml:space="preserve"> 4.0 (low QP settings)</w:delText>
        </w:r>
        <w:r w:rsidR="001273F5" w:rsidDel="00514C2C">
          <w:rPr>
            <w:lang w:eastAsia="ko-KR"/>
          </w:rPr>
          <w:delText xml:space="preserve"> </w:delText>
        </w:r>
      </w:del>
      <w:del w:id="1188" w:author="Mohammed Sarwer" w:date="2019-03-15T10:40:00Z">
        <w:r w:rsidR="001273F5" w:rsidRPr="00642593" w:rsidDel="00C1100A">
          <w:rPr>
            <w:highlight w:val="yellow"/>
            <w:lang w:eastAsia="ko-KR"/>
          </w:rPr>
          <w:delText>(To be updated)</w:delText>
        </w:r>
      </w:del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DF05B6" w:rsidRPr="00DF05B6" w:rsidDel="00C1100A" w14:paraId="1605E91F" w14:textId="2F7812EF" w:rsidTr="00940F83">
        <w:trPr>
          <w:trHeight w:val="255"/>
          <w:jc w:val="center"/>
          <w:del w:id="1189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CBB0" w14:textId="6D54A22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Mohammed Sarwer" w:date="2019-03-15T10:40:00Z"/>
                <w:rFonts w:eastAsia="Times New Roman"/>
                <w:sz w:val="20"/>
                <w:szCs w:val="24"/>
              </w:rPr>
              <w:pPrChange w:id="1191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FC13" w14:textId="0FBC9C7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93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F3646" w14:textId="7C2D6FD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195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FF50" w14:textId="2B5323D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97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C5868" w14:textId="4266C96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199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7E65" w14:textId="3B4DB72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201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DF05B6" w:rsidRPr="00DF05B6" w:rsidDel="00C1100A" w14:paraId="5BF1FCCA" w14:textId="5DD813DB" w:rsidTr="00940F83">
        <w:trPr>
          <w:trHeight w:val="255"/>
          <w:jc w:val="center"/>
          <w:del w:id="1202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0A9F" w14:textId="2C7B246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18" w14:textId="5B98A613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05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749C" w14:textId="3F04246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07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AE9" w14:textId="1E606B5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09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0866" w14:textId="1A51893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11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FD09" w14:textId="1E988FF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13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05B6" w:rsidRPr="00DF05B6" w:rsidDel="00C1100A" w14:paraId="1C847D16" w14:textId="75453B0F" w:rsidTr="00940F83">
        <w:trPr>
          <w:trHeight w:val="255"/>
          <w:jc w:val="center"/>
          <w:del w:id="1214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A5E6" w14:textId="457E8E9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6490" w14:textId="185DB48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B377" w14:textId="0745F62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BD2F" w14:textId="1DFDEC5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B5ED" w14:textId="531F1EE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16B2" w14:textId="09D96D5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F05B6" w:rsidRPr="00DF05B6" w:rsidDel="00C1100A" w14:paraId="7822FB99" w14:textId="4FA0CABA" w:rsidTr="00940F83">
        <w:trPr>
          <w:trHeight w:val="255"/>
          <w:jc w:val="center"/>
          <w:del w:id="1226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8757" w14:textId="6744B66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DFFC" w14:textId="1D7BB42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960B" w14:textId="729D574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197D" w14:textId="627A991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7CB1" w14:textId="51DEEDA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798E" w14:textId="2388BBF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F05B6" w:rsidRPr="00DF05B6" w:rsidDel="00C1100A" w14:paraId="42F1AC3F" w14:textId="16394756" w:rsidTr="00940F83">
        <w:trPr>
          <w:trHeight w:val="255"/>
          <w:jc w:val="center"/>
          <w:del w:id="1239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1391" w14:textId="743D02A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8C99" w14:textId="4B7EB38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AB37" w14:textId="3B70AE6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2A75" w14:textId="71CC6E7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9D4C" w14:textId="716AFD7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61CC" w14:textId="7FF9337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DF05B6" w:rsidRPr="00DF05B6" w:rsidDel="00C1100A" w14:paraId="3617BEF5" w14:textId="6CE5E0E3" w:rsidTr="00940F83">
        <w:trPr>
          <w:trHeight w:val="255"/>
          <w:jc w:val="center"/>
          <w:del w:id="1252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BE42" w14:textId="767491F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CDDC" w14:textId="512E7C9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2945" w14:textId="5E4C32E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0653" w14:textId="02C02FD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51DA" w14:textId="4D6827A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FEC6" w14:textId="3DD3440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F05B6" w:rsidRPr="00DF05B6" w:rsidDel="00C1100A" w14:paraId="6DCD2DB6" w14:textId="26B6C787" w:rsidTr="00940F83">
        <w:trPr>
          <w:trHeight w:val="255"/>
          <w:jc w:val="center"/>
          <w:del w:id="1265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8C5A" w14:textId="4B06590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4040" w14:textId="61A2D6D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8BC6" w14:textId="1A7FE48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116F" w14:textId="3752FBF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63" w14:textId="60A5B39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A412" w14:textId="1B8DB71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5D43DB1B" w14:textId="616774AD" w:rsidTr="00940F83">
        <w:trPr>
          <w:trHeight w:val="255"/>
          <w:jc w:val="center"/>
          <w:del w:id="1278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A3F6" w14:textId="29E0E91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1685" w14:textId="207F15D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B36D" w14:textId="3EB1EC8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1E89" w14:textId="063C153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419E" w14:textId="2622DE5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07B1" w14:textId="32BEEBC3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7B3E6FB4" w14:textId="79A1B26D" w:rsidTr="00940F83">
        <w:trPr>
          <w:trHeight w:val="255"/>
          <w:jc w:val="center"/>
          <w:del w:id="1291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716E" w14:textId="20CCD01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93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3B8A" w14:textId="2A66C68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E7E9" w14:textId="2DF1684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BA1F" w14:textId="61524AF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276F" w14:textId="4AB5405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7D93" w14:textId="1B49CF4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F05B6" w:rsidRPr="00DF05B6" w:rsidDel="00C1100A" w14:paraId="1A0E271B" w14:textId="6C92DEDD" w:rsidTr="00940F83">
        <w:trPr>
          <w:trHeight w:val="255"/>
          <w:jc w:val="center"/>
          <w:del w:id="1304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3D9C" w14:textId="7EA7C39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4ED5" w14:textId="0C47B5B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0DF4" w14:textId="3C0B6E4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3BE7" w14:textId="2C36448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0D32" w14:textId="3C82275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0FCD" w14:textId="7451436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7ECDC1CC" w14:textId="681B6F32" w:rsidTr="00940F83">
        <w:trPr>
          <w:trHeight w:val="255"/>
          <w:jc w:val="center"/>
          <w:del w:id="1317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058F" w14:textId="226842B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151D" w14:textId="24D8618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F565" w14:textId="41F55D3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E0E9" w14:textId="6BA783B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0D7B" w14:textId="02E5ADC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026B" w14:textId="101DF3B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F05B6" w:rsidRPr="00DF05B6" w:rsidDel="00C1100A" w14:paraId="1709527D" w14:textId="57D25F6A" w:rsidTr="00940F83">
        <w:trPr>
          <w:trHeight w:val="255"/>
          <w:jc w:val="center"/>
          <w:del w:id="1330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A3EC" w14:textId="7F85C87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7577" w14:textId="4A67C43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Mohammed Sarwer" w:date="2019-03-15T10:4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432D" w14:textId="09DF1CC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Mohammed Sarwer" w:date="2019-03-15T10:40:00Z"/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F33C" w14:textId="4F5F5A2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Mohammed Sarwer" w:date="2019-03-15T10:4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0F21" w14:textId="18135B6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Mohammed Sarwer" w:date="2019-03-15T10:4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1FA9" w14:textId="39A7075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Mohammed Sarwer" w:date="2019-03-15T10:40:00Z"/>
                <w:rFonts w:eastAsia="Times New Roman"/>
                <w:sz w:val="20"/>
              </w:rPr>
            </w:pPr>
          </w:p>
        </w:tc>
      </w:tr>
      <w:tr w:rsidR="00DF05B6" w:rsidRPr="00DF05B6" w:rsidDel="00C1100A" w14:paraId="7A09BBDA" w14:textId="0575C2C1" w:rsidTr="00940F83">
        <w:trPr>
          <w:trHeight w:val="255"/>
          <w:jc w:val="center"/>
          <w:del w:id="1337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52CF" w14:textId="3CA33D2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Mohammed Sarwer" w:date="2019-03-15T10:4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C164" w14:textId="7A32FFE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40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EC46" w14:textId="7F7F6FB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342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1631" w14:textId="0D662D8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44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2AB1" w14:textId="3BC1566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346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C0C9" w14:textId="04171B0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348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DF05B6" w:rsidRPr="00DF05B6" w:rsidDel="00C1100A" w14:paraId="557A3E7C" w14:textId="0B7AE613" w:rsidTr="00940F83">
        <w:trPr>
          <w:trHeight w:val="255"/>
          <w:jc w:val="center"/>
          <w:del w:id="1349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9C6B" w14:textId="11BD285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A962" w14:textId="3841CEA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52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FFC1" w14:textId="1E1C61F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54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38D9" w14:textId="73F1995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56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BD57" w14:textId="3DE215D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58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A1A7" w14:textId="6DCDCE9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60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05B6" w:rsidRPr="00DF05B6" w:rsidDel="00C1100A" w14:paraId="3DC1BACC" w14:textId="46179922" w:rsidTr="00940F83">
        <w:trPr>
          <w:trHeight w:val="255"/>
          <w:jc w:val="center"/>
          <w:del w:id="1361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0B70" w14:textId="04D9265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FB336" w14:textId="6C250E8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EB31" w14:textId="285679E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A912" w14:textId="77D2846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BCB2A" w14:textId="4D9ED31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E9DF" w14:textId="6E68D09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F05B6" w:rsidRPr="00DF05B6" w:rsidDel="00C1100A" w14:paraId="768E6E94" w14:textId="2855BE88" w:rsidTr="00940F83">
        <w:trPr>
          <w:trHeight w:val="255"/>
          <w:jc w:val="center"/>
          <w:del w:id="1373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F315" w14:textId="367FAEC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57B4" w14:textId="3610F07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5D85" w14:textId="1C54994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9BF1" w14:textId="23471C0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6A95" w14:textId="2B39948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9D8A" w14:textId="3252AA23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F05B6" w:rsidRPr="00DF05B6" w:rsidDel="00C1100A" w14:paraId="29C2C071" w14:textId="09A96DB6" w:rsidTr="00940F83">
        <w:trPr>
          <w:trHeight w:val="255"/>
          <w:jc w:val="center"/>
          <w:del w:id="1386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0D7D" w14:textId="1EAB4943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59A3" w14:textId="53231A7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AB44" w14:textId="448A568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1CA8" w14:textId="1A7D924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2169" w14:textId="32AA5DB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A4D2" w14:textId="55CF3823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F05B6" w:rsidRPr="00DF05B6" w:rsidDel="00C1100A" w14:paraId="49A478CB" w14:textId="1A5ADD59" w:rsidTr="00940F83">
        <w:trPr>
          <w:trHeight w:val="255"/>
          <w:jc w:val="center"/>
          <w:del w:id="1399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72B6" w14:textId="65750A8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8AC8" w14:textId="5CD25C9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EC41" w14:textId="2583E03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4C0A" w14:textId="2E26416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C79E" w14:textId="2DAA08D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C3C7" w14:textId="0D914D9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DF05B6" w:rsidRPr="00DF05B6" w:rsidDel="00C1100A" w14:paraId="35734CD0" w14:textId="78EDE3A3" w:rsidTr="00940F83">
        <w:trPr>
          <w:trHeight w:val="255"/>
          <w:jc w:val="center"/>
          <w:del w:id="1412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D2DF" w14:textId="79E5077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87A9" w14:textId="09DB977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1F49" w14:textId="74FA223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F28A" w14:textId="5659150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4265" w14:textId="56386FD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E140" w14:textId="30D510A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393700C4" w14:textId="057BFB3E" w:rsidTr="00940F83">
        <w:trPr>
          <w:trHeight w:val="255"/>
          <w:jc w:val="center"/>
          <w:del w:id="1425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8501" w14:textId="726A9AD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4F1B" w14:textId="25738E3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8D2F" w14:textId="5D246F2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1DC4" w14:textId="757D3EA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3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ABF1" w14:textId="259F392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3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F7D1" w14:textId="54C4304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3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05B6" w:rsidRPr="00DF05B6" w:rsidDel="00C1100A" w14:paraId="00E6FBCE" w14:textId="4C8F9F8E" w:rsidTr="00940F83">
        <w:trPr>
          <w:trHeight w:val="255"/>
          <w:jc w:val="center"/>
          <w:del w:id="1437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3201" w14:textId="526D9EC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439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F8D3" w14:textId="51ACFDA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93CA" w14:textId="20DB146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7DC2" w14:textId="202A49E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38FE" w14:textId="10EC877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46FC" w14:textId="344B6C8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F05B6" w:rsidRPr="00DF05B6" w:rsidDel="00C1100A" w14:paraId="4298312E" w14:textId="0F06E406" w:rsidTr="00940F83">
        <w:trPr>
          <w:trHeight w:val="255"/>
          <w:jc w:val="center"/>
          <w:del w:id="1450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C18A" w14:textId="507E398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8B58" w14:textId="37D39EA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ADD3" w14:textId="080FB08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3F0F" w14:textId="6A03DA4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0042" w14:textId="29FD0DF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CDB4" w14:textId="778045E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F05B6" w:rsidRPr="00DF05B6" w:rsidDel="00C1100A" w14:paraId="0759CA02" w14:textId="07AF54FA" w:rsidTr="00940F83">
        <w:trPr>
          <w:trHeight w:val="255"/>
          <w:jc w:val="center"/>
          <w:del w:id="1463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93CA" w14:textId="72B1D5E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A3AC" w14:textId="3B7D02C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B78F" w14:textId="66C4EC1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93A9" w14:textId="29AA507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8267" w14:textId="3C8F8E8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723F" w14:textId="4ADC7CD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DF05B6" w:rsidRPr="00DF05B6" w:rsidDel="00C1100A" w14:paraId="0A8CDCEE" w14:textId="0CA33C10" w:rsidTr="00940F83">
        <w:trPr>
          <w:trHeight w:val="255"/>
          <w:jc w:val="center"/>
          <w:del w:id="1476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7097" w14:textId="6C5BA5C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1DBC" w14:textId="12F2BA0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Mohammed Sarwer" w:date="2019-03-15T10:4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76B5" w14:textId="04D75B0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Mohammed Sarwer" w:date="2019-03-15T10:40:00Z"/>
                <w:rFonts w:eastAsia="Times New Roman"/>
                <w:sz w:val="20"/>
              </w:rPr>
              <w:pPrChange w:id="1480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2ED8B" w14:textId="54CB4BF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Mohammed Sarwer" w:date="2019-03-15T10:40:00Z"/>
                <w:rFonts w:eastAsia="Times New Roman"/>
                <w:sz w:val="20"/>
              </w:rPr>
              <w:pPrChange w:id="1482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EDFF" w14:textId="162E46A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Mohammed Sarwer" w:date="2019-03-15T10:40:00Z"/>
                <w:rFonts w:eastAsia="Times New Roman"/>
                <w:sz w:val="20"/>
              </w:rPr>
              <w:pPrChange w:id="1484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3D42" w14:textId="085A5609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Mohammed Sarwer" w:date="2019-03-15T10:40:00Z"/>
                <w:rFonts w:eastAsia="Times New Roman"/>
                <w:sz w:val="20"/>
              </w:rPr>
              <w:pPrChange w:id="1486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DF05B6" w:rsidRPr="00DF05B6" w:rsidDel="00C1100A" w14:paraId="4E6ADB97" w14:textId="19838EAA" w:rsidTr="00940F83">
        <w:trPr>
          <w:trHeight w:val="255"/>
          <w:jc w:val="center"/>
          <w:del w:id="1487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42AB" w14:textId="6D43EC6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Mohammed Sarwer" w:date="2019-03-15T10:40:00Z"/>
                <w:rFonts w:eastAsia="Times New Roman"/>
                <w:sz w:val="20"/>
              </w:rPr>
              <w:pPrChange w:id="1489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E7A68" w14:textId="30C281A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491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AAAEA" w14:textId="48399C0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493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BC99E" w14:textId="4C86B28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495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A0EB" w14:textId="217C6EE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497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2E24" w14:textId="4E7C819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  <w:del w:id="1499" w:author="Mohammed Sarwer" w:date="2019-03-15T10:40:00Z">
              <w:r w:rsidRPr="00DF05B6" w:rsidDel="00C1100A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DF05B6" w:rsidRPr="00DF05B6" w:rsidDel="00C1100A" w14:paraId="2B4624FA" w14:textId="4E822B6F" w:rsidTr="00940F83">
        <w:trPr>
          <w:trHeight w:val="255"/>
          <w:jc w:val="center"/>
          <w:del w:id="1500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18C1" w14:textId="6704D45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Mohammed Sarwer" w:date="2019-03-15T10:40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8958" w14:textId="492F720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03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B7BA" w14:textId="3284A6D0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05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54B5" w14:textId="7691FC5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07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A39" w14:textId="135CD71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09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3EEF" w14:textId="5C4497D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11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05B6" w:rsidRPr="00DF05B6" w:rsidDel="00C1100A" w14:paraId="61295859" w14:textId="5AF614A1" w:rsidTr="00940F83">
        <w:trPr>
          <w:trHeight w:val="255"/>
          <w:jc w:val="center"/>
          <w:del w:id="1512" w:author="Mohammed Sarwer" w:date="2019-03-15T10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4F9B" w14:textId="72C925B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BD69" w14:textId="41E7358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1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1F4B" w14:textId="3F8E6AE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1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31ED" w14:textId="2D697C7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1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14FC" w14:textId="3B499B7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D0C1" w14:textId="2C7D38B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F05B6" w:rsidRPr="00DF05B6" w:rsidDel="00C1100A" w14:paraId="03D02F77" w14:textId="3D036DB6" w:rsidTr="00940F83">
        <w:trPr>
          <w:trHeight w:val="255"/>
          <w:jc w:val="center"/>
          <w:del w:id="1524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3F2D" w14:textId="7C0D869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9F4" w14:textId="3ADDF15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FDB" w14:textId="4E4FBC0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92B7" w14:textId="243BA00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14E7" w14:textId="37701D8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B205" w14:textId="4A0BAD4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05B6" w:rsidRPr="00DF05B6" w:rsidDel="00C1100A" w14:paraId="285BA756" w14:textId="6451EC46" w:rsidTr="00940F83">
        <w:trPr>
          <w:trHeight w:val="255"/>
          <w:jc w:val="center"/>
          <w:del w:id="1537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A884" w14:textId="2DFE926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CA50" w14:textId="16AC549C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2A4A" w14:textId="6C36A02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0CF" w14:textId="74CE531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1C91" w14:textId="4B5E3E1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B893" w14:textId="64D1EBD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05B6" w:rsidRPr="00DF05B6" w:rsidDel="00C1100A" w14:paraId="70FE10DE" w14:textId="2D851720" w:rsidTr="00940F83">
        <w:trPr>
          <w:trHeight w:val="255"/>
          <w:jc w:val="center"/>
          <w:del w:id="1549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01A" w14:textId="4173BCE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E8B0" w14:textId="30ABA3A3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6959" w14:textId="08B12E1E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6B20" w14:textId="73FE83D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84C4" w14:textId="6A169C3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1A62" w14:textId="637F810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F05B6" w:rsidRPr="00DF05B6" w:rsidDel="00C1100A" w14:paraId="2C60DCC2" w14:textId="7026C7FB" w:rsidTr="00940F83">
        <w:trPr>
          <w:trHeight w:val="255"/>
          <w:jc w:val="center"/>
          <w:del w:id="1562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0ABC" w14:textId="3497286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B254" w14:textId="5B931168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06CD" w14:textId="5851166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A87C" w14:textId="4931FD1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77DB" w14:textId="756357A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01275" w14:textId="7ED9448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2E1BF85D" w14:textId="72D44D52" w:rsidTr="00940F83">
        <w:trPr>
          <w:trHeight w:val="255"/>
          <w:jc w:val="center"/>
          <w:del w:id="1575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D88B" w14:textId="25EB0994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0CB6" w14:textId="2A19DED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6F25" w14:textId="224C5EB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ADCA" w14:textId="0649721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05EF" w14:textId="673ABBB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7CDD" w14:textId="799F643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6522C180" w14:textId="613044FB" w:rsidTr="00940F83">
        <w:trPr>
          <w:trHeight w:val="255"/>
          <w:jc w:val="center"/>
          <w:del w:id="1588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C59B" w14:textId="0BF2E55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Mohammed Sarwer" w:date="2019-03-15T1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90" w:author="Mohammed Sarwer" w:date="2019-03-15T10:40:00Z">
              <w:r w:rsidRPr="00DF05B6" w:rsidDel="00C110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792A" w14:textId="4EF1D5D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2066" w14:textId="2EE996A5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8EE6" w14:textId="3ED096F1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B69E" w14:textId="7927C51D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9F0E" w14:textId="777F140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12E720B7" w14:textId="28F15B78" w:rsidTr="00940F83">
        <w:trPr>
          <w:trHeight w:val="255"/>
          <w:jc w:val="center"/>
          <w:del w:id="1601" w:author="Mohammed Sarwer" w:date="2019-03-15T10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32C1" w14:textId="28B8C4B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D521" w14:textId="3E979F1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5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239E" w14:textId="2773C876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7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0E0F" w14:textId="2A1C202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8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9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2EFF" w14:textId="4DBBB92A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0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1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9314" w14:textId="6DD895A2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3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F05B6" w:rsidRPr="00DF05B6" w:rsidDel="00C1100A" w14:paraId="1918DB80" w14:textId="7822F2C3" w:rsidTr="00940F83">
        <w:trPr>
          <w:trHeight w:val="255"/>
          <w:jc w:val="center"/>
          <w:del w:id="1614" w:author="Mohammed Sarwer" w:date="2019-03-15T10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EC20E" w14:textId="3F70F81B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680E" w14:textId="30C6DE5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8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BA2D" w14:textId="09FFBA93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0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2910" w14:textId="0A9FE41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2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2270D" w14:textId="01E5A607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4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E834" w14:textId="5AC5FA5F" w:rsidR="00DF05B6" w:rsidRPr="00DF05B6" w:rsidDel="00C1100A" w:rsidRDefault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5" w:author="Mohammed Sarwer" w:date="2019-03-15T1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6" w:author="Mohammed Sarwer" w:date="2019-03-15T10:40:00Z">
              <w:r w:rsidRPr="00DF05B6" w:rsidDel="00C1100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3692BA1" w14:textId="6FC82463" w:rsidR="003F2D41" w:rsidDel="00C1100A" w:rsidRDefault="003F2D41">
      <w:pPr>
        <w:jc w:val="center"/>
        <w:rPr>
          <w:del w:id="1627" w:author="Mohammed Sarwer" w:date="2019-03-15T10:40:00Z"/>
          <w:szCs w:val="22"/>
          <w:lang w:val="en-CA" w:eastAsia="zh-TW"/>
        </w:rPr>
        <w:pPrChange w:id="1628" w:author="YW Huang (黃毓文)" w:date="2019-03-17T12:48:00Z">
          <w:pPr/>
        </w:pPrChange>
      </w:pPr>
    </w:p>
    <w:tbl>
      <w:tblPr>
        <w:tblW w:w="7361" w:type="dxa"/>
        <w:jc w:val="center"/>
        <w:tblLook w:val="04A0" w:firstRow="1" w:lastRow="0" w:firstColumn="1" w:lastColumn="0" w:noHBand="0" w:noVBand="1"/>
        <w:tblPrChange w:id="1629" w:author="Mohammed Sarwer" w:date="2019-03-15T10:42:00Z">
          <w:tblPr>
            <w:tblW w:w="7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2061"/>
        <w:gridCol w:w="1060"/>
        <w:gridCol w:w="1060"/>
        <w:tblGridChange w:id="1630">
          <w:tblGrid>
            <w:gridCol w:w="1060"/>
            <w:gridCol w:w="1060"/>
            <w:gridCol w:w="1060"/>
            <w:gridCol w:w="2061"/>
            <w:gridCol w:w="1060"/>
            <w:gridCol w:w="1060"/>
          </w:tblGrid>
        </w:tblGridChange>
      </w:tblGrid>
      <w:tr w:rsidR="004559DE" w:rsidRPr="004559DE" w14:paraId="5AA5AD3B" w14:textId="77777777" w:rsidTr="004559DE">
        <w:trPr>
          <w:trHeight w:val="255"/>
          <w:jc w:val="center"/>
          <w:ins w:id="1631" w:author="Mohammed Sarwer" w:date="2019-03-15T10:42:00Z"/>
          <w:trPrChange w:id="1632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1503" w14:textId="77777777" w:rsidR="004559DE" w:rsidRPr="004559DE" w:rsidRDefault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Mohammed Sarwer" w:date="2019-03-15T10:42:00Z"/>
                <w:rFonts w:eastAsia="Times New Roman"/>
                <w:sz w:val="20"/>
                <w:szCs w:val="24"/>
              </w:rPr>
              <w:pPrChange w:id="1635" w:author="YW Huang (黃毓文)" w:date="2019-03-17T12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6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DD6E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8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9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B1CD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41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E164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4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5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AA30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47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C181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650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559DE" w:rsidRPr="004559DE" w14:paraId="45FD962F" w14:textId="77777777" w:rsidTr="004559DE">
        <w:trPr>
          <w:trHeight w:val="255"/>
          <w:jc w:val="center"/>
          <w:ins w:id="1651" w:author="Mohammed Sarwer" w:date="2019-03-15T10:42:00Z"/>
          <w:trPrChange w:id="1652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3A02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5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3CB5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57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C93E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60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31A2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63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0039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66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6B07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69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9DE" w:rsidRPr="004559DE" w14:paraId="0001F0E6" w14:textId="77777777" w:rsidTr="004559DE">
        <w:trPr>
          <w:trHeight w:val="255"/>
          <w:jc w:val="center"/>
          <w:ins w:id="1670" w:author="Mohammed Sarwer" w:date="2019-03-15T10:42:00Z"/>
          <w:trPrChange w:id="167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75CB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4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BE76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7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A3A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Mohammed Sarwer" w:date="2019-03-15T10:4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8F97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821D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8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78DA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8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59DE" w:rsidRPr="004559DE" w14:paraId="75533A36" w14:textId="77777777" w:rsidTr="004559DE">
        <w:trPr>
          <w:trHeight w:val="255"/>
          <w:jc w:val="center"/>
          <w:ins w:id="1689" w:author="Mohammed Sarwer" w:date="2019-03-15T10:42:00Z"/>
          <w:trPrChange w:id="169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367F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95D3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98B1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A3DF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C8B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8B1A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59DE" w:rsidRPr="004559DE" w14:paraId="437700BC" w14:textId="77777777" w:rsidTr="004559DE">
        <w:trPr>
          <w:trHeight w:val="255"/>
          <w:jc w:val="center"/>
          <w:ins w:id="1709" w:author="Mohammed Sarwer" w:date="2019-03-15T10:42:00Z"/>
          <w:trPrChange w:id="171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D29D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A2F0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B4CA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7869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3415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EBBC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559DE" w:rsidRPr="004559DE" w14:paraId="16925900" w14:textId="77777777" w:rsidTr="004559DE">
        <w:trPr>
          <w:trHeight w:val="255"/>
          <w:jc w:val="center"/>
          <w:ins w:id="1729" w:author="Mohammed Sarwer" w:date="2019-03-15T10:42:00Z"/>
          <w:trPrChange w:id="173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409A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3584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FA63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86BD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F09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7A00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59DE" w:rsidRPr="004559DE" w14:paraId="00E54189" w14:textId="77777777" w:rsidTr="004559DE">
        <w:trPr>
          <w:trHeight w:val="255"/>
          <w:jc w:val="center"/>
          <w:ins w:id="1749" w:author="Mohammed Sarwer" w:date="2019-03-15T10:42:00Z"/>
          <w:trPrChange w:id="175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1A8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FC2D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1F65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336F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1CFF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4365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1C3C592E" w14:textId="77777777" w:rsidTr="004559DE">
        <w:trPr>
          <w:trHeight w:val="255"/>
          <w:jc w:val="center"/>
          <w:ins w:id="1769" w:author="Mohammed Sarwer" w:date="2019-03-15T10:42:00Z"/>
          <w:trPrChange w:id="177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FD26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784A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8A16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4E91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F478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747D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776FD800" w14:textId="77777777" w:rsidTr="004559DE">
        <w:trPr>
          <w:trHeight w:val="255"/>
          <w:jc w:val="center"/>
          <w:ins w:id="1789" w:author="Mohammed Sarwer" w:date="2019-03-15T10:42:00Z"/>
          <w:trPrChange w:id="179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5EB2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93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B7F9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B0C8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0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BE83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84BB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E6FB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59DE" w:rsidRPr="004559DE" w14:paraId="474ED757" w14:textId="77777777" w:rsidTr="004559DE">
        <w:trPr>
          <w:trHeight w:val="255"/>
          <w:jc w:val="center"/>
          <w:ins w:id="1809" w:author="Mohammed Sarwer" w:date="2019-03-15T10:42:00Z"/>
          <w:trPrChange w:id="181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E7E2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94A7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BBEC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0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3C86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C73B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FC17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75DF69E6" w14:textId="77777777" w:rsidTr="004559DE">
        <w:trPr>
          <w:trHeight w:val="255"/>
          <w:jc w:val="center"/>
          <w:ins w:id="1829" w:author="Mohammed Sarwer" w:date="2019-03-15T10:42:00Z"/>
          <w:trPrChange w:id="183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7F30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4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40B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7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9F0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0" w:author="Mohammed Sarwer" w:date="2019-03-15T10:4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4A50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3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B07A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282C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59DE" w:rsidRPr="004559DE" w14:paraId="6B130394" w14:textId="77777777" w:rsidTr="004559DE">
        <w:trPr>
          <w:trHeight w:val="255"/>
          <w:jc w:val="center"/>
          <w:ins w:id="1849" w:author="Mohammed Sarwer" w:date="2019-03-15T10:42:00Z"/>
          <w:trPrChange w:id="185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E8E7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B88D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DDA1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7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04A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3A7A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4815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Mohammed Sarwer" w:date="2019-03-15T10:42:00Z"/>
                <w:rFonts w:eastAsia="Times New Roman"/>
                <w:sz w:val="20"/>
              </w:rPr>
            </w:pPr>
          </w:p>
        </w:tc>
      </w:tr>
      <w:tr w:rsidR="004559DE" w:rsidRPr="004559DE" w14:paraId="2E86E5BF" w14:textId="77777777" w:rsidTr="004559DE">
        <w:trPr>
          <w:trHeight w:val="255"/>
          <w:jc w:val="center"/>
          <w:ins w:id="1863" w:author="Mohammed Sarwer" w:date="2019-03-15T10:42:00Z"/>
          <w:trPrChange w:id="1864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D333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7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26E9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69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0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8834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872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3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E82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75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AA3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878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9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0AC8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1881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559DE" w:rsidRPr="004559DE" w14:paraId="73EA0193" w14:textId="77777777" w:rsidTr="004559DE">
        <w:trPr>
          <w:trHeight w:val="255"/>
          <w:jc w:val="center"/>
          <w:ins w:id="1882" w:author="Mohammed Sarwer" w:date="2019-03-15T10:42:00Z"/>
          <w:trPrChange w:id="1883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8A72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16A0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88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E10E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91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B066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94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21FE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97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F6D8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00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9DE" w:rsidRPr="004559DE" w14:paraId="4AC07FFA" w14:textId="77777777" w:rsidTr="004559DE">
        <w:trPr>
          <w:trHeight w:val="255"/>
          <w:jc w:val="center"/>
          <w:ins w:id="1901" w:author="Mohammed Sarwer" w:date="2019-03-15T10:42:00Z"/>
          <w:trPrChange w:id="1902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B585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5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7F54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8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9037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0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1" w:author="Mohammed Sarwer" w:date="2019-03-15T10:4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6332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4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48FF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91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7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3F73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91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59DE" w:rsidRPr="004559DE" w14:paraId="533D4FEC" w14:textId="77777777" w:rsidTr="004559DE">
        <w:trPr>
          <w:trHeight w:val="255"/>
          <w:jc w:val="center"/>
          <w:ins w:id="1920" w:author="Mohammed Sarwer" w:date="2019-03-15T10:42:00Z"/>
          <w:trPrChange w:id="192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2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A891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4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A071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E6E4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0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1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A1FE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6563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5E3B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59DE" w:rsidRPr="004559DE" w14:paraId="77A7A6C4" w14:textId="77777777" w:rsidTr="004559DE">
        <w:trPr>
          <w:trHeight w:val="255"/>
          <w:jc w:val="center"/>
          <w:ins w:id="1940" w:author="Mohammed Sarwer" w:date="2019-03-15T10:42:00Z"/>
          <w:trPrChange w:id="194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0014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4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DD3E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6963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0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1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E75C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9486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93F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559DE" w:rsidRPr="004559DE" w14:paraId="4A9322B2" w14:textId="77777777" w:rsidTr="004559DE">
        <w:trPr>
          <w:trHeight w:val="255"/>
          <w:jc w:val="center"/>
          <w:ins w:id="1960" w:author="Mohammed Sarwer" w:date="2019-03-15T10:42:00Z"/>
          <w:trPrChange w:id="196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5B71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4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D0FC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2D78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0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1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228A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EA91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9E56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559DE" w:rsidRPr="004559DE" w14:paraId="00550DF6" w14:textId="77777777" w:rsidTr="004559DE">
        <w:trPr>
          <w:trHeight w:val="255"/>
          <w:jc w:val="center"/>
          <w:ins w:id="1980" w:author="Mohammed Sarwer" w:date="2019-03-15T10:42:00Z"/>
          <w:trPrChange w:id="198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2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6E4E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4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91EE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376B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0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1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DE21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721C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7F3E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5F1C3409" w14:textId="77777777" w:rsidTr="004559DE">
        <w:trPr>
          <w:trHeight w:val="255"/>
          <w:jc w:val="center"/>
          <w:ins w:id="2000" w:author="Mohammed Sarwer" w:date="2019-03-15T10:42:00Z"/>
          <w:trPrChange w:id="200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2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5417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4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C3A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9BA1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53D4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CB1B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AD36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9DE" w:rsidRPr="004559DE" w14:paraId="39B83224" w14:textId="77777777" w:rsidTr="004559DE">
        <w:trPr>
          <w:trHeight w:val="255"/>
          <w:jc w:val="center"/>
          <w:ins w:id="2019" w:author="Mohammed Sarwer" w:date="2019-03-15T10:42:00Z"/>
          <w:trPrChange w:id="202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1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52A9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23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FBD3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7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AE96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0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03D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3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32C7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EDD9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59DE" w:rsidRPr="004559DE" w14:paraId="51BD91D1" w14:textId="77777777" w:rsidTr="004559DE">
        <w:trPr>
          <w:trHeight w:val="255"/>
          <w:jc w:val="center"/>
          <w:ins w:id="2039" w:author="Mohammed Sarwer" w:date="2019-03-15T10:42:00Z"/>
          <w:trPrChange w:id="204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1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856C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6305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7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52D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0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0F1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3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CEC4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06B3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59DE" w:rsidRPr="004559DE" w14:paraId="00C685AA" w14:textId="77777777" w:rsidTr="004559DE">
        <w:trPr>
          <w:trHeight w:val="255"/>
          <w:jc w:val="center"/>
          <w:ins w:id="2059" w:author="Mohammed Sarwer" w:date="2019-03-15T10:42:00Z"/>
          <w:trPrChange w:id="206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FD64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4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CCD2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7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6CC7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0" w:author="Mohammed Sarwer" w:date="2019-03-15T10:4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E209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3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5C96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6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D42B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559DE" w:rsidRPr="004559DE" w14:paraId="2111E99A" w14:textId="77777777" w:rsidTr="004559DE">
        <w:trPr>
          <w:trHeight w:val="255"/>
          <w:jc w:val="center"/>
          <w:ins w:id="2079" w:author="Mohammed Sarwer" w:date="2019-03-15T10:42:00Z"/>
          <w:trPrChange w:id="208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26A0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A9786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C52F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6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7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87C83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8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9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19A55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0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1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840F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2" w:author="Mohammed Sarwer" w:date="2019-03-15T10:42:00Z"/>
                <w:rFonts w:eastAsia="Times New Roman"/>
                <w:sz w:val="20"/>
              </w:rPr>
            </w:pPr>
          </w:p>
        </w:tc>
      </w:tr>
      <w:tr w:rsidR="004559DE" w:rsidRPr="004559DE" w14:paraId="6B33FDFE" w14:textId="77777777" w:rsidTr="004559DE">
        <w:trPr>
          <w:trHeight w:val="255"/>
          <w:jc w:val="center"/>
          <w:ins w:id="2093" w:author="Mohammed Sarwer" w:date="2019-03-15T10:42:00Z"/>
          <w:trPrChange w:id="2094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B7B8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6" w:author="Mohammed Sarwer" w:date="2019-03-15T10:42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7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FE2C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9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0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BF79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102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3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602A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05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376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108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9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7701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2111" w:author="Mohammed Sarwer" w:date="2019-03-15T10:42:00Z">
              <w:r w:rsidRPr="004559DE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559DE" w:rsidRPr="004559DE" w14:paraId="654C0779" w14:textId="77777777" w:rsidTr="004559DE">
        <w:trPr>
          <w:trHeight w:val="255"/>
          <w:jc w:val="center"/>
          <w:ins w:id="2112" w:author="Mohammed Sarwer" w:date="2019-03-15T10:42:00Z"/>
          <w:trPrChange w:id="2113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3D8B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Mohammed Sarwer" w:date="2019-03-15T10:42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6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E67A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18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B7D3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21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E562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24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C0D7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27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CFB9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30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9DE" w:rsidRPr="004559DE" w14:paraId="6452ECB1" w14:textId="77777777" w:rsidTr="004559DE">
        <w:trPr>
          <w:trHeight w:val="255"/>
          <w:jc w:val="center"/>
          <w:ins w:id="2131" w:author="Mohammed Sarwer" w:date="2019-03-15T10:42:00Z"/>
          <w:trPrChange w:id="2132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79B5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5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EAE5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8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551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0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1" w:author="Mohammed Sarwer" w:date="2019-03-15T10:4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4153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4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ED23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14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396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14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59DE" w:rsidRPr="004559DE" w14:paraId="31710861" w14:textId="77777777" w:rsidTr="004559DE">
        <w:trPr>
          <w:trHeight w:val="255"/>
          <w:jc w:val="center"/>
          <w:ins w:id="2150" w:author="Mohammed Sarwer" w:date="2019-03-15T10:42:00Z"/>
          <w:trPrChange w:id="215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F1C7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4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2E23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DE0B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0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1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2291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0219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7DF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9DE" w:rsidRPr="004559DE" w14:paraId="2B2F5F35" w14:textId="77777777" w:rsidTr="004559DE">
        <w:trPr>
          <w:trHeight w:val="255"/>
          <w:jc w:val="center"/>
          <w:ins w:id="2170" w:author="Mohammed Sarwer" w:date="2019-03-15T10:42:00Z"/>
          <w:trPrChange w:id="2171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B4C0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4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16E4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7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FA42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965A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C95D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C8C4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9DE" w:rsidRPr="004559DE" w14:paraId="02532090" w14:textId="77777777" w:rsidTr="004559DE">
        <w:trPr>
          <w:trHeight w:val="255"/>
          <w:jc w:val="center"/>
          <w:ins w:id="2189" w:author="Mohammed Sarwer" w:date="2019-03-15T10:42:00Z"/>
          <w:trPrChange w:id="219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44A3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F47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136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D378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7F91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C4A1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59DE" w:rsidRPr="004559DE" w14:paraId="66C1BBEF" w14:textId="77777777" w:rsidTr="004559DE">
        <w:trPr>
          <w:trHeight w:val="255"/>
          <w:jc w:val="center"/>
          <w:ins w:id="2209" w:author="Mohammed Sarwer" w:date="2019-03-15T10:42:00Z"/>
          <w:trPrChange w:id="221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4DD5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D740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944A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C7EA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DCC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8BD4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6D977431" w14:textId="77777777" w:rsidTr="004559DE">
        <w:trPr>
          <w:trHeight w:val="255"/>
          <w:jc w:val="center"/>
          <w:ins w:id="2229" w:author="Mohammed Sarwer" w:date="2019-03-15T10:42:00Z"/>
          <w:trPrChange w:id="223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39EA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B77C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7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E6C0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0" w:author="Mohammed Sarwer" w:date="2019-03-15T10:4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3098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3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0863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Mohammed Sarwer" w:date="2019-03-15T10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992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3A44A9CB" w14:textId="77777777" w:rsidTr="004559DE">
        <w:trPr>
          <w:trHeight w:val="255"/>
          <w:jc w:val="center"/>
          <w:ins w:id="2249" w:author="Mohammed Sarwer" w:date="2019-03-15T10:42:00Z"/>
          <w:trPrChange w:id="225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1803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Mohammed Sarwer" w:date="2019-03-15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53" w:author="Mohammed Sarwer" w:date="2019-03-15T10:42:00Z">
              <w:r w:rsidRPr="004559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FFCD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7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4B06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0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064D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3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5F7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CD7E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76C1699A" w14:textId="77777777" w:rsidTr="004559DE">
        <w:trPr>
          <w:trHeight w:val="255"/>
          <w:jc w:val="center"/>
          <w:ins w:id="2269" w:author="Mohammed Sarwer" w:date="2019-03-15T10:42:00Z"/>
          <w:trPrChange w:id="227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1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2980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Mohammed Sarwer" w:date="2019-03-15T1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E2E3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0A5E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0" w:author="Mohammed Sarwer" w:date="2019-03-15T10:4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CE1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2FD4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Mohammed Sarwer" w:date="2019-03-15T10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435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59DE" w:rsidRPr="004559DE" w14:paraId="19AAD0C9" w14:textId="77777777" w:rsidTr="004559DE">
        <w:trPr>
          <w:trHeight w:val="255"/>
          <w:jc w:val="center"/>
          <w:ins w:id="2289" w:author="Mohammed Sarwer" w:date="2019-03-15T10:42:00Z"/>
          <w:trPrChange w:id="2290" w:author="Mohammed Sarwer" w:date="2019-03-15T10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1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D2DD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3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4" w:author="Mohammed Sarwer" w:date="2019-03-15T1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42C0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6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7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9044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9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0" w:author="Mohammed Sarwer" w:date="2019-03-15T10:4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69A9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2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3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5A20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5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6" w:author="Mohammed Sarwer" w:date="2019-03-15T10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65E4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Mohammed Sarwer" w:date="2019-03-15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8" w:author="Mohammed Sarwer" w:date="2019-03-15T10:42:00Z">
              <w:r w:rsidRPr="004559D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C28EC6A" w14:textId="77777777" w:rsidR="00C1100A" w:rsidRDefault="00C1100A" w:rsidP="00642593">
      <w:pPr>
        <w:rPr>
          <w:ins w:id="2309" w:author="Mohammed Sarwer" w:date="2019-03-15T10:40:00Z"/>
          <w:szCs w:val="22"/>
          <w:lang w:val="en-CA" w:eastAsia="zh-TW"/>
        </w:rPr>
      </w:pPr>
    </w:p>
    <w:p w14:paraId="4097165C" w14:textId="4A6FABD8" w:rsidR="00C1100A" w:rsidDel="00823B41" w:rsidRDefault="00C1100A" w:rsidP="00642593">
      <w:pPr>
        <w:rPr>
          <w:ins w:id="2310" w:author="Mohammed Sarwer" w:date="2019-03-15T10:40:00Z"/>
          <w:del w:id="2311" w:author="YW Huang (黃毓文)" w:date="2019-03-17T12:48:00Z"/>
          <w:szCs w:val="22"/>
          <w:lang w:val="en-CA" w:eastAsia="zh-TW"/>
        </w:rPr>
      </w:pPr>
    </w:p>
    <w:p w14:paraId="4AA595E1" w14:textId="77777777" w:rsidR="00F23593" w:rsidRPr="005B217D" w:rsidRDefault="00F23593" w:rsidP="00F2359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1D350BB" w14:textId="0361F3BA" w:rsidR="004A5773" w:rsidRDefault="00970BC7" w:rsidP="00EC4DE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applies a unified template-based Rice parameter derivation process to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 xml:space="preserve">. </w:t>
      </w:r>
      <w:r w:rsidR="005B7873">
        <w:rPr>
          <w:szCs w:val="22"/>
          <w:lang w:val="en-CA"/>
        </w:rPr>
        <w:t xml:space="preserve">In addition, it allows combined coding of the </w:t>
      </w:r>
      <w:proofErr w:type="spellStart"/>
      <w:r w:rsidR="005B7873">
        <w:rPr>
          <w:szCs w:val="22"/>
          <w:lang w:val="en-CA"/>
        </w:rPr>
        <w:t>abs_remainder</w:t>
      </w:r>
      <w:proofErr w:type="spellEnd"/>
      <w:r w:rsidR="005B7873">
        <w:rPr>
          <w:szCs w:val="22"/>
          <w:lang w:val="en-CA"/>
        </w:rPr>
        <w:t xml:space="preserve"> and </w:t>
      </w:r>
      <w:proofErr w:type="spellStart"/>
      <w:r w:rsidR="005B7873" w:rsidRPr="00FC5911">
        <w:rPr>
          <w:szCs w:val="22"/>
          <w:lang w:val="en-CA"/>
        </w:rPr>
        <w:t>coeff_sign_flag</w:t>
      </w:r>
      <w:proofErr w:type="spellEnd"/>
      <w:r w:rsidR="004A5773">
        <w:rPr>
          <w:szCs w:val="22"/>
          <w:lang w:val="en-CA"/>
        </w:rPr>
        <w:t xml:space="preserve">, </w:t>
      </w:r>
      <w:r w:rsidR="005B7873">
        <w:rPr>
          <w:szCs w:val="22"/>
          <w:lang w:val="en-CA"/>
        </w:rPr>
        <w:t>which reduce</w:t>
      </w:r>
      <w:r w:rsidR="004A5773">
        <w:rPr>
          <w:szCs w:val="22"/>
          <w:lang w:val="en-CA"/>
        </w:rPr>
        <w:t>s</w:t>
      </w:r>
      <w:r w:rsidR="005B7873">
        <w:rPr>
          <w:szCs w:val="22"/>
          <w:lang w:val="en-CA"/>
        </w:rPr>
        <w:t xml:space="preserve"> the number of coding passes from three to two. </w:t>
      </w:r>
      <w:r w:rsidR="00F23593" w:rsidRPr="008B4C32">
        <w:rPr>
          <w:szCs w:val="22"/>
          <w:lang w:val="en-CA"/>
        </w:rPr>
        <w:t>Compared to VTM</w:t>
      </w:r>
      <w:r w:rsidR="00F23593">
        <w:rPr>
          <w:szCs w:val="22"/>
          <w:lang w:val="en-CA"/>
        </w:rPr>
        <w:t>4.0</w:t>
      </w:r>
      <w:r w:rsidR="00F23593" w:rsidRPr="008B4C32">
        <w:rPr>
          <w:szCs w:val="22"/>
          <w:lang w:val="en-CA"/>
        </w:rPr>
        <w:t xml:space="preserve">, this proposal reportedly achieves </w:t>
      </w:r>
      <w:r w:rsidR="00F23593">
        <w:rPr>
          <w:szCs w:val="22"/>
          <w:lang w:val="en-CA"/>
        </w:rPr>
        <w:t>following BD-</w:t>
      </w:r>
      <w:r w:rsidR="00F76FDC">
        <w:rPr>
          <w:szCs w:val="22"/>
          <w:lang w:val="en-CA"/>
        </w:rPr>
        <w:t>rate</w:t>
      </w:r>
      <w:r w:rsidR="005671A2">
        <w:rPr>
          <w:szCs w:val="22"/>
          <w:lang w:val="en-CA"/>
        </w:rPr>
        <w:t>s</w:t>
      </w:r>
      <w:r w:rsidR="00F76FDC">
        <w:rPr>
          <w:szCs w:val="22"/>
          <w:lang w:val="en-CA"/>
        </w:rPr>
        <w:t xml:space="preserve"> </w:t>
      </w:r>
      <w:r w:rsidR="00F23593">
        <w:rPr>
          <w:szCs w:val="22"/>
          <w:lang w:val="en-CA"/>
        </w:rPr>
        <w:t>under CTC.</w:t>
      </w:r>
    </w:p>
    <w:p w14:paraId="39481E3E" w14:textId="5FCFCC8F" w:rsidR="00F23593" w:rsidRDefault="00F23593" w:rsidP="00EC4DE4">
      <w:pPr>
        <w:rPr>
          <w:szCs w:val="22"/>
          <w:lang w:val="en-CA"/>
        </w:rPr>
      </w:pPr>
      <w:r>
        <w:rPr>
          <w:szCs w:val="22"/>
          <w:lang w:val="en-CA"/>
        </w:rPr>
        <w:t>AI: -0.06%/-0.02%/-0.04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  <w:r w:rsidR="005671A2">
        <w:rPr>
          <w:szCs w:val="22"/>
          <w:lang w:val="en-CA"/>
        </w:rPr>
        <w:br/>
      </w:r>
      <w:r>
        <w:rPr>
          <w:szCs w:val="22"/>
          <w:lang w:val="en-CA"/>
        </w:rPr>
        <w:t>RA: -0.05%/-0.10%/-0.12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  <w:r w:rsidR="005671A2">
        <w:rPr>
          <w:szCs w:val="22"/>
          <w:lang w:val="en-CA"/>
        </w:rPr>
        <w:br/>
        <w:t>L</w:t>
      </w:r>
      <w:r>
        <w:rPr>
          <w:szCs w:val="22"/>
          <w:lang w:val="en-CA"/>
        </w:rPr>
        <w:t>B: -0.04%/0.04%/0.24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</w:p>
    <w:p w14:paraId="14930E7E" w14:textId="77777777" w:rsidR="00324931" w:rsidRPr="006D3CED" w:rsidRDefault="00324931" w:rsidP="00EC4DE4">
      <w:pPr>
        <w:rPr>
          <w:szCs w:val="22"/>
          <w:lang w:val="en-CA"/>
        </w:rPr>
      </w:pPr>
    </w:p>
    <w:p w14:paraId="6DAD0D39" w14:textId="77777777" w:rsidR="00F23593" w:rsidRPr="00450031" w:rsidRDefault="00F23593" w:rsidP="00F2359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67E58D3" w14:textId="3B68BA92" w:rsidR="00F23593" w:rsidRDefault="00F23593" w:rsidP="00EC4DE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>[1] V</w:t>
      </w:r>
      <w:r w:rsidR="00FE623C">
        <w:rPr>
          <w:szCs w:val="22"/>
          <w:lang w:val="en-CA"/>
        </w:rPr>
        <w:t>TM4.0</w:t>
      </w:r>
      <w:r>
        <w:rPr>
          <w:szCs w:val="22"/>
          <w:lang w:val="en-CA"/>
        </w:rPr>
        <w:t>,</w:t>
      </w:r>
      <w:r w:rsidR="00FE623C">
        <w:rPr>
          <w:szCs w:val="22"/>
          <w:lang w:val="en-CA"/>
        </w:rPr>
        <w:t xml:space="preserve"> available at</w:t>
      </w:r>
      <w:r>
        <w:rPr>
          <w:szCs w:val="22"/>
          <w:lang w:val="en-CA"/>
        </w:rPr>
        <w:t xml:space="preserve"> </w:t>
      </w:r>
      <w:r w:rsidR="00FE623C" w:rsidRPr="00EC4DE4">
        <w:rPr>
          <w:szCs w:val="22"/>
          <w:lang w:val="en-CA"/>
        </w:rPr>
        <w:t>https://vcgit.hhi.fraunhofer.de/jvet/VVCSoftware_VTM/tags/VTM-4.0</w:t>
      </w:r>
    </w:p>
    <w:p w14:paraId="28226448" w14:textId="130F0B0E" w:rsidR="00F23593" w:rsidRPr="00EC4DE4" w:rsidRDefault="00F23593" w:rsidP="00F2359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EC4DE4">
        <w:rPr>
          <w:szCs w:val="22"/>
          <w:lang w:val="en-CA"/>
        </w:rPr>
        <w:t xml:space="preserve">F. Bossen, </w:t>
      </w:r>
      <w:r w:rsidRPr="006D3CED">
        <w:rPr>
          <w:szCs w:val="22"/>
          <w:lang w:val="en-CA"/>
        </w:rPr>
        <w:t xml:space="preserve">J. Boyce, K. Suehring, X. Li, </w:t>
      </w:r>
      <w:r w:rsidR="00FE623C" w:rsidRPr="006D3CED">
        <w:rPr>
          <w:szCs w:val="22"/>
          <w:lang w:val="en-CA"/>
        </w:rPr>
        <w:t xml:space="preserve">and </w:t>
      </w:r>
      <w:r w:rsidRPr="00EC4DE4">
        <w:rPr>
          <w:szCs w:val="22"/>
          <w:lang w:val="en-CA"/>
        </w:rPr>
        <w:t>V. Seregin, “JVET common test conditions and software reference configurations for SDR video,” Document of Joint Video Experts Team, JVET-M1010.</w:t>
      </w:r>
    </w:p>
    <w:p w14:paraId="3087C723" w14:textId="5B27E315" w:rsidR="00804C0C" w:rsidRPr="00EC4DE4" w:rsidRDefault="00804C0C" w:rsidP="00804C0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 w:rsidRPr="00EC4DE4">
        <w:rPr>
          <w:szCs w:val="22"/>
          <w:lang w:val="en-CA"/>
        </w:rPr>
        <w:t xml:space="preserve">[3] H. Schwarz, M. </w:t>
      </w:r>
      <w:proofErr w:type="spellStart"/>
      <w:r w:rsidRPr="00EC4DE4">
        <w:rPr>
          <w:szCs w:val="22"/>
          <w:lang w:val="en-CA"/>
        </w:rPr>
        <w:t>Coban</w:t>
      </w:r>
      <w:proofErr w:type="spellEnd"/>
      <w:r w:rsidRPr="00EC4DE4">
        <w:rPr>
          <w:szCs w:val="22"/>
          <w:lang w:val="en-CA"/>
        </w:rPr>
        <w:t xml:space="preserve">, </w:t>
      </w:r>
      <w:r w:rsidR="00FE623C" w:rsidRPr="00EC4DE4">
        <w:rPr>
          <w:szCs w:val="22"/>
          <w:lang w:val="en-CA"/>
        </w:rPr>
        <w:t xml:space="preserve">and </w:t>
      </w:r>
      <w:r w:rsidRPr="00EC4DE4">
        <w:rPr>
          <w:szCs w:val="22"/>
          <w:lang w:val="en-CA"/>
        </w:rPr>
        <w:t>C. Auyeung, “Description of Core Experiment 7 (CE 7): Quantization and coefficient coding</w:t>
      </w:r>
      <w:r w:rsidR="00382778" w:rsidRPr="00EC4DE4">
        <w:rPr>
          <w:szCs w:val="22"/>
          <w:lang w:val="en-CA"/>
        </w:rPr>
        <w:t>,</w:t>
      </w:r>
      <w:r w:rsidRPr="00EC4DE4">
        <w:rPr>
          <w:szCs w:val="22"/>
          <w:lang w:val="en-CA"/>
        </w:rPr>
        <w:t xml:space="preserve">” </w:t>
      </w:r>
      <w:r w:rsidR="00382778" w:rsidRPr="00EC4DE4">
        <w:rPr>
          <w:szCs w:val="22"/>
          <w:lang w:val="en-CA"/>
        </w:rPr>
        <w:t xml:space="preserve">Document of Joint Video Experts Team, </w:t>
      </w:r>
      <w:r w:rsidRPr="00EC4DE4">
        <w:rPr>
          <w:szCs w:val="22"/>
          <w:lang w:val="en-CA"/>
        </w:rPr>
        <w:t>JVET-M1027.</w:t>
      </w:r>
    </w:p>
    <w:p w14:paraId="69B9E050" w14:textId="41FB6B37" w:rsidR="00FE623C" w:rsidRPr="00EC4DE4" w:rsidRDefault="00FE623C" w:rsidP="00804C0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</w:p>
    <w:p w14:paraId="2A64E7C7" w14:textId="77777777" w:rsidR="00F23593" w:rsidRPr="005B217D" w:rsidRDefault="00F23593" w:rsidP="00F235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1FC4CD97" w:rsidR="007F1F8B" w:rsidRPr="006D3CED" w:rsidRDefault="00F23593" w:rsidP="006D3CED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6D3C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ED04E" w14:textId="77777777" w:rsidR="000E4403" w:rsidRDefault="000E4403">
      <w:r>
        <w:separator/>
      </w:r>
    </w:p>
  </w:endnote>
  <w:endnote w:type="continuationSeparator" w:id="0">
    <w:p w14:paraId="27BBDFD3" w14:textId="77777777" w:rsidR="000E4403" w:rsidRDefault="000E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9162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14C2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12" w:author="YW Huang (黃毓文)" w:date="2019-03-17T12:50:00Z">
      <w:r w:rsidR="00514C2C">
        <w:rPr>
          <w:rStyle w:val="PageNumber"/>
          <w:noProof/>
        </w:rPr>
        <w:t>2019-03-17</w:t>
      </w:r>
    </w:ins>
    <w:ins w:id="2313" w:author="Mohammed Sarwer" w:date="2019-03-15T10:02:00Z">
      <w:del w:id="2314" w:author="YW Huang (黃毓文)" w:date="2019-03-17T12:46:00Z">
        <w:r w:rsidR="00A3620C" w:rsidDel="00823B41">
          <w:rPr>
            <w:rStyle w:val="PageNumber"/>
            <w:noProof/>
          </w:rPr>
          <w:delText>2019-03-12</w:delText>
        </w:r>
      </w:del>
    </w:ins>
    <w:del w:id="2315" w:author="YW Huang (黃毓文)" w:date="2019-03-17T12:46:00Z">
      <w:r w:rsidR="00642593" w:rsidDel="00823B41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846D4" w14:textId="77777777" w:rsidR="000E4403" w:rsidRDefault="000E4403">
      <w:r>
        <w:separator/>
      </w:r>
    </w:p>
  </w:footnote>
  <w:footnote w:type="continuationSeparator" w:id="0">
    <w:p w14:paraId="18A2526F" w14:textId="77777777" w:rsidR="000E4403" w:rsidRDefault="000E4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2072C"/>
    <w:multiLevelType w:val="hybridMultilevel"/>
    <w:tmpl w:val="C53291F0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490F41"/>
    <w:multiLevelType w:val="hybridMultilevel"/>
    <w:tmpl w:val="E73C790A"/>
    <w:lvl w:ilvl="0" w:tplc="BF06EA70">
      <w:start w:val="1"/>
      <w:numFmt w:val="bullet"/>
      <w:lvlText w:val="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3B1D1A"/>
    <w:multiLevelType w:val="hybridMultilevel"/>
    <w:tmpl w:val="06068FEE"/>
    <w:lvl w:ilvl="0" w:tplc="8278CBD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Sarwer">
    <w15:presenceInfo w15:providerId="AD" w15:userId="S-1-5-21-3285339950-981350797-2163593329-29090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3NbYwNjewMDIyMDVT0lEKTi0uzszPAykwrQUAPRZhVSwAAAA="/>
  </w:docVars>
  <w:rsids>
    <w:rsidRoot w:val="006C5D39"/>
    <w:rsid w:val="00005F5C"/>
    <w:rsid w:val="000308A3"/>
    <w:rsid w:val="000458BC"/>
    <w:rsid w:val="00045C41"/>
    <w:rsid w:val="00046C03"/>
    <w:rsid w:val="00065039"/>
    <w:rsid w:val="000677A9"/>
    <w:rsid w:val="0007131E"/>
    <w:rsid w:val="000721A4"/>
    <w:rsid w:val="000756A1"/>
    <w:rsid w:val="0007614F"/>
    <w:rsid w:val="00081398"/>
    <w:rsid w:val="00085AFB"/>
    <w:rsid w:val="00094479"/>
    <w:rsid w:val="000962AC"/>
    <w:rsid w:val="000A2B3F"/>
    <w:rsid w:val="000A43AD"/>
    <w:rsid w:val="000B0C0F"/>
    <w:rsid w:val="000B1C6B"/>
    <w:rsid w:val="000B4FF9"/>
    <w:rsid w:val="000C021B"/>
    <w:rsid w:val="000C09AC"/>
    <w:rsid w:val="000C5A35"/>
    <w:rsid w:val="000D2859"/>
    <w:rsid w:val="000E00F3"/>
    <w:rsid w:val="000E4403"/>
    <w:rsid w:val="000F158C"/>
    <w:rsid w:val="000F7A2A"/>
    <w:rsid w:val="000F7CA1"/>
    <w:rsid w:val="00100213"/>
    <w:rsid w:val="00102F3D"/>
    <w:rsid w:val="00110CBC"/>
    <w:rsid w:val="00124E38"/>
    <w:rsid w:val="0012580B"/>
    <w:rsid w:val="001273F5"/>
    <w:rsid w:val="00131F90"/>
    <w:rsid w:val="0013458C"/>
    <w:rsid w:val="00134975"/>
    <w:rsid w:val="0013526E"/>
    <w:rsid w:val="00146152"/>
    <w:rsid w:val="00155526"/>
    <w:rsid w:val="0015745B"/>
    <w:rsid w:val="00171371"/>
    <w:rsid w:val="00175774"/>
    <w:rsid w:val="00175A24"/>
    <w:rsid w:val="001770B1"/>
    <w:rsid w:val="00187E58"/>
    <w:rsid w:val="001A297E"/>
    <w:rsid w:val="001A2D0C"/>
    <w:rsid w:val="001A368E"/>
    <w:rsid w:val="001A7329"/>
    <w:rsid w:val="001A792F"/>
    <w:rsid w:val="001B0FF7"/>
    <w:rsid w:val="001B4E28"/>
    <w:rsid w:val="001B6074"/>
    <w:rsid w:val="001B66AA"/>
    <w:rsid w:val="001C3525"/>
    <w:rsid w:val="001C3AFB"/>
    <w:rsid w:val="001C45A2"/>
    <w:rsid w:val="001D1BD2"/>
    <w:rsid w:val="001E0248"/>
    <w:rsid w:val="001E02BE"/>
    <w:rsid w:val="001E3B37"/>
    <w:rsid w:val="001E74F8"/>
    <w:rsid w:val="001F2594"/>
    <w:rsid w:val="002055A6"/>
    <w:rsid w:val="00206460"/>
    <w:rsid w:val="002069B4"/>
    <w:rsid w:val="002121FB"/>
    <w:rsid w:val="00215DFC"/>
    <w:rsid w:val="00215E47"/>
    <w:rsid w:val="002212DF"/>
    <w:rsid w:val="00222CD4"/>
    <w:rsid w:val="00225016"/>
    <w:rsid w:val="002253CA"/>
    <w:rsid w:val="002264A6"/>
    <w:rsid w:val="00227BA7"/>
    <w:rsid w:val="0023011C"/>
    <w:rsid w:val="002375C1"/>
    <w:rsid w:val="00237E0B"/>
    <w:rsid w:val="0024110A"/>
    <w:rsid w:val="0024373E"/>
    <w:rsid w:val="00251A98"/>
    <w:rsid w:val="00254AD4"/>
    <w:rsid w:val="002555EF"/>
    <w:rsid w:val="002568CD"/>
    <w:rsid w:val="00263398"/>
    <w:rsid w:val="00263B99"/>
    <w:rsid w:val="00266B7C"/>
    <w:rsid w:val="00266F06"/>
    <w:rsid w:val="002723D3"/>
    <w:rsid w:val="00273F05"/>
    <w:rsid w:val="00275778"/>
    <w:rsid w:val="00275BCF"/>
    <w:rsid w:val="00282163"/>
    <w:rsid w:val="00290AA3"/>
    <w:rsid w:val="00291E36"/>
    <w:rsid w:val="00292257"/>
    <w:rsid w:val="002A35ED"/>
    <w:rsid w:val="002A54E0"/>
    <w:rsid w:val="002B1595"/>
    <w:rsid w:val="002B191D"/>
    <w:rsid w:val="002B2E83"/>
    <w:rsid w:val="002C1B0B"/>
    <w:rsid w:val="002C3D78"/>
    <w:rsid w:val="002C42AB"/>
    <w:rsid w:val="002C7048"/>
    <w:rsid w:val="002C78A1"/>
    <w:rsid w:val="002D0AF6"/>
    <w:rsid w:val="002F164D"/>
    <w:rsid w:val="003021BC"/>
    <w:rsid w:val="00306206"/>
    <w:rsid w:val="00317D85"/>
    <w:rsid w:val="00324931"/>
    <w:rsid w:val="00326BB0"/>
    <w:rsid w:val="00327C56"/>
    <w:rsid w:val="003315A1"/>
    <w:rsid w:val="003362FC"/>
    <w:rsid w:val="003373EC"/>
    <w:rsid w:val="00342FF4"/>
    <w:rsid w:val="00344E5A"/>
    <w:rsid w:val="003455FB"/>
    <w:rsid w:val="00346148"/>
    <w:rsid w:val="0036570B"/>
    <w:rsid w:val="003669EA"/>
    <w:rsid w:val="003706CC"/>
    <w:rsid w:val="00377710"/>
    <w:rsid w:val="00382778"/>
    <w:rsid w:val="00384F57"/>
    <w:rsid w:val="00393AC5"/>
    <w:rsid w:val="00394135"/>
    <w:rsid w:val="003A2D8E"/>
    <w:rsid w:val="003A66C6"/>
    <w:rsid w:val="003A694E"/>
    <w:rsid w:val="003A7CE6"/>
    <w:rsid w:val="003C20E4"/>
    <w:rsid w:val="003C537F"/>
    <w:rsid w:val="003D6342"/>
    <w:rsid w:val="003E2C37"/>
    <w:rsid w:val="003E6B7F"/>
    <w:rsid w:val="003E6F90"/>
    <w:rsid w:val="003E73ED"/>
    <w:rsid w:val="003F2D41"/>
    <w:rsid w:val="003F5D0F"/>
    <w:rsid w:val="0040135C"/>
    <w:rsid w:val="00412941"/>
    <w:rsid w:val="00414101"/>
    <w:rsid w:val="00416253"/>
    <w:rsid w:val="004219CF"/>
    <w:rsid w:val="004234F0"/>
    <w:rsid w:val="00433DDB"/>
    <w:rsid w:val="00435A29"/>
    <w:rsid w:val="00437619"/>
    <w:rsid w:val="00446B1F"/>
    <w:rsid w:val="0044749D"/>
    <w:rsid w:val="00450031"/>
    <w:rsid w:val="004528D3"/>
    <w:rsid w:val="004559DE"/>
    <w:rsid w:val="00463022"/>
    <w:rsid w:val="00465A1E"/>
    <w:rsid w:val="0048622B"/>
    <w:rsid w:val="0049445A"/>
    <w:rsid w:val="00496972"/>
    <w:rsid w:val="004977EF"/>
    <w:rsid w:val="004A12F9"/>
    <w:rsid w:val="004A1732"/>
    <w:rsid w:val="004A2A63"/>
    <w:rsid w:val="004A5773"/>
    <w:rsid w:val="004B210C"/>
    <w:rsid w:val="004C1843"/>
    <w:rsid w:val="004C74CE"/>
    <w:rsid w:val="004D17D4"/>
    <w:rsid w:val="004D405F"/>
    <w:rsid w:val="004E4F4F"/>
    <w:rsid w:val="004E53A2"/>
    <w:rsid w:val="004E6789"/>
    <w:rsid w:val="004F3F31"/>
    <w:rsid w:val="004F61E3"/>
    <w:rsid w:val="00502E10"/>
    <w:rsid w:val="0051015C"/>
    <w:rsid w:val="005146EB"/>
    <w:rsid w:val="00514C2C"/>
    <w:rsid w:val="00515719"/>
    <w:rsid w:val="00516CF1"/>
    <w:rsid w:val="00531AE9"/>
    <w:rsid w:val="005433C9"/>
    <w:rsid w:val="00550A66"/>
    <w:rsid w:val="005534D1"/>
    <w:rsid w:val="005671A2"/>
    <w:rsid w:val="00567EC7"/>
    <w:rsid w:val="00570013"/>
    <w:rsid w:val="005753EC"/>
    <w:rsid w:val="005801A2"/>
    <w:rsid w:val="00591351"/>
    <w:rsid w:val="005952A5"/>
    <w:rsid w:val="005A33A1"/>
    <w:rsid w:val="005B217D"/>
    <w:rsid w:val="005B7873"/>
    <w:rsid w:val="005C1733"/>
    <w:rsid w:val="005C385F"/>
    <w:rsid w:val="005C48E2"/>
    <w:rsid w:val="005D6BE5"/>
    <w:rsid w:val="005E1AC6"/>
    <w:rsid w:val="005E4FB3"/>
    <w:rsid w:val="005F083E"/>
    <w:rsid w:val="005F0CB4"/>
    <w:rsid w:val="005F414D"/>
    <w:rsid w:val="005F6F1B"/>
    <w:rsid w:val="00603B74"/>
    <w:rsid w:val="00615995"/>
    <w:rsid w:val="00616155"/>
    <w:rsid w:val="006233AD"/>
    <w:rsid w:val="00624B33"/>
    <w:rsid w:val="0063041A"/>
    <w:rsid w:val="00630AA2"/>
    <w:rsid w:val="00635EE4"/>
    <w:rsid w:val="00642593"/>
    <w:rsid w:val="00646707"/>
    <w:rsid w:val="00657F7E"/>
    <w:rsid w:val="00662E58"/>
    <w:rsid w:val="006637F2"/>
    <w:rsid w:val="00663F01"/>
    <w:rsid w:val="006642A5"/>
    <w:rsid w:val="00664DCF"/>
    <w:rsid w:val="00674260"/>
    <w:rsid w:val="0067519B"/>
    <w:rsid w:val="0067733A"/>
    <w:rsid w:val="00684A7C"/>
    <w:rsid w:val="00687AFE"/>
    <w:rsid w:val="00695A5B"/>
    <w:rsid w:val="006A7ADB"/>
    <w:rsid w:val="006B135E"/>
    <w:rsid w:val="006B6C14"/>
    <w:rsid w:val="006C5D39"/>
    <w:rsid w:val="006D25FC"/>
    <w:rsid w:val="006D3CED"/>
    <w:rsid w:val="006D6D9B"/>
    <w:rsid w:val="006E2810"/>
    <w:rsid w:val="006E2C44"/>
    <w:rsid w:val="006E5417"/>
    <w:rsid w:val="006F0794"/>
    <w:rsid w:val="006F5553"/>
    <w:rsid w:val="006F7528"/>
    <w:rsid w:val="007023DE"/>
    <w:rsid w:val="00712F60"/>
    <w:rsid w:val="00713BEB"/>
    <w:rsid w:val="00720BDB"/>
    <w:rsid w:val="00720E3B"/>
    <w:rsid w:val="0074393F"/>
    <w:rsid w:val="00745F6B"/>
    <w:rsid w:val="00746433"/>
    <w:rsid w:val="0075175B"/>
    <w:rsid w:val="007545E7"/>
    <w:rsid w:val="0075585E"/>
    <w:rsid w:val="00756A70"/>
    <w:rsid w:val="00764464"/>
    <w:rsid w:val="00770571"/>
    <w:rsid w:val="007740B0"/>
    <w:rsid w:val="007768FF"/>
    <w:rsid w:val="007824D3"/>
    <w:rsid w:val="00796EE3"/>
    <w:rsid w:val="007A7D29"/>
    <w:rsid w:val="007B4AB8"/>
    <w:rsid w:val="007B798A"/>
    <w:rsid w:val="007C15E9"/>
    <w:rsid w:val="007D1181"/>
    <w:rsid w:val="007D44DF"/>
    <w:rsid w:val="007E01A3"/>
    <w:rsid w:val="007E2CE9"/>
    <w:rsid w:val="007E3A50"/>
    <w:rsid w:val="007F1F8B"/>
    <w:rsid w:val="007F67A1"/>
    <w:rsid w:val="00803044"/>
    <w:rsid w:val="00804C0C"/>
    <w:rsid w:val="0080653B"/>
    <w:rsid w:val="00806FB4"/>
    <w:rsid w:val="00811C05"/>
    <w:rsid w:val="008206C8"/>
    <w:rsid w:val="00823B41"/>
    <w:rsid w:val="00825978"/>
    <w:rsid w:val="00826330"/>
    <w:rsid w:val="008341F1"/>
    <w:rsid w:val="00844BC7"/>
    <w:rsid w:val="0085587F"/>
    <w:rsid w:val="0086387C"/>
    <w:rsid w:val="00866177"/>
    <w:rsid w:val="00874A6C"/>
    <w:rsid w:val="00876C65"/>
    <w:rsid w:val="008910E1"/>
    <w:rsid w:val="00892691"/>
    <w:rsid w:val="00894F99"/>
    <w:rsid w:val="008A4B4C"/>
    <w:rsid w:val="008B1A05"/>
    <w:rsid w:val="008B4C32"/>
    <w:rsid w:val="008C1C8E"/>
    <w:rsid w:val="008C239F"/>
    <w:rsid w:val="008C68FF"/>
    <w:rsid w:val="008D7328"/>
    <w:rsid w:val="008E480C"/>
    <w:rsid w:val="008E4919"/>
    <w:rsid w:val="00901DDA"/>
    <w:rsid w:val="00901FC5"/>
    <w:rsid w:val="00906718"/>
    <w:rsid w:val="00907757"/>
    <w:rsid w:val="00907CE9"/>
    <w:rsid w:val="00912234"/>
    <w:rsid w:val="00920FAA"/>
    <w:rsid w:val="009212B0"/>
    <w:rsid w:val="00921FA1"/>
    <w:rsid w:val="009234A5"/>
    <w:rsid w:val="009274AB"/>
    <w:rsid w:val="00933453"/>
    <w:rsid w:val="009336F7"/>
    <w:rsid w:val="009357AF"/>
    <w:rsid w:val="0093636C"/>
    <w:rsid w:val="009374A7"/>
    <w:rsid w:val="00940F83"/>
    <w:rsid w:val="00941669"/>
    <w:rsid w:val="00946493"/>
    <w:rsid w:val="00952BD1"/>
    <w:rsid w:val="00955F6D"/>
    <w:rsid w:val="00970BC7"/>
    <w:rsid w:val="00977C16"/>
    <w:rsid w:val="00977EAE"/>
    <w:rsid w:val="009845EB"/>
    <w:rsid w:val="0098551D"/>
    <w:rsid w:val="00985DCB"/>
    <w:rsid w:val="0099518F"/>
    <w:rsid w:val="009A523D"/>
    <w:rsid w:val="009B02A1"/>
    <w:rsid w:val="009B3361"/>
    <w:rsid w:val="009B7F3F"/>
    <w:rsid w:val="009D1E2D"/>
    <w:rsid w:val="009D2B5D"/>
    <w:rsid w:val="009D4F2B"/>
    <w:rsid w:val="009D7CE6"/>
    <w:rsid w:val="009E3C8B"/>
    <w:rsid w:val="009F0F41"/>
    <w:rsid w:val="009F496B"/>
    <w:rsid w:val="009F59E3"/>
    <w:rsid w:val="00A01439"/>
    <w:rsid w:val="00A02E61"/>
    <w:rsid w:val="00A05CFF"/>
    <w:rsid w:val="00A13048"/>
    <w:rsid w:val="00A300F2"/>
    <w:rsid w:val="00A3620C"/>
    <w:rsid w:val="00A46843"/>
    <w:rsid w:val="00A50442"/>
    <w:rsid w:val="00A51FB1"/>
    <w:rsid w:val="00A52194"/>
    <w:rsid w:val="00A56B97"/>
    <w:rsid w:val="00A6093D"/>
    <w:rsid w:val="00A62426"/>
    <w:rsid w:val="00A767DC"/>
    <w:rsid w:val="00A76A6D"/>
    <w:rsid w:val="00A807B0"/>
    <w:rsid w:val="00A83253"/>
    <w:rsid w:val="00A8716D"/>
    <w:rsid w:val="00AA6E84"/>
    <w:rsid w:val="00AB1A1C"/>
    <w:rsid w:val="00AB2E57"/>
    <w:rsid w:val="00AB4160"/>
    <w:rsid w:val="00AD05A8"/>
    <w:rsid w:val="00AD1008"/>
    <w:rsid w:val="00AD5207"/>
    <w:rsid w:val="00AE0CD4"/>
    <w:rsid w:val="00AE341B"/>
    <w:rsid w:val="00AE7685"/>
    <w:rsid w:val="00AF18F3"/>
    <w:rsid w:val="00AF3697"/>
    <w:rsid w:val="00B01905"/>
    <w:rsid w:val="00B075C1"/>
    <w:rsid w:val="00B07CA7"/>
    <w:rsid w:val="00B11B31"/>
    <w:rsid w:val="00B1279A"/>
    <w:rsid w:val="00B15703"/>
    <w:rsid w:val="00B17E6A"/>
    <w:rsid w:val="00B239D4"/>
    <w:rsid w:val="00B3640F"/>
    <w:rsid w:val="00B364D5"/>
    <w:rsid w:val="00B37561"/>
    <w:rsid w:val="00B4194A"/>
    <w:rsid w:val="00B437E8"/>
    <w:rsid w:val="00B44294"/>
    <w:rsid w:val="00B463C2"/>
    <w:rsid w:val="00B5222E"/>
    <w:rsid w:val="00B53179"/>
    <w:rsid w:val="00B57A23"/>
    <w:rsid w:val="00B600CD"/>
    <w:rsid w:val="00B61C96"/>
    <w:rsid w:val="00B673C4"/>
    <w:rsid w:val="00B73A2A"/>
    <w:rsid w:val="00B75A51"/>
    <w:rsid w:val="00B77251"/>
    <w:rsid w:val="00B827C6"/>
    <w:rsid w:val="00B8328F"/>
    <w:rsid w:val="00B92C08"/>
    <w:rsid w:val="00B948D8"/>
    <w:rsid w:val="00B94B06"/>
    <w:rsid w:val="00B94C28"/>
    <w:rsid w:val="00BA4580"/>
    <w:rsid w:val="00BC0DFC"/>
    <w:rsid w:val="00BC10BA"/>
    <w:rsid w:val="00BC5AFD"/>
    <w:rsid w:val="00BE64B3"/>
    <w:rsid w:val="00BF1FC8"/>
    <w:rsid w:val="00BF6CA4"/>
    <w:rsid w:val="00C00DDE"/>
    <w:rsid w:val="00C04F43"/>
    <w:rsid w:val="00C0609D"/>
    <w:rsid w:val="00C1100A"/>
    <w:rsid w:val="00C115AB"/>
    <w:rsid w:val="00C26CCB"/>
    <w:rsid w:val="00C30249"/>
    <w:rsid w:val="00C354DE"/>
    <w:rsid w:val="00C3723B"/>
    <w:rsid w:val="00C42466"/>
    <w:rsid w:val="00C47B71"/>
    <w:rsid w:val="00C51235"/>
    <w:rsid w:val="00C5197F"/>
    <w:rsid w:val="00C606C9"/>
    <w:rsid w:val="00C60F5A"/>
    <w:rsid w:val="00C80288"/>
    <w:rsid w:val="00C81CA1"/>
    <w:rsid w:val="00C84003"/>
    <w:rsid w:val="00C85515"/>
    <w:rsid w:val="00C90650"/>
    <w:rsid w:val="00C97D78"/>
    <w:rsid w:val="00CA1627"/>
    <w:rsid w:val="00CB0203"/>
    <w:rsid w:val="00CC0B9E"/>
    <w:rsid w:val="00CC2AAE"/>
    <w:rsid w:val="00CC5A42"/>
    <w:rsid w:val="00CD0EAB"/>
    <w:rsid w:val="00CD1535"/>
    <w:rsid w:val="00CD28CA"/>
    <w:rsid w:val="00CE5E02"/>
    <w:rsid w:val="00CF34DB"/>
    <w:rsid w:val="00CF3917"/>
    <w:rsid w:val="00CF558F"/>
    <w:rsid w:val="00D010C0"/>
    <w:rsid w:val="00D071DA"/>
    <w:rsid w:val="00D073E2"/>
    <w:rsid w:val="00D224CF"/>
    <w:rsid w:val="00D26858"/>
    <w:rsid w:val="00D446EC"/>
    <w:rsid w:val="00D51BF0"/>
    <w:rsid w:val="00D525FB"/>
    <w:rsid w:val="00D531DB"/>
    <w:rsid w:val="00D55942"/>
    <w:rsid w:val="00D6171A"/>
    <w:rsid w:val="00D807BF"/>
    <w:rsid w:val="00D82FCC"/>
    <w:rsid w:val="00D97A00"/>
    <w:rsid w:val="00DA0B7F"/>
    <w:rsid w:val="00DA17FC"/>
    <w:rsid w:val="00DA7887"/>
    <w:rsid w:val="00DB2C26"/>
    <w:rsid w:val="00DB5BA9"/>
    <w:rsid w:val="00DD02F4"/>
    <w:rsid w:val="00DD6622"/>
    <w:rsid w:val="00DE1C7C"/>
    <w:rsid w:val="00DE6559"/>
    <w:rsid w:val="00DE6B43"/>
    <w:rsid w:val="00DF050E"/>
    <w:rsid w:val="00DF05B6"/>
    <w:rsid w:val="00E025B4"/>
    <w:rsid w:val="00E11923"/>
    <w:rsid w:val="00E14C19"/>
    <w:rsid w:val="00E25DF0"/>
    <w:rsid w:val="00E262D4"/>
    <w:rsid w:val="00E36250"/>
    <w:rsid w:val="00E46369"/>
    <w:rsid w:val="00E47F2D"/>
    <w:rsid w:val="00E54511"/>
    <w:rsid w:val="00E60EDC"/>
    <w:rsid w:val="00E61DAC"/>
    <w:rsid w:val="00E72B80"/>
    <w:rsid w:val="00E75FE3"/>
    <w:rsid w:val="00E76DCF"/>
    <w:rsid w:val="00E86C4C"/>
    <w:rsid w:val="00E907A3"/>
    <w:rsid w:val="00E9437B"/>
    <w:rsid w:val="00EA5AE0"/>
    <w:rsid w:val="00EB0C39"/>
    <w:rsid w:val="00EB56E1"/>
    <w:rsid w:val="00EB7AB1"/>
    <w:rsid w:val="00EC1C59"/>
    <w:rsid w:val="00EC4DE4"/>
    <w:rsid w:val="00EC7184"/>
    <w:rsid w:val="00ED30C6"/>
    <w:rsid w:val="00EE03DC"/>
    <w:rsid w:val="00EE1F26"/>
    <w:rsid w:val="00EE2382"/>
    <w:rsid w:val="00EE33B3"/>
    <w:rsid w:val="00EE7CD8"/>
    <w:rsid w:val="00EF3019"/>
    <w:rsid w:val="00EF37F6"/>
    <w:rsid w:val="00EF48CC"/>
    <w:rsid w:val="00F00801"/>
    <w:rsid w:val="00F04A5A"/>
    <w:rsid w:val="00F05578"/>
    <w:rsid w:val="00F23593"/>
    <w:rsid w:val="00F2488D"/>
    <w:rsid w:val="00F3458D"/>
    <w:rsid w:val="00F44D61"/>
    <w:rsid w:val="00F466C3"/>
    <w:rsid w:val="00F52927"/>
    <w:rsid w:val="00F5621B"/>
    <w:rsid w:val="00F575CC"/>
    <w:rsid w:val="00F601A0"/>
    <w:rsid w:val="00F66FAC"/>
    <w:rsid w:val="00F712E9"/>
    <w:rsid w:val="00F73032"/>
    <w:rsid w:val="00F76FDC"/>
    <w:rsid w:val="00F848FC"/>
    <w:rsid w:val="00F906F6"/>
    <w:rsid w:val="00F9282A"/>
    <w:rsid w:val="00F94119"/>
    <w:rsid w:val="00F96BAD"/>
    <w:rsid w:val="00F96F71"/>
    <w:rsid w:val="00FA139D"/>
    <w:rsid w:val="00FA360C"/>
    <w:rsid w:val="00FA3615"/>
    <w:rsid w:val="00FA60F5"/>
    <w:rsid w:val="00FB0E84"/>
    <w:rsid w:val="00FC2405"/>
    <w:rsid w:val="00FC5911"/>
    <w:rsid w:val="00FD01C2"/>
    <w:rsid w:val="00FD1824"/>
    <w:rsid w:val="00FD70E5"/>
    <w:rsid w:val="00FE0796"/>
    <w:rsid w:val="00FE595C"/>
    <w:rsid w:val="00FE623C"/>
    <w:rsid w:val="00FF0CE3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25978"/>
    <w:pPr>
      <w:ind w:left="720"/>
      <w:contextualSpacing/>
    </w:pPr>
  </w:style>
  <w:style w:type="character" w:styleId="CommentReference">
    <w:name w:val="annotation reference"/>
    <w:basedOn w:val="DefaultParagraphFont"/>
    <w:rsid w:val="006773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733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733A"/>
  </w:style>
  <w:style w:type="paragraph" w:styleId="CommentSubject">
    <w:name w:val="annotation subject"/>
    <w:basedOn w:val="CommentText"/>
    <w:next w:val="CommentText"/>
    <w:link w:val="CommentSubjectChar"/>
    <w:rsid w:val="00677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733A"/>
    <w:rPr>
      <w:b/>
      <w:bCs/>
    </w:rPr>
  </w:style>
  <w:style w:type="paragraph" w:styleId="Revision">
    <w:name w:val="Revision"/>
    <w:hidden/>
    <w:uiPriority w:val="99"/>
    <w:semiHidden/>
    <w:rsid w:val="00823B4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03B4F-0EB2-469E-BF04-83B3340D6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22</cp:revision>
  <cp:lastPrinted>2019-03-07T23:08:00Z</cp:lastPrinted>
  <dcterms:created xsi:type="dcterms:W3CDTF">2019-03-15T17:09:00Z</dcterms:created>
  <dcterms:modified xsi:type="dcterms:W3CDTF">2019-03-17T04:50:00Z</dcterms:modified>
</cp:coreProperties>
</file>