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823CE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4F7620" w:rsidR="008A4B4C" w:rsidRPr="005B217D" w:rsidRDefault="00E61DAC" w:rsidP="000C6BD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27BF">
              <w:rPr>
                <w:lang w:val="en-CA"/>
              </w:rPr>
              <w:t>N0091-</w:t>
            </w:r>
            <w:del w:id="0" w:author="Peter Chuang (莊子德)" w:date="2019-03-13T20:47:00Z">
              <w:r w:rsidR="003A27BF" w:rsidDel="000C6BD1">
                <w:rPr>
                  <w:lang w:val="en-CA"/>
                </w:rPr>
                <w:delText>v1</w:delText>
              </w:r>
            </w:del>
            <w:ins w:id="1" w:author="Peter Chuang (莊子德)" w:date="2019-03-13T20:47:00Z">
              <w:r w:rsidR="000C6BD1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D13B3" w:rsidRPr="005B217D" w14:paraId="188D2B50" w14:textId="77777777" w:rsidTr="000962AC">
        <w:tc>
          <w:tcPr>
            <w:tcW w:w="1458" w:type="dxa"/>
          </w:tcPr>
          <w:p w14:paraId="7A6C85EB" w14:textId="126B140B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84CB05" w:rsidR="00BD13B3" w:rsidRPr="005B217D" w:rsidRDefault="00BD13B3" w:rsidP="007F00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</w:t>
            </w:r>
            <w:r w:rsidR="004F5FA4">
              <w:rPr>
                <w:b/>
                <w:szCs w:val="22"/>
                <w:lang w:val="en-CA" w:eastAsia="zh-TW"/>
              </w:rPr>
              <w:t>7</w:t>
            </w:r>
            <w:r>
              <w:rPr>
                <w:b/>
                <w:szCs w:val="22"/>
                <w:lang w:val="en-CA" w:eastAsia="zh-TW"/>
              </w:rPr>
              <w:t>-</w:t>
            </w:r>
            <w:r w:rsidR="00134424">
              <w:rPr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 w:eastAsia="zh-TW"/>
              </w:rPr>
              <w:t xml:space="preserve">: </w:t>
            </w:r>
            <w:r w:rsidR="004F5FA4">
              <w:rPr>
                <w:b/>
                <w:szCs w:val="22"/>
                <w:lang w:val="en-CA" w:eastAsia="zh-TW"/>
              </w:rPr>
              <w:t>T</w:t>
            </w:r>
            <w:r w:rsidR="007F006D">
              <w:rPr>
                <w:b/>
                <w:szCs w:val="22"/>
                <w:lang w:val="en-CA" w:eastAsia="zh-TW"/>
              </w:rPr>
              <w:t>B</w:t>
            </w:r>
            <w:r w:rsidR="004F5FA4">
              <w:rPr>
                <w:b/>
                <w:szCs w:val="22"/>
                <w:lang w:val="en-CA" w:eastAsia="zh-TW"/>
              </w:rPr>
              <w:t>-level constraints o</w:t>
            </w:r>
            <w:r w:rsidR="004F5FA4" w:rsidRPr="002D48B4">
              <w:rPr>
                <w:b/>
                <w:szCs w:val="22"/>
                <w:lang w:val="en-CA" w:eastAsia="zh-TW"/>
              </w:rPr>
              <w:t>n</w:t>
            </w:r>
            <w:r w:rsidR="004F5FA4">
              <w:rPr>
                <w:b/>
                <w:szCs w:val="22"/>
                <w:lang w:val="en-CA" w:eastAsia="zh-TW"/>
              </w:rPr>
              <w:t xml:space="preserve"> c</w:t>
            </w:r>
            <w:r w:rsidR="004F5FA4" w:rsidRPr="002D48B4">
              <w:rPr>
                <w:b/>
                <w:szCs w:val="22"/>
                <w:lang w:val="en-CA" w:eastAsia="zh-TW"/>
              </w:rPr>
              <w:t>ontext-coded</w:t>
            </w:r>
            <w:r w:rsidR="004F5FA4">
              <w:rPr>
                <w:b/>
                <w:szCs w:val="22"/>
                <w:lang w:val="en-CA" w:eastAsia="zh-TW"/>
              </w:rPr>
              <w:t xml:space="preserve"> </w:t>
            </w:r>
            <w:r w:rsidR="004F5FA4" w:rsidRPr="002D48B4">
              <w:rPr>
                <w:b/>
                <w:szCs w:val="22"/>
                <w:lang w:val="en-CA" w:eastAsia="zh-TW"/>
              </w:rPr>
              <w:t>bins</w:t>
            </w:r>
            <w:r w:rsidR="004F5FA4"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BD13B3" w:rsidRPr="005B217D" w14:paraId="3D8B01B2" w14:textId="77777777" w:rsidTr="000962AC">
        <w:tc>
          <w:tcPr>
            <w:tcW w:w="1458" w:type="dxa"/>
          </w:tcPr>
          <w:p w14:paraId="7AC356CE" w14:textId="0DC5B503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889365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BD13B3" w:rsidRPr="005B217D" w14:paraId="7E6D99E3" w14:textId="77777777" w:rsidTr="000962AC">
        <w:tc>
          <w:tcPr>
            <w:tcW w:w="1458" w:type="dxa"/>
          </w:tcPr>
          <w:p w14:paraId="18CCDCD6" w14:textId="382E21CD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47A3C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4F5FA4" w:rsidRPr="005B217D" w14:paraId="714CD808" w14:textId="77777777" w:rsidTr="000962AC">
        <w:tc>
          <w:tcPr>
            <w:tcW w:w="1458" w:type="dxa"/>
          </w:tcPr>
          <w:p w14:paraId="4DB59313" w14:textId="4C510EAD" w:rsidR="004F5FA4" w:rsidRPr="005B217D" w:rsidRDefault="004F5FA4" w:rsidP="004F5FA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9E28FD" w14:textId="77777777" w:rsidR="004F5FA4" w:rsidRDefault="004F5FA4" w:rsidP="004F5FA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>
              <w:rPr>
                <w:rFonts w:hint="eastAsia"/>
                <w:szCs w:val="22"/>
                <w:lang w:val="en-CA" w:eastAsia="zh-TW"/>
              </w:rPr>
              <w:t>Shih-Ta Hsiang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Zhi-Yi Lin, Ching-Yeh Chen,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7975CAE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7CF821C8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9DD81E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>, shih-</w:t>
            </w:r>
            <w:proofErr w:type="spellStart"/>
            <w:r>
              <w:rPr>
                <w:szCs w:val="22"/>
                <w:lang w:val="en-CA"/>
              </w:rPr>
              <w:t>ta.hsiang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zhi-yi.lin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4F5FA4" w:rsidRPr="005B217D" w14:paraId="49AFAA61" w14:textId="77777777" w:rsidTr="000962AC">
        <w:tc>
          <w:tcPr>
            <w:tcW w:w="1458" w:type="dxa"/>
          </w:tcPr>
          <w:p w14:paraId="2C08AF6B" w14:textId="70E3BDB3" w:rsidR="004F5FA4" w:rsidRPr="005B217D" w:rsidRDefault="004F5FA4" w:rsidP="004F5FA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8ECAC7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529F94" w14:textId="34D7FB32" w:rsidR="004F5FA4" w:rsidRDefault="004F5FA4" w:rsidP="004D0BD1">
      <w:pPr>
        <w:rPr>
          <w:lang w:val="en-CA" w:eastAsia="zh-TW"/>
        </w:rPr>
      </w:pPr>
      <w:r w:rsidRPr="00670ADC">
        <w:t xml:space="preserve">In </w:t>
      </w:r>
      <w:r>
        <w:t>the VTM</w:t>
      </w:r>
      <w:r w:rsidR="004D0BD1">
        <w:t>4</w:t>
      </w:r>
      <w:r>
        <w:t xml:space="preserve">.0 coefficient coding, </w:t>
      </w:r>
      <w:r w:rsidR="004D0BD1">
        <w:t xml:space="preserve">a coefficient </w:t>
      </w:r>
      <w:proofErr w:type="spellStart"/>
      <w:r w:rsidR="004D0BD1">
        <w:t>subblock</w:t>
      </w:r>
      <w:proofErr w:type="spellEnd"/>
      <w:r w:rsidR="004D0BD1">
        <w:t xml:space="preserve">-level </w:t>
      </w:r>
      <w:r w:rsidR="004D0BD1">
        <w:rPr>
          <w:szCs w:val="22"/>
          <w:lang w:val="en-CA"/>
        </w:rPr>
        <w:t>maximum number of context-coded bins is imposed. T</w:t>
      </w:r>
      <w:r>
        <w:t xml:space="preserve">he </w:t>
      </w:r>
      <w:r w:rsidRPr="00247C2D">
        <w:t>averaged maximum number of context-coded bins per 16 samples</w:t>
      </w:r>
      <w:r>
        <w:t xml:space="preserve"> is increased by 28% compared with that in HEVC. In this contribution, </w:t>
      </w:r>
      <w:r w:rsidR="004D0BD1">
        <w:t xml:space="preserve">it is proposed to use </w:t>
      </w:r>
      <w:r w:rsidR="004D0BD1">
        <w:rPr>
          <w:lang w:eastAsia="zh-TW"/>
        </w:rPr>
        <w:t>a</w:t>
      </w:r>
      <w:r w:rsidR="007F006D">
        <w:rPr>
          <w:lang w:eastAsia="zh-TW"/>
        </w:rPr>
        <w:t xml:space="preserve"> transform block (TB)</w:t>
      </w:r>
      <w:r w:rsidR="004D0BD1">
        <w:rPr>
          <w:lang w:eastAsia="zh-TW"/>
        </w:rPr>
        <w:t xml:space="preserve"> level constraint for </w:t>
      </w:r>
      <w:r w:rsidR="004D0BD1">
        <w:rPr>
          <w:szCs w:val="22"/>
          <w:lang w:val="en-CA"/>
        </w:rPr>
        <w:t>maximum number of context-coded bins</w:t>
      </w:r>
      <w:r w:rsidR="004D0BD1">
        <w:rPr>
          <w:lang w:eastAsia="zh-TW"/>
        </w:rPr>
        <w:t xml:space="preserve"> instead of coefficient </w:t>
      </w:r>
      <w:proofErr w:type="spellStart"/>
      <w:r w:rsidR="004D0BD1">
        <w:rPr>
          <w:lang w:eastAsia="zh-TW"/>
        </w:rPr>
        <w:t>subblock</w:t>
      </w:r>
      <w:proofErr w:type="spellEnd"/>
      <w:r w:rsidR="004D0BD1">
        <w:rPr>
          <w:lang w:eastAsia="zh-TW"/>
        </w:rPr>
        <w:t xml:space="preserve">-level constraint. For a luma TB, the maximum allowed number of context-coded bin is equal to </w:t>
      </w:r>
      <w:proofErr w:type="spellStart"/>
      <w:r w:rsidR="004D0BD1">
        <w:rPr>
          <w:lang w:eastAsia="zh-TW"/>
        </w:rPr>
        <w:t>tb_width</w:t>
      </w:r>
      <w:proofErr w:type="spellEnd"/>
      <w:r w:rsidR="004D0BD1">
        <w:rPr>
          <w:lang w:eastAsia="zh-TW"/>
        </w:rPr>
        <w:t>*</w:t>
      </w:r>
      <w:proofErr w:type="spellStart"/>
      <w:r w:rsidR="004D0BD1">
        <w:rPr>
          <w:lang w:eastAsia="zh-TW"/>
        </w:rPr>
        <w:t>tb_height</w:t>
      </w:r>
      <w:proofErr w:type="spellEnd"/>
      <w:r w:rsidR="004D0BD1">
        <w:rPr>
          <w:lang w:eastAsia="zh-TW"/>
        </w:rPr>
        <w:t xml:space="preserve">*1.75. For a </w:t>
      </w:r>
      <w:proofErr w:type="spellStart"/>
      <w:r w:rsidR="004D0BD1">
        <w:rPr>
          <w:lang w:eastAsia="zh-TW"/>
        </w:rPr>
        <w:t>chroma</w:t>
      </w:r>
      <w:proofErr w:type="spellEnd"/>
      <w:r w:rsidR="004D0BD1">
        <w:rPr>
          <w:lang w:eastAsia="zh-TW"/>
        </w:rPr>
        <w:t xml:space="preserve"> TB, the maximum allowed number of context-coded bin is equal to </w:t>
      </w:r>
      <w:proofErr w:type="spellStart"/>
      <w:r w:rsidR="004D0BD1">
        <w:rPr>
          <w:lang w:eastAsia="zh-TW"/>
        </w:rPr>
        <w:t>tb_width</w:t>
      </w:r>
      <w:proofErr w:type="spellEnd"/>
      <w:r w:rsidR="004D0BD1">
        <w:rPr>
          <w:lang w:eastAsia="zh-TW"/>
        </w:rPr>
        <w:t>*</w:t>
      </w:r>
      <w:proofErr w:type="spellStart"/>
      <w:r w:rsidR="004D0BD1">
        <w:rPr>
          <w:lang w:eastAsia="zh-TW"/>
        </w:rPr>
        <w:t>tb_height</w:t>
      </w:r>
      <w:proofErr w:type="spellEnd"/>
      <w:r w:rsidR="004D0BD1">
        <w:rPr>
          <w:lang w:eastAsia="zh-TW"/>
        </w:rPr>
        <w:t xml:space="preserve">*1.25. </w:t>
      </w:r>
      <w:r>
        <w:t xml:space="preserve">The averaged </w:t>
      </w:r>
      <w:r w:rsidRPr="00247C2D">
        <w:t xml:space="preserve">maximum number of context-coded bins per 16 </w:t>
      </w:r>
      <w:r w:rsidRPr="0014370D">
        <w:t xml:space="preserve">samples is </w:t>
      </w:r>
      <w:r>
        <w:t>only increased by 1.3%</w:t>
      </w:r>
      <w:r w:rsidRPr="0014370D">
        <w:t xml:space="preserve"> </w:t>
      </w:r>
      <w:r>
        <w:t xml:space="preserve">compared with that in HEVC. </w:t>
      </w:r>
      <w:r w:rsidR="004D0BD1">
        <w:rPr>
          <w:lang w:eastAsia="zh-TW"/>
        </w:rPr>
        <w:t>Simulation results reportedly show</w:t>
      </w:r>
      <w:r w:rsidR="004D0BD1">
        <w:rPr>
          <w:rFonts w:hint="eastAsia"/>
          <w:lang w:eastAsia="zh-TW"/>
        </w:rPr>
        <w:t xml:space="preserve"> </w:t>
      </w:r>
      <w:r w:rsidR="004D0BD1">
        <w:rPr>
          <w:lang w:eastAsia="zh-TW"/>
        </w:rPr>
        <w:t>tha</w:t>
      </w:r>
      <w:r w:rsidR="004D0BD1">
        <w:rPr>
          <w:rFonts w:hint="eastAsia"/>
          <w:lang w:eastAsia="zh-TW"/>
        </w:rPr>
        <w:t>t</w:t>
      </w:r>
      <w:r w:rsidR="004D0BD1">
        <w:rPr>
          <w:lang w:eastAsia="zh-TW"/>
        </w:rPr>
        <w:t xml:space="preserve"> the average </w:t>
      </w:r>
      <w:r w:rsidR="004D0BD1">
        <w:rPr>
          <w:lang w:val="en-CA" w:eastAsia="zh-TW"/>
        </w:rPr>
        <w:t xml:space="preserve">luma </w:t>
      </w:r>
      <w:r w:rsidR="004D0BD1">
        <w:rPr>
          <w:rFonts w:hint="eastAsia"/>
          <w:lang w:val="en-CA" w:eastAsia="zh-TW"/>
        </w:rPr>
        <w:t>BD-rate</w:t>
      </w:r>
      <w:r w:rsidR="004D0BD1">
        <w:rPr>
          <w:lang w:val="en-CA" w:eastAsia="zh-TW"/>
        </w:rPr>
        <w:t>s</w:t>
      </w:r>
      <w:r w:rsidR="004D0BD1">
        <w:rPr>
          <w:rFonts w:hint="eastAsia"/>
          <w:lang w:val="en-CA" w:eastAsia="zh-TW"/>
        </w:rPr>
        <w:t xml:space="preserve"> </w:t>
      </w:r>
      <w:r w:rsidR="004D0BD1">
        <w:rPr>
          <w:lang w:val="en-CA" w:eastAsia="zh-TW"/>
        </w:rPr>
        <w:t>are 0.03%, 0.01%, and 0.07% in AI, RA, and LB cases, respectively.</w:t>
      </w:r>
    </w:p>
    <w:p w14:paraId="6BFB7EDA" w14:textId="77777777" w:rsidR="007F006D" w:rsidRDefault="007F006D" w:rsidP="004D0BD1"/>
    <w:p w14:paraId="1A20912B" w14:textId="77777777" w:rsidR="00082E6E" w:rsidRPr="00E60636" w:rsidRDefault="00082E6E" w:rsidP="00082E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6EF4F66" w14:textId="0A258FCF" w:rsidR="00852B1F" w:rsidRDefault="004F5FA4" w:rsidP="00852B1F">
      <w:pPr>
        <w:tabs>
          <w:tab w:val="clear" w:pos="720"/>
        </w:tabs>
      </w:pPr>
      <w:r>
        <w:t xml:space="preserve">In HEVC, for a 4x4 coefficient </w:t>
      </w:r>
      <w:proofErr w:type="spellStart"/>
      <w:r>
        <w:t>subblock</w:t>
      </w:r>
      <w:proofErr w:type="spellEnd"/>
      <w:r>
        <w:t xml:space="preserve">, the </w:t>
      </w:r>
      <w:r>
        <w:rPr>
          <w:szCs w:val="22"/>
          <w:lang w:val="en-CA"/>
        </w:rPr>
        <w:t>maximum number of context-coded bins</w:t>
      </w:r>
      <w:r>
        <w:t xml:space="preserve"> per 16 samples is 24 or 25</w:t>
      </w:r>
      <w:r>
        <w:rPr>
          <w:lang w:eastAsia="zh-TW"/>
        </w:rPr>
        <w:t xml:space="preserve">, including 15 or </w:t>
      </w:r>
      <w:r>
        <w:t xml:space="preserve">16 significant flags depending on whether the last significant coefficient is in the </w:t>
      </w:r>
      <w:proofErr w:type="spellStart"/>
      <w:r>
        <w:t>subblock</w:t>
      </w:r>
      <w:proofErr w:type="spellEnd"/>
      <w:r>
        <w:t xml:space="preserve">, eight greater than </w:t>
      </w:r>
      <w:r w:rsidR="007F2AEB">
        <w:t xml:space="preserve">one </w:t>
      </w:r>
      <w:r>
        <w:t>(gt1) flag</w:t>
      </w:r>
      <w:r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</w:t>
      </w:r>
      <w:r w:rsidR="007F2AEB">
        <w:rPr>
          <w:szCs w:val="22"/>
        </w:rPr>
        <w:t xml:space="preserve">two </w:t>
      </w:r>
      <w:r>
        <w:rPr>
          <w:szCs w:val="22"/>
        </w:rPr>
        <w:t xml:space="preserve">(gt2) flag. </w:t>
      </w:r>
      <w:r>
        <w:rPr>
          <w:lang w:val="en-CA"/>
        </w:rPr>
        <w:t xml:space="preserve">In </w:t>
      </w:r>
      <w:r>
        <w:t xml:space="preserve">VTM4.0, </w:t>
      </w:r>
      <w:r>
        <w:rPr>
          <w:lang w:eastAsia="zh-TW"/>
        </w:rPr>
        <w:t>f</w:t>
      </w:r>
      <w:r>
        <w:t xml:space="preserve">or a 4x4 coefficient coding </w:t>
      </w:r>
      <w:proofErr w:type="spellStart"/>
      <w:r>
        <w:t>subblock</w:t>
      </w:r>
      <w:proofErr w:type="spellEnd"/>
      <w:r>
        <w:t xml:space="preserve">, at most 32 context-coded bins can be used. </w:t>
      </w:r>
      <w:r>
        <w:rPr>
          <w:lang w:eastAsia="zh-TW"/>
        </w:rPr>
        <w:t>F</w:t>
      </w:r>
      <w:r>
        <w:t xml:space="preserve">or a 2x2 </w:t>
      </w:r>
      <w:proofErr w:type="spellStart"/>
      <w:r>
        <w:t>chroma</w:t>
      </w:r>
      <w:proofErr w:type="spellEnd"/>
      <w:r>
        <w:t xml:space="preserve"> coefficient coding </w:t>
      </w:r>
      <w:proofErr w:type="spellStart"/>
      <w:r>
        <w:t>subblock</w:t>
      </w:r>
      <w:proofErr w:type="spellEnd"/>
      <w:r>
        <w:t xml:space="preserve">, at most </w:t>
      </w:r>
      <w:r w:rsidR="00DA0BA0">
        <w:t xml:space="preserve">eight </w:t>
      </w:r>
      <w:r>
        <w:t xml:space="preserve">context-coded bins can be used. </w:t>
      </w:r>
      <w:r>
        <w:rPr>
          <w:szCs w:val="22"/>
        </w:rPr>
        <w:t xml:space="preserve">The </w:t>
      </w:r>
      <w:r>
        <w:t xml:space="preserve">averaged </w:t>
      </w:r>
      <w:r>
        <w:rPr>
          <w:szCs w:val="22"/>
          <w:lang w:val="en-CA"/>
        </w:rPr>
        <w:t>maximum number of context-coded bins</w:t>
      </w:r>
      <w:r>
        <w:t xml:space="preserve"> per 16 samples in VTM3.0 is 32 bins. Compared with that in HEVC, the worst-case </w:t>
      </w:r>
      <w:r>
        <w:rPr>
          <w:szCs w:val="22"/>
          <w:lang w:val="en-CA"/>
        </w:rPr>
        <w:t>number of context-coded bins is increased by 28%. During the discussion in the last</w:t>
      </w:r>
      <w:r w:rsidR="001517C7">
        <w:rPr>
          <w:szCs w:val="22"/>
          <w:lang w:val="en-CA"/>
        </w:rPr>
        <w:t xml:space="preserve"> JVET</w:t>
      </w:r>
      <w:r>
        <w:rPr>
          <w:szCs w:val="22"/>
          <w:lang w:val="en-CA"/>
        </w:rPr>
        <w:t xml:space="preserve"> meeting, it was commented that limiting context coded bins at 4x4 coefficient </w:t>
      </w:r>
      <w:proofErr w:type="spellStart"/>
      <w:r>
        <w:rPr>
          <w:szCs w:val="22"/>
          <w:lang w:val="en-CA"/>
        </w:rPr>
        <w:t>subblock</w:t>
      </w:r>
      <w:proofErr w:type="spellEnd"/>
      <w:r w:rsidR="001517C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level is not desirable. Imposing such a limit at </w:t>
      </w:r>
      <w:r w:rsidR="001517C7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higher level may be better.</w:t>
      </w:r>
      <w:r w:rsidR="001517C7">
        <w:rPr>
          <w:lang w:eastAsia="zh-TW"/>
        </w:rPr>
        <w:t xml:space="preserve">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>
        <w:rPr>
          <w:szCs w:val="22"/>
          <w:lang w:eastAsia="zh-TW"/>
        </w:rPr>
        <w:t>contribution</w:t>
      </w:r>
      <w:r>
        <w:rPr>
          <w:lang w:eastAsia="zh-TW"/>
        </w:rPr>
        <w:t>, it is proposed to use T</w:t>
      </w:r>
      <w:r w:rsidR="001517C7">
        <w:rPr>
          <w:lang w:eastAsia="zh-TW"/>
        </w:rPr>
        <w:t>B</w:t>
      </w:r>
      <w:r>
        <w:rPr>
          <w:lang w:eastAsia="zh-TW"/>
        </w:rPr>
        <w:t xml:space="preserve">-level </w:t>
      </w:r>
      <w:r w:rsidR="00852B1F">
        <w:rPr>
          <w:lang w:eastAsia="zh-TW"/>
        </w:rPr>
        <w:t>constraint</w:t>
      </w:r>
      <w:r w:rsidR="001517C7">
        <w:rPr>
          <w:lang w:eastAsia="zh-TW"/>
        </w:rPr>
        <w:t>s</w:t>
      </w:r>
      <w:r w:rsidR="00852B1F">
        <w:rPr>
          <w:lang w:eastAsia="zh-TW"/>
        </w:rPr>
        <w:t xml:space="preserve">. </w:t>
      </w:r>
      <w:r w:rsidR="00852B1F">
        <w:t>The proposed method is described in Section 2, and the results are reported in Section 3.</w:t>
      </w:r>
    </w:p>
    <w:p w14:paraId="40EC6A4A" w14:textId="77777777" w:rsidR="00082E6E" w:rsidRPr="000B186B" w:rsidRDefault="00082E6E" w:rsidP="00082E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0FEF54DE" w14:textId="584C75D5" w:rsidR="00B14C65" w:rsidRPr="003F3F11" w:rsidRDefault="00082E6E" w:rsidP="00E951FF">
      <w:pPr>
        <w:pStyle w:val="Heading1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jc w:val="left"/>
        <w:rPr>
          <w:noProof/>
        </w:rPr>
      </w:pPr>
      <w:r w:rsidRPr="00315158">
        <w:rPr>
          <w:lang w:val="en-CA"/>
        </w:rPr>
        <w:t xml:space="preserve">Proposed </w:t>
      </w:r>
      <w:bookmarkStart w:id="2" w:name="_Toc20134239"/>
      <w:bookmarkStart w:id="3" w:name="_Ref33442712"/>
      <w:bookmarkStart w:id="4" w:name="_Toc77680369"/>
      <w:bookmarkStart w:id="5" w:name="_Toc118289039"/>
      <w:bookmarkStart w:id="6" w:name="_Ref168818615"/>
      <w:bookmarkStart w:id="7" w:name="_Ref196969106"/>
      <w:bookmarkStart w:id="8" w:name="_Ref220340855"/>
      <w:bookmarkStart w:id="9" w:name="_Toc226456516"/>
      <w:bookmarkStart w:id="10" w:name="_Toc248045219"/>
      <w:bookmarkStart w:id="11" w:name="_Toc287363749"/>
      <w:bookmarkStart w:id="12" w:name="_Toc311216737"/>
      <w:bookmarkStart w:id="13" w:name="_Ref316817924"/>
      <w:bookmarkStart w:id="14" w:name="_Toc317198701"/>
      <w:bookmarkStart w:id="15" w:name="_Ref398984612"/>
      <w:bookmarkStart w:id="16" w:name="_Toc415475812"/>
      <w:bookmarkStart w:id="17" w:name="_Toc423599087"/>
      <w:bookmarkStart w:id="18" w:name="_Toc423601591"/>
      <w:bookmarkStart w:id="19" w:name="_Toc501130158"/>
      <w:bookmarkStart w:id="20" w:name="_Toc510795081"/>
      <w:bookmarkStart w:id="21" w:name="_Toc516846650"/>
      <w:r w:rsidR="001517C7">
        <w:rPr>
          <w:noProof/>
          <w:lang w:eastAsia="zh-TW"/>
        </w:rPr>
        <w:t>TB</w:t>
      </w:r>
      <w:r w:rsidR="00852B1F">
        <w:rPr>
          <w:noProof/>
          <w:lang w:eastAsia="zh-TW"/>
        </w:rPr>
        <w:t>-level constraint</w:t>
      </w:r>
      <w:r w:rsidR="001517C7">
        <w:rPr>
          <w:noProof/>
          <w:lang w:eastAsia="zh-TW"/>
        </w:rPr>
        <w:t>s</w:t>
      </w:r>
      <w:r w:rsidR="00852B1F">
        <w:rPr>
          <w:noProof/>
          <w:lang w:eastAsia="zh-TW"/>
        </w:rPr>
        <w:t xml:space="preserve"> on </w:t>
      </w:r>
      <w:r w:rsidR="00852B1F" w:rsidRPr="00315158">
        <w:rPr>
          <w:szCs w:val="22"/>
          <w:lang w:val="en-CA"/>
        </w:rPr>
        <w:t>context-coded bins</w:t>
      </w:r>
    </w:p>
    <w:p w14:paraId="0F62BA1C" w14:textId="22DB706E" w:rsidR="00F820B7" w:rsidRDefault="00DC451B" w:rsidP="00F820B7">
      <w:pPr>
        <w:tabs>
          <w:tab w:val="clear" w:pos="720"/>
        </w:tabs>
        <w:rPr>
          <w:lang w:eastAsia="zh-TW"/>
        </w:rPr>
      </w:pPr>
      <w:r>
        <w:t xml:space="preserve">In this contribution, </w:t>
      </w:r>
      <w:r>
        <w:rPr>
          <w:lang w:eastAsia="zh-TW"/>
        </w:rPr>
        <w:t>T</w:t>
      </w:r>
      <w:r w:rsidR="007F2AEB">
        <w:rPr>
          <w:lang w:eastAsia="zh-TW"/>
        </w:rPr>
        <w:t>B</w:t>
      </w:r>
      <w:r>
        <w:rPr>
          <w:lang w:eastAsia="zh-TW"/>
        </w:rPr>
        <w:t>-level constraint</w:t>
      </w:r>
      <w:r w:rsidR="007F2AEB">
        <w:rPr>
          <w:lang w:eastAsia="zh-TW"/>
        </w:rPr>
        <w:t>s</w:t>
      </w:r>
      <w:r>
        <w:rPr>
          <w:lang w:eastAsia="zh-TW"/>
        </w:rPr>
        <w:t xml:space="preserve"> </w:t>
      </w:r>
      <w:r w:rsidR="00315158">
        <w:rPr>
          <w:lang w:eastAsia="zh-TW"/>
        </w:rPr>
        <w:t xml:space="preserve">for </w:t>
      </w:r>
      <w:r w:rsidR="00315158">
        <w:rPr>
          <w:szCs w:val="22"/>
          <w:lang w:val="en-CA"/>
        </w:rPr>
        <w:t>maximum number of context-coded bins</w:t>
      </w:r>
      <w:r w:rsidR="00315158">
        <w:rPr>
          <w:lang w:eastAsia="zh-TW"/>
        </w:rPr>
        <w:t xml:space="preserve"> </w:t>
      </w:r>
      <w:r w:rsidR="007F2AEB">
        <w:rPr>
          <w:lang w:eastAsia="zh-TW"/>
        </w:rPr>
        <w:t>are proposed</w:t>
      </w:r>
      <w:r>
        <w:rPr>
          <w:lang w:eastAsia="zh-TW"/>
        </w:rPr>
        <w:t xml:space="preserve">. The area of the TB and the color component are used to derive the maximum allowed number of context-coded bin for a TB. For a luma TB, the maximum allowed number of context-coded bin is equal to </w:t>
      </w:r>
      <w:proofErr w:type="spellStart"/>
      <w:r>
        <w:rPr>
          <w:lang w:eastAsia="zh-TW"/>
        </w:rPr>
        <w:t>tb_width</w:t>
      </w:r>
      <w:proofErr w:type="spellEnd"/>
      <w:r>
        <w:rPr>
          <w:lang w:eastAsia="zh-TW"/>
        </w:rPr>
        <w:t>*</w:t>
      </w:r>
      <w:proofErr w:type="spellStart"/>
      <w:r>
        <w:rPr>
          <w:lang w:eastAsia="zh-TW"/>
        </w:rPr>
        <w:t>tb_height</w:t>
      </w:r>
      <w:proofErr w:type="spellEnd"/>
      <w:r>
        <w:rPr>
          <w:lang w:eastAsia="zh-TW"/>
        </w:rPr>
        <w:t xml:space="preserve">*1.75. For a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TB, the maximum allowed number of context-coded bin is equal to </w:t>
      </w:r>
      <w:proofErr w:type="spellStart"/>
      <w:r>
        <w:rPr>
          <w:lang w:eastAsia="zh-TW"/>
        </w:rPr>
        <w:t>tb_width</w:t>
      </w:r>
      <w:proofErr w:type="spellEnd"/>
      <w:r>
        <w:rPr>
          <w:lang w:eastAsia="zh-TW"/>
        </w:rPr>
        <w:t>*</w:t>
      </w:r>
      <w:proofErr w:type="spellStart"/>
      <w:r>
        <w:rPr>
          <w:lang w:eastAsia="zh-TW"/>
        </w:rPr>
        <w:t>tb_height</w:t>
      </w:r>
      <w:proofErr w:type="spellEnd"/>
      <w:r>
        <w:rPr>
          <w:lang w:eastAsia="zh-TW"/>
        </w:rPr>
        <w:t>*1.25. In transform coefficient coding,</w:t>
      </w:r>
      <w:r w:rsidR="00B76880">
        <w:rPr>
          <w:lang w:eastAsia="zh-TW"/>
        </w:rPr>
        <w:t xml:space="preserve"> a variable,</w:t>
      </w:r>
      <w:r>
        <w:rPr>
          <w:lang w:eastAsia="zh-TW"/>
        </w:rPr>
        <w:t xml:space="preserve"> </w:t>
      </w:r>
      <w:proofErr w:type="gramStart"/>
      <w:r w:rsidR="00B76880">
        <w:rPr>
          <w:rFonts w:ascii="New MingLiu" w:hAnsi="New MingLiu" w:hint="eastAsia"/>
        </w:rPr>
        <w:t>remBinsPass1</w:t>
      </w:r>
      <w:proofErr w:type="gramEnd"/>
      <w:r w:rsidR="00B76880">
        <w:rPr>
          <w:rFonts w:ascii="New MingLiu" w:hAnsi="New MingLiu"/>
        </w:rPr>
        <w:t>,</w:t>
      </w:r>
      <w:r w:rsidR="00B76880" w:rsidDel="007F2AEB">
        <w:rPr>
          <w:lang w:eastAsia="zh-TW"/>
        </w:rPr>
        <w:t xml:space="preserve"> </w:t>
      </w:r>
      <w:r>
        <w:rPr>
          <w:lang w:eastAsia="zh-TW"/>
        </w:rPr>
        <w:t xml:space="preserve">is </w:t>
      </w:r>
      <w:r w:rsidR="007F2AEB">
        <w:rPr>
          <w:lang w:eastAsia="zh-TW"/>
        </w:rPr>
        <w:t>first set to the maximum allowed number of context-coded bin and will be decreased by one when a context-coded bin is signalled</w:t>
      </w:r>
      <w:r>
        <w:rPr>
          <w:lang w:eastAsia="zh-TW"/>
        </w:rPr>
        <w:t xml:space="preserve">. When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>
        <w:rPr>
          <w:lang w:eastAsia="zh-TW"/>
        </w:rPr>
        <w:t xml:space="preserve">is larger than or equal to </w:t>
      </w:r>
      <w:r w:rsidR="007F2AEB">
        <w:rPr>
          <w:lang w:eastAsia="zh-TW"/>
        </w:rPr>
        <w:t>four</w:t>
      </w:r>
      <w:r>
        <w:rPr>
          <w:lang w:eastAsia="zh-TW"/>
        </w:rPr>
        <w:t xml:space="preserve">, the significant flag, </w:t>
      </w:r>
      <w:r w:rsidR="007F2AEB">
        <w:rPr>
          <w:lang w:eastAsia="zh-TW"/>
        </w:rPr>
        <w:t xml:space="preserve">gt1 </w:t>
      </w:r>
      <w:r>
        <w:rPr>
          <w:lang w:eastAsia="zh-TW"/>
        </w:rPr>
        <w:t xml:space="preserve">flag, parity bit </w:t>
      </w:r>
      <w:r>
        <w:rPr>
          <w:lang w:eastAsia="zh-TW"/>
        </w:rPr>
        <w:lastRenderedPageBreak/>
        <w:t xml:space="preserve">flag, and greater than </w:t>
      </w:r>
      <w:r w:rsidR="007F2AEB">
        <w:rPr>
          <w:lang w:eastAsia="zh-TW"/>
        </w:rPr>
        <w:t xml:space="preserve">three (gt3) </w:t>
      </w:r>
      <w:r>
        <w:rPr>
          <w:lang w:eastAsia="zh-TW"/>
        </w:rPr>
        <w:t xml:space="preserve">flag can be coded by using context-coded bins. When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>
        <w:rPr>
          <w:lang w:eastAsia="zh-TW"/>
        </w:rPr>
        <w:t xml:space="preserve">is smaller than 4, the coefficients are coded with </w:t>
      </w:r>
      <w:r w:rsidR="00C973A3">
        <w:rPr>
          <w:lang w:eastAsia="zh-TW"/>
        </w:rPr>
        <w:t>the syntax</w:t>
      </w:r>
      <w:r w:rsidR="007F2AEB">
        <w:rPr>
          <w:lang w:eastAsia="zh-TW"/>
        </w:rPr>
        <w:t xml:space="preserve"> element</w:t>
      </w:r>
      <w:r w:rsidR="00C973A3">
        <w:rPr>
          <w:lang w:eastAsia="zh-TW"/>
        </w:rPr>
        <w:t xml:space="preserve"> of </w:t>
      </w:r>
      <w:proofErr w:type="spellStart"/>
      <w:r w:rsidR="00C973A3" w:rsidRPr="009E339D">
        <w:rPr>
          <w:lang w:eastAsia="zh-TW"/>
        </w:rPr>
        <w:t>dec_abs_level</w:t>
      </w:r>
      <w:proofErr w:type="spellEnd"/>
      <w:r w:rsidR="00C973A3">
        <w:rPr>
          <w:lang w:eastAsia="zh-TW"/>
        </w:rPr>
        <w:t xml:space="preserve"> by using </w:t>
      </w:r>
      <w:proofErr w:type="spellStart"/>
      <w:r>
        <w:rPr>
          <w:lang w:eastAsia="zh-TW"/>
        </w:rPr>
        <w:t>Golomb</w:t>
      </w:r>
      <w:proofErr w:type="spellEnd"/>
      <w:r>
        <w:rPr>
          <w:lang w:eastAsia="zh-TW"/>
        </w:rPr>
        <w:t xml:space="preserve">-Rice code </w:t>
      </w:r>
      <w:r w:rsidR="00C973A3">
        <w:rPr>
          <w:lang w:eastAsia="zh-TW"/>
        </w:rPr>
        <w:t>and</w:t>
      </w:r>
      <w:r>
        <w:rPr>
          <w:lang w:eastAsia="zh-TW"/>
        </w:rPr>
        <w:t xml:space="preserve"> bypass-coded bins.</w:t>
      </w:r>
      <w:r w:rsidR="00C973A3">
        <w:rPr>
          <w:lang w:eastAsia="zh-TW"/>
        </w:rPr>
        <w:t xml:space="preserve">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 w:rsidR="00C973A3">
        <w:rPr>
          <w:lang w:eastAsia="zh-TW"/>
        </w:rPr>
        <w:t xml:space="preserve">is reset for every TB and not reset for </w:t>
      </w:r>
      <w:r w:rsidR="00B76880">
        <w:rPr>
          <w:lang w:eastAsia="zh-TW"/>
        </w:rPr>
        <w:t>non-first</w:t>
      </w:r>
      <w:r w:rsidR="00C973A3">
        <w:rPr>
          <w:lang w:eastAsia="zh-TW"/>
        </w:rPr>
        <w:t xml:space="preserve"> coefficient </w:t>
      </w:r>
      <w:proofErr w:type="spellStart"/>
      <w:r w:rsidR="00C973A3">
        <w:rPr>
          <w:lang w:eastAsia="zh-TW"/>
        </w:rPr>
        <w:t>subblock</w:t>
      </w:r>
      <w:r w:rsidR="00B76880">
        <w:rPr>
          <w:lang w:eastAsia="zh-TW"/>
        </w:rPr>
        <w:t>s</w:t>
      </w:r>
      <w:proofErr w:type="spellEnd"/>
      <w:r w:rsidR="00B76880">
        <w:rPr>
          <w:lang w:eastAsia="zh-TW"/>
        </w:rPr>
        <w:t xml:space="preserve"> in decoding order</w:t>
      </w:r>
      <w:r w:rsidR="00C973A3">
        <w:rPr>
          <w:lang w:eastAsia="zh-TW"/>
        </w:rPr>
        <w:t>. The transition of using context-coded bin</w:t>
      </w:r>
      <w:r w:rsidR="00B76880">
        <w:rPr>
          <w:lang w:eastAsia="zh-TW"/>
        </w:rPr>
        <w:t>s</w:t>
      </w:r>
      <w:r w:rsidR="00C973A3">
        <w:rPr>
          <w:lang w:eastAsia="zh-TW"/>
        </w:rPr>
        <w:t xml:space="preserve"> for </w:t>
      </w:r>
      <w:r w:rsidR="00B76880">
        <w:rPr>
          <w:lang w:eastAsia="zh-TW"/>
        </w:rPr>
        <w:t xml:space="preserve">the </w:t>
      </w:r>
      <w:r w:rsidR="00C973A3">
        <w:rPr>
          <w:lang w:eastAsia="zh-TW"/>
        </w:rPr>
        <w:t xml:space="preserve">significant flag, </w:t>
      </w:r>
      <w:r w:rsidR="00B76880">
        <w:rPr>
          <w:lang w:eastAsia="zh-TW"/>
        </w:rPr>
        <w:t>gt1</w:t>
      </w:r>
      <w:r w:rsidR="00C973A3">
        <w:rPr>
          <w:lang w:eastAsia="zh-TW"/>
        </w:rPr>
        <w:t xml:space="preserve"> flag, parity bit flag, and </w:t>
      </w:r>
      <w:r w:rsidR="00B76880">
        <w:rPr>
          <w:lang w:eastAsia="zh-TW"/>
        </w:rPr>
        <w:t>gt</w:t>
      </w:r>
      <w:r w:rsidR="00C973A3">
        <w:rPr>
          <w:lang w:eastAsia="zh-TW"/>
        </w:rPr>
        <w:t>3 flag to using bypass-</w:t>
      </w:r>
      <w:r w:rsidR="00B76880">
        <w:rPr>
          <w:lang w:eastAsia="zh-TW"/>
        </w:rPr>
        <w:t xml:space="preserve">coded </w:t>
      </w:r>
      <w:r w:rsidR="00C973A3">
        <w:rPr>
          <w:lang w:eastAsia="zh-TW"/>
        </w:rPr>
        <w:t>bin</w:t>
      </w:r>
      <w:r w:rsidR="00B76880">
        <w:rPr>
          <w:lang w:eastAsia="zh-TW"/>
        </w:rPr>
        <w:t>s</w:t>
      </w:r>
      <w:r w:rsidR="00C973A3">
        <w:rPr>
          <w:lang w:eastAsia="zh-TW"/>
        </w:rPr>
        <w:t xml:space="preserve"> for the </w:t>
      </w:r>
      <w:r w:rsidR="00B76880">
        <w:rPr>
          <w:lang w:eastAsia="zh-TW"/>
        </w:rPr>
        <w:t xml:space="preserve">rest </w:t>
      </w:r>
      <w:r w:rsidR="00C973A3">
        <w:rPr>
          <w:lang w:eastAsia="zh-TW"/>
        </w:rPr>
        <w:t xml:space="preserve">coefficients only </w:t>
      </w:r>
      <w:r w:rsidR="00B76880">
        <w:rPr>
          <w:lang w:eastAsia="zh-TW"/>
        </w:rPr>
        <w:t xml:space="preserve">happens at most </w:t>
      </w:r>
      <w:r w:rsidR="00C973A3">
        <w:rPr>
          <w:lang w:eastAsia="zh-TW"/>
        </w:rPr>
        <w:t xml:space="preserve">once per TB, unlike VTM4.0 that the might happen for each coefficient </w:t>
      </w:r>
      <w:proofErr w:type="spellStart"/>
      <w:r w:rsidR="00C973A3">
        <w:rPr>
          <w:lang w:eastAsia="zh-TW"/>
        </w:rPr>
        <w:t>subblock</w:t>
      </w:r>
      <w:proofErr w:type="spellEnd"/>
      <w:r w:rsidR="00C973A3">
        <w:rPr>
          <w:lang w:eastAsia="zh-TW"/>
        </w:rPr>
        <w:t xml:space="preserve">. For a coefficient </w:t>
      </w:r>
      <w:proofErr w:type="spellStart"/>
      <w:r w:rsidR="00C973A3">
        <w:rPr>
          <w:lang w:eastAsia="zh-TW"/>
        </w:rPr>
        <w:t>subblock</w:t>
      </w:r>
      <w:proofErr w:type="spellEnd"/>
      <w:r w:rsidR="00C973A3">
        <w:rPr>
          <w:lang w:eastAsia="zh-TW"/>
        </w:rPr>
        <w:t xml:space="preserve">, if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 w:rsidR="00C973A3">
        <w:rPr>
          <w:lang w:eastAsia="zh-TW"/>
        </w:rPr>
        <w:t xml:space="preserve">is smaller than 4, the </w:t>
      </w:r>
      <w:r w:rsidR="00B76880">
        <w:rPr>
          <w:lang w:eastAsia="zh-TW"/>
        </w:rPr>
        <w:t xml:space="preserve">entire </w:t>
      </w:r>
      <w:r w:rsidR="00C973A3">
        <w:rPr>
          <w:lang w:eastAsia="zh-TW"/>
        </w:rPr>
        <w:t xml:space="preserve">coefficient </w:t>
      </w:r>
      <w:proofErr w:type="spellStart"/>
      <w:r w:rsidR="00C973A3">
        <w:rPr>
          <w:lang w:eastAsia="zh-TW"/>
        </w:rPr>
        <w:t>subblock</w:t>
      </w:r>
      <w:proofErr w:type="spellEnd"/>
      <w:r w:rsidR="00C973A3">
        <w:rPr>
          <w:lang w:eastAsia="zh-TW"/>
        </w:rPr>
        <w:t xml:space="preserve"> </w:t>
      </w:r>
      <w:r w:rsidR="00B76880">
        <w:rPr>
          <w:lang w:eastAsia="zh-TW"/>
        </w:rPr>
        <w:t xml:space="preserve">is </w:t>
      </w:r>
      <w:r w:rsidR="00C973A3">
        <w:rPr>
          <w:lang w:eastAsia="zh-TW"/>
        </w:rPr>
        <w:t>coded by using bypass</w:t>
      </w:r>
      <w:r w:rsidR="00B76880">
        <w:rPr>
          <w:lang w:eastAsia="zh-TW"/>
        </w:rPr>
        <w:t>-coded</w:t>
      </w:r>
      <w:r w:rsidR="00C973A3">
        <w:rPr>
          <w:lang w:eastAsia="zh-TW"/>
        </w:rPr>
        <w:t xml:space="preserve"> bins.</w:t>
      </w:r>
    </w:p>
    <w:p w14:paraId="0CD11DA0" w14:textId="5A13B10F" w:rsidR="00C973A3" w:rsidRDefault="00C973A3" w:rsidP="00F820B7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 xml:space="preserve">When the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transform </w:t>
      </w:r>
      <w:r w:rsidR="004E27DB">
        <w:rPr>
          <w:lang w:eastAsia="zh-TW"/>
        </w:rPr>
        <w:t xml:space="preserve">(SBT) </w:t>
      </w:r>
      <w:r>
        <w:rPr>
          <w:lang w:eastAsia="zh-TW"/>
        </w:rPr>
        <w:t xml:space="preserve">is applied, only half or quarter of the </w:t>
      </w:r>
      <w:r w:rsidR="00B35FB2">
        <w:rPr>
          <w:lang w:eastAsia="zh-TW"/>
        </w:rPr>
        <w:t>coding unit (</w:t>
      </w:r>
      <w:r>
        <w:rPr>
          <w:lang w:eastAsia="zh-TW"/>
        </w:rPr>
        <w:t>CU</w:t>
      </w:r>
      <w:r w:rsidR="00B35FB2">
        <w:rPr>
          <w:lang w:eastAsia="zh-TW"/>
        </w:rPr>
        <w:t>)</w:t>
      </w:r>
      <w:r>
        <w:rPr>
          <w:lang w:eastAsia="zh-TW"/>
        </w:rPr>
        <w:t xml:space="preserve"> </w:t>
      </w:r>
      <w:r w:rsidR="004E27DB">
        <w:rPr>
          <w:lang w:eastAsia="zh-TW"/>
        </w:rPr>
        <w:t>coefficients are</w:t>
      </w:r>
      <w:r>
        <w:rPr>
          <w:lang w:eastAsia="zh-TW"/>
        </w:rPr>
        <w:t xml:space="preserve"> coded</w:t>
      </w:r>
      <w:r w:rsidR="004E27DB">
        <w:rPr>
          <w:lang w:eastAsia="zh-TW"/>
        </w:rPr>
        <w:t xml:space="preserve">. The </w:t>
      </w:r>
      <w:r w:rsidR="00B35FB2">
        <w:rPr>
          <w:rFonts w:ascii="New MingLiu" w:hAnsi="New MingLiu" w:hint="eastAsia"/>
        </w:rPr>
        <w:t>remBinsPass1</w:t>
      </w:r>
      <w:r w:rsidR="00B35FB2" w:rsidDel="00B76880">
        <w:rPr>
          <w:lang w:eastAsia="zh-TW"/>
        </w:rPr>
        <w:t xml:space="preserve"> </w:t>
      </w:r>
      <w:r w:rsidR="004E27DB">
        <w:rPr>
          <w:lang w:eastAsia="zh-TW"/>
        </w:rPr>
        <w:t>can be enlarged when the SBT is applied. For example, if the SBT is applied and th</w:t>
      </w:r>
      <w:r w:rsidR="004E27DB" w:rsidRPr="004E27DB">
        <w:rPr>
          <w:lang w:eastAsia="zh-TW"/>
        </w:rPr>
        <w:t xml:space="preserve">e </w:t>
      </w:r>
      <w:r w:rsidR="004E27DB" w:rsidRPr="004E27DB">
        <w:rPr>
          <w:noProof/>
          <w:lang w:val="en-CA"/>
        </w:rPr>
        <w:t>cu_sbt_quad_flag is equal to 1,</w:t>
      </w:r>
      <w:r w:rsidR="004E27DB">
        <w:rPr>
          <w:b/>
          <w:noProof/>
          <w:lang w:val="en-CA"/>
        </w:rPr>
        <w:t xml:space="preserve"> </w:t>
      </w:r>
      <w:r w:rsidR="004E27DB">
        <w:rPr>
          <w:noProof/>
          <w:lang w:val="en-CA"/>
        </w:rPr>
        <w:t xml:space="preserve">only </w:t>
      </w:r>
      <w:r w:rsidR="004E27DB">
        <w:rPr>
          <w:lang w:eastAsia="zh-TW"/>
        </w:rPr>
        <w:t xml:space="preserve">quarter of the CU coefficients are coded. The </w:t>
      </w:r>
      <w:r w:rsidR="00B35FB2">
        <w:rPr>
          <w:rFonts w:ascii="New MingLiu" w:hAnsi="New MingLiu" w:hint="eastAsia"/>
        </w:rPr>
        <w:t>remBinsPass1</w:t>
      </w:r>
      <w:r w:rsidR="00B35FB2" w:rsidDel="00B76880">
        <w:rPr>
          <w:lang w:eastAsia="zh-TW"/>
        </w:rPr>
        <w:t xml:space="preserve"> </w:t>
      </w:r>
      <w:r w:rsidR="007C4F97">
        <w:rPr>
          <w:lang w:eastAsia="zh-TW"/>
        </w:rPr>
        <w:t xml:space="preserve">is </w:t>
      </w:r>
      <w:r w:rsidR="004E27DB">
        <w:rPr>
          <w:lang w:eastAsia="zh-TW"/>
        </w:rPr>
        <w:t xml:space="preserve">multiplied by </w:t>
      </w:r>
      <w:r w:rsidR="00B35FB2">
        <w:rPr>
          <w:lang w:eastAsia="zh-TW"/>
        </w:rPr>
        <w:t>four</w:t>
      </w:r>
      <w:r w:rsidR="004E27DB">
        <w:rPr>
          <w:lang w:eastAsia="zh-TW"/>
        </w:rPr>
        <w:t>. If the SBT is applied and th</w:t>
      </w:r>
      <w:r w:rsidR="004E27DB" w:rsidRPr="004E27DB">
        <w:rPr>
          <w:lang w:eastAsia="zh-TW"/>
        </w:rPr>
        <w:t xml:space="preserve">e </w:t>
      </w:r>
      <w:r w:rsidR="004E27DB" w:rsidRPr="004E27DB">
        <w:rPr>
          <w:noProof/>
          <w:lang w:val="en-CA"/>
        </w:rPr>
        <w:t xml:space="preserve">cu_sbt_quad_flag is equal to </w:t>
      </w:r>
      <w:r w:rsidR="004E27DB">
        <w:rPr>
          <w:noProof/>
          <w:lang w:val="en-CA"/>
        </w:rPr>
        <w:t>0</w:t>
      </w:r>
      <w:r w:rsidR="004E27DB" w:rsidRPr="004E27DB">
        <w:rPr>
          <w:noProof/>
          <w:lang w:val="en-CA"/>
        </w:rPr>
        <w:t>,</w:t>
      </w:r>
      <w:r w:rsidR="004E27DB">
        <w:rPr>
          <w:b/>
          <w:noProof/>
          <w:lang w:val="en-CA"/>
        </w:rPr>
        <w:t xml:space="preserve"> </w:t>
      </w:r>
      <w:r w:rsidR="004E27DB">
        <w:rPr>
          <w:noProof/>
          <w:lang w:val="en-CA"/>
        </w:rPr>
        <w:t xml:space="preserve">only </w:t>
      </w:r>
      <w:r w:rsidR="004E27DB">
        <w:rPr>
          <w:lang w:eastAsia="zh-TW"/>
        </w:rPr>
        <w:t xml:space="preserve">half of the CU coefficients are coded. The </w:t>
      </w:r>
      <w:r w:rsidR="00B35FB2">
        <w:rPr>
          <w:rFonts w:ascii="New MingLiu" w:hAnsi="New MingLiu" w:hint="eastAsia"/>
        </w:rPr>
        <w:t>remBinsPass1</w:t>
      </w:r>
      <w:r w:rsidR="00B35FB2" w:rsidDel="00B76880">
        <w:rPr>
          <w:lang w:eastAsia="zh-TW"/>
        </w:rPr>
        <w:t xml:space="preserve"> </w:t>
      </w:r>
      <w:r w:rsidR="007C4F97">
        <w:rPr>
          <w:lang w:eastAsia="zh-TW"/>
        </w:rPr>
        <w:t>is</w:t>
      </w:r>
      <w:r w:rsidR="004E27DB">
        <w:rPr>
          <w:lang w:eastAsia="zh-TW"/>
        </w:rPr>
        <w:t xml:space="preserve"> multiplied by 2.</w:t>
      </w:r>
    </w:p>
    <w:p w14:paraId="475655FA" w14:textId="3CEE2A02" w:rsidR="004E27DB" w:rsidRDefault="004E27DB" w:rsidP="004E27DB">
      <w:pPr>
        <w:tabs>
          <w:tab w:val="clear" w:pos="720"/>
        </w:tabs>
        <w:rPr>
          <w:szCs w:val="22"/>
          <w:lang w:val="en-CA"/>
        </w:rPr>
      </w:pPr>
      <w:r>
        <w:rPr>
          <w:lang w:eastAsia="zh-TW"/>
        </w:rPr>
        <w:t>By using the proposed method, f</w:t>
      </w:r>
      <w:r>
        <w:rPr>
          <w:szCs w:val="22"/>
          <w:lang w:eastAsia="zh-TW"/>
        </w:rPr>
        <w:t xml:space="preserve">rom the analysis, the averaged </w:t>
      </w:r>
      <w:r>
        <w:rPr>
          <w:szCs w:val="22"/>
          <w:lang w:val="en-CA"/>
        </w:rPr>
        <w:t>maximum number of context-coded bins per 16 samples is 25.33 bins and is only 1.3% larger than that in HEVC.</w:t>
      </w:r>
      <w:r w:rsidR="00C33C06">
        <w:rPr>
          <w:szCs w:val="22"/>
          <w:lang w:val="en-CA"/>
        </w:rPr>
        <w:t xml:space="preserve"> The analysis is summarized in Table 1.</w:t>
      </w:r>
    </w:p>
    <w:p w14:paraId="562D39DD" w14:textId="77777777" w:rsidR="004E27DB" w:rsidRDefault="004E27DB" w:rsidP="004E27DB">
      <w:pPr>
        <w:rPr>
          <w:szCs w:val="22"/>
          <w:lang w:eastAsia="zh-TW"/>
        </w:rPr>
      </w:pPr>
    </w:p>
    <w:p w14:paraId="2011B3F2" w14:textId="77394B30" w:rsidR="004E27DB" w:rsidRPr="009E339D" w:rsidRDefault="004E27DB" w:rsidP="004E27DB">
      <w:pPr>
        <w:tabs>
          <w:tab w:val="clear" w:pos="720"/>
        </w:tabs>
      </w:pPr>
      <w:r w:rsidRPr="009E339D">
        <w:rPr>
          <w:rFonts w:hint="eastAsia"/>
          <w:szCs w:val="22"/>
          <w:lang w:eastAsia="zh-TW"/>
        </w:rPr>
        <w:t xml:space="preserve">Table </w:t>
      </w:r>
      <w:r w:rsidRPr="009E339D">
        <w:rPr>
          <w:szCs w:val="22"/>
          <w:lang w:eastAsia="zh-TW"/>
        </w:rPr>
        <w:t>1</w:t>
      </w:r>
      <w:r w:rsidRPr="009E339D">
        <w:rPr>
          <w:rFonts w:hint="eastAsia"/>
          <w:szCs w:val="22"/>
          <w:lang w:eastAsia="zh-TW"/>
        </w:rPr>
        <w:t xml:space="preserve">. </w:t>
      </w:r>
      <w:r w:rsidR="00E6492D">
        <w:rPr>
          <w:szCs w:val="22"/>
          <w:lang w:eastAsia="zh-TW"/>
        </w:rPr>
        <w:t xml:space="preserve"> </w:t>
      </w:r>
      <w:r w:rsidRPr="009E339D">
        <w:rPr>
          <w:rFonts w:hint="eastAsia"/>
          <w:szCs w:val="22"/>
          <w:lang w:eastAsia="zh-TW"/>
        </w:rPr>
        <w:t>T</w:t>
      </w:r>
      <w:r w:rsidRPr="009E339D">
        <w:rPr>
          <w:szCs w:val="22"/>
          <w:lang w:eastAsia="zh-TW"/>
        </w:rPr>
        <w:t>h</w:t>
      </w:r>
      <w:r w:rsidRPr="009E339D">
        <w:rPr>
          <w:rFonts w:hint="eastAsia"/>
          <w:szCs w:val="22"/>
          <w:lang w:eastAsia="zh-TW"/>
        </w:rPr>
        <w:t xml:space="preserve">e </w:t>
      </w:r>
      <w:r w:rsidRPr="009E339D">
        <w:rPr>
          <w:szCs w:val="22"/>
          <w:lang w:eastAsia="zh-TW"/>
        </w:rPr>
        <w:t xml:space="preserve">averaged </w:t>
      </w:r>
      <w:r w:rsidRPr="009E339D">
        <w:rPr>
          <w:szCs w:val="22"/>
          <w:lang w:val="en-CA"/>
        </w:rPr>
        <w:t>maximum number of context-coded bins</w:t>
      </w:r>
      <w:r w:rsidRPr="009E339D">
        <w:t xml:space="preserve"> per 16 samples in HEVC, VTM4.0, and the proposed method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4E27DB" w14:paraId="4E6598E7" w14:textId="77777777" w:rsidTr="002D5B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2310A87" w14:textId="77777777" w:rsidR="004E27DB" w:rsidRDefault="004E27DB" w:rsidP="002D5B2E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0E6DBF0D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1076" w:type="dxa"/>
          </w:tcPr>
          <w:p w14:paraId="23471FAE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1076" w:type="dxa"/>
          </w:tcPr>
          <w:p w14:paraId="7A971466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2153" w:type="dxa"/>
          </w:tcPr>
          <w:p w14:paraId="10F6841E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one </w:t>
            </w:r>
            <w:r>
              <w:rPr>
                <w:rFonts w:hint="eastAsia"/>
                <w:lang w:eastAsia="zh-TW"/>
              </w:rPr>
              <w:t>64-sample luma block and two 16-sample chroma block</w:t>
            </w:r>
            <w:r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5C373E80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proofErr w:type="spellStart"/>
            <w:r>
              <w:rPr>
                <w:szCs w:val="22"/>
                <w:lang w:val="en-CA"/>
              </w:rPr>
              <w:t>aximum</w:t>
            </w:r>
            <w:proofErr w:type="spellEnd"/>
            <w:r>
              <w:rPr>
                <w:szCs w:val="22"/>
                <w:lang w:val="en-CA"/>
              </w:rPr>
              <w:t xml:space="preserve"> number of context-coded bins</w:t>
            </w:r>
            <w:r>
              <w:t xml:space="preserve"> per 16 samples</w:t>
            </w:r>
          </w:p>
        </w:tc>
      </w:tr>
      <w:tr w:rsidR="004E27DB" w14:paraId="46235CB5" w14:textId="77777777" w:rsidTr="002D5B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AA7BF0B" w14:textId="77777777" w:rsidR="004E27DB" w:rsidRDefault="004E27DB" w:rsidP="002D5B2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0058DCC5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6C1A27E3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427923C1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3C5D87BE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6B2D5BB0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(100%)</w:t>
            </w:r>
          </w:p>
        </w:tc>
      </w:tr>
      <w:tr w:rsidR="004E27DB" w14:paraId="16B5D05D" w14:textId="77777777" w:rsidTr="002D5B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5A869A3" w14:textId="774FAD61" w:rsidR="004E27DB" w:rsidRDefault="004E27DB" w:rsidP="004E27DB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VTM4.0</w:t>
            </w:r>
          </w:p>
        </w:tc>
        <w:tc>
          <w:tcPr>
            <w:tcW w:w="1076" w:type="dxa"/>
          </w:tcPr>
          <w:p w14:paraId="38E982E8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14FDF50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2036E285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749CD5DD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+ 8*8 = 192</w:t>
            </w:r>
          </w:p>
        </w:tc>
        <w:tc>
          <w:tcPr>
            <w:tcW w:w="2153" w:type="dxa"/>
          </w:tcPr>
          <w:p w14:paraId="3FC57F6A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32.00 (128%)</w:t>
            </w:r>
          </w:p>
        </w:tc>
      </w:tr>
      <w:tr w:rsidR="004E27DB" w14:paraId="2008DE17" w14:textId="77777777" w:rsidTr="002D5B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80744DE" w14:textId="77777777" w:rsidR="004E27DB" w:rsidRDefault="004E27DB" w:rsidP="002D5B2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Proposed</w:t>
            </w:r>
          </w:p>
        </w:tc>
        <w:tc>
          <w:tcPr>
            <w:tcW w:w="1076" w:type="dxa"/>
          </w:tcPr>
          <w:p w14:paraId="29E9E49F" w14:textId="01C787E2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</w:p>
        </w:tc>
        <w:tc>
          <w:tcPr>
            <w:tcW w:w="1076" w:type="dxa"/>
          </w:tcPr>
          <w:p w14:paraId="0CF477CA" w14:textId="657F5CCA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20</w:t>
            </w:r>
          </w:p>
        </w:tc>
        <w:tc>
          <w:tcPr>
            <w:tcW w:w="1076" w:type="dxa"/>
          </w:tcPr>
          <w:p w14:paraId="19A43390" w14:textId="3DBA8A91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5</w:t>
            </w:r>
          </w:p>
        </w:tc>
        <w:tc>
          <w:tcPr>
            <w:tcW w:w="2153" w:type="dxa"/>
          </w:tcPr>
          <w:p w14:paraId="4B5AD11C" w14:textId="226484E5" w:rsidR="004E27DB" w:rsidRDefault="004E27DB" w:rsidP="004E27D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+ 5*8 = 152</w:t>
            </w:r>
          </w:p>
        </w:tc>
        <w:tc>
          <w:tcPr>
            <w:tcW w:w="2153" w:type="dxa"/>
          </w:tcPr>
          <w:p w14:paraId="7615090B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25.33 (101.3%)</w:t>
            </w:r>
          </w:p>
        </w:tc>
      </w:tr>
    </w:tbl>
    <w:p w14:paraId="0D3DF0C3" w14:textId="77777777" w:rsidR="00852B1F" w:rsidRDefault="00852B1F" w:rsidP="00852B1F">
      <w:pPr>
        <w:rPr>
          <w:szCs w:val="22"/>
          <w:lang w:eastAsia="zh-TW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9CB7A6E" w14:textId="77777777" w:rsidR="00082E6E" w:rsidRDefault="00082E6E" w:rsidP="00082E6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122BD3C8" w14:textId="0DE9F36F" w:rsidR="00082E6E" w:rsidRDefault="00082E6E" w:rsidP="00082E6E">
      <w:pPr>
        <w:spacing w:before="0"/>
        <w:rPr>
          <w:lang w:val="en-CA" w:eastAsia="zh-TW"/>
        </w:rPr>
      </w:pPr>
      <w:r w:rsidRPr="00CD4FF5">
        <w:rPr>
          <w:szCs w:val="22"/>
          <w:lang w:val="en-CA"/>
        </w:rPr>
        <w:t xml:space="preserve">The proposed method </w:t>
      </w:r>
      <w:r>
        <w:rPr>
          <w:szCs w:val="22"/>
          <w:lang w:val="en-CA"/>
        </w:rPr>
        <w:t>is implemented on VTM</w:t>
      </w:r>
      <w:r w:rsidR="00647D63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.0. The common test conditions </w:t>
      </w:r>
      <w:r w:rsidR="00315158">
        <w:rPr>
          <w:szCs w:val="22"/>
          <w:lang w:val="en-CA"/>
        </w:rPr>
        <w:t xml:space="preserve">(CTC) </w:t>
      </w:r>
      <w:r>
        <w:rPr>
          <w:szCs w:val="22"/>
          <w:lang w:val="en-CA"/>
        </w:rPr>
        <w:t xml:space="preserve">[1] are used for evaluation. The results of the </w:t>
      </w:r>
      <w:r w:rsidR="00C118D7">
        <w:rPr>
          <w:szCs w:val="22"/>
          <w:lang w:val="en-CA"/>
        </w:rPr>
        <w:t>proposed method</w:t>
      </w:r>
      <w:r w:rsidR="00315158">
        <w:rPr>
          <w:szCs w:val="22"/>
          <w:lang w:val="en-CA"/>
        </w:rPr>
        <w:t xml:space="preserve"> in CTC</w:t>
      </w:r>
      <w:r w:rsidR="00C118D7">
        <w:rPr>
          <w:szCs w:val="22"/>
          <w:lang w:val="en-CA"/>
        </w:rPr>
        <w:t xml:space="preserve"> </w:t>
      </w:r>
      <w:r w:rsidR="00315158">
        <w:rPr>
          <w:szCs w:val="22"/>
          <w:lang w:val="en-CA"/>
        </w:rPr>
        <w:t xml:space="preserve">QP </w:t>
      </w:r>
      <w:r w:rsidR="00315158" w:rsidRPr="00315158">
        <w:rPr>
          <w:szCs w:val="22"/>
          <w:lang w:val="en-CA"/>
        </w:rPr>
        <w:t>(QP = 22, 27, 32, 37)</w:t>
      </w:r>
      <w:r w:rsidR="0031515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shown in Table </w:t>
      </w:r>
      <w:r w:rsidR="00E948C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 </w:t>
      </w:r>
      <w:r>
        <w:rPr>
          <w:lang w:eastAsia="zh-TW"/>
        </w:rPr>
        <w:t>Simulation results reportedly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 the average </w:t>
      </w:r>
      <w:r>
        <w:rPr>
          <w:lang w:val="en-CA" w:eastAsia="zh-TW"/>
        </w:rPr>
        <w:t xml:space="preserve">luma </w:t>
      </w:r>
      <w:r>
        <w:rPr>
          <w:rFonts w:hint="eastAsia"/>
          <w:lang w:val="en-CA" w:eastAsia="zh-TW"/>
        </w:rPr>
        <w:t>BD-rate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are </w:t>
      </w:r>
      <w:r w:rsidR="00647D63">
        <w:rPr>
          <w:lang w:val="en-CA" w:eastAsia="zh-TW"/>
        </w:rPr>
        <w:t>0.0</w:t>
      </w:r>
      <w:r w:rsidR="00614416">
        <w:rPr>
          <w:lang w:val="en-CA" w:eastAsia="zh-TW"/>
        </w:rPr>
        <w:t>3</w:t>
      </w:r>
      <w:r>
        <w:rPr>
          <w:lang w:val="en-CA" w:eastAsia="zh-TW"/>
        </w:rPr>
        <w:t>%</w:t>
      </w:r>
      <w:r w:rsidR="00614416">
        <w:rPr>
          <w:lang w:val="en-CA" w:eastAsia="zh-TW"/>
        </w:rPr>
        <w:t>, 0.01%,</w:t>
      </w:r>
      <w:r>
        <w:rPr>
          <w:lang w:val="en-CA" w:eastAsia="zh-TW"/>
        </w:rPr>
        <w:t xml:space="preserve"> and 0.</w:t>
      </w:r>
      <w:r w:rsidR="00C118D7">
        <w:rPr>
          <w:lang w:val="en-CA" w:eastAsia="zh-TW"/>
        </w:rPr>
        <w:t>0</w:t>
      </w:r>
      <w:r w:rsidR="004D0BD1">
        <w:rPr>
          <w:lang w:val="en-CA" w:eastAsia="zh-TW"/>
        </w:rPr>
        <w:t>1</w:t>
      </w:r>
      <w:r>
        <w:rPr>
          <w:lang w:val="en-CA" w:eastAsia="zh-TW"/>
        </w:rPr>
        <w:t xml:space="preserve">% in </w:t>
      </w:r>
      <w:r w:rsidR="00614416">
        <w:rPr>
          <w:lang w:val="en-CA" w:eastAsia="zh-TW"/>
        </w:rPr>
        <w:t xml:space="preserve">AI, </w:t>
      </w:r>
      <w:r>
        <w:rPr>
          <w:lang w:val="en-CA" w:eastAsia="zh-TW"/>
        </w:rPr>
        <w:t>RA</w:t>
      </w:r>
      <w:r w:rsidR="00614416">
        <w:rPr>
          <w:lang w:val="en-CA" w:eastAsia="zh-TW"/>
        </w:rPr>
        <w:t>,</w:t>
      </w:r>
      <w:r>
        <w:rPr>
          <w:lang w:val="en-CA" w:eastAsia="zh-TW"/>
        </w:rPr>
        <w:t xml:space="preserve"> and LB cases, respectively.</w:t>
      </w:r>
      <w:r w:rsidR="00647D63">
        <w:rPr>
          <w:lang w:val="en-CA" w:eastAsia="zh-TW"/>
        </w:rPr>
        <w:t xml:space="preserve"> </w:t>
      </w:r>
      <w:r w:rsidR="00315158">
        <w:rPr>
          <w:szCs w:val="22"/>
          <w:lang w:val="en-CA"/>
        </w:rPr>
        <w:t xml:space="preserve">The results of the proposed method in low QP (QP = </w:t>
      </w:r>
      <w:r w:rsidR="00315158" w:rsidRPr="00315158">
        <w:rPr>
          <w:szCs w:val="22"/>
          <w:lang w:val="en-CA"/>
        </w:rPr>
        <w:t xml:space="preserve">2, 7, </w:t>
      </w:r>
      <w:r w:rsidR="00315158">
        <w:rPr>
          <w:szCs w:val="22"/>
          <w:lang w:val="en-CA"/>
        </w:rPr>
        <w:t>1</w:t>
      </w:r>
      <w:r w:rsidR="00315158" w:rsidRPr="00315158">
        <w:rPr>
          <w:szCs w:val="22"/>
          <w:lang w:val="en-CA"/>
        </w:rPr>
        <w:t xml:space="preserve">2, </w:t>
      </w:r>
      <w:r w:rsidR="00315158">
        <w:rPr>
          <w:szCs w:val="22"/>
          <w:lang w:val="en-CA"/>
        </w:rPr>
        <w:t>1</w:t>
      </w:r>
      <w:r w:rsidR="00315158" w:rsidRPr="00315158">
        <w:rPr>
          <w:szCs w:val="22"/>
          <w:lang w:val="en-CA"/>
        </w:rPr>
        <w:t>7)</w:t>
      </w:r>
      <w:r w:rsidR="00315158">
        <w:rPr>
          <w:szCs w:val="22"/>
          <w:lang w:val="en-CA"/>
        </w:rPr>
        <w:t xml:space="preserve"> are shown in Table </w:t>
      </w:r>
      <w:r w:rsidR="00E948C8">
        <w:rPr>
          <w:szCs w:val="22"/>
          <w:lang w:val="en-CA"/>
        </w:rPr>
        <w:t>3</w:t>
      </w:r>
      <w:r w:rsidR="00315158">
        <w:rPr>
          <w:szCs w:val="22"/>
          <w:lang w:val="en-CA"/>
        </w:rPr>
        <w:t xml:space="preserve">. </w:t>
      </w:r>
      <w:r w:rsidR="00315158">
        <w:rPr>
          <w:lang w:eastAsia="zh-TW"/>
        </w:rPr>
        <w:t>Simulation results reportedly show</w:t>
      </w:r>
      <w:r w:rsidR="00315158">
        <w:rPr>
          <w:rFonts w:hint="eastAsia"/>
          <w:lang w:eastAsia="zh-TW"/>
        </w:rPr>
        <w:t xml:space="preserve"> </w:t>
      </w:r>
      <w:r w:rsidR="00315158">
        <w:rPr>
          <w:lang w:eastAsia="zh-TW"/>
        </w:rPr>
        <w:t>tha</w:t>
      </w:r>
      <w:r w:rsidR="00315158">
        <w:rPr>
          <w:rFonts w:hint="eastAsia"/>
          <w:lang w:eastAsia="zh-TW"/>
        </w:rPr>
        <w:t>t</w:t>
      </w:r>
      <w:r w:rsidR="00315158">
        <w:rPr>
          <w:lang w:eastAsia="zh-TW"/>
        </w:rPr>
        <w:t xml:space="preserve"> the average </w:t>
      </w:r>
      <w:r w:rsidR="00315158">
        <w:rPr>
          <w:lang w:val="en-CA" w:eastAsia="zh-TW"/>
        </w:rPr>
        <w:t xml:space="preserve">luma </w:t>
      </w:r>
      <w:r w:rsidR="00315158">
        <w:rPr>
          <w:rFonts w:hint="eastAsia"/>
          <w:lang w:val="en-CA" w:eastAsia="zh-TW"/>
        </w:rPr>
        <w:t>BD-rate</w:t>
      </w:r>
      <w:r w:rsidR="00315158">
        <w:rPr>
          <w:lang w:val="en-CA" w:eastAsia="zh-TW"/>
        </w:rPr>
        <w:t>s</w:t>
      </w:r>
      <w:r w:rsidR="00315158">
        <w:rPr>
          <w:rFonts w:hint="eastAsia"/>
          <w:lang w:val="en-CA" w:eastAsia="zh-TW"/>
        </w:rPr>
        <w:t xml:space="preserve"> </w:t>
      </w:r>
      <w:r w:rsidR="00315158">
        <w:rPr>
          <w:lang w:val="en-CA" w:eastAsia="zh-TW"/>
        </w:rPr>
        <w:t>are 0.08%, 0.</w:t>
      </w:r>
      <w:del w:id="22" w:author="Peter Chuang (莊子德)" w:date="2019-03-13T20:55:00Z">
        <w:r w:rsidR="00315158" w:rsidRPr="00315158" w:rsidDel="000C6BD1">
          <w:rPr>
            <w:highlight w:val="yellow"/>
            <w:lang w:val="en-CA" w:eastAsia="zh-TW"/>
          </w:rPr>
          <w:delText>xx</w:delText>
        </w:r>
      </w:del>
      <w:ins w:id="23" w:author="Peter Chuang (莊子德)" w:date="2019-03-13T20:55:00Z">
        <w:r w:rsidR="000C6BD1">
          <w:rPr>
            <w:lang w:val="en-CA" w:eastAsia="zh-TW"/>
          </w:rPr>
          <w:t>14</w:t>
        </w:r>
      </w:ins>
      <w:r w:rsidR="00315158">
        <w:rPr>
          <w:lang w:val="en-CA" w:eastAsia="zh-TW"/>
        </w:rPr>
        <w:t>%, and 0.08% in AI, RA, and LB cases, respectively.</w:t>
      </w:r>
    </w:p>
    <w:p w14:paraId="13C1C64F" w14:textId="77777777" w:rsidR="001517C7" w:rsidRDefault="001517C7" w:rsidP="009E339D">
      <w:pPr>
        <w:spacing w:before="0"/>
        <w:rPr>
          <w:b/>
          <w:szCs w:val="24"/>
          <w:lang w:eastAsia="zh-TW"/>
        </w:rPr>
      </w:pPr>
    </w:p>
    <w:p w14:paraId="36685D9F" w14:textId="77777777" w:rsidR="00082E6E" w:rsidRDefault="00082E6E" w:rsidP="009E33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5CDC7EEB" w14:textId="3FE85368" w:rsidR="00082E6E" w:rsidRPr="009E339D" w:rsidRDefault="00082E6E" w:rsidP="00C118D7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 w:rsidR="00E948C8">
        <w:rPr>
          <w:szCs w:val="24"/>
          <w:lang w:eastAsia="zh-TW"/>
        </w:rPr>
        <w:t>2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 w:rsidRPr="009E339D">
        <w:rPr>
          <w:szCs w:val="22"/>
          <w:lang w:val="en-CA"/>
        </w:rPr>
        <w:t xml:space="preserve">the </w:t>
      </w:r>
      <w:r w:rsidR="00C118D7" w:rsidRPr="009E339D">
        <w:rPr>
          <w:szCs w:val="22"/>
          <w:lang w:val="en-CA"/>
        </w:rPr>
        <w:t>proposed method</w:t>
      </w:r>
      <w:r w:rsidR="00315158" w:rsidRPr="009E339D">
        <w:rPr>
          <w:szCs w:val="22"/>
          <w:lang w:val="en-CA"/>
        </w:rPr>
        <w:t xml:space="preserve"> in CTC (QP = 22, 27, 32, 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E27DB" w:rsidRPr="004E27DB" w14:paraId="2FB57627" w14:textId="77777777" w:rsidTr="004E27DB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157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A2C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4BB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36A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5A5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D77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E27DB" w:rsidRPr="004E27DB" w14:paraId="418F5ADB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770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E397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E27DB" w:rsidRPr="004E27DB" w14:paraId="6153B70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48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4887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E27DB" w:rsidRPr="004E27DB" w14:paraId="4F74A877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C5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2AC2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1B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DB5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77A9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A2F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27DB" w:rsidRPr="004E27DB" w14:paraId="5F1A7678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AE1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0EB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F12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469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0E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4BE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E27DB" w:rsidRPr="004E27DB" w14:paraId="41123974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B13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3EE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F94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0EB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383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BF9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E27DB" w:rsidRPr="004E27DB" w14:paraId="6E750EE3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E2E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372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4DA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E22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CA0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957A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E27DB" w:rsidRPr="004E27DB" w14:paraId="74735BCB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1D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1E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53D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AA8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298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FF2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6B0E1E53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6D8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051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723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660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DD0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73B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1A8039F9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571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71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8C1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8F4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25E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2FA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E27DB" w:rsidRPr="004E27DB" w14:paraId="48495708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C06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ED9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909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E48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93B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D0E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6964A0B9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A65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57E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368E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C67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1EB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6D8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1FCD24D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C5A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84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922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CD3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D2F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A1A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E27DB" w:rsidRPr="004E27DB" w14:paraId="0D4FFA80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3DE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5371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E27DB" w:rsidRPr="004E27DB" w14:paraId="62E864CC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C55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317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E27DB" w:rsidRPr="004E27DB" w14:paraId="0566F40C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BE8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016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BCDB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DF7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CD1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25C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27DB" w:rsidRPr="004E27DB" w14:paraId="5DAEC717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13C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761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294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136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A17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5C2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478E7283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9A6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C54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F66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B84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096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E36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349148E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E1F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449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DF4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3D6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2C8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1E2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E27DB" w:rsidRPr="004E27DB" w14:paraId="4A26B484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DEF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93E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ED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D0A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29A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DDD7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72C46ACB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F71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A7C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E5B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88D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D21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2C4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27DB" w:rsidRPr="004E27DB" w14:paraId="211B1E2A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E72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C0B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23B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16C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326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3AC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24281D85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E42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D3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15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11A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F53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AFC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2E666CB5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4D2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E40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E11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76A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11C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9D2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4E27DB" w:rsidRPr="004E27DB" w14:paraId="3E3FC23C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34B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35B7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7E28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452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B1F5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0FD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4E27DB" w:rsidRPr="004E27DB" w14:paraId="22962A31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5FC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6F37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E27DB" w:rsidRPr="004E27DB" w14:paraId="0E13A23A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621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98A8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E27DB" w:rsidRPr="004E27DB" w14:paraId="280C448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4E5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D73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B4BB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EF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635D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D1E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27DB" w:rsidRPr="004E27DB" w14:paraId="501FBB15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09A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A1C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878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F25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FB2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F74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27DB" w:rsidRPr="004E27DB" w14:paraId="35635657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8EF5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C1B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57E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26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330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5D1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27DB" w:rsidRPr="004E27DB" w14:paraId="229908DE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069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D26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E48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CA3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4CD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ED2C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E27DB" w:rsidRPr="004E27DB" w14:paraId="3B585B60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E7B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503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EC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40D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E0D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2BF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4D83367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58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E7F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F0A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0F6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B89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4E1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E27DB" w:rsidRPr="004E27DB" w14:paraId="4C1DA271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CA3E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E13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5CE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632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B91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CDD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6D513CDE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A8E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CC2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DD2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9A4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545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1A9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E27DB" w:rsidRPr="004E27DB" w14:paraId="612349BA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EF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65A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240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56D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73B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EAE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54B0017" w14:textId="77777777" w:rsidR="004E27DB" w:rsidRDefault="004E27DB" w:rsidP="009E339D">
      <w:pPr>
        <w:rPr>
          <w:b/>
          <w:szCs w:val="22"/>
          <w:lang w:val="en-CA"/>
        </w:rPr>
      </w:pPr>
    </w:p>
    <w:p w14:paraId="2C22471F" w14:textId="3A0F4C80" w:rsidR="00E948C8" w:rsidRDefault="00E948C8" w:rsidP="009E33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4A693317" w14:textId="6046DD12" w:rsidR="00315158" w:rsidRPr="009E339D" w:rsidDel="008E58AC" w:rsidRDefault="00315158" w:rsidP="00315158">
      <w:pPr>
        <w:jc w:val="center"/>
        <w:rPr>
          <w:del w:id="24" w:author="YW Huang (黃毓文)" w:date="2019-03-14T07:08:00Z"/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 w:rsidR="00BE3ED7">
        <w:rPr>
          <w:szCs w:val="24"/>
          <w:lang w:eastAsia="zh-TW"/>
        </w:rPr>
        <w:t>3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 w:rsidRPr="009E339D">
        <w:rPr>
          <w:szCs w:val="22"/>
          <w:lang w:val="en-CA"/>
        </w:rPr>
        <w:t>the proposed method in low QP</w:t>
      </w:r>
      <w:r w:rsidR="00E948C8">
        <w:rPr>
          <w:szCs w:val="22"/>
          <w:lang w:val="en-CA"/>
        </w:rPr>
        <w:t xml:space="preserve"> conditions</w:t>
      </w:r>
      <w:r w:rsidRPr="009E339D">
        <w:rPr>
          <w:szCs w:val="22"/>
          <w:lang w:val="en-CA"/>
        </w:rPr>
        <w:t xml:space="preserve"> (QP = 2, 7, 12, 17)</w:t>
      </w:r>
      <w:bookmarkStart w:id="25" w:name="_GoBack"/>
      <w:bookmarkEnd w:id="25"/>
      <w:del w:id="26" w:author="YW Huang (黃毓文)" w:date="2019-03-14T07:08:00Z">
        <w:r w:rsidRPr="009E339D" w:rsidDel="008E58AC">
          <w:rPr>
            <w:szCs w:val="22"/>
            <w:lang w:val="en-CA"/>
          </w:rPr>
          <w:delText xml:space="preserve"> </w:delText>
        </w:r>
      </w:del>
      <w:del w:id="27" w:author="Peter Chuang (莊子德)" w:date="2019-03-13T20:47:00Z">
        <w:r w:rsidRPr="009E339D" w:rsidDel="000C6BD1">
          <w:rPr>
            <w:szCs w:val="22"/>
            <w:highlight w:val="yellow"/>
            <w:lang w:val="en-CA"/>
          </w:rPr>
          <w:delText>(to be updated)</w:delText>
        </w:r>
      </w:del>
    </w:p>
    <w:p w14:paraId="4E827AC0" w14:textId="0077AA7C" w:rsidR="004E27DB" w:rsidRDefault="00315158" w:rsidP="00C118D7">
      <w:pPr>
        <w:jc w:val="center"/>
        <w:rPr>
          <w:b/>
          <w:szCs w:val="22"/>
          <w:lang w:val="en-CA"/>
        </w:rPr>
      </w:pPr>
      <w:del w:id="28" w:author="YW Huang (黃毓文)" w:date="2019-03-14T07:08:00Z">
        <w:r w:rsidDel="008E58AC">
          <w:rPr>
            <w:noProof/>
            <w:lang w:eastAsia="zh-TW"/>
          </w:rPr>
          <w:drawing>
            <wp:inline distT="0" distB="0" distL="0" distR="0" wp14:anchorId="0865D930" wp14:editId="7A10DD3B">
              <wp:extent cx="3571240" cy="5138768"/>
              <wp:effectExtent l="0" t="0" r="0" b="5080"/>
              <wp:docPr id="28" name="圖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9"/>
                      <a:srcRect l="3931" t="18234" r="73675" b="24482"/>
                      <a:stretch/>
                    </pic:blipFill>
                    <pic:spPr bwMode="auto">
                      <a:xfrm>
                        <a:off x="0" y="0"/>
                        <a:ext cx="3577039" cy="5147113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C6BD1" w:rsidRPr="000C6BD1" w14:paraId="14E80568" w14:textId="77777777" w:rsidTr="000C6BD1">
        <w:trPr>
          <w:trHeight w:val="240"/>
          <w:jc w:val="center"/>
          <w:ins w:id="29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7A9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Peter Chuang (莊子德)" w:date="2019-03-13T20:5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70E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58C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FA9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82B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7700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</w:tr>
      <w:tr w:rsidR="000C6BD1" w:rsidRPr="000C6BD1" w14:paraId="28CA1208" w14:textId="77777777" w:rsidTr="000C6BD1">
        <w:trPr>
          <w:trHeight w:val="255"/>
          <w:jc w:val="center"/>
          <w:ins w:id="36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286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F6F35" w14:textId="2063FC96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" w:author="Peter Chuang (莊子德)" w:date="2019-03-13T20:54:00Z">
              <w:r w:rsidRPr="000C6B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 Main10</w:t>
              </w:r>
            </w:ins>
          </w:p>
        </w:tc>
      </w:tr>
      <w:tr w:rsidR="000C6BD1" w:rsidRPr="000C6BD1" w14:paraId="646C216C" w14:textId="77777777" w:rsidTr="000C6BD1">
        <w:trPr>
          <w:trHeight w:val="255"/>
          <w:jc w:val="center"/>
          <w:ins w:id="40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8536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D4D5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" w:author="Peter Chuang (莊子德)" w:date="2019-03-13T20:54:00Z">
              <w:r w:rsidRPr="000C6B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VTM-3.0</w:t>
              </w:r>
            </w:ins>
          </w:p>
        </w:tc>
      </w:tr>
      <w:tr w:rsidR="000C6BD1" w:rsidRPr="000C6BD1" w14:paraId="510F70B1" w14:textId="77777777" w:rsidTr="000C6BD1">
        <w:trPr>
          <w:trHeight w:val="255"/>
          <w:jc w:val="center"/>
          <w:ins w:id="44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15E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5D4A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9FB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4CC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6C1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9ADDB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C6BD1" w:rsidRPr="000C6BD1" w14:paraId="39432D33" w14:textId="77777777" w:rsidTr="000C6BD1">
        <w:trPr>
          <w:trHeight w:val="255"/>
          <w:jc w:val="center"/>
          <w:ins w:id="56" w:author="Peter Chuang (莊子德)" w:date="2019-03-13T2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10BD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05B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1C4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2E0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92E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D77A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C6BD1" w:rsidRPr="000C6BD1" w14:paraId="7DCBD817" w14:textId="77777777" w:rsidTr="000C6BD1">
        <w:trPr>
          <w:trHeight w:val="255"/>
          <w:jc w:val="center"/>
          <w:ins w:id="69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DB1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BC5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BA3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8A9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04E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706C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0C6BD1" w:rsidRPr="000C6BD1" w14:paraId="4517E231" w14:textId="77777777" w:rsidTr="000C6BD1">
        <w:trPr>
          <w:trHeight w:val="255"/>
          <w:jc w:val="center"/>
          <w:ins w:id="82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EA1D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027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AEA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111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9A6F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655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6BD1" w:rsidRPr="000C6BD1" w14:paraId="7CAA4AC9" w14:textId="77777777" w:rsidTr="000C6BD1">
        <w:trPr>
          <w:trHeight w:val="255"/>
          <w:jc w:val="center"/>
          <w:ins w:id="95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3EC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3A7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DF7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F30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381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C1AF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C6BD1" w:rsidRPr="000C6BD1" w14:paraId="40DFA418" w14:textId="77777777" w:rsidTr="000C6BD1">
        <w:trPr>
          <w:trHeight w:val="255"/>
          <w:jc w:val="center"/>
          <w:ins w:id="108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F6B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4B9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8ECF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573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C5C7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333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6BD1" w:rsidRPr="000C6BD1" w14:paraId="54BA697E" w14:textId="77777777" w:rsidTr="000C6BD1">
        <w:trPr>
          <w:trHeight w:val="255"/>
          <w:jc w:val="center"/>
          <w:ins w:id="121" w:author="Peter Chuang (莊子德)" w:date="2019-03-13T2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0D00" w14:textId="36DDC2CF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3" w:author="Peter Chuang (莊子德)" w:date="2019-03-13T20:54:00Z">
              <w:r w:rsidRPr="000C6B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A28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D8C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05D4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8C2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855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6BD1" w:rsidRPr="000C6BD1" w14:paraId="55BFE650" w14:textId="77777777" w:rsidTr="000C6BD1">
        <w:trPr>
          <w:trHeight w:val="255"/>
          <w:jc w:val="center"/>
          <w:ins w:id="134" w:author="Peter Chuang (莊子德)" w:date="2019-03-13T2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EF8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BEF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216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9F05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444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34BC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6BD1" w:rsidRPr="000C6BD1" w14:paraId="544FBC33" w14:textId="77777777" w:rsidTr="000C6BD1">
        <w:trPr>
          <w:trHeight w:val="255"/>
          <w:jc w:val="center"/>
          <w:ins w:id="147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378F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520E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2BF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A275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4172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0DC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C6BD1" w:rsidRPr="000C6BD1" w14:paraId="77E49FFE" w14:textId="77777777" w:rsidTr="000C6BD1">
        <w:trPr>
          <w:trHeight w:val="255"/>
          <w:jc w:val="center"/>
          <w:ins w:id="160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C4D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9364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3AC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706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162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FEF5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</w:tr>
      <w:tr w:rsidR="000C6BD1" w:rsidRPr="000C6BD1" w14:paraId="3D0B857A" w14:textId="77777777" w:rsidTr="000C6BD1">
        <w:trPr>
          <w:trHeight w:val="255"/>
          <w:jc w:val="center"/>
          <w:ins w:id="167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CCD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FF80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0" w:author="Peter Chuang (莊子德)" w:date="2019-03-13T20:54:00Z">
              <w:r w:rsidRPr="000C6B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0C6BD1" w:rsidRPr="000C6BD1" w14:paraId="1B5FA11B" w14:textId="77777777" w:rsidTr="000C6BD1">
        <w:trPr>
          <w:trHeight w:val="255"/>
          <w:jc w:val="center"/>
          <w:ins w:id="171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7E18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E6AAF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4" w:author="Peter Chuang (莊子德)" w:date="2019-03-13T20:54:00Z">
              <w:r w:rsidRPr="000C6B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VTM-3.0</w:t>
              </w:r>
            </w:ins>
          </w:p>
        </w:tc>
      </w:tr>
      <w:tr w:rsidR="000C6BD1" w:rsidRPr="000C6BD1" w14:paraId="0470852F" w14:textId="77777777" w:rsidTr="000C6BD1">
        <w:trPr>
          <w:trHeight w:val="255"/>
          <w:jc w:val="center"/>
          <w:ins w:id="175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410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A60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4D64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2DC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FE58A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5D7B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C6BD1" w:rsidRPr="000C6BD1" w14:paraId="13FFBE6D" w14:textId="77777777" w:rsidTr="000C6BD1">
        <w:trPr>
          <w:trHeight w:val="255"/>
          <w:jc w:val="center"/>
          <w:ins w:id="187" w:author="Peter Chuang (莊子德)" w:date="2019-03-13T2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146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3D7D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BE8D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EE67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D4B0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33AA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C6BD1" w:rsidRPr="000C6BD1" w14:paraId="00DC57E0" w14:textId="77777777" w:rsidTr="000C6BD1">
        <w:trPr>
          <w:trHeight w:val="255"/>
          <w:jc w:val="center"/>
          <w:ins w:id="200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921E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9D1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3C5A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01D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6BD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771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6BD1" w:rsidRPr="000C6BD1" w14:paraId="54A85C4C" w14:textId="77777777" w:rsidTr="000C6BD1">
        <w:trPr>
          <w:trHeight w:val="255"/>
          <w:jc w:val="center"/>
          <w:ins w:id="213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D2AA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96A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7FC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035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32F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6187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C6BD1" w:rsidRPr="000C6BD1" w14:paraId="1AFC57C5" w14:textId="77777777" w:rsidTr="000C6BD1">
        <w:trPr>
          <w:trHeight w:val="255"/>
          <w:jc w:val="center"/>
          <w:ins w:id="226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AAF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EFD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C4F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A6F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9DD6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EC7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0C6BD1" w:rsidRPr="000C6BD1" w14:paraId="50095BF7" w14:textId="77777777" w:rsidTr="000C6BD1">
        <w:trPr>
          <w:trHeight w:val="255"/>
          <w:jc w:val="center"/>
          <w:ins w:id="239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EAA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949D" w14:textId="74876181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137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950D" w14:textId="08B477B2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EA1E" w14:textId="0E609573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44EF" w14:textId="2A520F95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C6BD1" w:rsidRPr="000C6BD1" w14:paraId="4FB7161E" w14:textId="77777777" w:rsidTr="000C6BD1">
        <w:trPr>
          <w:trHeight w:val="255"/>
          <w:jc w:val="center"/>
          <w:ins w:id="247" w:author="Peter Chuang (莊子德)" w:date="2019-03-13T2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F61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9" w:author="Peter Chuang (莊子德)" w:date="2019-03-13T20:54:00Z">
              <w:r w:rsidRPr="000C6B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7E4A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9D9F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B43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07C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E614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6BD1" w:rsidRPr="000C6BD1" w14:paraId="0C493DCF" w14:textId="77777777" w:rsidTr="000C6BD1">
        <w:trPr>
          <w:trHeight w:val="255"/>
          <w:jc w:val="center"/>
          <w:ins w:id="260" w:author="Peter Chuang (莊子德)" w:date="2019-03-13T2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6C9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BC9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F85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1080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D1BF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15EA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0C6BD1" w:rsidRPr="000C6BD1" w14:paraId="61C12CB0" w14:textId="77777777" w:rsidTr="000C6BD1">
        <w:trPr>
          <w:trHeight w:val="255"/>
          <w:jc w:val="center"/>
          <w:ins w:id="273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DB74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3E64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21D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AB05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DBE3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8D2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6BD1" w:rsidRPr="000C6BD1" w14:paraId="1FC4F1DF" w14:textId="77777777" w:rsidTr="000C6BD1">
        <w:trPr>
          <w:trHeight w:val="255"/>
          <w:jc w:val="center"/>
          <w:ins w:id="286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45E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002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Peter Chuang (莊子德)" w:date="2019-03-13T20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17E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Peter Chuang (莊子德)" w:date="2019-03-13T20:54:00Z"/>
                <w:rFonts w:eastAsia="Times New Roman"/>
                <w:sz w:val="20"/>
                <w:lang w:eastAsia="zh-TW"/>
              </w:rPr>
              <w:pPrChange w:id="290" w:author="Peter Chuang (莊子德)" w:date="2019-03-13T20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B189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Peter Chuang (莊子德)" w:date="2019-03-13T20:54:00Z"/>
                <w:rFonts w:eastAsia="Times New Roman"/>
                <w:sz w:val="20"/>
                <w:lang w:eastAsia="zh-TW"/>
              </w:rPr>
              <w:pPrChange w:id="292" w:author="Peter Chuang (莊子德)" w:date="2019-03-13T20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B359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Peter Chuang (莊子德)" w:date="2019-03-13T20:54:00Z"/>
                <w:rFonts w:eastAsia="Times New Roman"/>
                <w:sz w:val="20"/>
                <w:lang w:eastAsia="zh-TW"/>
              </w:rPr>
              <w:pPrChange w:id="294" w:author="Peter Chuang (莊子德)" w:date="2019-03-13T20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C34C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Peter Chuang (莊子德)" w:date="2019-03-13T20:54:00Z"/>
                <w:rFonts w:eastAsia="Times New Roman"/>
                <w:sz w:val="20"/>
                <w:lang w:eastAsia="zh-TW"/>
              </w:rPr>
              <w:pPrChange w:id="296" w:author="Peter Chuang (莊子德)" w:date="2019-03-13T20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0C6BD1" w:rsidRPr="000C6BD1" w14:paraId="79B6E43B" w14:textId="77777777" w:rsidTr="000C6BD1">
        <w:trPr>
          <w:trHeight w:val="255"/>
          <w:jc w:val="center"/>
          <w:ins w:id="297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BD2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Peter Chuang (莊子德)" w:date="2019-03-13T20:54:00Z"/>
                <w:rFonts w:eastAsia="Times New Roman"/>
                <w:sz w:val="20"/>
                <w:lang w:eastAsia="zh-TW"/>
              </w:rPr>
              <w:pPrChange w:id="299" w:author="Peter Chuang (莊子德)" w:date="2019-03-13T20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79D9F" w14:textId="292C8073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1" w:author="Peter Chuang (莊子德)" w:date="2019-03-13T20:54:00Z">
              <w:r w:rsidRPr="000C6B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 Main10</w:t>
              </w:r>
            </w:ins>
          </w:p>
        </w:tc>
      </w:tr>
      <w:tr w:rsidR="000C6BD1" w:rsidRPr="000C6BD1" w14:paraId="06E2C80B" w14:textId="77777777" w:rsidTr="000C6BD1">
        <w:trPr>
          <w:trHeight w:val="255"/>
          <w:jc w:val="center"/>
          <w:ins w:id="302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94D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18546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5" w:author="Peter Chuang (莊子德)" w:date="2019-03-13T20:54:00Z">
              <w:r w:rsidRPr="000C6B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VTM-3.0</w:t>
              </w:r>
            </w:ins>
          </w:p>
        </w:tc>
      </w:tr>
      <w:tr w:rsidR="000C6BD1" w:rsidRPr="000C6BD1" w14:paraId="4C321780" w14:textId="77777777" w:rsidTr="000C6BD1">
        <w:trPr>
          <w:trHeight w:val="255"/>
          <w:jc w:val="center"/>
          <w:ins w:id="306" w:author="Peter Chuang (莊子德)" w:date="2019-03-13T2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F9E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FDB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42E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267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9394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A85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C6BD1" w:rsidRPr="000C6BD1" w14:paraId="64B79A48" w14:textId="77777777" w:rsidTr="000C6BD1">
        <w:trPr>
          <w:trHeight w:val="255"/>
          <w:jc w:val="center"/>
          <w:ins w:id="318" w:author="Peter Chuang (莊子德)" w:date="2019-03-13T2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7A0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CB18" w14:textId="2B4893E5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1C0E" w14:textId="1A5E830C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11BC" w14:textId="36D62872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5288" w14:textId="50DA6306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015A" w14:textId="6515AD33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C6BD1" w:rsidRPr="000C6BD1" w14:paraId="3692DBC3" w14:textId="77777777" w:rsidTr="000C6BD1">
        <w:trPr>
          <w:trHeight w:val="255"/>
          <w:jc w:val="center"/>
          <w:ins w:id="326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AC0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4349" w14:textId="0BA27D6F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30F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7D46" w14:textId="73B2C11F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933E" w14:textId="2BA7AC23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5677" w14:textId="5A838784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C6BD1" w:rsidRPr="000C6BD1" w14:paraId="5B0124A5" w14:textId="77777777" w:rsidTr="000C6BD1">
        <w:trPr>
          <w:trHeight w:val="255"/>
          <w:jc w:val="center"/>
          <w:ins w:id="334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9B16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6D4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8E1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C22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474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6B5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C6BD1" w:rsidRPr="000C6BD1" w14:paraId="46682898" w14:textId="77777777" w:rsidTr="000C6BD1">
        <w:trPr>
          <w:trHeight w:val="255"/>
          <w:jc w:val="center"/>
          <w:ins w:id="347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B17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44A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4CC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2CAA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47A7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BFF6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6BD1" w:rsidRPr="000C6BD1" w14:paraId="23D25FFE" w14:textId="77777777" w:rsidTr="000C6BD1">
        <w:trPr>
          <w:trHeight w:val="255"/>
          <w:jc w:val="center"/>
          <w:ins w:id="360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1C1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AC7F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4D9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8DD0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521C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C514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6BD1" w:rsidRPr="000C6BD1" w14:paraId="042D0601" w14:textId="77777777" w:rsidTr="000C6BD1">
        <w:trPr>
          <w:trHeight w:val="255"/>
          <w:jc w:val="center"/>
          <w:ins w:id="373" w:author="Peter Chuang (莊子德)" w:date="2019-03-13T2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50F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Peter Chuang (莊子德)" w:date="2019-03-13T2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5" w:author="Peter Chuang (莊子德)" w:date="2019-03-13T20:54:00Z">
              <w:r w:rsidRPr="000C6B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F3D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1AC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38E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BBA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0007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6BD1" w:rsidRPr="000C6BD1" w14:paraId="2B8E5EFF" w14:textId="77777777" w:rsidTr="000C6BD1">
        <w:trPr>
          <w:trHeight w:val="255"/>
          <w:jc w:val="center"/>
          <w:ins w:id="386" w:author="Peter Chuang (莊子德)" w:date="2019-03-13T2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18B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57A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8114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2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D86C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4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804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3E8FF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8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6BD1" w:rsidRPr="000C6BD1" w14:paraId="2690E9BF" w14:textId="77777777" w:rsidTr="000C6BD1">
        <w:trPr>
          <w:trHeight w:val="255"/>
          <w:jc w:val="center"/>
          <w:ins w:id="399" w:author="Peter Chuang (莊子德)" w:date="2019-03-13T20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26B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1326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3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187A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5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D17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D12A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9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83A4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Peter Chuang (莊子德)" w:date="2019-03-13T20:5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1" w:author="Peter Chuang (莊子德)" w:date="2019-03-13T20:54:00Z">
              <w:r w:rsidRPr="000C6B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1EC142BE" w14:textId="77777777" w:rsidR="00E948C8" w:rsidRDefault="00E948C8" w:rsidP="009E339D">
      <w:pPr>
        <w:rPr>
          <w:b/>
          <w:szCs w:val="22"/>
          <w:lang w:val="en-CA"/>
        </w:rPr>
      </w:pPr>
    </w:p>
    <w:p w14:paraId="3D93AB19" w14:textId="77777777" w:rsidR="00082E6E" w:rsidRDefault="00082E6E" w:rsidP="00082E6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517C3AF" w14:textId="4344C1DF" w:rsidR="00082E6E" w:rsidRDefault="00082E6E" w:rsidP="00082E6E">
      <w:r>
        <w:rPr>
          <w:szCs w:val="22"/>
          <w:lang w:val="en-CA"/>
        </w:rPr>
        <w:t xml:space="preserve">In this contribution, </w:t>
      </w:r>
      <w:r>
        <w:t xml:space="preserve">it is proposed to </w:t>
      </w:r>
      <w:r w:rsidR="00315158">
        <w:t xml:space="preserve">use </w:t>
      </w:r>
      <w:r w:rsidR="00315158">
        <w:rPr>
          <w:lang w:eastAsia="zh-TW"/>
        </w:rPr>
        <w:t>T</w:t>
      </w:r>
      <w:r w:rsidR="00BE3ED7">
        <w:rPr>
          <w:lang w:eastAsia="zh-TW"/>
        </w:rPr>
        <w:t>B</w:t>
      </w:r>
      <w:r w:rsidR="00315158">
        <w:rPr>
          <w:lang w:eastAsia="zh-TW"/>
        </w:rPr>
        <w:t>-level constraint</w:t>
      </w:r>
      <w:r w:rsidR="00BE3ED7">
        <w:rPr>
          <w:lang w:eastAsia="zh-TW"/>
        </w:rPr>
        <w:t>s</w:t>
      </w:r>
      <w:r w:rsidR="00315158">
        <w:rPr>
          <w:lang w:eastAsia="zh-TW"/>
        </w:rPr>
        <w:t xml:space="preserve"> for </w:t>
      </w:r>
      <w:r w:rsidR="00315158">
        <w:rPr>
          <w:szCs w:val="22"/>
          <w:lang w:val="en-CA"/>
        </w:rPr>
        <w:t>maximum number of context-coded bins</w:t>
      </w:r>
      <w:r w:rsidR="00315158">
        <w:rPr>
          <w:lang w:eastAsia="zh-TW"/>
        </w:rPr>
        <w:t xml:space="preserve"> instead of coefficient </w:t>
      </w:r>
      <w:proofErr w:type="spellStart"/>
      <w:r w:rsidR="00315158">
        <w:rPr>
          <w:lang w:eastAsia="zh-TW"/>
        </w:rPr>
        <w:t>subblock</w:t>
      </w:r>
      <w:proofErr w:type="spellEnd"/>
      <w:r w:rsidR="004D0BD1">
        <w:rPr>
          <w:lang w:eastAsia="zh-TW"/>
        </w:rPr>
        <w:t>-</w:t>
      </w:r>
      <w:r w:rsidR="00315158">
        <w:rPr>
          <w:lang w:eastAsia="zh-TW"/>
        </w:rPr>
        <w:t>level. Simulation results reportedly show</w:t>
      </w:r>
      <w:r w:rsidR="00315158">
        <w:rPr>
          <w:rFonts w:hint="eastAsia"/>
          <w:lang w:eastAsia="zh-TW"/>
        </w:rPr>
        <w:t xml:space="preserve"> </w:t>
      </w:r>
      <w:r w:rsidR="00315158">
        <w:rPr>
          <w:lang w:eastAsia="zh-TW"/>
        </w:rPr>
        <w:t>tha</w:t>
      </w:r>
      <w:r w:rsidR="00315158">
        <w:rPr>
          <w:rFonts w:hint="eastAsia"/>
          <w:lang w:eastAsia="zh-TW"/>
        </w:rPr>
        <w:t>t</w:t>
      </w:r>
      <w:r w:rsidR="00315158">
        <w:rPr>
          <w:lang w:eastAsia="zh-TW"/>
        </w:rPr>
        <w:t xml:space="preserve"> the average </w:t>
      </w:r>
      <w:r w:rsidR="00315158">
        <w:rPr>
          <w:lang w:val="en-CA" w:eastAsia="zh-TW"/>
        </w:rPr>
        <w:t xml:space="preserve">luma </w:t>
      </w:r>
      <w:r w:rsidR="00315158">
        <w:rPr>
          <w:rFonts w:hint="eastAsia"/>
          <w:lang w:val="en-CA" w:eastAsia="zh-TW"/>
        </w:rPr>
        <w:t>BD-rate</w:t>
      </w:r>
      <w:r w:rsidR="00315158">
        <w:rPr>
          <w:lang w:val="en-CA" w:eastAsia="zh-TW"/>
        </w:rPr>
        <w:t>s</w:t>
      </w:r>
      <w:r w:rsidR="00315158">
        <w:rPr>
          <w:rFonts w:hint="eastAsia"/>
          <w:lang w:val="en-CA" w:eastAsia="zh-TW"/>
        </w:rPr>
        <w:t xml:space="preserve"> </w:t>
      </w:r>
      <w:r w:rsidR="00315158">
        <w:rPr>
          <w:lang w:val="en-CA" w:eastAsia="zh-TW"/>
        </w:rPr>
        <w:t xml:space="preserve">are 0.03%, 0.01%, and 0.07% in AI, RA, and LB cases, respectively. </w:t>
      </w:r>
      <w:r w:rsidR="00315158">
        <w:t xml:space="preserve">The averaged </w:t>
      </w:r>
      <w:r w:rsidR="00315158" w:rsidRPr="00247C2D">
        <w:t xml:space="preserve">maximum number of context-coded bins per 16 </w:t>
      </w:r>
      <w:r w:rsidR="00315158" w:rsidRPr="0014370D">
        <w:t xml:space="preserve">samples is </w:t>
      </w:r>
      <w:r w:rsidR="00315158">
        <w:t xml:space="preserve">reduced from </w:t>
      </w:r>
      <w:r w:rsidR="00BE3ED7">
        <w:t>1</w:t>
      </w:r>
      <w:r w:rsidR="00315158">
        <w:t xml:space="preserve">28% to </w:t>
      </w:r>
      <w:r w:rsidR="00BE3ED7">
        <w:t>10</w:t>
      </w:r>
      <w:r w:rsidR="00315158">
        <w:t>1.3%</w:t>
      </w:r>
      <w:r w:rsidR="00315158" w:rsidRPr="0014370D">
        <w:t xml:space="preserve"> </w:t>
      </w:r>
      <w:r w:rsidR="00315158">
        <w:t xml:space="preserve">compared with </w:t>
      </w:r>
      <w:r w:rsidR="00EF1894">
        <w:t xml:space="preserve">that in </w:t>
      </w:r>
      <w:r w:rsidR="00315158">
        <w:t>HEVC.</w:t>
      </w:r>
    </w:p>
    <w:p w14:paraId="78C51CAD" w14:textId="77777777" w:rsidR="00C33C06" w:rsidRDefault="00C33C06" w:rsidP="00082E6E"/>
    <w:p w14:paraId="0C5E7565" w14:textId="77777777" w:rsidR="00082E6E" w:rsidRDefault="00082E6E" w:rsidP="00082E6E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ECA481C" w14:textId="7BFB7504" w:rsidR="00082E6E" w:rsidRDefault="00082E6E" w:rsidP="00082E6E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412" w:name="_Ref531871856"/>
      <w:r w:rsidRPr="005373C7">
        <w:rPr>
          <w:szCs w:val="22"/>
          <w:lang w:val="en-CA"/>
        </w:rPr>
        <w:t xml:space="preserve">F. Bossen, J. Boyce, X. Li, V. Seregin, </w:t>
      </w:r>
      <w:r w:rsidR="00C33C06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12"/>
    </w:p>
    <w:p w14:paraId="513D1849" w14:textId="77777777" w:rsidR="00082E6E" w:rsidRPr="00BE5090" w:rsidRDefault="00082E6E" w:rsidP="00082E6E">
      <w:pPr>
        <w:rPr>
          <w:rFonts w:eastAsia="MS Mincho"/>
          <w:lang w:val="en-CA" w:eastAsia="ja-JP"/>
        </w:rPr>
      </w:pPr>
    </w:p>
    <w:p w14:paraId="2FD9989D" w14:textId="77777777" w:rsidR="00082E6E" w:rsidRPr="005B217D" w:rsidRDefault="00082E6E" w:rsidP="00082E6E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246D0C98" w:rsidR="007F1F8B" w:rsidRPr="005B217D" w:rsidRDefault="00082E6E" w:rsidP="00082E6E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A9527" w14:textId="77777777" w:rsidR="00451013" w:rsidRDefault="00451013">
      <w:r>
        <w:separator/>
      </w:r>
    </w:p>
  </w:endnote>
  <w:endnote w:type="continuationSeparator" w:id="0">
    <w:p w14:paraId="21FEC881" w14:textId="77777777" w:rsidR="00451013" w:rsidRDefault="0045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46A3FA" w:rsidR="00E14A66" w:rsidRPr="00C00DDE" w:rsidRDefault="00E14A6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58A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3" w:author="YW Huang (黃毓文)" w:date="2019-03-14T07:07:00Z">
      <w:r w:rsidR="00B71AB5">
        <w:rPr>
          <w:rStyle w:val="PageNumber"/>
          <w:noProof/>
        </w:rPr>
        <w:t>2019-03-13</w:t>
      </w:r>
    </w:ins>
    <w:del w:id="414" w:author="YW Huang (黃毓文)" w:date="2019-03-14T07:07:00Z">
      <w:r w:rsidR="000C6BD1" w:rsidDel="00B71AB5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BBB3B" w14:textId="77777777" w:rsidR="00451013" w:rsidRDefault="00451013">
      <w:r>
        <w:separator/>
      </w:r>
    </w:p>
  </w:footnote>
  <w:footnote w:type="continuationSeparator" w:id="0">
    <w:p w14:paraId="4F02C110" w14:textId="77777777" w:rsidR="00451013" w:rsidRDefault="00451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37A"/>
    <w:rsid w:val="00024DB4"/>
    <w:rsid w:val="000308A3"/>
    <w:rsid w:val="000458BC"/>
    <w:rsid w:val="00045C41"/>
    <w:rsid w:val="00046C03"/>
    <w:rsid w:val="00065039"/>
    <w:rsid w:val="0007614F"/>
    <w:rsid w:val="00081398"/>
    <w:rsid w:val="00082E6E"/>
    <w:rsid w:val="00094479"/>
    <w:rsid w:val="000962AC"/>
    <w:rsid w:val="000A79C8"/>
    <w:rsid w:val="000B0C0F"/>
    <w:rsid w:val="000B1C6B"/>
    <w:rsid w:val="000B4FF9"/>
    <w:rsid w:val="000C09AC"/>
    <w:rsid w:val="000C6BD1"/>
    <w:rsid w:val="000E00F3"/>
    <w:rsid w:val="000F158C"/>
    <w:rsid w:val="00102F3D"/>
    <w:rsid w:val="0011700F"/>
    <w:rsid w:val="00124E38"/>
    <w:rsid w:val="0012580B"/>
    <w:rsid w:val="00131F90"/>
    <w:rsid w:val="00134424"/>
    <w:rsid w:val="0013458C"/>
    <w:rsid w:val="0013526E"/>
    <w:rsid w:val="00146152"/>
    <w:rsid w:val="001517C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81"/>
    <w:rsid w:val="00263398"/>
    <w:rsid w:val="00263B99"/>
    <w:rsid w:val="00266F06"/>
    <w:rsid w:val="00275BCF"/>
    <w:rsid w:val="00277D3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15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08"/>
    <w:rsid w:val="003978BC"/>
    <w:rsid w:val="003A27B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013"/>
    <w:rsid w:val="00465A1E"/>
    <w:rsid w:val="0049445A"/>
    <w:rsid w:val="004A2A63"/>
    <w:rsid w:val="004B210C"/>
    <w:rsid w:val="004C4286"/>
    <w:rsid w:val="004D0BD1"/>
    <w:rsid w:val="004D405F"/>
    <w:rsid w:val="004D5440"/>
    <w:rsid w:val="004E27DB"/>
    <w:rsid w:val="004E4F4F"/>
    <w:rsid w:val="004E6789"/>
    <w:rsid w:val="004F5FA4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4416"/>
    <w:rsid w:val="00615995"/>
    <w:rsid w:val="00616155"/>
    <w:rsid w:val="00624B33"/>
    <w:rsid w:val="0063041A"/>
    <w:rsid w:val="00630AA2"/>
    <w:rsid w:val="00646707"/>
    <w:rsid w:val="00647D63"/>
    <w:rsid w:val="00650158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F97"/>
    <w:rsid w:val="007D1181"/>
    <w:rsid w:val="007E01A3"/>
    <w:rsid w:val="007F006D"/>
    <w:rsid w:val="007F1F8B"/>
    <w:rsid w:val="007F2AEB"/>
    <w:rsid w:val="007F5C26"/>
    <w:rsid w:val="007F67A1"/>
    <w:rsid w:val="00811C05"/>
    <w:rsid w:val="008206C8"/>
    <w:rsid w:val="00852B1F"/>
    <w:rsid w:val="0086387C"/>
    <w:rsid w:val="00874A6C"/>
    <w:rsid w:val="00876C65"/>
    <w:rsid w:val="00896A51"/>
    <w:rsid w:val="008A4B4C"/>
    <w:rsid w:val="008C239F"/>
    <w:rsid w:val="008E480C"/>
    <w:rsid w:val="008E58A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5BC"/>
    <w:rsid w:val="0099518F"/>
    <w:rsid w:val="009A523D"/>
    <w:rsid w:val="009B02A1"/>
    <w:rsid w:val="009B1BAC"/>
    <w:rsid w:val="009B27E2"/>
    <w:rsid w:val="009B3361"/>
    <w:rsid w:val="009B7F3F"/>
    <w:rsid w:val="009D1497"/>
    <w:rsid w:val="009D7CE6"/>
    <w:rsid w:val="009E339D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C65"/>
    <w:rsid w:val="00B31758"/>
    <w:rsid w:val="00B35FB2"/>
    <w:rsid w:val="00B3640F"/>
    <w:rsid w:val="00B4194A"/>
    <w:rsid w:val="00B437E8"/>
    <w:rsid w:val="00B5222E"/>
    <w:rsid w:val="00B53179"/>
    <w:rsid w:val="00B57A23"/>
    <w:rsid w:val="00B600CD"/>
    <w:rsid w:val="00B61C96"/>
    <w:rsid w:val="00B71AB5"/>
    <w:rsid w:val="00B73A2A"/>
    <w:rsid w:val="00B75A51"/>
    <w:rsid w:val="00B76880"/>
    <w:rsid w:val="00B827C6"/>
    <w:rsid w:val="00B94B06"/>
    <w:rsid w:val="00B94C28"/>
    <w:rsid w:val="00BC10BA"/>
    <w:rsid w:val="00BC5AFD"/>
    <w:rsid w:val="00BD13B3"/>
    <w:rsid w:val="00BE3ED7"/>
    <w:rsid w:val="00C00DDE"/>
    <w:rsid w:val="00C04F43"/>
    <w:rsid w:val="00C0609D"/>
    <w:rsid w:val="00C115AB"/>
    <w:rsid w:val="00C118D7"/>
    <w:rsid w:val="00C26CCB"/>
    <w:rsid w:val="00C30249"/>
    <w:rsid w:val="00C33C06"/>
    <w:rsid w:val="00C3723B"/>
    <w:rsid w:val="00C42466"/>
    <w:rsid w:val="00C606C9"/>
    <w:rsid w:val="00C80288"/>
    <w:rsid w:val="00C84003"/>
    <w:rsid w:val="00C90650"/>
    <w:rsid w:val="00C973A3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4EC8"/>
    <w:rsid w:val="00D51BF0"/>
    <w:rsid w:val="00D531DB"/>
    <w:rsid w:val="00D55942"/>
    <w:rsid w:val="00D807BF"/>
    <w:rsid w:val="00D8229D"/>
    <w:rsid w:val="00D82FCC"/>
    <w:rsid w:val="00DA0BA0"/>
    <w:rsid w:val="00DA17FC"/>
    <w:rsid w:val="00DA7887"/>
    <w:rsid w:val="00DB2C26"/>
    <w:rsid w:val="00DC451B"/>
    <w:rsid w:val="00DD02F4"/>
    <w:rsid w:val="00DD6622"/>
    <w:rsid w:val="00DE1C7C"/>
    <w:rsid w:val="00DE6B43"/>
    <w:rsid w:val="00E11923"/>
    <w:rsid w:val="00E14A66"/>
    <w:rsid w:val="00E262D4"/>
    <w:rsid w:val="00E36250"/>
    <w:rsid w:val="00E47F2D"/>
    <w:rsid w:val="00E5435B"/>
    <w:rsid w:val="00E54511"/>
    <w:rsid w:val="00E60EDC"/>
    <w:rsid w:val="00E61DAC"/>
    <w:rsid w:val="00E6492D"/>
    <w:rsid w:val="00E72B80"/>
    <w:rsid w:val="00E75FE3"/>
    <w:rsid w:val="00E837C1"/>
    <w:rsid w:val="00E86C4C"/>
    <w:rsid w:val="00E907A3"/>
    <w:rsid w:val="00E948C8"/>
    <w:rsid w:val="00EA5AE0"/>
    <w:rsid w:val="00EB2015"/>
    <w:rsid w:val="00EB56E1"/>
    <w:rsid w:val="00EB7AB1"/>
    <w:rsid w:val="00ED0D95"/>
    <w:rsid w:val="00EE7CD8"/>
    <w:rsid w:val="00EF1894"/>
    <w:rsid w:val="00EF37F6"/>
    <w:rsid w:val="00EF48CC"/>
    <w:rsid w:val="00F00801"/>
    <w:rsid w:val="00F17E5B"/>
    <w:rsid w:val="00F2488D"/>
    <w:rsid w:val="00F601A0"/>
    <w:rsid w:val="00F712E9"/>
    <w:rsid w:val="00F73032"/>
    <w:rsid w:val="00F820B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51">
    <w:name w:val="格線表格 5 深色1"/>
    <w:basedOn w:val="TableNormal"/>
    <w:uiPriority w:val="50"/>
    <w:rsid w:val="00852B1F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Revision">
    <w:name w:val="Revision"/>
    <w:hidden/>
    <w:uiPriority w:val="99"/>
    <w:semiHidden/>
    <w:rsid w:val="00B71A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1357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2019-03-11T11:26:00Z</dcterms:created>
  <dcterms:modified xsi:type="dcterms:W3CDTF">2019-03-13T23:08:00Z</dcterms:modified>
</cp:coreProperties>
</file>