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046967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9D3695" id="Group 2" o:spid="_x0000_s1026" style="position:absolute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3632" behindDoc="0" locked="0" layoutInCell="1" allowOverlap="1" wp14:anchorId="00EDF105" wp14:editId="5AB3728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2608" behindDoc="0" locked="0" layoutInCell="1" allowOverlap="1" wp14:anchorId="4343FD4C" wp14:editId="313EBD7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0CDEC0" w:rsidR="008A4B4C" w:rsidRPr="005B217D" w:rsidRDefault="00E61DAC" w:rsidP="004D3E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3ED1">
              <w:rPr>
                <w:lang w:val="en-CA"/>
              </w:rPr>
              <w:t>N0090-v</w:t>
            </w:r>
            <w:ins w:id="0" w:author="YW Huang (黃毓文)" w:date="2019-03-24T03:10:00Z">
              <w:r w:rsidR="00C46AC4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YW Huang (黃毓文)" w:date="2019-03-24T03:10:00Z">
              <w:r w:rsidR="004D3ED1" w:rsidDel="00C46AC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FFAE81" w:rsidR="00E61DAC" w:rsidRPr="005B217D" w:rsidRDefault="004D3DD5" w:rsidP="001D10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3E5232">
              <w:rPr>
                <w:b/>
                <w:szCs w:val="22"/>
                <w:lang w:val="en-CA"/>
              </w:rPr>
              <w:t xml:space="preserve">Support of </w:t>
            </w:r>
            <w:r>
              <w:rPr>
                <w:b/>
                <w:szCs w:val="22"/>
                <w:lang w:val="en-CA"/>
              </w:rPr>
              <w:t>s</w:t>
            </w:r>
            <w:r w:rsidR="008C4F87">
              <w:rPr>
                <w:b/>
                <w:szCs w:val="22"/>
                <w:lang w:val="en-CA"/>
              </w:rPr>
              <w:t>ignal</w:t>
            </w:r>
            <w:r>
              <w:rPr>
                <w:b/>
                <w:szCs w:val="22"/>
                <w:lang w:val="en-CA"/>
              </w:rPr>
              <w:t>l</w:t>
            </w:r>
            <w:r w:rsidR="008C4F87">
              <w:rPr>
                <w:b/>
                <w:szCs w:val="22"/>
                <w:lang w:val="en-CA"/>
              </w:rPr>
              <w:t xml:space="preserve">ing </w:t>
            </w:r>
            <w:r>
              <w:rPr>
                <w:b/>
                <w:szCs w:val="22"/>
                <w:lang w:val="en-CA"/>
              </w:rPr>
              <w:t>d</w:t>
            </w:r>
            <w:r w:rsidR="008C4F87">
              <w:rPr>
                <w:b/>
                <w:szCs w:val="22"/>
                <w:lang w:val="en-CA"/>
              </w:rPr>
              <w:t xml:space="preserve">efault and </w:t>
            </w:r>
            <w:r>
              <w:rPr>
                <w:b/>
                <w:szCs w:val="22"/>
                <w:lang w:val="en-CA"/>
              </w:rPr>
              <w:t>u</w:t>
            </w:r>
            <w:r w:rsidR="008C4F87">
              <w:rPr>
                <w:b/>
                <w:szCs w:val="22"/>
                <w:lang w:val="en-CA"/>
              </w:rPr>
              <w:t>ser</w:t>
            </w:r>
            <w:r>
              <w:rPr>
                <w:b/>
                <w:szCs w:val="22"/>
                <w:lang w:val="en-CA"/>
              </w:rPr>
              <w:t>-d</w:t>
            </w:r>
            <w:r w:rsidR="008C4F87">
              <w:rPr>
                <w:b/>
                <w:szCs w:val="22"/>
                <w:lang w:val="en-CA"/>
              </w:rPr>
              <w:t xml:space="preserve">efined </w:t>
            </w:r>
            <w:r>
              <w:rPr>
                <w:b/>
                <w:szCs w:val="22"/>
                <w:lang w:val="en-CA"/>
              </w:rPr>
              <w:t>s</w:t>
            </w:r>
            <w:r w:rsidR="003E5232">
              <w:rPr>
                <w:b/>
                <w:szCs w:val="22"/>
                <w:lang w:val="en-CA"/>
              </w:rPr>
              <w:t xml:space="preserve">caling </w:t>
            </w:r>
            <w:r>
              <w:rPr>
                <w:b/>
                <w:szCs w:val="22"/>
                <w:lang w:val="en-CA"/>
              </w:rPr>
              <w:t>m</w:t>
            </w:r>
            <w:r w:rsidR="003E5232">
              <w:rPr>
                <w:b/>
                <w:szCs w:val="22"/>
                <w:lang w:val="en-CA"/>
              </w:rPr>
              <w:t>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B1CB29" w14:textId="174D2852" w:rsidR="00FD3CE8" w:rsidRDefault="00632D9D" w:rsidP="00FD3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</w:t>
            </w:r>
            <w:r w:rsidR="003E5232">
              <w:rPr>
                <w:szCs w:val="22"/>
                <w:lang w:val="en-CA"/>
              </w:rPr>
              <w:t xml:space="preserve"> </w:t>
            </w:r>
            <w:r w:rsidR="001D10FA">
              <w:rPr>
                <w:szCs w:val="22"/>
                <w:lang w:val="en-CA"/>
              </w:rPr>
              <w:t xml:space="preserve">Chen-Yen </w:t>
            </w:r>
            <w:r w:rsidR="003E5232">
              <w:rPr>
                <w:szCs w:val="22"/>
                <w:lang w:val="en-CA"/>
              </w:rPr>
              <w:t>Lai</w:t>
            </w:r>
            <w:r w:rsidR="001D10F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Ching</w:t>
            </w:r>
            <w:proofErr w:type="spellEnd"/>
            <w:r w:rsidR="00FD3CE8">
              <w:rPr>
                <w:szCs w:val="22"/>
                <w:lang w:val="en-CA"/>
              </w:rPr>
              <w:t>-Yeh Chen,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Tzu-Der Chuang</w:t>
            </w:r>
            <w:r w:rsidR="003B3932">
              <w:rPr>
                <w:szCs w:val="22"/>
                <w:lang w:val="en-CA"/>
              </w:rPr>
              <w:t>,</w:t>
            </w:r>
            <w:r w:rsidR="003B3932"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Chih</w:t>
            </w:r>
            <w:proofErr w:type="spellEnd"/>
            <w:r w:rsidR="00FD3CE8">
              <w:rPr>
                <w:szCs w:val="22"/>
                <w:lang w:val="en-CA"/>
              </w:rPr>
              <w:t>-Wei Hsu,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Yu-Wen Huang,</w:t>
            </w:r>
            <w:r w:rsidR="003B3932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E2B94" w:rsidR="00E61DAC" w:rsidRPr="005B217D" w:rsidRDefault="00E61DAC" w:rsidP="003E523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{</w:t>
            </w:r>
            <w:proofErr w:type="spellStart"/>
            <w:r w:rsidR="00632D9D">
              <w:rPr>
                <w:szCs w:val="22"/>
                <w:lang w:val="en-CA"/>
              </w:rPr>
              <w:t>olena.chubach</w:t>
            </w:r>
            <w:proofErr w:type="spellEnd"/>
            <w:r w:rsidR="00632D9D">
              <w:rPr>
                <w:szCs w:val="22"/>
                <w:lang w:val="en-CA"/>
              </w:rPr>
              <w:t xml:space="preserve">, </w:t>
            </w:r>
            <w:proofErr w:type="spellStart"/>
            <w:r w:rsidR="003E5232">
              <w:rPr>
                <w:szCs w:val="22"/>
                <w:lang w:val="en-CA"/>
              </w:rPr>
              <w:t>jenny.lai</w:t>
            </w:r>
            <w:proofErr w:type="spellEnd"/>
            <w:r w:rsidR="003E5232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chingyeh.chen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peter.chuang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cw.hsu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yuwen.huang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shawmin.lei</w:t>
            </w:r>
            <w:proofErr w:type="spellEnd"/>
            <w:r w:rsidR="00FD3CE8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D6685" w14:textId="53CA36D8" w:rsidR="003A2FBE" w:rsidRDefault="001133F5" w:rsidP="003A2FBE">
      <w:pPr>
        <w:rPr>
          <w:color w:val="000000"/>
          <w:szCs w:val="22"/>
        </w:rPr>
      </w:pPr>
      <w:r>
        <w:rPr>
          <w:color w:val="000000"/>
          <w:szCs w:val="22"/>
        </w:rPr>
        <w:t>In this</w:t>
      </w:r>
      <w:r w:rsidR="003A2FBE">
        <w:rPr>
          <w:rFonts w:hint="eastAsia"/>
          <w:color w:val="000000"/>
          <w:szCs w:val="22"/>
        </w:rPr>
        <w:t xml:space="preserve"> contribution</w:t>
      </w:r>
      <w:r w:rsidR="001D10FA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it is proposed to add support for </w:t>
      </w:r>
      <w:r w:rsidR="008C4F87">
        <w:rPr>
          <w:color w:val="000000"/>
          <w:szCs w:val="22"/>
        </w:rPr>
        <w:t>signal</w:t>
      </w:r>
      <w:r w:rsidR="001D10FA">
        <w:rPr>
          <w:color w:val="000000"/>
          <w:szCs w:val="22"/>
        </w:rPr>
        <w:t>l</w:t>
      </w:r>
      <w:r w:rsidR="008C4F87">
        <w:rPr>
          <w:color w:val="000000"/>
          <w:szCs w:val="22"/>
        </w:rPr>
        <w:t xml:space="preserve">ing </w:t>
      </w:r>
      <w:r>
        <w:rPr>
          <w:color w:val="000000"/>
          <w:szCs w:val="22"/>
        </w:rPr>
        <w:t xml:space="preserve">the </w:t>
      </w:r>
      <w:r w:rsidR="00A20F6B">
        <w:rPr>
          <w:color w:val="000000"/>
          <w:szCs w:val="22"/>
        </w:rPr>
        <w:t xml:space="preserve">default and </w:t>
      </w:r>
      <w:r w:rsidR="001D10FA">
        <w:rPr>
          <w:color w:val="000000"/>
          <w:szCs w:val="22"/>
        </w:rPr>
        <w:t>user-</w:t>
      </w:r>
      <w:r w:rsidR="00A20F6B">
        <w:rPr>
          <w:color w:val="000000"/>
          <w:szCs w:val="22"/>
        </w:rPr>
        <w:t>defined scaling</w:t>
      </w:r>
      <w:r w:rsidR="003A2FBE">
        <w:rPr>
          <w:rFonts w:hint="eastAsia"/>
          <w:color w:val="000000"/>
          <w:szCs w:val="22"/>
        </w:rPr>
        <w:t xml:space="preserve"> matrices</w:t>
      </w:r>
      <w:r w:rsidR="003A2FBE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on top of VTM4.0. The proposal is </w:t>
      </w:r>
      <w:r w:rsidR="00A20F6B">
        <w:rPr>
          <w:color w:val="000000"/>
          <w:szCs w:val="22"/>
        </w:rPr>
        <w:t>conforming to</w:t>
      </w:r>
      <w:r>
        <w:rPr>
          <w:color w:val="000000"/>
          <w:szCs w:val="22"/>
        </w:rPr>
        <w:t xml:space="preserve"> the bigger size range for the blocks (from</w:t>
      </w:r>
      <w:r w:rsidR="001D10FA">
        <w:rPr>
          <w:color w:val="000000"/>
          <w:szCs w:val="22"/>
        </w:rPr>
        <w:t xml:space="preserve"> 4×4 to 64×64 for </w:t>
      </w:r>
      <w:proofErr w:type="spellStart"/>
      <w:r w:rsidR="001D10FA">
        <w:rPr>
          <w:color w:val="000000"/>
          <w:szCs w:val="22"/>
        </w:rPr>
        <w:t>luma</w:t>
      </w:r>
      <w:proofErr w:type="spellEnd"/>
      <w:r w:rsidR="001D10FA">
        <w:rPr>
          <w:color w:val="000000"/>
          <w:szCs w:val="22"/>
        </w:rPr>
        <w:t xml:space="preserve">, from 2×2 to 32×32 for </w:t>
      </w:r>
      <w:proofErr w:type="spellStart"/>
      <w:r w:rsidR="001D10FA">
        <w:rPr>
          <w:color w:val="000000"/>
          <w:szCs w:val="22"/>
        </w:rPr>
        <w:t>chroma</w:t>
      </w:r>
      <w:proofErr w:type="spellEnd"/>
      <w:r>
        <w:rPr>
          <w:color w:val="000000"/>
          <w:szCs w:val="22"/>
        </w:rPr>
        <w:t xml:space="preserve">), rectangular </w:t>
      </w:r>
      <w:r w:rsidR="001D10FA">
        <w:rPr>
          <w:color w:val="000000"/>
          <w:szCs w:val="22"/>
        </w:rPr>
        <w:t xml:space="preserve">transform </w:t>
      </w:r>
      <w:r>
        <w:rPr>
          <w:color w:val="000000"/>
          <w:szCs w:val="22"/>
        </w:rPr>
        <w:t>blocks</w:t>
      </w:r>
      <w:r w:rsidR="001D10FA">
        <w:rPr>
          <w:color w:val="000000"/>
          <w:szCs w:val="22"/>
        </w:rPr>
        <w:t xml:space="preserve"> (TBs)</w:t>
      </w:r>
      <w:r>
        <w:rPr>
          <w:color w:val="000000"/>
          <w:szCs w:val="22"/>
        </w:rPr>
        <w:t xml:space="preserve">, </w:t>
      </w:r>
      <w:r w:rsidR="003A2FBE">
        <w:rPr>
          <w:color w:val="000000"/>
          <w:szCs w:val="22"/>
        </w:rPr>
        <w:t>dependent quantization,</w:t>
      </w:r>
      <w:r w:rsidR="003A2FBE">
        <w:rPr>
          <w:rFonts w:hint="eastAsia"/>
          <w:color w:val="000000"/>
          <w:szCs w:val="22"/>
        </w:rPr>
        <w:t xml:space="preserve"> </w:t>
      </w:r>
      <w:r w:rsidR="003A2FBE">
        <w:rPr>
          <w:color w:val="000000"/>
          <w:szCs w:val="22"/>
        </w:rPr>
        <w:t>multiple transform selection (</w:t>
      </w:r>
      <w:r w:rsidR="003A2FBE">
        <w:rPr>
          <w:rFonts w:hint="eastAsia"/>
          <w:color w:val="000000"/>
          <w:szCs w:val="22"/>
        </w:rPr>
        <w:t>MTS</w:t>
      </w:r>
      <w:r w:rsidR="003A2FBE">
        <w:rPr>
          <w:color w:val="000000"/>
          <w:szCs w:val="22"/>
        </w:rPr>
        <w:t>)</w:t>
      </w:r>
      <w:r w:rsidR="00E531D2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 w:rsidR="00E531D2">
        <w:rPr>
          <w:color w:val="000000"/>
          <w:szCs w:val="22"/>
        </w:rPr>
        <w:t>large transform with</w:t>
      </w:r>
      <w:r w:rsidR="003A2FBE">
        <w:rPr>
          <w:color w:val="000000"/>
          <w:szCs w:val="22"/>
        </w:rPr>
        <w:t xml:space="preserve"> zero</w:t>
      </w:r>
      <w:r w:rsidR="00070FBD">
        <w:rPr>
          <w:color w:val="000000"/>
          <w:szCs w:val="22"/>
        </w:rPr>
        <w:t>ing-</w:t>
      </w:r>
      <w:r w:rsidR="003A2FBE">
        <w:rPr>
          <w:color w:val="000000"/>
          <w:szCs w:val="22"/>
        </w:rPr>
        <w:t xml:space="preserve">out high frequency </w:t>
      </w:r>
      <w:r w:rsidR="001D10FA">
        <w:rPr>
          <w:color w:val="000000"/>
          <w:szCs w:val="22"/>
        </w:rPr>
        <w:t>coefficients</w:t>
      </w:r>
      <w:r w:rsidR="00353B56">
        <w:rPr>
          <w:color w:val="000000"/>
          <w:szCs w:val="22"/>
        </w:rPr>
        <w:t xml:space="preserve">, </w:t>
      </w:r>
      <w:r w:rsidR="00353B56">
        <w:rPr>
          <w:szCs w:val="22"/>
        </w:rPr>
        <w:t xml:space="preserve">intra </w:t>
      </w:r>
      <w:proofErr w:type="spellStart"/>
      <w:r w:rsidR="00353B56">
        <w:rPr>
          <w:szCs w:val="22"/>
        </w:rPr>
        <w:t>subblock</w:t>
      </w:r>
      <w:proofErr w:type="spellEnd"/>
      <w:r w:rsidR="00353B56">
        <w:rPr>
          <w:szCs w:val="22"/>
        </w:rPr>
        <w:t xml:space="preserve"> partitioning (</w:t>
      </w:r>
      <w:r w:rsidR="00353B56" w:rsidRPr="003E5232">
        <w:rPr>
          <w:szCs w:val="22"/>
        </w:rPr>
        <w:t>ISP</w:t>
      </w:r>
      <w:r>
        <w:rPr>
          <w:szCs w:val="22"/>
        </w:rPr>
        <w:t>)</w:t>
      </w:r>
      <w:r w:rsidR="00E531D2">
        <w:rPr>
          <w:szCs w:val="22"/>
        </w:rPr>
        <w:t>,</w:t>
      </w:r>
      <w:r>
        <w:rPr>
          <w:szCs w:val="22"/>
        </w:rPr>
        <w:t xml:space="preserve"> and </w:t>
      </w:r>
      <w:r w:rsidR="00AB1B3F">
        <w:t>i</w:t>
      </w:r>
      <w:r w:rsidR="00AB1B3F" w:rsidRPr="007A28E0">
        <w:t>ntra block copy</w:t>
      </w:r>
      <w:r w:rsidR="00AB1B3F">
        <w:t xml:space="preserve"> (IBC</w:t>
      </w:r>
      <w:r w:rsidR="00234482">
        <w:t>,</w:t>
      </w:r>
      <w:r w:rsidR="00AB1B3F" w:rsidRPr="007A28E0">
        <w:t xml:space="preserve"> also known as</w:t>
      </w:r>
      <w:r w:rsidR="001D10FA">
        <w:t xml:space="preserve"> current picture referencing,</w:t>
      </w:r>
      <w:r w:rsidR="00AB1B3F" w:rsidRPr="007A28E0">
        <w:t xml:space="preserve"> CPR</w:t>
      </w:r>
      <w:r w:rsidR="00234482">
        <w:t>)</w:t>
      </w:r>
      <w:r w:rsidR="003A2FBE">
        <w:rPr>
          <w:rFonts w:hint="eastAsia"/>
          <w:color w:val="000000"/>
          <w:szCs w:val="22"/>
        </w:rPr>
        <w:t xml:space="preserve">. The </w:t>
      </w:r>
      <w:r w:rsidR="00A20F6B">
        <w:rPr>
          <w:color w:val="000000"/>
          <w:szCs w:val="22"/>
        </w:rPr>
        <w:t xml:space="preserve">proposed </w:t>
      </w:r>
      <w:r w:rsidR="00234482">
        <w:rPr>
          <w:color w:val="000000"/>
          <w:szCs w:val="22"/>
        </w:rPr>
        <w:t xml:space="preserve">method of </w:t>
      </w:r>
      <w:r w:rsidR="00A20F6B">
        <w:rPr>
          <w:color w:val="000000"/>
          <w:szCs w:val="22"/>
        </w:rPr>
        <w:t>signal</w:t>
      </w:r>
      <w:r w:rsidR="007B3C7A">
        <w:rPr>
          <w:color w:val="000000"/>
          <w:szCs w:val="22"/>
        </w:rPr>
        <w:t>l</w:t>
      </w:r>
      <w:r w:rsidR="00A20F6B">
        <w:rPr>
          <w:color w:val="000000"/>
          <w:szCs w:val="22"/>
        </w:rPr>
        <w:t xml:space="preserve">ing </w:t>
      </w:r>
      <w:r w:rsidR="003A2FBE">
        <w:rPr>
          <w:rFonts w:hint="eastAsia"/>
          <w:color w:val="000000"/>
          <w:szCs w:val="22"/>
        </w:rPr>
        <w:t>scaling matrice</w:t>
      </w:r>
      <w:r w:rsidR="003A2FBE">
        <w:rPr>
          <w:color w:val="000000"/>
          <w:szCs w:val="22"/>
        </w:rPr>
        <w:t xml:space="preserve">s </w:t>
      </w:r>
      <w:r w:rsidR="007B3C7A">
        <w:rPr>
          <w:color w:val="000000"/>
          <w:szCs w:val="22"/>
        </w:rPr>
        <w:t>has been</w:t>
      </w:r>
      <w:r w:rsidR="007B3C7A">
        <w:rPr>
          <w:rFonts w:hint="eastAsia"/>
          <w:color w:val="000000"/>
          <w:szCs w:val="22"/>
        </w:rPr>
        <w:t xml:space="preserve"> </w:t>
      </w:r>
      <w:r w:rsidR="003A2FBE">
        <w:rPr>
          <w:rFonts w:hint="eastAsia"/>
          <w:color w:val="000000"/>
          <w:szCs w:val="22"/>
        </w:rPr>
        <w:t xml:space="preserve">implemented </w:t>
      </w:r>
      <w:r w:rsidR="003A2FBE">
        <w:rPr>
          <w:color w:val="000000"/>
          <w:szCs w:val="22"/>
        </w:rPr>
        <w:t>on top of</w:t>
      </w:r>
      <w:r w:rsidR="003A2FBE">
        <w:rPr>
          <w:rFonts w:hint="eastAsia"/>
          <w:color w:val="000000"/>
          <w:szCs w:val="22"/>
        </w:rPr>
        <w:t xml:space="preserve"> VTM</w:t>
      </w:r>
      <w:r w:rsidR="003A2FBE">
        <w:rPr>
          <w:color w:val="000000"/>
          <w:szCs w:val="22"/>
        </w:rPr>
        <w:t>4</w:t>
      </w:r>
      <w:r w:rsidR="003A2FBE">
        <w:rPr>
          <w:rFonts w:hint="eastAsia"/>
          <w:color w:val="000000"/>
          <w:szCs w:val="22"/>
        </w:rPr>
        <w:t>.0</w:t>
      </w:r>
      <w:r>
        <w:rPr>
          <w:rFonts w:hint="eastAsia"/>
          <w:color w:val="000000"/>
          <w:szCs w:val="22"/>
        </w:rPr>
        <w:t>.</w:t>
      </w:r>
    </w:p>
    <w:p w14:paraId="5AB8A03D" w14:textId="77777777" w:rsidR="001072BE" w:rsidRPr="00CB1119" w:rsidRDefault="001072BE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FEBAB05" w14:textId="52750FCD" w:rsidR="005A699A" w:rsidRPr="00BC69E4" w:rsidRDefault="001133F5" w:rsidP="001133F5">
      <w:pPr>
        <w:rPr>
          <w:color w:val="000000"/>
          <w:szCs w:val="22"/>
          <w:lang w:val="en-CA"/>
        </w:rPr>
      </w:pPr>
      <w:r>
        <w:rPr>
          <w:color w:val="000000"/>
          <w:szCs w:val="22"/>
          <w:lang w:val="en-CA"/>
        </w:rPr>
        <w:t>At the last two</w:t>
      </w:r>
      <w:r w:rsidR="009B1977">
        <w:rPr>
          <w:color w:val="000000"/>
          <w:szCs w:val="22"/>
          <w:lang w:val="en-CA"/>
        </w:rPr>
        <w:t xml:space="preserve"> JVET</w:t>
      </w:r>
      <w:r>
        <w:rPr>
          <w:color w:val="000000"/>
          <w:szCs w:val="22"/>
          <w:lang w:val="en-CA"/>
        </w:rPr>
        <w:t xml:space="preserve"> meetings, it </w:t>
      </w:r>
      <w:r w:rsidR="00932679">
        <w:rPr>
          <w:color w:val="000000"/>
          <w:szCs w:val="22"/>
          <w:lang w:val="en-CA"/>
        </w:rPr>
        <w:t>has been</w:t>
      </w:r>
      <w:r w:rsidR="00F328C4">
        <w:rPr>
          <w:color w:val="000000"/>
          <w:szCs w:val="22"/>
          <w:lang w:val="en-CA"/>
        </w:rPr>
        <w:t xml:space="preserve"> acknowledged</w:t>
      </w:r>
      <w:r w:rsidR="00932679">
        <w:rPr>
          <w:color w:val="000000"/>
          <w:szCs w:val="22"/>
          <w:lang w:val="en-CA"/>
        </w:rPr>
        <w:t xml:space="preserve"> by the experts that</w:t>
      </w:r>
      <w:r w:rsidR="00F328C4">
        <w:rPr>
          <w:color w:val="000000"/>
          <w:szCs w:val="22"/>
          <w:lang w:val="en-CA"/>
        </w:rPr>
        <w:t xml:space="preserve"> scaling matrices </w:t>
      </w:r>
      <w:r w:rsidR="00932679">
        <w:rPr>
          <w:color w:val="000000"/>
          <w:szCs w:val="22"/>
          <w:lang w:val="en-CA"/>
        </w:rPr>
        <w:t>should be supported in</w:t>
      </w:r>
      <w:r w:rsidR="00F328C4">
        <w:rPr>
          <w:color w:val="000000"/>
          <w:szCs w:val="22"/>
          <w:lang w:val="en-CA"/>
        </w:rPr>
        <w:t xml:space="preserve"> VVC. </w:t>
      </w:r>
      <w:r w:rsidR="00BC69E4">
        <w:t>At the same time, t</w:t>
      </w:r>
      <w:r w:rsidR="00837B3A">
        <w:t>he scaling m</w:t>
      </w:r>
      <w:r w:rsidR="003E5232" w:rsidRPr="003E5232">
        <w:t>atrix</w:t>
      </w:r>
      <w:r w:rsidR="00837B3A">
        <w:t xml:space="preserve"> support</w:t>
      </w:r>
      <w:r>
        <w:t xml:space="preserve"> in VTM4.0, being based on HEVC, does not conform to the current stage of the VVC development. For example, only DCT-</w:t>
      </w:r>
      <w:r w:rsidR="009B1977">
        <w:t xml:space="preserve">II </w:t>
      </w:r>
      <w:r>
        <w:t xml:space="preserve">transforms are supported for only square </w:t>
      </w:r>
      <w:r w:rsidR="009B1977">
        <w:t>TBs</w:t>
      </w:r>
      <w:r w:rsidR="009A76DE">
        <w:t xml:space="preserve"> of size</w:t>
      </w:r>
      <w:r w:rsidR="009B1977">
        <w:t>s</w:t>
      </w:r>
      <w:r>
        <w:t xml:space="preserve"> from 4</w:t>
      </w:r>
      <w:r w:rsidR="009B1977">
        <w:rPr>
          <w:color w:val="000000"/>
          <w:szCs w:val="22"/>
        </w:rPr>
        <w:t>×</w:t>
      </w:r>
      <w:r>
        <w:t>4 to 32</w:t>
      </w:r>
      <w:r w:rsidR="009B1977">
        <w:rPr>
          <w:color w:val="000000"/>
          <w:szCs w:val="22"/>
        </w:rPr>
        <w:t>×</w:t>
      </w:r>
      <w:r>
        <w:t xml:space="preserve">32. This means that scaling matrices do not conform to neither of the following: </w:t>
      </w:r>
      <w:r w:rsidR="00AB1B3F">
        <w:rPr>
          <w:color w:val="000000"/>
          <w:szCs w:val="22"/>
        </w:rPr>
        <w:t>dependent quantization,</w:t>
      </w:r>
      <w:r w:rsidR="00AB1B3F">
        <w:rPr>
          <w:rFonts w:hint="eastAsia"/>
          <w:color w:val="000000"/>
          <w:szCs w:val="22"/>
        </w:rPr>
        <w:t xml:space="preserve"> MTS</w:t>
      </w:r>
      <w:r w:rsidR="00AB1B3F">
        <w:rPr>
          <w:color w:val="000000"/>
          <w:szCs w:val="22"/>
        </w:rPr>
        <w:t xml:space="preserve">, </w:t>
      </w:r>
      <w:r w:rsidR="00AB1B3F" w:rsidRPr="003E5232">
        <w:rPr>
          <w:szCs w:val="22"/>
        </w:rPr>
        <w:t>ISP</w:t>
      </w:r>
      <w:r w:rsidR="00AB1B3F">
        <w:rPr>
          <w:szCs w:val="22"/>
        </w:rPr>
        <w:t xml:space="preserve">, </w:t>
      </w:r>
      <w:r w:rsidR="00BC69E4">
        <w:t>IBC</w:t>
      </w:r>
      <w:r w:rsidR="00AB1B3F">
        <w:t>,</w:t>
      </w:r>
      <w:r w:rsidR="00AB1B3F">
        <w:rPr>
          <w:color w:val="000000"/>
          <w:szCs w:val="22"/>
        </w:rPr>
        <w:t xml:space="preserve"> </w:t>
      </w:r>
      <w:r w:rsidR="002D65D0">
        <w:rPr>
          <w:color w:val="000000"/>
          <w:szCs w:val="22"/>
        </w:rPr>
        <w:t xml:space="preserve">a </w:t>
      </w:r>
      <w:r w:rsidR="00BC69E4">
        <w:rPr>
          <w:color w:val="000000"/>
          <w:szCs w:val="22"/>
        </w:rPr>
        <w:t xml:space="preserve">wider range of </w:t>
      </w:r>
      <w:r w:rsidR="002D65D0">
        <w:rPr>
          <w:color w:val="000000"/>
          <w:szCs w:val="22"/>
        </w:rPr>
        <w:t xml:space="preserve">TB </w:t>
      </w:r>
      <w:r w:rsidR="00BC69E4">
        <w:rPr>
          <w:color w:val="000000"/>
          <w:szCs w:val="22"/>
        </w:rPr>
        <w:t>sizes (</w:t>
      </w:r>
      <w:r w:rsidR="002D65D0">
        <w:rPr>
          <w:color w:val="000000"/>
          <w:szCs w:val="22"/>
        </w:rPr>
        <w:t xml:space="preserve">from 4×4 to 64×64 for </w:t>
      </w:r>
      <w:proofErr w:type="spellStart"/>
      <w:r w:rsidR="002D65D0">
        <w:rPr>
          <w:color w:val="000000"/>
          <w:szCs w:val="22"/>
        </w:rPr>
        <w:t>luma</w:t>
      </w:r>
      <w:proofErr w:type="spellEnd"/>
      <w:r w:rsidR="002D65D0">
        <w:rPr>
          <w:color w:val="000000"/>
          <w:szCs w:val="22"/>
        </w:rPr>
        <w:t xml:space="preserve">, from 2×2 to 32×32 for </w:t>
      </w:r>
      <w:proofErr w:type="spellStart"/>
      <w:r w:rsidR="002D65D0">
        <w:rPr>
          <w:color w:val="000000"/>
          <w:szCs w:val="22"/>
        </w:rPr>
        <w:t>chroma</w:t>
      </w:r>
      <w:proofErr w:type="spellEnd"/>
      <w:r w:rsidR="00BC69E4">
        <w:rPr>
          <w:color w:val="000000"/>
          <w:szCs w:val="22"/>
        </w:rPr>
        <w:t>)</w:t>
      </w:r>
      <w:r w:rsidR="002D65D0">
        <w:rPr>
          <w:color w:val="000000"/>
          <w:szCs w:val="22"/>
        </w:rPr>
        <w:t>,</w:t>
      </w:r>
      <w:r w:rsidR="00BC69E4">
        <w:rPr>
          <w:color w:val="000000"/>
          <w:szCs w:val="22"/>
        </w:rPr>
        <w:t xml:space="preserve"> </w:t>
      </w:r>
      <w:r w:rsidR="00AB1B3F">
        <w:rPr>
          <w:color w:val="000000"/>
          <w:szCs w:val="22"/>
        </w:rPr>
        <w:t xml:space="preserve">and rectangular </w:t>
      </w:r>
      <w:proofErr w:type="spellStart"/>
      <w:r w:rsidR="002D65D0">
        <w:t>TBs</w:t>
      </w:r>
      <w:r w:rsidR="00837B3A">
        <w:t>.</w:t>
      </w:r>
      <w:proofErr w:type="spellEnd"/>
    </w:p>
    <w:p w14:paraId="38CF9459" w14:textId="14383D2C" w:rsidR="00792410" w:rsidRDefault="00BC69E4" w:rsidP="006D40CF">
      <w:r>
        <w:rPr>
          <w:color w:val="000000"/>
          <w:szCs w:val="22"/>
          <w:lang w:val="en-CA"/>
        </w:rPr>
        <w:t xml:space="preserve">In this </w:t>
      </w:r>
      <w:r w:rsidR="001133F5">
        <w:rPr>
          <w:color w:val="000000"/>
          <w:szCs w:val="22"/>
          <w:lang w:val="en-CA"/>
        </w:rPr>
        <w:t>contribution</w:t>
      </w:r>
      <w:r>
        <w:rPr>
          <w:color w:val="000000"/>
          <w:szCs w:val="22"/>
          <w:lang w:val="en-CA"/>
        </w:rPr>
        <w:t xml:space="preserve">, it is </w:t>
      </w:r>
      <w:r w:rsidR="001133F5">
        <w:rPr>
          <w:color w:val="000000"/>
          <w:szCs w:val="22"/>
          <w:lang w:val="en-CA"/>
        </w:rPr>
        <w:t xml:space="preserve">proposed </w:t>
      </w:r>
      <w:r>
        <w:rPr>
          <w:color w:val="000000"/>
          <w:szCs w:val="22"/>
          <w:lang w:val="en-CA"/>
        </w:rPr>
        <w:t>to add corresponding syntax</w:t>
      </w:r>
      <w:r w:rsidR="00330A2E">
        <w:rPr>
          <w:color w:val="000000"/>
          <w:szCs w:val="22"/>
          <w:lang w:val="en-CA"/>
        </w:rPr>
        <w:t xml:space="preserve"> elements</w:t>
      </w:r>
      <w:r>
        <w:rPr>
          <w:color w:val="000000"/>
          <w:szCs w:val="22"/>
          <w:lang w:val="en-CA"/>
        </w:rPr>
        <w:t xml:space="preserve"> to support signal</w:t>
      </w:r>
      <w:r w:rsidR="00330A2E">
        <w:rPr>
          <w:color w:val="000000"/>
          <w:szCs w:val="22"/>
          <w:lang w:val="en-CA"/>
        </w:rPr>
        <w:t>l</w:t>
      </w:r>
      <w:r>
        <w:rPr>
          <w:color w:val="000000"/>
          <w:szCs w:val="22"/>
          <w:lang w:val="en-CA"/>
        </w:rPr>
        <w:t xml:space="preserve">ing of </w:t>
      </w:r>
      <w:r w:rsidR="00792410">
        <w:rPr>
          <w:color w:val="000000"/>
          <w:szCs w:val="22"/>
          <w:lang w:val="en-CA"/>
        </w:rPr>
        <w:t xml:space="preserve">the </w:t>
      </w:r>
      <w:r>
        <w:rPr>
          <w:color w:val="000000"/>
          <w:szCs w:val="22"/>
          <w:lang w:val="en-CA"/>
        </w:rPr>
        <w:t xml:space="preserve">default and </w:t>
      </w:r>
      <w:r w:rsidR="00330A2E">
        <w:rPr>
          <w:color w:val="000000"/>
          <w:szCs w:val="22"/>
          <w:lang w:val="en-CA"/>
        </w:rPr>
        <w:t>user-</w:t>
      </w:r>
      <w:r>
        <w:rPr>
          <w:color w:val="000000"/>
          <w:szCs w:val="22"/>
          <w:lang w:val="en-CA"/>
        </w:rPr>
        <w:t xml:space="preserve">defined scaling matrices </w:t>
      </w:r>
      <w:r w:rsidR="00330A2E">
        <w:rPr>
          <w:color w:val="000000"/>
          <w:szCs w:val="22"/>
          <w:lang w:val="en-CA"/>
        </w:rPr>
        <w:t>for</w:t>
      </w:r>
      <w:r>
        <w:rPr>
          <w:color w:val="000000"/>
          <w:szCs w:val="22"/>
          <w:lang w:val="en-CA"/>
        </w:rPr>
        <w:t xml:space="preserve"> VVC. </w:t>
      </w:r>
      <w:r w:rsidR="001133F5">
        <w:t>The</w:t>
      </w:r>
      <w:r w:rsidR="00A940DD">
        <w:t xml:space="preserve"> pro</w:t>
      </w:r>
      <w:r>
        <w:t>pos</w:t>
      </w:r>
      <w:r w:rsidR="001133F5">
        <w:t>ed</w:t>
      </w:r>
      <w:r w:rsidR="00792410">
        <w:t xml:space="preserve"> signa</w:t>
      </w:r>
      <w:r w:rsidR="00330A2E">
        <w:t>l</w:t>
      </w:r>
      <w:r w:rsidR="00792410">
        <w:t>ling</w:t>
      </w:r>
      <w:r w:rsidR="00A940DD">
        <w:t xml:space="preserve"> </w:t>
      </w:r>
      <w:r w:rsidR="00330A2E">
        <w:t>supports</w:t>
      </w:r>
      <w:r w:rsidR="00792410">
        <w:t xml:space="preserve"> all the above mentioned adoptions, resulting in conformance with the current state of the VVC development.</w:t>
      </w:r>
    </w:p>
    <w:p w14:paraId="270F5A57" w14:textId="77777777" w:rsidR="00E531D2" w:rsidRDefault="00E531D2" w:rsidP="006D40CF"/>
    <w:p w14:paraId="33605068" w14:textId="4C8F8CA9" w:rsidR="001072BE" w:rsidRDefault="00BE1996" w:rsidP="001072B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B1098">
        <w:rPr>
          <w:lang w:val="en-CA"/>
        </w:rPr>
        <w:t>m</w:t>
      </w:r>
      <w:r>
        <w:rPr>
          <w:lang w:val="en-CA"/>
        </w:rPr>
        <w:t>ethod</w:t>
      </w:r>
    </w:p>
    <w:p w14:paraId="3FFDB054" w14:textId="3A141AC4" w:rsidR="00983CAF" w:rsidRDefault="00983CAF" w:rsidP="00983CAF">
      <w:pPr>
        <w:pStyle w:val="Heading2"/>
      </w:pPr>
      <w:r>
        <w:t xml:space="preserve">Scaling </w:t>
      </w:r>
      <w:r w:rsidR="006B1098">
        <w:t>m</w:t>
      </w:r>
      <w:r>
        <w:t>atrices in HEVC</w:t>
      </w:r>
    </w:p>
    <w:p w14:paraId="56AF535A" w14:textId="0EEBD908" w:rsidR="00C1220F" w:rsidRDefault="001133F5" w:rsidP="006D40CF">
      <w:r>
        <w:t>The scaling matrices are disabled in VTM4.0 by default</w:t>
      </w:r>
      <w:r w:rsidRPr="003E5232">
        <w:t xml:space="preserve"> </w:t>
      </w:r>
      <w:r w:rsidR="00792410">
        <w:t xml:space="preserve">and can be enabled </w:t>
      </w:r>
      <w:r>
        <w:t xml:space="preserve">using </w:t>
      </w:r>
      <w:r w:rsidRPr="003E5232">
        <w:t xml:space="preserve">macro </w:t>
      </w:r>
      <w:r w:rsidRPr="003E5232">
        <w:rPr>
          <w:i/>
          <w:iCs/>
        </w:rPr>
        <w:t>HEVC_USE_SCALING_LISTS</w:t>
      </w:r>
      <w:r>
        <w:t xml:space="preserve">. </w:t>
      </w:r>
      <w:r w:rsidR="00983CAF">
        <w:t>Encoding</w:t>
      </w:r>
      <w:r w:rsidR="006D40CF">
        <w:t xml:space="preserve"> and signa</w:t>
      </w:r>
      <w:r w:rsidR="006B1098">
        <w:t>l</w:t>
      </w:r>
      <w:r w:rsidR="006D40CF">
        <w:t>ling</w:t>
      </w:r>
      <w:r w:rsidR="00983CAF">
        <w:t xml:space="preserve"> of scaling matrices in HEVC</w:t>
      </w:r>
      <w:r w:rsidR="00983CAF" w:rsidRPr="003E5232">
        <w:t xml:space="preserve"> </w:t>
      </w:r>
      <w:r w:rsidR="00983CAF">
        <w:t>implies</w:t>
      </w:r>
      <w:r w:rsidR="00983CAF" w:rsidRPr="003E5232">
        <w:t xml:space="preserve"> three modes</w:t>
      </w:r>
      <w:r w:rsidR="00983CAF">
        <w:t>: OFF, DEFAULT</w:t>
      </w:r>
      <w:r w:rsidR="006B1098">
        <w:t>,</w:t>
      </w:r>
      <w:r w:rsidR="00983CAF">
        <w:t xml:space="preserve"> and</w:t>
      </w:r>
      <w:r w:rsidR="00983CAF" w:rsidRPr="003E5232">
        <w:t xml:space="preserve"> USER_DEFINED</w:t>
      </w:r>
      <w:r w:rsidR="00983CAF">
        <w:t>.</w:t>
      </w:r>
    </w:p>
    <w:p w14:paraId="006C73A3" w14:textId="08F1B9AA" w:rsidR="006D40CF" w:rsidRDefault="00983CAF" w:rsidP="006D40CF">
      <w:r>
        <w:t>In case of</w:t>
      </w:r>
      <w:r w:rsidR="00792410">
        <w:t xml:space="preserve"> the</w:t>
      </w:r>
      <w:r>
        <w:t xml:space="preserve"> </w:t>
      </w:r>
      <w:r w:rsidRPr="003E5232">
        <w:t xml:space="preserve">USER_DEFINED </w:t>
      </w:r>
      <w:r>
        <w:t>mode, scaling matrices are characterized by the following:</w:t>
      </w:r>
    </w:p>
    <w:p w14:paraId="53CCF2AE" w14:textId="20EC67E4" w:rsidR="006D40CF" w:rsidRDefault="00983CAF" w:rsidP="006D40CF">
      <w:pPr>
        <w:pStyle w:val="ListParagraph"/>
        <w:numPr>
          <w:ilvl w:val="0"/>
          <w:numId w:val="28"/>
        </w:num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>
        <w:t xml:space="preserve"> </w:t>
      </w:r>
      <w:r w:rsidR="00291FEA">
        <w:rPr>
          <w:b/>
        </w:rPr>
        <w:t>2</w:t>
      </w:r>
      <w:r w:rsidR="00FA0794">
        <w:rPr>
          <w:b/>
        </w:rPr>
        <w:t>0 = 2</w:t>
      </w:r>
      <w:r w:rsidR="00291FEA">
        <w:t xml:space="preserve"> </w:t>
      </w:r>
      <w:r>
        <w:t>(2 for intra/inter</w:t>
      </w:r>
      <w:r w:rsidRPr="003E5232">
        <w:t xml:space="preserve"> </w:t>
      </w:r>
      <w:r w:rsidR="006B1098">
        <w:rPr>
          <w:color w:val="000000"/>
          <w:szCs w:val="22"/>
        </w:rPr>
        <w:t>×</w:t>
      </w:r>
      <w:r w:rsidRPr="003E5232">
        <w:t xml:space="preserve"> </w:t>
      </w:r>
      <w:r w:rsidR="00291FEA">
        <w:t xml:space="preserve">1 </w:t>
      </w:r>
      <w:r>
        <w:t>Y</w:t>
      </w:r>
      <w:r w:rsidR="006B1098" w:rsidRPr="003E5232">
        <w:t xml:space="preserve"> </w:t>
      </w:r>
      <w:r w:rsidRPr="003E5232">
        <w:t xml:space="preserve">component) </w:t>
      </w:r>
      <w:r w:rsidR="006B1098" w:rsidRPr="00986A12">
        <w:rPr>
          <w:b/>
          <w:color w:val="000000"/>
          <w:szCs w:val="22"/>
        </w:rPr>
        <w:t>×</w:t>
      </w:r>
      <w:r w:rsidRPr="006D40CF">
        <w:rPr>
          <w:b/>
        </w:rPr>
        <w:t xml:space="preserve"> 4</w:t>
      </w:r>
      <w:r w:rsidRPr="003E5232">
        <w:t xml:space="preserve"> (</w:t>
      </w:r>
      <w:r w:rsidR="006B1098" w:rsidRPr="003E5232">
        <w:t>T</w:t>
      </w:r>
      <w:r w:rsidR="006B1098">
        <w:t>B</w:t>
      </w:r>
      <w:r w:rsidR="006B1098" w:rsidRPr="003E5232">
        <w:t xml:space="preserve"> </w:t>
      </w:r>
      <w:r w:rsidRPr="003E5232">
        <w:t>size</w:t>
      </w:r>
      <w:r w:rsidR="00816602">
        <w:t>:</w:t>
      </w:r>
      <w:r>
        <w:t xml:space="preserve"> 4</w:t>
      </w:r>
      <w:r w:rsidR="006B1098">
        <w:rPr>
          <w:color w:val="000000"/>
          <w:szCs w:val="22"/>
        </w:rPr>
        <w:t>×</w:t>
      </w:r>
      <w:r>
        <w:t>4, 8</w:t>
      </w:r>
      <w:r w:rsidR="006B1098">
        <w:rPr>
          <w:color w:val="000000"/>
          <w:szCs w:val="22"/>
        </w:rPr>
        <w:t>×</w:t>
      </w:r>
      <w:r>
        <w:t>8, 16</w:t>
      </w:r>
      <w:r w:rsidR="006B1098">
        <w:rPr>
          <w:color w:val="000000"/>
          <w:szCs w:val="22"/>
        </w:rPr>
        <w:t>×</w:t>
      </w:r>
      <w:r>
        <w:t>16, 32</w:t>
      </w:r>
      <w:r w:rsidR="006B1098">
        <w:rPr>
          <w:color w:val="000000"/>
          <w:szCs w:val="22"/>
        </w:rPr>
        <w:t>×</w:t>
      </w:r>
      <w:r>
        <w:t>32</w:t>
      </w:r>
      <w:r w:rsidRPr="003E5232">
        <w:t>)</w:t>
      </w:r>
      <w:r w:rsidR="00291FEA">
        <w:t xml:space="preserve"> </w:t>
      </w:r>
      <w:r w:rsidR="00291FEA" w:rsidRPr="00986A12">
        <w:rPr>
          <w:b/>
        </w:rPr>
        <w:t>+</w:t>
      </w:r>
      <w:r w:rsidR="00291FEA">
        <w:t xml:space="preserve"> </w:t>
      </w:r>
      <w:r w:rsidR="00291FEA">
        <w:rPr>
          <w:b/>
        </w:rPr>
        <w:t>4</w:t>
      </w:r>
      <w:r w:rsidR="00291FEA">
        <w:t xml:space="preserve"> (2 for intra/inter</w:t>
      </w:r>
      <w:r w:rsidR="00291FEA" w:rsidRPr="003E5232">
        <w:t xml:space="preserve"> </w:t>
      </w:r>
      <w:r w:rsidR="00291FEA">
        <w:rPr>
          <w:color w:val="000000"/>
          <w:szCs w:val="22"/>
        </w:rPr>
        <w:t>×</w:t>
      </w:r>
      <w:r w:rsidR="00291FEA" w:rsidRPr="003E5232">
        <w:t xml:space="preserve"> </w:t>
      </w:r>
      <w:r w:rsidR="00291FEA">
        <w:t xml:space="preserve">2 </w:t>
      </w:r>
      <w:proofErr w:type="spellStart"/>
      <w:r w:rsidR="00291FEA">
        <w:t>Cb</w:t>
      </w:r>
      <w:proofErr w:type="spellEnd"/>
      <w:r w:rsidR="00291FEA">
        <w:t>/Cr</w:t>
      </w:r>
      <w:r w:rsidR="00291FEA" w:rsidRPr="003E5232">
        <w:t xml:space="preserve"> component</w:t>
      </w:r>
      <w:r w:rsidR="00291FEA">
        <w:t>s</w:t>
      </w:r>
      <w:r w:rsidR="00291FEA" w:rsidRPr="003E5232">
        <w:t xml:space="preserve">) </w:t>
      </w:r>
      <w:r w:rsidR="00291FEA" w:rsidRPr="00A46B11">
        <w:rPr>
          <w:b/>
          <w:color w:val="000000"/>
          <w:szCs w:val="22"/>
        </w:rPr>
        <w:t>×</w:t>
      </w:r>
      <w:r w:rsidR="00291FEA" w:rsidRPr="006D40CF">
        <w:rPr>
          <w:b/>
        </w:rPr>
        <w:t xml:space="preserve"> </w:t>
      </w:r>
      <w:r w:rsidR="00291FEA">
        <w:rPr>
          <w:b/>
        </w:rPr>
        <w:t>3</w:t>
      </w:r>
      <w:r w:rsidR="00291FEA" w:rsidRPr="003E5232">
        <w:t xml:space="preserve"> (T</w:t>
      </w:r>
      <w:r w:rsidR="00291FEA">
        <w:t>B</w:t>
      </w:r>
      <w:r w:rsidR="00291FEA" w:rsidRPr="003E5232">
        <w:t xml:space="preserve"> size</w:t>
      </w:r>
      <w:r w:rsidR="00291FEA">
        <w:t>: 4</w:t>
      </w:r>
      <w:r w:rsidR="00291FEA">
        <w:rPr>
          <w:color w:val="000000"/>
          <w:szCs w:val="22"/>
        </w:rPr>
        <w:t>×</w:t>
      </w:r>
      <w:r w:rsidR="00291FEA">
        <w:t>4, 8</w:t>
      </w:r>
      <w:r w:rsidR="00291FEA">
        <w:rPr>
          <w:color w:val="000000"/>
          <w:szCs w:val="22"/>
        </w:rPr>
        <w:t>×</w:t>
      </w:r>
      <w:r w:rsidR="00291FEA">
        <w:t>8, 16</w:t>
      </w:r>
      <w:r w:rsidR="00291FEA">
        <w:rPr>
          <w:color w:val="000000"/>
          <w:szCs w:val="22"/>
        </w:rPr>
        <w:t>×</w:t>
      </w:r>
      <w:r w:rsidR="00291FEA">
        <w:t>16</w:t>
      </w:r>
      <w:r w:rsidR="00291FEA" w:rsidRPr="003E5232">
        <w:t>)</w:t>
      </w:r>
    </w:p>
    <w:p w14:paraId="7AE942B4" w14:textId="574904E9" w:rsidR="00983CAF" w:rsidRPr="006D40CF" w:rsidRDefault="00983CAF" w:rsidP="00A1127F">
      <w:pPr>
        <w:pStyle w:val="ListParagraph"/>
        <w:numPr>
          <w:ilvl w:val="0"/>
          <w:numId w:val="28"/>
        </w:numPr>
      </w:pPr>
      <w:proofErr w:type="spellStart"/>
      <w:r w:rsidRPr="00A1127F">
        <w:rPr>
          <w:b/>
        </w:rPr>
        <w:lastRenderedPageBreak/>
        <w:t>MatrixType_DC</w:t>
      </w:r>
      <w:proofErr w:type="spellEnd"/>
      <w:r w:rsidRPr="00A1127F">
        <w:rPr>
          <w:b/>
        </w:rPr>
        <w:t>:</w:t>
      </w:r>
      <w:r w:rsidRPr="003E5232">
        <w:t xml:space="preserve"> </w:t>
      </w:r>
      <w:r w:rsidR="00FA0794" w:rsidRPr="00986A12">
        <w:rPr>
          <w:b/>
        </w:rPr>
        <w:t xml:space="preserve">8 = </w:t>
      </w:r>
      <w:r w:rsidR="00F94027" w:rsidRPr="00A1127F">
        <w:rPr>
          <w:b/>
        </w:rPr>
        <w:t>2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>1 Y</w:t>
      </w:r>
      <w:r w:rsidR="00F94027" w:rsidRPr="003E5232">
        <w:t xml:space="preserve"> component)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</w:t>
      </w:r>
      <w:r w:rsidR="00F94027" w:rsidRPr="00986A12">
        <w:rPr>
          <w:b/>
        </w:rPr>
        <w:t>2</w:t>
      </w:r>
      <w:r w:rsidR="00F94027">
        <w:t xml:space="preserve"> </w:t>
      </w:r>
      <w:r w:rsidR="00F94027" w:rsidRPr="003E5232">
        <w:t>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16, 32</w:t>
      </w:r>
      <w:r w:rsidR="00F94027" w:rsidRPr="00A1127F">
        <w:rPr>
          <w:color w:val="000000"/>
          <w:szCs w:val="22"/>
        </w:rPr>
        <w:t>×</w:t>
      </w:r>
      <w:r w:rsidR="00F94027">
        <w:t>32</w:t>
      </w:r>
      <w:r w:rsidR="00F94027" w:rsidRPr="003E5232">
        <w:t>)</w:t>
      </w:r>
      <w:r w:rsidR="00F94027">
        <w:t xml:space="preserve"> </w:t>
      </w:r>
      <w:r w:rsidR="00F94027" w:rsidRPr="00A1127F">
        <w:rPr>
          <w:b/>
        </w:rPr>
        <w:t>+</w:t>
      </w:r>
      <w:r w:rsidR="00F94027">
        <w:t xml:space="preserve"> </w:t>
      </w:r>
      <w:r w:rsidR="00F94027" w:rsidRPr="00A1127F">
        <w:rPr>
          <w:b/>
        </w:rPr>
        <w:t>4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 xml:space="preserve">2 </w:t>
      </w:r>
      <w:proofErr w:type="spellStart"/>
      <w:r w:rsidR="00F94027">
        <w:t>Cb</w:t>
      </w:r>
      <w:proofErr w:type="spellEnd"/>
      <w:r w:rsidR="00F94027">
        <w:t>/Cr</w:t>
      </w:r>
      <w:r w:rsidR="00F94027" w:rsidRPr="003E5232">
        <w:t xml:space="preserve"> component</w:t>
      </w:r>
      <w:r w:rsidR="00F94027">
        <w:t>s</w:t>
      </w:r>
      <w:r w:rsidR="00F94027" w:rsidRPr="003E5232">
        <w:t xml:space="preserve">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1</w:t>
      </w:r>
      <w:r w:rsidR="00F94027" w:rsidRPr="003E5232">
        <w:t xml:space="preserve"> 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</w:t>
      </w:r>
      <w:r w:rsidR="00F94027" w:rsidRPr="003E5232">
        <w:t>)</w:t>
      </w:r>
    </w:p>
    <w:p w14:paraId="268F0739" w14:textId="3C785884" w:rsidR="00792410" w:rsidRDefault="00983CAF" w:rsidP="006D40CF">
      <w:pPr>
        <w:rPr>
          <w:bCs/>
        </w:rPr>
      </w:pPr>
      <w:r>
        <w:t>F</w:t>
      </w:r>
      <w:r w:rsidRPr="003E5232">
        <w:t xml:space="preserve">or </w:t>
      </w:r>
      <w:r w:rsidR="004D196F" w:rsidRPr="003E5232">
        <w:t>T</w:t>
      </w:r>
      <w:r w:rsidR="004D196F">
        <w:t xml:space="preserve">B </w:t>
      </w:r>
      <w:r>
        <w:t>sizes</w:t>
      </w:r>
      <w:r w:rsidRPr="003E5232">
        <w:t xml:space="preserve"> larger than 8</w:t>
      </w:r>
      <w:r w:rsidR="004D196F">
        <w:rPr>
          <w:color w:val="000000"/>
          <w:szCs w:val="22"/>
        </w:rPr>
        <w:t>×</w:t>
      </w:r>
      <w:r w:rsidRPr="003E5232">
        <w:t>8</w:t>
      </w:r>
      <w:r>
        <w:t xml:space="preserve"> (i.e.</w:t>
      </w:r>
      <w:r w:rsidR="00E8353B">
        <w:t>,</w:t>
      </w:r>
      <w:r>
        <w:t xml:space="preserve"> 16</w:t>
      </w:r>
      <w:r w:rsidR="00E8353B">
        <w:rPr>
          <w:color w:val="000000"/>
          <w:szCs w:val="22"/>
        </w:rPr>
        <w:t>×</w:t>
      </w:r>
      <w:r>
        <w:t>16</w:t>
      </w:r>
      <w:r w:rsidR="00E8353B">
        <w:t>,</w:t>
      </w:r>
      <w:r>
        <w:t xml:space="preserve"> 32</w:t>
      </w:r>
      <w:r w:rsidR="00E8353B">
        <w:rPr>
          <w:color w:val="000000"/>
          <w:szCs w:val="22"/>
        </w:rPr>
        <w:t>×</w:t>
      </w:r>
      <w:r>
        <w:t>32)</w:t>
      </w:r>
      <w:r w:rsidRPr="003E5232">
        <w:t xml:space="preserve">, the </w:t>
      </w:r>
      <w:r>
        <w:t xml:space="preserve">scaling matrix is obtained from the </w:t>
      </w:r>
      <w:r w:rsidRPr="003E5232">
        <w:t>8</w:t>
      </w:r>
      <w:r w:rsidR="00E8353B">
        <w:rPr>
          <w:color w:val="000000"/>
          <w:szCs w:val="22"/>
        </w:rPr>
        <w:t>×</w:t>
      </w:r>
      <w:r w:rsidRPr="003E5232">
        <w:t xml:space="preserve">8 </w:t>
      </w:r>
      <w:r>
        <w:t xml:space="preserve">scaling matrix by </w:t>
      </w:r>
      <w:proofErr w:type="spellStart"/>
      <w:r w:rsidRPr="003E5232">
        <w:t>upsampl</w:t>
      </w:r>
      <w:r>
        <w:t>ing</w:t>
      </w:r>
      <w:proofErr w:type="spellEnd"/>
      <w:r w:rsidRPr="003E5232">
        <w:t xml:space="preserve"> to a </w:t>
      </w:r>
      <w:r>
        <w:t>bigger</w:t>
      </w:r>
      <w:r w:rsidRPr="003E5232">
        <w:t xml:space="preserve"> size</w:t>
      </w:r>
      <w:r>
        <w:t xml:space="preserve"> (duplication of elements).</w:t>
      </w:r>
      <w:r w:rsidRPr="00A1127F">
        <w:t xml:space="preserve"> </w:t>
      </w:r>
      <w:r w:rsidR="006E264D">
        <w:t>An additional</w:t>
      </w:r>
      <w:r w:rsidRPr="00A1127F">
        <w:t xml:space="preserve"> DC value has to be </w:t>
      </w:r>
      <w:r w:rsidR="008434C8" w:rsidRPr="00A1127F">
        <w:t>signal</w:t>
      </w:r>
      <w:r w:rsidR="00144A4D" w:rsidRPr="00A1127F">
        <w:t>l</w:t>
      </w:r>
      <w:r w:rsidR="008434C8" w:rsidRPr="006E264D">
        <w:t>ed</w:t>
      </w:r>
      <w:r w:rsidRPr="006E264D">
        <w:t xml:space="preserve"> for scaling matrices of </w:t>
      </w:r>
      <w:r w:rsidR="00F817A1" w:rsidRPr="006E264D">
        <w:t>TB</w:t>
      </w:r>
      <w:r w:rsidR="00F817A1" w:rsidRPr="00A1127F">
        <w:t xml:space="preserve">s </w:t>
      </w:r>
      <w:r w:rsidRPr="00A1127F">
        <w:t>bigger than 8</w:t>
      </w:r>
      <w:r w:rsidR="00144A4D" w:rsidRPr="00A1127F">
        <w:rPr>
          <w:color w:val="000000"/>
          <w:szCs w:val="22"/>
        </w:rPr>
        <w:t>×</w:t>
      </w:r>
      <w:r w:rsidRPr="006E264D">
        <w:t>8.</w:t>
      </w:r>
    </w:p>
    <w:p w14:paraId="5BDF3422" w14:textId="342EC272" w:rsidR="00C1220F" w:rsidRDefault="00792410" w:rsidP="006D40CF">
      <w:r>
        <w:rPr>
          <w:bCs/>
        </w:rPr>
        <w:t>The m</w:t>
      </w:r>
      <w:r w:rsidRPr="000D1C5A">
        <w:rPr>
          <w:bCs/>
        </w:rPr>
        <w:t xml:space="preserve">aximum number of coded values for </w:t>
      </w:r>
      <w:r w:rsidR="00373678">
        <w:rPr>
          <w:bCs/>
        </w:rPr>
        <w:t xml:space="preserve">one </w:t>
      </w:r>
      <w:r w:rsidRPr="000D1C5A">
        <w:rPr>
          <w:bCs/>
        </w:rPr>
        <w:t xml:space="preserve">scaling </w:t>
      </w:r>
      <w:r w:rsidR="00373678" w:rsidRPr="000D1C5A">
        <w:rPr>
          <w:bCs/>
        </w:rPr>
        <w:t>matri</w:t>
      </w:r>
      <w:r w:rsidR="00373678">
        <w:rPr>
          <w:bCs/>
        </w:rPr>
        <w:t xml:space="preserve">x </w:t>
      </w:r>
      <w:r>
        <w:rPr>
          <w:bCs/>
        </w:rPr>
        <w:t>in HEVC</w:t>
      </w:r>
      <w:r w:rsidRPr="000D1C5A">
        <w:rPr>
          <w:bCs/>
        </w:rPr>
        <w:t xml:space="preserve"> is</w:t>
      </w:r>
      <w:r>
        <w:rPr>
          <w:bCs/>
        </w:rPr>
        <w:t xml:space="preserve"> equal to</w:t>
      </w:r>
      <w:r w:rsidRPr="000D1C5A">
        <w:rPr>
          <w:bCs/>
        </w:rPr>
        <w:t xml:space="preserve"> 64</w:t>
      </w:r>
      <w:r>
        <w:t>.</w:t>
      </w:r>
    </w:p>
    <w:p w14:paraId="61B0EB33" w14:textId="00E6643D" w:rsidR="00983CAF" w:rsidRDefault="00983CAF" w:rsidP="006D40CF">
      <w:r w:rsidRPr="00B75E49">
        <w:t xml:space="preserve">The DC value for DEFAULT mode is </w:t>
      </w:r>
      <w:r>
        <w:t>equal to</w:t>
      </w:r>
      <w:r w:rsidRPr="00B75E49">
        <w:t xml:space="preserve"> 16 </w:t>
      </w:r>
      <w:r>
        <w:t xml:space="preserve">for </w:t>
      </w:r>
      <w:r w:rsidRPr="00B75E49">
        <w:t xml:space="preserve">all </w:t>
      </w:r>
      <w:r w:rsidR="00954C88" w:rsidRPr="00B75E49">
        <w:t>T</w:t>
      </w:r>
      <w:r w:rsidR="00954C88">
        <w:t>B</w:t>
      </w:r>
      <w:r w:rsidR="00954C88" w:rsidRPr="00B75E49">
        <w:t xml:space="preserve"> </w:t>
      </w:r>
      <w:r w:rsidRPr="00B75E49">
        <w:t>size</w:t>
      </w:r>
      <w:r>
        <w:t>s.</w:t>
      </w:r>
    </w:p>
    <w:p w14:paraId="438DE7AC" w14:textId="77777777" w:rsidR="00F817A1" w:rsidRDefault="00F817A1" w:rsidP="006D40CF"/>
    <w:p w14:paraId="195083B3" w14:textId="1683773D" w:rsidR="00983CAF" w:rsidRDefault="00983CAF" w:rsidP="00983CAF">
      <w:pPr>
        <w:pStyle w:val="Heading2"/>
      </w:pPr>
      <w:r>
        <w:t xml:space="preserve">Proposed </w:t>
      </w:r>
      <w:r w:rsidR="006B1098">
        <w:t>s</w:t>
      </w:r>
      <w:r>
        <w:t xml:space="preserve">caling </w:t>
      </w:r>
      <w:r w:rsidR="006B1098">
        <w:t>m</w:t>
      </w:r>
      <w:r>
        <w:t>atrices for VVC</w:t>
      </w:r>
    </w:p>
    <w:p w14:paraId="1AA36E5D" w14:textId="370A4231" w:rsidR="00A940DD" w:rsidRPr="00A940DD" w:rsidRDefault="00792410" w:rsidP="006D40CF">
      <w:r>
        <w:rPr>
          <w:szCs w:val="22"/>
        </w:rPr>
        <w:t>In V</w:t>
      </w:r>
      <w:r w:rsidR="00F817A1">
        <w:rPr>
          <w:szCs w:val="22"/>
        </w:rPr>
        <w:t>TM4.0</w:t>
      </w:r>
      <w:r>
        <w:rPr>
          <w:szCs w:val="22"/>
        </w:rPr>
        <w:t xml:space="preserve">, the </w:t>
      </w:r>
      <w:r w:rsidR="00A940DD">
        <w:rPr>
          <w:szCs w:val="22"/>
        </w:rPr>
        <w:t>same</w:t>
      </w:r>
      <w:r w:rsidR="00A940DD" w:rsidRPr="003E5232">
        <w:rPr>
          <w:szCs w:val="22"/>
        </w:rPr>
        <w:t xml:space="preserve"> macro </w:t>
      </w:r>
      <w:r w:rsidR="00A940DD" w:rsidRPr="003E5232">
        <w:rPr>
          <w:i/>
          <w:iCs/>
          <w:szCs w:val="22"/>
        </w:rPr>
        <w:t>HEVC_USE_SCALING_LISTS</w:t>
      </w:r>
      <w:r w:rsidR="00A940DD">
        <w:rPr>
          <w:szCs w:val="22"/>
        </w:rPr>
        <w:t xml:space="preserve"> is used to enable scaling matrices</w:t>
      </w:r>
      <w:r w:rsidR="00F817A1">
        <w:rPr>
          <w:szCs w:val="22"/>
        </w:rPr>
        <w:t>,</w:t>
      </w:r>
      <w:r w:rsidR="00A940DD">
        <w:rPr>
          <w:szCs w:val="22"/>
        </w:rPr>
        <w:t xml:space="preserve"> </w:t>
      </w:r>
      <w:r w:rsidR="00FA24E8">
        <w:t>and</w:t>
      </w:r>
      <w:r w:rsidR="00A940DD">
        <w:t xml:space="preserve"> the same three modes for scaling matrices</w:t>
      </w:r>
      <w:r w:rsidR="00FA24E8">
        <w:t>,</w:t>
      </w:r>
      <w:r w:rsidR="00A940DD">
        <w:t xml:space="preserve"> as in HEVC</w:t>
      </w:r>
      <w:r w:rsidR="00FA24E8">
        <w:t>,</w:t>
      </w:r>
      <w:r w:rsidR="00A940DD">
        <w:t xml:space="preserve"> are supported:</w:t>
      </w:r>
      <w:r w:rsidR="00A940DD">
        <w:rPr>
          <w:szCs w:val="22"/>
        </w:rPr>
        <w:t xml:space="preserve"> OFF, DEFAULT</w:t>
      </w:r>
      <w:r w:rsidR="00F817A1">
        <w:rPr>
          <w:szCs w:val="22"/>
        </w:rPr>
        <w:t>,</w:t>
      </w:r>
      <w:r w:rsidR="00A940DD">
        <w:rPr>
          <w:szCs w:val="22"/>
        </w:rPr>
        <w:t xml:space="preserve"> and </w:t>
      </w:r>
      <w:r w:rsidR="00A940DD" w:rsidRPr="003E5232">
        <w:rPr>
          <w:szCs w:val="22"/>
        </w:rPr>
        <w:t>USER_DEFINED</w:t>
      </w:r>
      <w:r w:rsidR="00A940DD">
        <w:rPr>
          <w:szCs w:val="22"/>
        </w:rPr>
        <w:t>.</w:t>
      </w:r>
    </w:p>
    <w:p w14:paraId="669F8500" w14:textId="22C7809C" w:rsidR="006D40CF" w:rsidRDefault="00EC707F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IBC</w:t>
      </w:r>
      <w:r w:rsidRPr="003E5232">
        <w:rPr>
          <w:szCs w:val="22"/>
        </w:rPr>
        <w:t xml:space="preserve"> and </w:t>
      </w:r>
      <w:r>
        <w:rPr>
          <w:szCs w:val="22"/>
        </w:rPr>
        <w:t>i</w:t>
      </w:r>
      <w:r w:rsidRPr="003E5232">
        <w:rPr>
          <w:szCs w:val="22"/>
        </w:rPr>
        <w:t xml:space="preserve">ntra </w:t>
      </w:r>
      <w:r>
        <w:rPr>
          <w:szCs w:val="22"/>
        </w:rPr>
        <w:t xml:space="preserve">coding modes currently </w:t>
      </w:r>
      <w:r w:rsidRPr="003E5232">
        <w:rPr>
          <w:szCs w:val="22"/>
        </w:rPr>
        <w:t>share the same</w:t>
      </w:r>
      <w:r>
        <w:rPr>
          <w:szCs w:val="22"/>
        </w:rPr>
        <w:t xml:space="preserve"> scaling</w:t>
      </w:r>
      <w:r w:rsidRPr="003E5232">
        <w:rPr>
          <w:szCs w:val="22"/>
        </w:rPr>
        <w:t xml:space="preserve"> matri</w:t>
      </w:r>
      <w:r>
        <w:rPr>
          <w:szCs w:val="22"/>
        </w:rPr>
        <w:t>ces. Thus, f</w:t>
      </w:r>
      <w:r w:rsidR="00A940DD">
        <w:rPr>
          <w:szCs w:val="22"/>
        </w:rPr>
        <w:t xml:space="preserve">or the case of </w:t>
      </w:r>
      <w:r w:rsidR="00A940DD" w:rsidRPr="003E5232">
        <w:rPr>
          <w:szCs w:val="22"/>
        </w:rPr>
        <w:t xml:space="preserve">USER_DEFINED </w:t>
      </w:r>
      <w:r w:rsidR="00A940DD" w:rsidRPr="0056017E">
        <w:rPr>
          <w:szCs w:val="22"/>
        </w:rPr>
        <w:t xml:space="preserve">matrices in </w:t>
      </w:r>
      <w:r w:rsidR="00A940DD">
        <w:rPr>
          <w:szCs w:val="22"/>
        </w:rPr>
        <w:t>this proposal</w:t>
      </w:r>
      <w:r w:rsidR="00A940DD" w:rsidRPr="0056017E">
        <w:rPr>
          <w:szCs w:val="22"/>
        </w:rPr>
        <w:t xml:space="preserve">, the number of </w:t>
      </w:r>
      <w:proofErr w:type="spellStart"/>
      <w:r w:rsidR="00A940DD" w:rsidRPr="0056017E">
        <w:rPr>
          <w:szCs w:val="22"/>
        </w:rPr>
        <w:t>MatrixType</w:t>
      </w:r>
      <w:proofErr w:type="spellEnd"/>
      <w:r w:rsidR="00A940DD" w:rsidRPr="0056017E">
        <w:rPr>
          <w:szCs w:val="22"/>
        </w:rPr>
        <w:t xml:space="preserve"> and </w:t>
      </w:r>
      <w:proofErr w:type="spellStart"/>
      <w:r w:rsidR="00A940DD" w:rsidRPr="0056017E">
        <w:rPr>
          <w:szCs w:val="22"/>
        </w:rPr>
        <w:t>MatrixType_DC</w:t>
      </w:r>
      <w:proofErr w:type="spellEnd"/>
      <w:r w:rsidR="00A940DD" w:rsidRPr="0056017E">
        <w:rPr>
          <w:szCs w:val="22"/>
        </w:rPr>
        <w:t xml:space="preserve"> </w:t>
      </w:r>
      <w:r w:rsidR="00A940DD">
        <w:rPr>
          <w:szCs w:val="22"/>
        </w:rPr>
        <w:t>are</w:t>
      </w:r>
      <w:r w:rsidR="00A940DD" w:rsidRPr="0056017E">
        <w:rPr>
          <w:szCs w:val="22"/>
        </w:rPr>
        <w:t xml:space="preserve"> updated</w:t>
      </w:r>
      <w:r w:rsidR="00FA24E8">
        <w:rPr>
          <w:szCs w:val="22"/>
        </w:rPr>
        <w:t xml:space="preserve"> as follows</w:t>
      </w:r>
      <w:r w:rsidR="00A940DD" w:rsidRPr="0056017E">
        <w:rPr>
          <w:szCs w:val="22"/>
        </w:rPr>
        <w:t>:</w:t>
      </w:r>
    </w:p>
    <w:p w14:paraId="2DDA0334" w14:textId="11B6FD5F" w:rsidR="006D40CF" w:rsidRPr="006D40CF" w:rsidRDefault="00A940DD" w:rsidP="006D40CF">
      <w:pPr>
        <w:pStyle w:val="ListParagraph"/>
        <w:numPr>
          <w:ilvl w:val="0"/>
          <w:numId w:val="27"/>
        </w:numPr>
        <w:rPr>
          <w:szCs w:val="22"/>
        </w:r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30 = </w:t>
      </w:r>
      <w:r w:rsidR="00C33453">
        <w:rPr>
          <w:b/>
        </w:rPr>
        <w:t>2</w:t>
      </w:r>
      <w:r w:rsidRPr="0056017E">
        <w:t xml:space="preserve"> (</w:t>
      </w:r>
      <w:r w:rsidR="00C33453">
        <w:t>2</w:t>
      </w:r>
      <w:r w:rsidRPr="0056017E">
        <w:t xml:space="preserve"> </w:t>
      </w:r>
      <w:r>
        <w:t xml:space="preserve">for </w:t>
      </w:r>
      <w:proofErr w:type="spellStart"/>
      <w:r>
        <w:t>intra</w:t>
      </w:r>
      <w:r w:rsidR="00F817A1">
        <w:t>&amp;</w:t>
      </w:r>
      <w:r w:rsidR="00C33453">
        <w:t>IBC</w:t>
      </w:r>
      <w:proofErr w:type="spellEnd"/>
      <w:r>
        <w:t>/inter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</w:t>
      </w:r>
      <w:r>
        <w:t>(Y/</w:t>
      </w:r>
      <w:proofErr w:type="spellStart"/>
      <w:r w:rsidR="005411D7">
        <w:t>Cb</w:t>
      </w:r>
      <w:proofErr w:type="spellEnd"/>
      <w:r>
        <w:t>/</w:t>
      </w:r>
      <w:r w:rsidR="005411D7">
        <w:t>Cr</w:t>
      </w:r>
      <w:r w:rsidR="005411D7" w:rsidRPr="003E5232">
        <w:t xml:space="preserve"> </w:t>
      </w:r>
      <w:r w:rsidRPr="003E5232">
        <w:t>components</w:t>
      </w:r>
      <w: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="00B42320">
        <w:rPr>
          <w:b/>
        </w:rPr>
        <w:t>5</w:t>
      </w:r>
      <w:r w:rsidR="00B42320" w:rsidRPr="0056017E">
        <w:t xml:space="preserve"> </w:t>
      </w:r>
      <w:r>
        <w:t xml:space="preserve">(square </w:t>
      </w:r>
      <w:r w:rsidRPr="0056017E">
        <w:t>T</w:t>
      </w:r>
      <w:r w:rsidR="005411D7">
        <w:t>B</w:t>
      </w:r>
      <w:r w:rsidRPr="0056017E">
        <w:t xml:space="preserve"> </w:t>
      </w:r>
      <w:r>
        <w:t>s</w:t>
      </w:r>
      <w:r w:rsidRPr="0056017E">
        <w:t>ize</w:t>
      </w:r>
      <w:r w:rsidR="00B42320">
        <w:t>:</w:t>
      </w:r>
      <w:r>
        <w:t xml:space="preserve"> </w:t>
      </w:r>
      <w:r w:rsidRPr="0056017E">
        <w:t xml:space="preserve">from </w:t>
      </w:r>
      <w:r w:rsidR="00B42320">
        <w:t>4</w:t>
      </w:r>
      <w:r w:rsidR="005411D7">
        <w:rPr>
          <w:color w:val="000000"/>
          <w:szCs w:val="22"/>
        </w:rPr>
        <w:t>×</w:t>
      </w:r>
      <w:r w:rsidR="00B42320">
        <w:t>4</w:t>
      </w:r>
      <w:r w:rsidRPr="0056017E">
        <w:t xml:space="preserve"> to 64</w:t>
      </w:r>
      <w:r w:rsidR="005411D7">
        <w:rPr>
          <w:color w:val="000000"/>
          <w:szCs w:val="22"/>
        </w:rPr>
        <w:t>×</w:t>
      </w:r>
      <w:r w:rsidRPr="0056017E">
        <w:t>6</w:t>
      </w:r>
      <w:r>
        <w:t>4</w:t>
      </w:r>
      <w:r w:rsidR="00B42320">
        <w:t xml:space="preserve"> for </w:t>
      </w:r>
      <w:proofErr w:type="spellStart"/>
      <w:r w:rsidR="00B42320">
        <w:t>luma</w:t>
      </w:r>
      <w:proofErr w:type="spellEnd"/>
      <w:r w:rsidR="00B42320">
        <w:t xml:space="preserve">, </w:t>
      </w:r>
      <w:r w:rsidR="00B42320" w:rsidRPr="0056017E">
        <w:t xml:space="preserve">from </w:t>
      </w:r>
      <w:r w:rsidR="00B42320">
        <w:t>2</w:t>
      </w:r>
      <w:r w:rsidR="00B42320">
        <w:rPr>
          <w:color w:val="000000"/>
          <w:szCs w:val="22"/>
        </w:rPr>
        <w:t>×</w:t>
      </w:r>
      <w:r w:rsidR="00B42320">
        <w:t>2</w:t>
      </w:r>
      <w:r w:rsidR="00B42320" w:rsidRPr="0056017E">
        <w:t xml:space="preserve"> to </w:t>
      </w:r>
      <w:r w:rsidR="00B42320">
        <w:t>32</w:t>
      </w:r>
      <w:r w:rsidR="00B42320">
        <w:rPr>
          <w:color w:val="000000"/>
          <w:szCs w:val="22"/>
        </w:rPr>
        <w:t>×</w:t>
      </w:r>
      <w:r w:rsidR="00B42320">
        <w:t xml:space="preserve">32 for </w:t>
      </w:r>
      <w:proofErr w:type="spellStart"/>
      <w:r w:rsidR="00B42320">
        <w:t>chroma</w:t>
      </w:r>
      <w:proofErr w:type="spellEnd"/>
      <w:r>
        <w:t>)</w:t>
      </w:r>
    </w:p>
    <w:p w14:paraId="60F5690D" w14:textId="5CDE71AA" w:rsidR="00A940DD" w:rsidRDefault="00A940DD" w:rsidP="009A76DE">
      <w:pPr>
        <w:pStyle w:val="ListParagraph"/>
        <w:numPr>
          <w:ilvl w:val="0"/>
          <w:numId w:val="27"/>
        </w:numPr>
      </w:pPr>
      <w:proofErr w:type="spellStart"/>
      <w:r w:rsidRPr="006D40CF">
        <w:rPr>
          <w:b/>
        </w:rPr>
        <w:t>MatrixType_DC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14 = </w:t>
      </w:r>
      <w:r w:rsidR="00123414">
        <w:rPr>
          <w:b/>
        </w:rPr>
        <w:t>2</w:t>
      </w:r>
      <w:r w:rsidR="00123414" w:rsidRPr="0056017E">
        <w:t xml:space="preserve"> </w:t>
      </w:r>
      <w:r w:rsidRPr="0056017E">
        <w:t>(</w:t>
      </w:r>
      <w:r w:rsidR="005930E8">
        <w:t>2</w:t>
      </w:r>
      <w:r w:rsidR="005930E8" w:rsidRPr="0056017E">
        <w:t xml:space="preserve"> </w:t>
      </w:r>
      <w:r>
        <w:t xml:space="preserve">for </w:t>
      </w:r>
      <w:proofErr w:type="spellStart"/>
      <w:r>
        <w:t>intra</w:t>
      </w:r>
      <w:r w:rsidR="005411D7">
        <w:t>&amp;</w:t>
      </w:r>
      <w:r w:rsidR="00C33453">
        <w:t>IBC</w:t>
      </w:r>
      <w:proofErr w:type="spellEnd"/>
      <w:r>
        <w:t>/inter</w:t>
      </w:r>
      <w:r w:rsidR="008B28D5">
        <w:t xml:space="preserve"> </w:t>
      </w:r>
      <w:r w:rsidR="005411D7">
        <w:rPr>
          <w:color w:val="000000"/>
          <w:szCs w:val="22"/>
        </w:rPr>
        <w:t>×</w:t>
      </w:r>
      <w:r w:rsidR="008B28D5">
        <w:t xml:space="preserve"> </w:t>
      </w:r>
      <w:r w:rsidR="00123414">
        <w:t xml:space="preserve">1 </w:t>
      </w:r>
      <w:r w:rsidR="008B28D5">
        <w:t>for Y</w:t>
      </w:r>
      <w:r w:rsidR="005411D7" w:rsidRPr="003E5232">
        <w:t xml:space="preserve"> </w:t>
      </w:r>
      <w:r w:rsidR="008B28D5">
        <w:t>component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(</w:t>
      </w:r>
      <w:r w:rsidR="005411D7" w:rsidRPr="006D40CF">
        <w:rPr>
          <w:szCs w:val="22"/>
        </w:rPr>
        <w:t>T</w:t>
      </w:r>
      <w:r w:rsidR="005411D7">
        <w:rPr>
          <w:szCs w:val="22"/>
        </w:rPr>
        <w:t>B</w:t>
      </w:r>
      <w:r w:rsidR="005411D7" w:rsidRPr="006D40CF">
        <w:rPr>
          <w:szCs w:val="22"/>
        </w:rPr>
        <w:t xml:space="preserve"> </w:t>
      </w:r>
      <w:r w:rsidRPr="006D40CF">
        <w:rPr>
          <w:szCs w:val="22"/>
        </w:rPr>
        <w:t>size</w:t>
      </w:r>
      <w:r w:rsidR="005411D7">
        <w:rPr>
          <w:szCs w:val="22"/>
        </w:rPr>
        <w:t>:</w:t>
      </w:r>
      <w:r w:rsidRPr="006D40CF">
        <w:rPr>
          <w:szCs w:val="22"/>
        </w:rPr>
        <w:t xml:space="preserve"> 16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16, 32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32</w:t>
      </w:r>
      <w:r w:rsidR="005411D7">
        <w:rPr>
          <w:szCs w:val="22"/>
        </w:rPr>
        <w:t>,</w:t>
      </w:r>
      <w:r w:rsidRPr="006D40CF">
        <w:rPr>
          <w:szCs w:val="22"/>
        </w:rPr>
        <w:t xml:space="preserve"> 64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64</w:t>
      </w:r>
      <w:r w:rsidRPr="0056017E">
        <w:t>)</w:t>
      </w:r>
      <w:r w:rsidR="00123414">
        <w:t xml:space="preserve"> </w:t>
      </w:r>
      <w:r w:rsidR="00123414" w:rsidRPr="00986A12">
        <w:rPr>
          <w:b/>
        </w:rPr>
        <w:t>+</w:t>
      </w:r>
      <w:r w:rsidR="00123414">
        <w:t xml:space="preserve"> </w:t>
      </w:r>
      <w:r w:rsidR="00123414">
        <w:rPr>
          <w:b/>
        </w:rPr>
        <w:t>4</w:t>
      </w:r>
      <w:r w:rsidR="00123414" w:rsidRPr="0056017E">
        <w:t xml:space="preserve"> (</w:t>
      </w:r>
      <w:r w:rsidR="00123414">
        <w:t>2</w:t>
      </w:r>
      <w:r w:rsidR="00123414" w:rsidRPr="0056017E">
        <w:t xml:space="preserve"> </w:t>
      </w:r>
      <w:r w:rsidR="00123414">
        <w:t xml:space="preserve">for </w:t>
      </w:r>
      <w:proofErr w:type="spellStart"/>
      <w:r w:rsidR="00123414">
        <w:t>intra&amp;IBC</w:t>
      </w:r>
      <w:proofErr w:type="spellEnd"/>
      <w:r w:rsidR="00123414">
        <w:t xml:space="preserve">/inter </w:t>
      </w:r>
      <w:r w:rsidR="00123414">
        <w:rPr>
          <w:color w:val="000000"/>
          <w:szCs w:val="22"/>
        </w:rPr>
        <w:t>×</w:t>
      </w:r>
      <w:r w:rsidR="00123414">
        <w:t xml:space="preserve"> 2 for </w:t>
      </w:r>
      <w:proofErr w:type="spellStart"/>
      <w:r w:rsidR="00123414">
        <w:t>Cb</w:t>
      </w:r>
      <w:proofErr w:type="spellEnd"/>
      <w:r w:rsidR="00123414">
        <w:t>/Cr</w:t>
      </w:r>
      <w:r w:rsidR="00123414" w:rsidRPr="003E5232">
        <w:t xml:space="preserve"> </w:t>
      </w:r>
      <w:r w:rsidR="00123414">
        <w:t>components</w:t>
      </w:r>
      <w:r w:rsidR="00123414" w:rsidRPr="006D40CF">
        <w:rPr>
          <w:lang w:val="en-CA"/>
        </w:rPr>
        <w:t>)</w:t>
      </w:r>
      <w:r w:rsidR="00123414" w:rsidRPr="0056017E">
        <w:t xml:space="preserve"> </w:t>
      </w:r>
      <w:r w:rsidR="00123414" w:rsidRPr="00A46B11">
        <w:rPr>
          <w:b/>
          <w:color w:val="000000"/>
          <w:szCs w:val="22"/>
        </w:rPr>
        <w:t>×</w:t>
      </w:r>
      <w:r w:rsidR="00123414" w:rsidRPr="0056017E">
        <w:t xml:space="preserve"> </w:t>
      </w:r>
      <w:r w:rsidR="00123414">
        <w:rPr>
          <w:b/>
        </w:rPr>
        <w:t>2</w:t>
      </w:r>
      <w:r w:rsidR="00123414" w:rsidRPr="0056017E">
        <w:t xml:space="preserve"> (</w:t>
      </w:r>
      <w:r w:rsidR="00123414" w:rsidRPr="006D40CF">
        <w:rPr>
          <w:szCs w:val="22"/>
        </w:rPr>
        <w:t>T</w:t>
      </w:r>
      <w:r w:rsidR="00123414">
        <w:rPr>
          <w:szCs w:val="22"/>
        </w:rPr>
        <w:t>B</w:t>
      </w:r>
      <w:r w:rsidR="00123414" w:rsidRPr="006D40CF">
        <w:rPr>
          <w:szCs w:val="22"/>
        </w:rPr>
        <w:t xml:space="preserve"> size</w:t>
      </w:r>
      <w:r w:rsidR="00123414">
        <w:rPr>
          <w:szCs w:val="22"/>
        </w:rPr>
        <w:t>:</w:t>
      </w:r>
      <w:r w:rsidR="00123414" w:rsidRPr="006D40CF">
        <w:rPr>
          <w:szCs w:val="22"/>
        </w:rPr>
        <w:t xml:space="preserve"> 16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16, 32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32</w:t>
      </w:r>
      <w:r w:rsidR="00123414" w:rsidRPr="0056017E">
        <w:t>)</w:t>
      </w:r>
    </w:p>
    <w:p w14:paraId="7D68CC41" w14:textId="59DAA645" w:rsidR="00792410" w:rsidRDefault="00A940DD" w:rsidP="006D40CF">
      <w:pPr>
        <w:rPr>
          <w:szCs w:val="22"/>
        </w:rPr>
      </w:pPr>
      <w:r>
        <w:rPr>
          <w:bCs/>
        </w:rPr>
        <w:t>In the proposed design,</w:t>
      </w:r>
      <w:r w:rsidR="00792410">
        <w:rPr>
          <w:bCs/>
        </w:rPr>
        <w:t xml:space="preserve"> </w:t>
      </w:r>
      <w:r w:rsidR="00792410">
        <w:t>the</w:t>
      </w:r>
      <w:r w:rsidRPr="0056017E">
        <w:t xml:space="preserve"> </w:t>
      </w:r>
      <w:r>
        <w:t>DC values are separately coded</w:t>
      </w:r>
      <w:r w:rsidRPr="0056017E">
        <w:t xml:space="preserve"> for </w:t>
      </w:r>
      <w:r w:rsidR="00792410">
        <w:t xml:space="preserve">following scaling matrices: </w:t>
      </w:r>
      <w:r>
        <w:t>16</w:t>
      </w:r>
      <w:r w:rsidR="002537F2">
        <w:rPr>
          <w:color w:val="000000"/>
          <w:szCs w:val="22"/>
        </w:rPr>
        <w:t>×</w:t>
      </w:r>
      <w:r>
        <w:t>16, 32</w:t>
      </w:r>
      <w:r w:rsidR="002537F2">
        <w:rPr>
          <w:color w:val="000000"/>
          <w:szCs w:val="22"/>
        </w:rPr>
        <w:t>×</w:t>
      </w:r>
      <w:r>
        <w:t>32, and 64</w:t>
      </w:r>
      <w:r w:rsidR="002537F2">
        <w:rPr>
          <w:color w:val="000000"/>
          <w:szCs w:val="22"/>
        </w:rPr>
        <w:t>×</w:t>
      </w:r>
      <w:r>
        <w:t>64.</w:t>
      </w:r>
      <w:r w:rsidR="00FA24E8">
        <w:t xml:space="preserve"> </w:t>
      </w:r>
      <w:r w:rsidR="003F2DCB">
        <w:rPr>
          <w:szCs w:val="22"/>
        </w:rPr>
        <w:t>For TBs of size smaller than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all elements in one scaling matrix are signalled. If the TBs have size greater than or equal to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only 64 elements in one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 scaling matrix are signalled as a base scaling matrix.</w:t>
      </w:r>
    </w:p>
    <w:p w14:paraId="233353AD" w14:textId="1E004A7B" w:rsidR="00B24860" w:rsidRDefault="00B75E49" w:rsidP="006D40CF">
      <w:pPr>
        <w:rPr>
          <w:szCs w:val="22"/>
        </w:rPr>
      </w:pPr>
      <w:r>
        <w:rPr>
          <w:szCs w:val="22"/>
        </w:rPr>
        <w:t>F</w:t>
      </w:r>
      <w:r w:rsidR="00A940DD">
        <w:rPr>
          <w:szCs w:val="22"/>
        </w:rPr>
        <w:t>or obtai</w:t>
      </w:r>
      <w:r>
        <w:rPr>
          <w:szCs w:val="22"/>
        </w:rPr>
        <w:t xml:space="preserve">ning square matrices </w:t>
      </w:r>
      <w:r w:rsidR="00792410">
        <w:rPr>
          <w:szCs w:val="22"/>
        </w:rPr>
        <w:t>of size greater than 8</w:t>
      </w:r>
      <w:r w:rsidR="003F2DCB">
        <w:rPr>
          <w:color w:val="000000"/>
          <w:szCs w:val="22"/>
        </w:rPr>
        <w:t>×</w:t>
      </w:r>
      <w:r w:rsidR="00792410">
        <w:rPr>
          <w:szCs w:val="22"/>
        </w:rPr>
        <w:t xml:space="preserve">8, </w:t>
      </w:r>
      <w:r>
        <w:rPr>
          <w:szCs w:val="22"/>
        </w:rPr>
        <w:t>the 8</w:t>
      </w:r>
      <w:r w:rsidR="003F2DCB">
        <w:rPr>
          <w:color w:val="000000"/>
          <w:szCs w:val="22"/>
        </w:rPr>
        <w:t>×</w:t>
      </w:r>
      <w:r>
        <w:rPr>
          <w:szCs w:val="22"/>
        </w:rPr>
        <w:t>8</w:t>
      </w:r>
      <w:r w:rsidR="00A1127F">
        <w:rPr>
          <w:szCs w:val="22"/>
        </w:rPr>
        <w:t xml:space="preserve"> base</w:t>
      </w:r>
      <w:r>
        <w:rPr>
          <w:szCs w:val="22"/>
        </w:rPr>
        <w:t xml:space="preserve"> scaling matrix is</w:t>
      </w:r>
      <w:r w:rsidR="003E5232" w:rsidRPr="003E5232">
        <w:rPr>
          <w:szCs w:val="22"/>
        </w:rPr>
        <w:t xml:space="preserve"> up-sample</w:t>
      </w:r>
      <w:r>
        <w:rPr>
          <w:szCs w:val="22"/>
        </w:rPr>
        <w:t xml:space="preserve">d </w:t>
      </w:r>
      <w:r w:rsidR="00792410">
        <w:rPr>
          <w:szCs w:val="22"/>
        </w:rPr>
        <w:t>(</w:t>
      </w:r>
      <w:r>
        <w:rPr>
          <w:szCs w:val="22"/>
        </w:rPr>
        <w:t>by duplication</w:t>
      </w:r>
      <w:r w:rsidR="00792410">
        <w:rPr>
          <w:szCs w:val="22"/>
        </w:rPr>
        <w:t xml:space="preserve"> of elements)</w:t>
      </w:r>
      <w:r w:rsidR="003E5232" w:rsidRPr="003E5232">
        <w:rPr>
          <w:szCs w:val="22"/>
        </w:rPr>
        <w:t xml:space="preserve"> to the </w:t>
      </w:r>
      <w:r>
        <w:rPr>
          <w:szCs w:val="22"/>
        </w:rPr>
        <w:t>corresponding square size (i.e. 16</w:t>
      </w:r>
      <w:r w:rsidR="00A1127F">
        <w:rPr>
          <w:color w:val="000000"/>
          <w:szCs w:val="22"/>
        </w:rPr>
        <w:t>×</w:t>
      </w:r>
      <w:r>
        <w:rPr>
          <w:szCs w:val="22"/>
        </w:rPr>
        <w:t>16, 32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</w:t>
      </w:r>
      <w:r w:rsidR="00A1127F">
        <w:rPr>
          <w:szCs w:val="22"/>
        </w:rPr>
        <w:t>,</w:t>
      </w:r>
      <w:r w:rsidR="003E5232" w:rsidRPr="003E5232">
        <w:rPr>
          <w:szCs w:val="22"/>
        </w:rPr>
        <w:t xml:space="preserve"> 64</w:t>
      </w:r>
      <w:r w:rsidR="00A1127F">
        <w:rPr>
          <w:color w:val="000000"/>
          <w:szCs w:val="22"/>
        </w:rPr>
        <w:t>×</w:t>
      </w:r>
      <w:r w:rsidR="003E5232" w:rsidRPr="003E5232">
        <w:rPr>
          <w:szCs w:val="22"/>
        </w:rPr>
        <w:t>64)</w:t>
      </w:r>
      <w:r>
        <w:rPr>
          <w:szCs w:val="22"/>
        </w:rPr>
        <w:t>.</w:t>
      </w:r>
    </w:p>
    <w:p w14:paraId="62FE6253" w14:textId="50D73D26" w:rsidR="003E5232" w:rsidRDefault="00B75E49" w:rsidP="006D40CF">
      <w:pPr>
        <w:rPr>
          <w:szCs w:val="22"/>
        </w:rPr>
      </w:pPr>
      <w:r>
        <w:rPr>
          <w:szCs w:val="22"/>
        </w:rPr>
        <w:t xml:space="preserve">For </w:t>
      </w:r>
      <w:r w:rsidR="00792410">
        <w:rPr>
          <w:szCs w:val="22"/>
        </w:rPr>
        <w:t xml:space="preserve">generating a scaling matrix for </w:t>
      </w:r>
      <w:r>
        <w:rPr>
          <w:szCs w:val="22"/>
        </w:rPr>
        <w:t>rectangular</w:t>
      </w:r>
      <w:r w:rsidR="003E5232" w:rsidRPr="003E5232">
        <w:rPr>
          <w:szCs w:val="22"/>
        </w:rPr>
        <w:t xml:space="preserve"> </w:t>
      </w:r>
      <w:r w:rsidR="00A1127F" w:rsidRPr="003E5232">
        <w:rPr>
          <w:szCs w:val="22"/>
        </w:rPr>
        <w:t>T</w:t>
      </w:r>
      <w:r w:rsidR="00A1127F">
        <w:rPr>
          <w:szCs w:val="22"/>
        </w:rPr>
        <w:t>Bs</w:t>
      </w:r>
      <w:r>
        <w:rPr>
          <w:szCs w:val="22"/>
        </w:rPr>
        <w:t xml:space="preserve">, the </w:t>
      </w:r>
      <w:r w:rsidR="003E5232" w:rsidRPr="003E5232">
        <w:rPr>
          <w:szCs w:val="22"/>
        </w:rPr>
        <w:t xml:space="preserve">square matrix </w:t>
      </w:r>
      <w:r>
        <w:rPr>
          <w:szCs w:val="22"/>
        </w:rPr>
        <w:t>o</w:t>
      </w:r>
      <w:r w:rsidR="001061BD">
        <w:rPr>
          <w:szCs w:val="22"/>
        </w:rPr>
        <w:t>f</w:t>
      </w:r>
      <w:r>
        <w:rPr>
          <w:szCs w:val="22"/>
        </w:rPr>
        <w:t xml:space="preserve"> the bigger size is down</w:t>
      </w:r>
      <w:r w:rsidR="00167735">
        <w:rPr>
          <w:szCs w:val="22"/>
        </w:rPr>
        <w:t>-</w:t>
      </w:r>
      <w:r>
        <w:rPr>
          <w:szCs w:val="22"/>
        </w:rPr>
        <w:t xml:space="preserve">sampled </w:t>
      </w:r>
      <w:r w:rsidR="003E5232" w:rsidRPr="003E5232">
        <w:rPr>
          <w:szCs w:val="22"/>
        </w:rPr>
        <w:t xml:space="preserve">to the </w:t>
      </w:r>
      <w:r>
        <w:rPr>
          <w:szCs w:val="22"/>
        </w:rPr>
        <w:t>rectangular</w:t>
      </w:r>
      <w:r w:rsidR="003E5232" w:rsidRPr="003E5232">
        <w:rPr>
          <w:szCs w:val="22"/>
        </w:rPr>
        <w:t xml:space="preserve"> size</w:t>
      </w:r>
      <w:r>
        <w:rPr>
          <w:szCs w:val="22"/>
        </w:rPr>
        <w:t>. For example, for obtaining a scaling matrix</w:t>
      </w:r>
      <w:r w:rsidR="00792410">
        <w:rPr>
          <w:szCs w:val="22"/>
        </w:rPr>
        <w:t xml:space="preserve"> for the </w:t>
      </w:r>
      <w:r w:rsidR="00DB5497">
        <w:rPr>
          <w:rFonts w:hint="eastAsia"/>
          <w:szCs w:val="22"/>
          <w:lang w:eastAsia="zh-TW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4 </w:t>
      </w:r>
      <w:r w:rsidR="00A1127F">
        <w:rPr>
          <w:szCs w:val="22"/>
        </w:rPr>
        <w:t>TB</w:t>
      </w:r>
      <w:r>
        <w:rPr>
          <w:szCs w:val="22"/>
        </w:rPr>
        <w:t>, f</w:t>
      </w:r>
      <w:r w:rsidR="001061BD">
        <w:rPr>
          <w:szCs w:val="22"/>
        </w:rPr>
        <w:t>i</w:t>
      </w:r>
      <w:r>
        <w:rPr>
          <w:szCs w:val="22"/>
        </w:rPr>
        <w:t>rst</w:t>
      </w:r>
      <w:r w:rsidR="001061BD">
        <w:rPr>
          <w:szCs w:val="22"/>
        </w:rPr>
        <w:t xml:space="preserve"> the</w:t>
      </w:r>
      <w:r>
        <w:rPr>
          <w:szCs w:val="22"/>
        </w:rPr>
        <w:t xml:space="preserve"> 8</w:t>
      </w:r>
      <w:r w:rsidR="00A1127F">
        <w:rPr>
          <w:color w:val="000000"/>
          <w:szCs w:val="22"/>
        </w:rPr>
        <w:t>×</w:t>
      </w:r>
      <w:r>
        <w:rPr>
          <w:szCs w:val="22"/>
        </w:rPr>
        <w:t>8 scaling matrix is up-sampled to the 32</w:t>
      </w:r>
      <w:r w:rsidR="00A1127F">
        <w:rPr>
          <w:color w:val="000000"/>
          <w:szCs w:val="22"/>
        </w:rPr>
        <w:t>×</w:t>
      </w:r>
      <w:r>
        <w:rPr>
          <w:szCs w:val="22"/>
        </w:rPr>
        <w:t xml:space="preserve">32 scaling matrix, and then every </w:t>
      </w:r>
      <w:r w:rsidR="00A1127F">
        <w:rPr>
          <w:szCs w:val="22"/>
        </w:rPr>
        <w:t xml:space="preserve">eight </w:t>
      </w:r>
      <w:r w:rsidR="001061BD">
        <w:rPr>
          <w:szCs w:val="22"/>
        </w:rPr>
        <w:t>row</w:t>
      </w:r>
      <w:r w:rsidR="00A1127F">
        <w:rPr>
          <w:szCs w:val="22"/>
        </w:rPr>
        <w:t>s</w:t>
      </w:r>
      <w:r>
        <w:rPr>
          <w:szCs w:val="22"/>
        </w:rPr>
        <w:t xml:space="preserve"> </w:t>
      </w:r>
      <w:r w:rsidR="001061BD">
        <w:rPr>
          <w:szCs w:val="22"/>
        </w:rPr>
        <w:t>(rows number 0, 8, 16</w:t>
      </w:r>
      <w:r w:rsidR="00A1127F">
        <w:rPr>
          <w:szCs w:val="22"/>
        </w:rPr>
        <w:t>,</w:t>
      </w:r>
      <w:r w:rsidR="001061BD">
        <w:rPr>
          <w:szCs w:val="22"/>
        </w:rPr>
        <w:t xml:space="preserve"> and 24) of </w:t>
      </w:r>
      <w:r>
        <w:rPr>
          <w:szCs w:val="22"/>
        </w:rPr>
        <w:t>the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 scaling matrix</w:t>
      </w:r>
      <w:r w:rsidR="001061BD">
        <w:rPr>
          <w:szCs w:val="22"/>
        </w:rPr>
        <w:t xml:space="preserve"> </w:t>
      </w:r>
      <w:r w:rsidR="00792410">
        <w:rPr>
          <w:szCs w:val="22"/>
        </w:rPr>
        <w:t xml:space="preserve">is </w:t>
      </w:r>
      <w:r w:rsidR="00167735">
        <w:rPr>
          <w:szCs w:val="22"/>
        </w:rPr>
        <w:t>copied</w:t>
      </w:r>
      <w:r w:rsidR="001061BD">
        <w:rPr>
          <w:szCs w:val="22"/>
        </w:rPr>
        <w:t xml:space="preserve"> to the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 w:rsidR="001061BD">
        <w:rPr>
          <w:szCs w:val="22"/>
        </w:rPr>
        <w:t xml:space="preserve"> scaling matrix</w:t>
      </w:r>
      <w:r w:rsidR="00A1127F">
        <w:rPr>
          <w:szCs w:val="22"/>
        </w:rPr>
        <w:t>, as shown in</w:t>
      </w:r>
      <w:r w:rsidR="001061BD"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 w:rsidR="001061BD">
        <w:rPr>
          <w:szCs w:val="22"/>
        </w:rPr>
        <w:t>1.</w:t>
      </w:r>
    </w:p>
    <w:p w14:paraId="2A2C34EF" w14:textId="77777777" w:rsidR="00A1127F" w:rsidRPr="00727D23" w:rsidRDefault="00A1127F" w:rsidP="006D40CF"/>
    <w:p w14:paraId="46031CE9" w14:textId="73065969" w:rsidR="00B63DDD" w:rsidRDefault="0044328C" w:rsidP="00986A12">
      <w:pPr>
        <w:jc w:val="center"/>
        <w:rPr>
          <w:szCs w:val="22"/>
        </w:rPr>
      </w:pPr>
      <w:r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B6249F0" wp14:editId="54BB22A0">
                <wp:extent cx="4103121" cy="1443792"/>
                <wp:effectExtent l="0" t="0" r="31115" b="23495"/>
                <wp:docPr id="154" name="Gro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3121" cy="1443792"/>
                          <a:chOff x="0" y="0"/>
                          <a:chExt cx="4103121" cy="1443792"/>
                        </a:xfrm>
                      </wpg:grpSpPr>
                      <wpg:grpSp>
                        <wpg:cNvPr id="52" name="Group 6"/>
                        <wpg:cNvGrpSpPr/>
                        <wpg:grpSpPr>
                          <a:xfrm>
                            <a:off x="0" y="0"/>
                            <a:ext cx="1780878" cy="1443792"/>
                            <a:chOff x="3335033" y="-97568"/>
                            <a:chExt cx="3335711" cy="3155516"/>
                          </a:xfrm>
                        </wpg:grpSpPr>
                        <wps:wsp>
                          <wps:cNvPr id="58" name="矩形 27"/>
                          <wps:cNvSpPr/>
                          <wps:spPr>
                            <a:xfrm>
                              <a:off x="4156318" y="712955"/>
                              <a:ext cx="2492478" cy="234499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" name="左大括弧 34"/>
                          <wps:cNvSpPr/>
                          <wps:spPr>
                            <a:xfrm rot="5400000">
                              <a:off x="5300025" y="-720350"/>
                              <a:ext cx="204972" cy="249247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60" name="文字方塊 35"/>
                          <wps:cNvSpPr txBox="1"/>
                          <wps:spPr>
                            <a:xfrm>
                              <a:off x="5259237" y="-97568"/>
                              <a:ext cx="290214" cy="41354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EC0810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1" name="直線接點 37"/>
                          <wps:cNvCnPr/>
                          <wps:spPr>
                            <a:xfrm>
                              <a:off x="4156317" y="731661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線接點 38"/>
                          <wps:cNvCnPr/>
                          <wps:spPr>
                            <a:xfrm>
                              <a:off x="4156317" y="1336971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線接點 39"/>
                          <wps:cNvCnPr/>
                          <wps:spPr>
                            <a:xfrm>
                              <a:off x="4156317" y="1897859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線接點 40"/>
                          <wps:cNvCnPr/>
                          <wps:spPr>
                            <a:xfrm>
                              <a:off x="4156317" y="2471513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文字方塊 41"/>
                          <wps:cNvSpPr txBox="1"/>
                          <wps:spPr>
                            <a:xfrm>
                              <a:off x="3335507" y="533049"/>
                              <a:ext cx="712451" cy="416352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0FE3E22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 0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6" name="文字方塊 42"/>
                          <wps:cNvSpPr txBox="1"/>
                          <wps:spPr>
                            <a:xfrm>
                              <a:off x="3335505" y="1125069"/>
                              <a:ext cx="712451" cy="438557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4A26827" w14:textId="3121985C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 8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7" name="文字方塊 43"/>
                          <wps:cNvSpPr txBox="1"/>
                          <wps:spPr>
                            <a:xfrm>
                              <a:off x="3335511" y="1669053"/>
                              <a:ext cx="792141" cy="438557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5829D27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Row16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" name="文字方塊 44"/>
                          <wps:cNvSpPr txBox="1"/>
                          <wps:spPr>
                            <a:xfrm>
                              <a:off x="3335033" y="2260931"/>
                              <a:ext cx="792141" cy="4399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ED393BE" w14:textId="0AA0BE12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Row24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106" name="直線接點 37"/>
                          <wps:cNvCnPr/>
                          <wps:spPr>
                            <a:xfrm>
                              <a:off x="4156317" y="255078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線接點 37"/>
                          <wps:cNvCnPr/>
                          <wps:spPr>
                            <a:xfrm>
                              <a:off x="4156317" y="262765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線接點 37"/>
                          <wps:cNvCnPr/>
                          <wps:spPr>
                            <a:xfrm>
                              <a:off x="4156317" y="2704512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線接點 37"/>
                          <wps:cNvCnPr/>
                          <wps:spPr>
                            <a:xfrm>
                              <a:off x="4156317" y="278137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線接點 37"/>
                          <wps:cNvCnPr/>
                          <wps:spPr>
                            <a:xfrm>
                              <a:off x="4156317" y="285823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直線接點 37"/>
                          <wps:cNvCnPr/>
                          <wps:spPr>
                            <a:xfrm>
                              <a:off x="4156317" y="293509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直線接點 37"/>
                          <wps:cNvCnPr/>
                          <wps:spPr>
                            <a:xfrm>
                              <a:off x="4156317" y="301197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直線接點 37"/>
                          <wps:cNvCnPr/>
                          <wps:spPr>
                            <a:xfrm>
                              <a:off x="4163633" y="196148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線接點 37"/>
                          <wps:cNvCnPr/>
                          <wps:spPr>
                            <a:xfrm>
                              <a:off x="4163633" y="203834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線接點 37"/>
                          <wps:cNvCnPr/>
                          <wps:spPr>
                            <a:xfrm>
                              <a:off x="4163633" y="211521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線接點 37"/>
                          <wps:cNvCnPr/>
                          <wps:spPr>
                            <a:xfrm>
                              <a:off x="4163633" y="219207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線接點 37"/>
                          <wps:cNvCnPr/>
                          <wps:spPr>
                            <a:xfrm>
                              <a:off x="4163633" y="226893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線接點 37"/>
                          <wps:cNvCnPr/>
                          <wps:spPr>
                            <a:xfrm>
                              <a:off x="4163633" y="2345796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線接點 37"/>
                          <wps:cNvCnPr/>
                          <wps:spPr>
                            <a:xfrm>
                              <a:off x="4163633" y="242267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線接點 37"/>
                          <wps:cNvCnPr/>
                          <wps:spPr>
                            <a:xfrm>
                              <a:off x="4170949" y="1380722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線接點 37"/>
                          <wps:cNvCnPr/>
                          <wps:spPr>
                            <a:xfrm>
                              <a:off x="4170949" y="144904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線接點 37"/>
                          <wps:cNvCnPr/>
                          <wps:spPr>
                            <a:xfrm>
                              <a:off x="4170949" y="152590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線接點 37"/>
                          <wps:cNvCnPr/>
                          <wps:spPr>
                            <a:xfrm>
                              <a:off x="4170949" y="160276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線接點 37"/>
                          <wps:cNvCnPr/>
                          <wps:spPr>
                            <a:xfrm>
                              <a:off x="4170949" y="167963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線接點 37"/>
                          <wps:cNvCnPr/>
                          <wps:spPr>
                            <a:xfrm>
                              <a:off x="4170949" y="175649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直線接點 37"/>
                          <wps:cNvCnPr/>
                          <wps:spPr>
                            <a:xfrm>
                              <a:off x="4170949" y="183336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" name="直線接點 37"/>
                          <wps:cNvCnPr/>
                          <wps:spPr>
                            <a:xfrm>
                              <a:off x="4178265" y="79141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線接點 37"/>
                          <wps:cNvCnPr/>
                          <wps:spPr>
                            <a:xfrm>
                              <a:off x="4178265" y="85974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線接點 37"/>
                          <wps:cNvCnPr/>
                          <wps:spPr>
                            <a:xfrm>
                              <a:off x="4178265" y="936605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線接點 37"/>
                          <wps:cNvCnPr/>
                          <wps:spPr>
                            <a:xfrm>
                              <a:off x="4178265" y="1013465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線接點 37"/>
                          <wps:cNvCnPr/>
                          <wps:spPr>
                            <a:xfrm>
                              <a:off x="4178265" y="109032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線接點 37"/>
                          <wps:cNvCnPr/>
                          <wps:spPr>
                            <a:xfrm>
                              <a:off x="4178265" y="116718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直線接點 37"/>
                          <wps:cNvCnPr/>
                          <wps:spPr>
                            <a:xfrm>
                              <a:off x="4178265" y="1252606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2554356" y="407504"/>
                            <a:ext cx="1548765" cy="617220"/>
                            <a:chOff x="66435" y="0"/>
                            <a:chExt cx="1549223" cy="617501"/>
                          </a:xfrm>
                        </wpg:grpSpPr>
                        <wpg:grpSp>
                          <wpg:cNvPr id="25" name="Group 6"/>
                          <wpg:cNvGrpSpPr/>
                          <wpg:grpSpPr>
                            <a:xfrm>
                              <a:off x="66435" y="0"/>
                              <a:ext cx="1549223" cy="617501"/>
                              <a:chOff x="124421" y="-223694"/>
                              <a:chExt cx="2901302" cy="1349492"/>
                            </a:xfrm>
                          </wpg:grpSpPr>
                          <wps:wsp>
                            <wps:cNvPr id="28" name="矩形 14"/>
                            <wps:cNvSpPr/>
                            <wps:spPr>
                              <a:xfrm>
                                <a:off x="528037" y="712697"/>
                                <a:ext cx="2492478" cy="40437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9" name="左大括弧 21"/>
                            <wps:cNvSpPr/>
                            <wps:spPr>
                              <a:xfrm>
                                <a:off x="389662" y="712583"/>
                                <a:ext cx="86027" cy="41321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30" name="文字方塊 24"/>
                            <wps:cNvSpPr txBox="1"/>
                            <wps:spPr>
                              <a:xfrm>
                                <a:off x="124421" y="709930"/>
                                <a:ext cx="145082" cy="410769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5592F9A" w14:textId="77777777" w:rsidR="003F2DCB" w:rsidRPr="00A903BF" w:rsidRDefault="003F2DCB" w:rsidP="00A903B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 w:rsidRPr="00A903BF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none" lIns="0" tIns="0" rIns="0" bIns="0" rtlCol="0">
                              <a:noAutofit/>
                            </wps:bodyPr>
                          </wps:wsp>
                          <wps:wsp>
                            <wps:cNvPr id="32" name="文字方塊 33"/>
                            <wps:cNvSpPr txBox="1"/>
                            <wps:spPr>
                              <a:xfrm>
                                <a:off x="1668352" y="-223694"/>
                                <a:ext cx="290155" cy="4107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7A915FF" w14:textId="77777777" w:rsidR="003F2DCB" w:rsidRPr="00A903BF" w:rsidRDefault="003F2DCB" w:rsidP="00A903B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 w:rsidRPr="00A903BF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32</w:t>
                                  </w:r>
                                </w:p>
                              </w:txbxContent>
                            </wps:txbx>
                            <wps:bodyPr wrap="none" lIns="0" tIns="0" rIns="0" bIns="0" rtlCol="0">
                              <a:noAutofit/>
                            </wps:bodyPr>
                          </wps:wsp>
                          <wps:wsp>
                            <wps:cNvPr id="44" name="直線接點 45"/>
                            <wps:cNvCnPr/>
                            <wps:spPr>
                              <a:xfrm>
                                <a:off x="528215" y="748498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線接點 46"/>
                            <wps:cNvCnPr/>
                            <wps:spPr>
                              <a:xfrm>
                                <a:off x="525816" y="855854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接點 47"/>
                            <wps:cNvCnPr/>
                            <wps:spPr>
                              <a:xfrm>
                                <a:off x="533245" y="952110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直線接點 48"/>
                            <wps:cNvCnPr/>
                            <wps:spPr>
                              <a:xfrm>
                                <a:off x="533135" y="1056888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8" name="左大括弧 34"/>
                          <wps:cNvSpPr/>
                          <wps:spPr>
                            <a:xfrm rot="5400000">
                              <a:off x="902678" y="-300892"/>
                              <a:ext cx="93781" cy="133028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135" name="Straight Arrow Connector 135"/>
                        <wps:cNvCnPr/>
                        <wps:spPr>
                          <a:xfrm>
                            <a:off x="1888434" y="924339"/>
                            <a:ext cx="50409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6249F0" id="Group 154" o:spid="_x0000_s1026" style="width:323.1pt;height:113.7pt;mso-position-horizontal-relative:char;mso-position-vertical-relative:line" coordsize="41031,14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">
                <v:group id="Group 6" o:spid="_x0000_s1027" style="position:absolute;width:17808;height:14437" coordorigin="33350,-975" coordsize="33357,31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矩形 27" o:spid="_x0000_s1028" style="position:absolute;left:41563;top:7129;width:24924;height:23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/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弧 34" o:spid="_x0000_s1029" type="#_x0000_t87" style="position:absolute;left:53000;top:-7204;width:2049;height:2492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k2usQA&#10;AADbAAAADwAAAGRycy9kb3ducmV2LnhtbESPQWvCQBSE70L/w/IK3nRTpWJTV1FB8FBBYw89vmZf&#10;k9Ds27C7JvHfu4LgcZiZb5jFqje1aMn5yrKCt3ECgji3uuJCwfd5N5qD8AFZY22ZFFzJw2r5Mlhg&#10;qm3HJ2qzUIgIYZ+igjKEJpXS5yUZ9GPbEEfvzzqDIUpXSO2wi3BTy0mSzKTBiuNCiQ1tS8r/s4tR&#10;4A5tMb3Mq5+vcNgn0/632802R6WGr/36E0SgPjzDj/ZeK3j/gPuX+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pNrrEAAAA2wAAAA8AAAAAAAAAAAAAAAAAmAIAAGRycy9k&#10;b3ducmV2LnhtbFBLBQYAAAAABAAEAPUAAACJAwAAAAA=&#10;" adj="148" strokecolor="#4472c4 [3204]" strokeweight=".5pt">
                    <v:stroke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35" o:spid="_x0000_s1030" type="#_x0000_t202" style="position:absolute;left:52592;top:-975;width:2902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H2M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Vqf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XH2MAAAADbAAAADwAAAAAAAAAAAAAAAACYAgAAZHJzL2Rvd25y&#10;ZXYueG1sUEsFBgAAAAAEAAQA9QAAAIUDAAAAAA==&#10;" filled="f" stroked="f">
                    <v:textbox inset="0,0,0,0">
                      <w:txbxContent>
                        <w:p w14:paraId="73EC0810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32</w:t>
                          </w:r>
                        </w:p>
                      </w:txbxContent>
                    </v:textbox>
                  </v:shape>
                  <v:line id="直線接點 37" o:spid="_x0000_s1031" style="position:absolute;visibility:visible;mso-wrap-style:square" from="41563,7316" to="66487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+hXcMAAADbAAAADwAAAGRycy9kb3ducmV2LnhtbESPT2sCMRTE7wW/Q3iCt5ooxcpqFBWL&#10;0lv9g9fH5rlZ3LxsN6m7fvumUPA4zMxvmPmyc5W4UxNKzxpGQwWCOPem5ELD6fjxOgURIrLByjNp&#10;eFCA5aL3MsfM+Ja/6H6IhUgQDhlqsDHWmZQht+QwDH1NnLyrbxzGJJtCmgbbBHeVHCs1kQ5LTgsW&#10;a9pYym+HH6dh3b4XeKbPrVXj4/f27bJTuLloPeh3qxmISF18hv/be6NhMoK/L+kHy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voV3DAAAA2wAAAA8AAAAAAAAAAAAA&#10;AAAAoQIAAGRycy9kb3ducmV2LnhtbFBLBQYAAAAABAAEAPkAAACRAwAAAAA=&#10;" strokecolor="red" strokeweight="2.25pt">
                    <v:stroke joinstyle="miter"/>
                  </v:line>
                  <v:line id="直線接點 38" o:spid="_x0000_s1032" style="position:absolute;visibility:visible;mso-wrap-style:square" from="41563,13369" to="66487,13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0/KsIAAADbAAAADwAAAGRycy9kb3ducmV2LnhtbESPQWsCMRSE7wX/Q3hCbzVxKbasRqli&#10;qXirtnh9bJ6bpZuXdRPd9d8bQehxmJlvmNmid7W4UBsqzxrGIwWCuPCm4lLDz/7z5R1EiMgGa8+k&#10;4UoBFvPB0wxz4zv+pssuliJBOOSowcbY5FKGwpLDMPINcfKOvnUYk2xLaVrsEtzVMlNqIh1WnBYs&#10;NrSyVPztzk7Dsnsr8Ze2a6uy/Wn9evhSuDpo/TzsP6YgIvXxP/xob4yGSQb3L+kH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0/KsIAAADbAAAADwAAAAAAAAAAAAAA&#10;AAChAgAAZHJzL2Rvd25yZXYueG1sUEsFBgAAAAAEAAQA+QAAAJADAAAAAA==&#10;" strokecolor="red" strokeweight="2.25pt">
                    <v:stroke joinstyle="miter"/>
                  </v:line>
                  <v:line id="直線接點 39" o:spid="_x0000_s1033" style="position:absolute;visibility:visible;mso-wrap-style:square" from="41563,18978" to="66487,1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GascMAAADbAAAADwAAAGRycy9kb3ducmV2LnhtbESPQWsCMRSE7wX/Q3hCbzXRipXVKK0o&#10;Sm9qxetj89wsbl62m9Rd/70pFHocZuYbZr7sXCVu1ITSs4bhQIEgzr0pudDwddy8TEGEiGyw8kwa&#10;7hRgueg9zTEzvuU93Q6xEAnCIUMNNsY6kzLklhyGga+Jk3fxjcOYZFNI02Cb4K6SI6Um0mHJacFi&#10;TStL+fXw4zR8tG8FnuhzbdXo+L0en7cKV2etn/vd+wxEpC7+h//aO6Nh8gq/X9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xmrHDAAAA2wAAAA8AAAAAAAAAAAAA&#10;AAAAoQIAAGRycy9kb3ducmV2LnhtbFBLBQYAAAAABAAEAPkAAACRAwAAAAA=&#10;" strokecolor="red" strokeweight="2.25pt">
                    <v:stroke joinstyle="miter"/>
                  </v:line>
                  <v:line id="直線接點 40" o:spid="_x0000_s1034" style="position:absolute;visibility:visible;mso-wrap-style:square" from="41563,24715" to="66487,24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CxcQAAADbAAAADwAAAGRycy9kb3ducmV2LnhtbESPzWrDMBCE74G8g9hAb4nUEJLgRjZt&#10;SGnpLT8l18XaWCbWyrXU2H37qlDIcZiZb5hNMbhG3KgLtWcNjzMFgrj0puZKw+n4Ol2DCBHZYOOZ&#10;NPxQgCIfjzaYGd/znm6HWIkE4ZChBhtjm0kZSksOw8y3xMm7+M5hTLKrpOmwT3DXyLlSS+mw5rRg&#10;saWtpfJ6+HYaXvpVhZ/0sbNqfvzaLc5vCrdnrR8mw/MTiEhDvIf/2+9Gw3IBf1/S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ALFxAAAANsAAAAPAAAAAAAAAAAA&#10;AAAAAKECAABkcnMvZG93bnJldi54bWxQSwUGAAAAAAQABAD5AAAAkgMAAAAA&#10;" strokecolor="red" strokeweight="2.25pt">
                    <v:stroke joinstyle="miter"/>
                  </v:line>
                  <v:shape id="文字方塊 41" o:spid="_x0000_s1035" type="#_x0000_t202" style="position:absolute;left:33355;top:5330;width:7124;height:41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JkQMMA&#10;AADbAAAADwAAAGRycy9kb3ducmV2LnhtbESPT4vCMBTE7wt+h/AEb2vSBUWqUURc2MsK/rl4ezbP&#10;ttq8lCRq/fZmYcHjMDO/YWaLzjbiTj7UjjVkQwWCuHCm5lLDYf/9OQERIrLBxjFpeFKAxbz3McPc&#10;uAdv6b6LpUgQDjlqqGJscylDUZHFMHQtcfLOzluMSfpSGo+PBLeN/FJqLC3WnBYqbGlVUXHd3ayG&#10;8+/melnftupSqgkdM0/dKdtoPeh3yymISF18h//bP0bDe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JkQMMAAADbAAAADwAAAAAAAAAAAAAAAACYAgAAZHJzL2Rv&#10;d25yZXYueG1sUEsFBgAAAAAEAAQA9QAAAIgDAAAAAA==&#10;" filled="f" stroked="f">
                    <v:textbox inset="0,0,0,0">
                      <w:txbxContent>
                        <w:p w14:paraId="40FE3E22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 0</w:t>
                          </w:r>
                        </w:p>
                      </w:txbxContent>
                    </v:textbox>
                  </v:shape>
                  <v:shape id="文字方塊 42" o:spid="_x0000_s1036" type="#_x0000_t202" style="position:absolute;left:33355;top:11250;width:7124;height:43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D6N8IA&#10;AADbAAAADwAAAGRycy9kb3ducmV2LnhtbESPT4vCMBTE7wt+h/AEb2vSPRTpGkVEwcsK/rns7dk8&#10;22rzUpKo9dsbYWGPw8z8hpnOe9uKO/nQONaQjRUI4tKZhisNx8P6cwIiRGSDrWPS8KQA89ngY4qF&#10;cQ/e0X0fK5EgHArUUMfYFVKGsiaLYew64uSdnbcYk/SVNB4fCW5b+aVULi02nBZq7GhZU3nd36yG&#10;88/2elnddupSqQn9Zp76U7bVejTsF98gIvXxP/zX3hgNeQ7vL+k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Po3wgAAANsAAAAPAAAAAAAAAAAAAAAAAJgCAABkcnMvZG93&#10;bnJldi54bWxQSwUGAAAAAAQABAD1AAAAhwMAAAAA&#10;" filled="f" stroked="f">
                    <v:textbox inset="0,0,0,0">
                      <w:txbxContent>
                        <w:p w14:paraId="74A26827" w14:textId="3121985C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 8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文字方塊 43" o:spid="_x0000_s1037" type="#_x0000_t202" style="position:absolute;left:33355;top:16690;width:7921;height:43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frM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0R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xfrMMAAADbAAAADwAAAAAAAAAAAAAAAACYAgAAZHJzL2Rv&#10;d25yZXYueG1sUEsFBgAAAAAEAAQA9QAAAIgDAAAAAA==&#10;" filled="f" stroked="f">
                    <v:textbox inset="0,0,0,0">
                      <w:txbxContent>
                        <w:p w14:paraId="15829D27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Row16</w:t>
                          </w:r>
                        </w:p>
                      </w:txbxContent>
                    </v:textbox>
                  </v:shape>
                  <v:shape id="文字方塊 44" o:spid="_x0000_s1038" type="#_x0000_t202" style="position:absolute;left:33350;top:22609;width:7921;height:43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PL3s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Rqb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2PL3sAAAADbAAAADwAAAAAAAAAAAAAAAACYAgAAZHJzL2Rvd25y&#10;ZXYueG1sUEsFBgAAAAAEAAQA9QAAAIUDAAAAAA==&#10;" filled="f" stroked="f">
                    <v:textbox inset="0,0,0,0">
                      <w:txbxContent>
                        <w:p w14:paraId="4ED393BE" w14:textId="0AA0BE12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Row24</w:t>
                          </w:r>
                        </w:p>
                      </w:txbxContent>
                    </v:textbox>
                  </v:shape>
                  <v:line id="直線接點 37" o:spid="_x0000_s1039" style="position:absolute;visibility:visible;mso-wrap-style:square" from="41563,25507" to="66487,25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BPyMEAAADcAAAADwAAAGRycy9kb3ducmV2LnhtbERPS4vCMBC+C/sfwgh7kTVxDyrVKLJu&#10;QTwI6uJ5aKYPbCalibb7740geJuP7znLdW9rcafWV441TMYKBHHmTMWFhr9z+jUH4QOywdoxafgn&#10;D+vVx2CJiXEdH+l+CoWIIewT1FCG0CRS+qwki37sGuLI5a61GCJsC2la7GK4reW3UlNpseLYUGJD&#10;PyVl19PNathnl8vMpt1W5fJ3lvb5bXcYHbT+HPabBYhAfXiLX+6difPVFJ7PxAv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UE/I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0" style="position:absolute;visibility:visible;mso-wrap-style:square" from="41563,26276" to="66487,2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zqU8IAAADcAAAADwAAAGRycy9kb3ducmV2LnhtbERPS4vCMBC+L/gfwgheFk30sJVqFFEL&#10;sgdhVTwPzfSBzaQ00Xb//WZhYW/z8T1nvR1sI17U+dqxhvlMgSDOnam51HC7ZtMlCB+QDTaOScM3&#10;edhuRm9rTI3r+Ytel1CKGMI+RQ1VCG0qpc8rsuhnriWOXOE6iyHCrpSmwz6G20YulPqQFmuODRW2&#10;tK8of1yeVsNnfr8nNusPqpDHJBuK5+n8ftZ6Mh52KxCBhvAv/nOfTJyvEvh9Jl4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zqU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41" style="position:absolute;visibility:visible;mso-wrap-style:square" from="41563,27045" to="66487,27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N+IcUAAADcAAAADwAAAGRycy9kb3ducmV2LnhtbESPT2sCQQzF7wW/wxDBS9GZ9lDL6ihi&#10;uyA9CLXiOexk/+BOZtkZ3fXbN4dCbwnv5b1f1tvRt+pOfWwCW3hZGFDERXANVxbOP/n8HVRMyA7b&#10;wGThQRG2m8nTGjMXBv6m+ylVSkI4ZmihTqnLtI5FTR7jInTEopWh95hk7Svtehwk3Lf61Zg37bFh&#10;aaixo31NxfV08xa+istl6fPhw5T6c5mP5e1wfD5aO5uOuxWoRGP6N/9dH5zgG6GV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N+Ic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42" style="position:absolute;visibility:visible;mso-wrap-style:square" from="41563,27813" to="66487,27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/busMAAADcAAAADwAAAGRycy9kb3ducmV2LnhtbERPS2vCQBC+F/wPywheiu62h6oxGylt&#10;A+JB0BbPQ3bywOxsyK4m/vuuUOhtPr7npNvRtuJGvW8ca3hZKBDEhTMNVxp+vvP5CoQPyAZbx6Th&#10;Th622eQpxcS4gY90O4VKxBD2CWqoQ+gSKX1Rk0W/cB1x5ErXWwwR9pU0PQ4x3LbyVak3abHh2FBj&#10;Rx81FZfT1WrYF+fz0ubDpyrl1zIfy+vu8HzQejYd3zcgAo3hX/zn3pk4X63h8Uy8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P27r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43" style="position:absolute;visibility:visible;mso-wrap-style:square" from="41563,28582" to="66487,2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k+sUAAADcAAAADwAAAGRycy9kb3ducmV2LnhtbESPT2vCQBDF7wW/wzJCL6Vu7EFL6iqi&#10;DYgHQS2eh+zkD2ZnQ3Y16bd3DoK3Gd6b936zWA2uUXfqQu3ZwHSSgCLOva25NPB3zj6/QYWIbLHx&#10;TAb+KcBqOXpbYGp9z0e6n2KpJIRDigaqGNtU65BX5DBMfEssWuE7h1HWrtS2w17CXaO/kmSmHdYs&#10;DRW2tKkov55uzsA+v1zmLuu3SaF/59lQ3HaHj4Mx7+Nh/QMq0hBf5uf1zgr+VPD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zk+s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44" style="position:absolute;visibility:visible;mso-wrap-style:square" from="41563,29350" to="66487,29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BBYcMAAADcAAAADwAAAGRycy9kb3ducmV2LnhtbERPS0vDQBC+F/wPywheitnEQyNpt0Vs&#10;A6WHgFFyHrKTB83Ohuy2if/eFQRv8/E9Z3dYzCDuNLnesoIkikEQ11b33Cr4+syfX0E4j6xxsEwK&#10;vsnBYf+w2mGm7cwfdC99K0IIuwwVdN6PmZSu7sigi+xIHLjGTgZ9gFMr9YRzCDeDfInjjTTYc2jo&#10;cKT3jupreTMKLnVVpSafj3EjT2m+NLdzsS6Uenpc3rYgPC3+X/znPuswP0ng95lwgd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gQWH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45" style="position:absolute;visibility:visible;mso-wrap-style:square" from="41563,30119" to="66487,30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LfFsEAAADcAAAADwAAAGRycy9kb3ducmV2LnhtbERPy6rCMBDdX/AfwghuLprq4irVKKIW&#10;5C4EH7gemukDm0lpoq1/bwTB3RzOcxarzlTiQY0rLSsYjyIQxKnVJecKLudkOAPhPLLGyjIpeJKD&#10;1bL3s8BY25aP9Dj5XIQQdjEqKLyvYyldWpBBN7I1ceAy2xj0ATa51A22IdxUchJFf9JgyaGhwJo2&#10;BaW3090o+E+v16lJ2m2Uyd006bL7/vB7UGrQ79ZzEJ46/xV/3Hsd5o8n8H4mXC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st8W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6" style="position:absolute;visibility:visible;mso-wrap-style:square" from="41636,19614" to="66561,1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56jcEAAADcAAAADwAAAGRycy9kb3ducmV2LnhtbERPS4vCMBC+L/gfwgheFk11YZ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/nqN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7" style="position:absolute;visibility:visible;mso-wrap-style:square" from="41636,20383" to="66561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fi+cEAAADcAAAADwAAAGRycy9kb3ducmV2LnhtbERPS4vCMBC+L/gfwgheFk2VZZ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+L5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8" style="position:absolute;visibility:visible;mso-wrap-style:square" from="41636,21152" to="66561,2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tHYsEAAADcAAAADwAAAGRycy9kb3ducmV2LnhtbERPS4vCMBC+L/gfwgheFk0Vdp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W0di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9" style="position:absolute;visibility:visible;mso-wrap-style:square" from="41636,21920" to="66561,21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nZFcIAAADcAAAADwAAAGRycy9kb3ducmV2LnhtbERPS4vCMBC+C/sfwizsRWyqB11qo8iu&#10;BfEgqIvnoZk+sJmUJtruvzeC4G0+vuek68E04k6dqy0rmEYxCOLc6ppLBX/nbPINwnlkjY1lUvBP&#10;Dtarj1GKibY9H+l+8qUIIewSVFB53yZSurwigy6yLXHgCtsZ9AF2pdQd9iHcNHIWx3NpsObQUGFL&#10;PxXl19PNKNjnl8vCZP1vXMjtIhuK2+4wPij19TlsliA8Df4tfrl3OsyfzuH5TLh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nZFc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0" style="position:absolute;visibility:visible;mso-wrap-style:square" from="41636,22689" to="66561,22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V8jsMAAADcAAAADwAAAGRycy9kb3ducmV2LnhtbERPS2vCQBC+F/wPywheitnooSnRVcQ2&#10;EHoI1ErOQ3bywOxsyK4m/ffdQqG3+fiesz/OphcPGl1nWcEmikEQV1Z33Ci4fmXrVxDOI2vsLZOC&#10;b3JwPCye9phqO/EnPS6+ESGEXYoKWu+HVEpXtWTQRXYgDlxtR4M+wLGResQphJtebuP4RRrsODS0&#10;ONC5pep2uRsFH1VZJiab3uJavifZXN/z4rlQarWcTzsQnmb/L/5z5zrM3yTw+0y4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fI7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51" style="position:absolute;visibility:visible;mso-wrap-style:square" from="41636,23457" to="66561,23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o/MUAAADcAAAADwAAAGRycy9kb3ducmV2LnhtbESPT2vCQBDF7wW/wzJCL6Vu7EFL6iqi&#10;DYgHQS2eh+zkD2ZnQ3Y16bd3DoK3Gd6b936zWA2uUXfqQu3ZwHSSgCLOva25NPB3zj6/QYWIbLHx&#10;TAb+KcBqOXpbYGp9z0e6n2KpJIRDigaqGNtU65BX5DBMfEssWuE7h1HWrtS2w17CXaO/kmSmHdYs&#10;DRW2tKkov55uzsA+v1zmLuu3SaF/59lQ3HaHj4Mx7+Nh/QMq0hBf5uf1zgr+VGj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ro/M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52" style="position:absolute;visibility:visible;mso-wrap-style:square" from="41636,24226" to="66561,2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ZNZ8MAAADcAAAADwAAAGRycy9kb3ducmV2LnhtbERPyWrDMBC9F/oPYgK9lER2D03iRDGl&#10;rcH0YMhCzoM1Xog1MpYSu39fFQK5zeOts00n04kbDa61rCBeRCCIS6tbrhWcjtl8BcJ5ZI2dZVLw&#10;Sw7S3fPTFhNtR97T7eBrEULYJaig8b5PpHRlQwbdwvbEgavsYNAHONRSDziGcNPJtyh6lwZbDg0N&#10;9vTZUHk5XI2Cn/J8Xpps/Ioq+b3MpuqaF6+FUi+z6WMDwtPkH+K7O9dhfryG/2fCBX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WTWf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53" style="position:absolute;visibility:visible;mso-wrap-style:square" from="41709,13807" to="66634,1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AuR8UAAADcAAAADwAAAGRycy9kb3ducmV2LnhtbESPT2vCQBDF7wW/wzJCL6Vu9KAldRVR&#10;A9KDoBbPQ3byB7OzIbua9Nt3DoK3Gd6b936zXA+uUQ/qQu3ZwHSSgCLOva25NPB7yT6/QIWIbLHx&#10;TAb+KMB6NXpbYmp9zyd6nGOpJIRDigaqGNtU65BX5DBMfEssWuE7h1HWrtS2w17CXaNnSTLXDmuW&#10;hgpb2laU3853Z+Anv14XLut3SaH3i2wo7ofjx9GY9/Gw+QYVaYgv8/P6YAV/Jvj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AuR8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54" style="position:absolute;visibility:visible;mso-wrap-style:square" from="41709,14490" to="66634,14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L3MEAAADcAAAADwAAAGRycy9kb3ducmV2LnhtbERPy6rCMBDdX/AfwghuLprq4irVKKIW&#10;5C4EH7gemukDm0lpoq1/bwTB3RzOcxarzlTiQY0rLSsYjyIQxKnVJecKLudkOAPhPLLGyjIpeJKD&#10;1bL3s8BY25aP9Dj5XIQQdjEqKLyvYyldWpBBN7I1ceAy2xj0ATa51A22IdxUchJFf9JgyaGhwJo2&#10;BaW3090o+E+v16lJ2m2Uyd006bL7/vB7UGrQ79ZzEJ46/xV/3Hsd5k/G8H4mXC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DIvc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55" style="position:absolute;visibility:visible;mso-wrap-style:square" from="41709,15259" to="66634,15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4Vq8IAAADcAAAADwAAAGRycy9kb3ducmV2LnhtbERPS4vCMBC+C/6HMMJeRFN70KUaRXQL&#10;4kHYrngemukDm0lpoq3/3iws7G0+vudsdoNpxJM6V1tWsJhHIIhzq2suFVx/0tknCOeRNTaWScGL&#10;HOy249EGE217/qZn5ksRQtglqKDyvk2kdHlFBt3ctsSBK2xn0AfYlVJ32Idw08g4ipbSYM2hocKW&#10;DhXl9+xhFJzz221l0v4YFfJrlQ7F43SZXpT6mAz7NQhPg/8X/7lPOsyPY/h9Jlwgt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4Vq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6" style="position:absolute;visibility:visible;mso-wrap-style:square" from="41709,16027" to="66634,16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KwMMIAAADcAAAADwAAAGRycy9kb3ducmV2LnhtbERPS4vCMBC+C/6HMMJeRFMVrH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KwM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7" style="position:absolute;visibility:visible;mso-wrap-style:square" from="41709,16796" to="66634,16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soRMIAAADcAAAADwAAAGRycy9kb3ducmV2LnhtbERPS4vCMBC+C/6HMMJeRFNFrH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nsoR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8" style="position:absolute;visibility:visible;mso-wrap-style:square" from="41709,17564" to="66634,17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eN38IAAADcAAAADwAAAGRycy9kb3ducmV2LnhtbERPS4vCMBC+C/6HMMJeRFMFrX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TeN3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9" style="position:absolute;visibility:visible;mso-wrap-style:square" from="41709,18333" to="66634,1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UTqMIAAADcAAAADwAAAGRycy9kb3ducmV2LnhtbERPS4vCMBC+C/sfwizsRWyqB11qo8iu&#10;BfEgqIvnoZk+sJmUJtruvzeC4G0+vuek68E04k6dqy0rmEYxCOLc6ppLBX/nbPINwnlkjY1lUvBP&#10;Dtarj1GKibY9H+l+8qUIIewSVFB53yZSurwigy6yLXHgCtsZ9AF2pdQd9iHcNHIWx3NpsObQUGFL&#10;PxXl19PNKNjnl8vCZP1vXMjtIhuK2+4wPij19TlsliA8Df4tfrl3OsyfzeH5TLh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UTq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60" style="position:absolute;visibility:visible;mso-wrap-style:square" from="41782,7914" to="66707,7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m2M8EAAADcAAAADwAAAGRycy9kb3ducmV2LnhtbERPS4vCMBC+C/6HMIIX0XQ92KUaRVwL&#10;4kFYVzwPzfSBzaQ00dZ/bwRhb/PxPWe16U0tHtS6yrKCr1kEgjizuuJCweUvnX6DcB5ZY22ZFDzJ&#10;wWY9HKww0bbjX3qcfSFCCLsEFZTeN4mULivJoJvZhjhwuW0N+gDbQuoWuxBuajmPooU0WHFoKLGh&#10;XUnZ7Xw3Co7Z9RqbtPuJcrmP0z6/H06Tk1LjUb9dgvDU+3/xx33QYf48hvcz4QK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qbYz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61" style="position:absolute;visibility:visible;mso-wrap-style:square" from="41782,8597" to="66707,8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YiQcUAAADcAAAADwAAAGRycy9kb3ducmV2LnhtbESPT2vCQBDF7wW/wzJCL6Vu9KAldRVR&#10;A9KDoBbPQ3byB7OzIbua9Nt3DoK3Gd6b936zXA+uUQ/qQu3ZwHSSgCLOva25NPB7yT6/QIWIbLHx&#10;TAb+KMB6NXpbYmp9zyd6nGOpJIRDigaqGNtU65BX5DBMfEssWuE7h1HWrtS2w17CXaNnSTLXDmuW&#10;hgpb2laU3853Z+Anv14XLut3SaH3i2wo7ofjx9GY9/Gw+QYVaYgv8/P6YAV/JrT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YiQc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62" style="position:absolute;visibility:visible;mso-wrap-style:square" from="41782,9366" to="66707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qH2sMAAADcAAAADwAAAGRycy9kb3ducmV2LnhtbERPS2vCQBC+F/wPyxS8FN3UQ7XRNUjb&#10;QOghoBbPQ3byoNnZkN2Y+O+7BcHbfHzP2SWTacWVetdYVvC6jEAQF1Y3XCn4OaeLDQjnkTW2lknB&#10;jRwk+9nTDmNtRz7S9eQrEULYxaig9r6LpXRFTQbd0nbEgSttb9AH2FdS9ziGcNPKVRS9SYMNh4Ya&#10;O/qoqfg9DUbBd3G5rE06fkal/FqnUzlk+Uuu1Px5OmxBeJr8Q3x3ZzrMX73D/zPhAr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6h9r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63" style="position:absolute;visibility:visible;mso-wrap-style:square" from="41782,10134" to="66707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m4msYAAADcAAAADwAAAGRycy9kb3ducmV2LnhtbESPzWvCQBDF7wX/h2WEXopubKFK6iqi&#10;DYgHwQ88D9nJB83Ohuxq0v++cxB6m+G9ee83y/XgGvWgLtSeDcymCSji3NuaSwPXSzZZgAoR2WLj&#10;mQz8UoD1avSyxNT6nk/0OMdSSQiHFA1UMbap1iGvyGGY+pZYtMJ3DqOsXalth72Eu0a/J8mndliz&#10;NFTY0rai/Od8dwYO+e02d1m/Swr9Pc+G4r4/vh2NeR0Pmy9QkYb4b35e763gfwi+PCMT6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ZuJrGAAAA3AAAAA8AAAAAAAAA&#10;AAAAAAAAoQIAAGRycy9kb3ducmV2LnhtbFBLBQYAAAAABAAEAPkAAACUAwAAAAA=&#10;" strokecolor="#00b0f0" strokeweight="1.5pt">
                    <v:stroke joinstyle="miter"/>
                  </v:line>
                  <v:line id="直線接點 37" o:spid="_x0000_s1064" style="position:absolute;visibility:visible;mso-wrap-style:square" from="41782,10903" to="66707,10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UdAcEAAADcAAAADwAAAGRycy9kb3ducmV2LnhtbERPS4vCMBC+L/gfwgheFk11YZVqFFEL&#10;4kHwgeehmT6wmZQm2vrvzYKwt/n4nrNYdaYST2pcaVnBeBSBIE6tLjlXcL0kwxkI55E1VpZJwYsc&#10;rJa9rwXG2rZ8oufZ5yKEsItRQeF9HUvp0oIMupGtiQOX2cagD7DJpW6wDeGmkpMo+pUGSw4NBda0&#10;KSi9nx9GwSG93aYmabdRJnfTpMse++P3UalBv1vPQXjq/L/4497rMP9nDH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R0B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65" style="position:absolute;visibility:visible;mso-wrap-style:square" from="41782,11671" to="66707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eDdsIAAADcAAAADwAAAGRycy9kb3ducmV2LnhtbERPS4vCMBC+C/6HMMJeRFMVrHSNIroF&#10;2YPgA89DM32wzaQ00Xb//UZY8DYf33PW297U4kmtqywrmE0jEMSZ1RUXCm7XdLIC4TyyxtoyKfgl&#10;B9vNcLDGRNuOz/S8+EKEEHYJKii9bxIpXVaSQTe1DXHgctsa9AG2hdQtdiHc1HIeRUtpsOLQUGJD&#10;+5Kyn8vDKPjO7vfYpN0hyuVXnPb543gan5T6GPW7TxCeev8W/7uPOsxfzOH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weDds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66" style="position:absolute;visibility:visible;mso-wrap-style:square" from="41782,12526" to="66707,1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sm7cIAAADcAAAADwAAAGRycy9kb3ducmV2LnhtbERPS4vCMBC+C/6HMIIX0dQVrHSNIroF&#10;2YPgA89DM32wzaQ00dZ/v1lY8DYf33PW297U4kmtqywrmM8iEMSZ1RUXCm7XdLoC4TyyxtoyKXiR&#10;g+1mOFhjom3HZ3pefCFCCLsEFZTeN4mULivJoJvZhjhwuW0N+gDbQuoWuxBuavkRRUtpsOLQUGJD&#10;+5Kyn8vDKPjO7vfYpN0hyuVXnPb543ianJQaj/rdJwhPvX+L/91HHeYvFvD3TLh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sm7cIAAADcAAAADwAAAAAAAAAAAAAA&#10;AAChAgAAZHJzL2Rvd25yZXYueG1sUEsFBgAAAAAEAAQA+QAAAJADAAAAAA==&#10;" strokecolor="#00b0f0" strokeweight="1.5pt">
                    <v:stroke joinstyle="miter"/>
                  </v:line>
                </v:group>
                <v:group id="Group 49" o:spid="_x0000_s1067" style="position:absolute;left:25543;top:4075;width:15488;height:6172" coordorigin="664" coordsize="15492,6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Group 6" o:spid="_x0000_s1068" style="position:absolute;left:664;width:15492;height:6175" coordorigin="1244,-2236" coordsize="29013,13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矩形 14" o:spid="_x0000_s1069" style="position:absolute;left:5280;top:7126;width:24925;height:40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/>
                    <v:shape id="左大括弧 21" o:spid="_x0000_s1070" type="#_x0000_t87" style="position:absolute;left:3896;top:7125;width:860;height:41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6m5sIA&#10;AADbAAAADwAAAGRycy9kb3ducmV2LnhtbESPQWuDQBSE74X+h+UVcinJmhxCarKKCiEeW5PeH+6r&#10;St234m7U/vtuIdDjMDPfMKd0Mb2YaHSdZQXbTQSCuLa640bB7XpeH0A4j6yxt0wKfshBmjw/nTDW&#10;duYPmirfiABhF6OC1vshltLVLRl0GzsQB+/LjgZ9kGMj9YhzgJte7qJoLw12HBZaHKhoqf6u7kaB&#10;PxSZK3O6fOa6vl2rkt6z86tSq5clO4LwtPj/8KNdagW7N/j7En6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qbmwgAAANsAAAAPAAAAAAAAAAAAAAAAAJgCAABkcnMvZG93&#10;bnJldi54bWxQSwUGAAAAAAQABAD1AAAAhwMAAAAA&#10;" adj="375" strokecolor="#4472c4 [3204]" strokeweight=".5pt">
                      <v:stroke joinstyle="miter"/>
                    </v:shape>
                    <v:shape id="文字方塊 24" o:spid="_x0000_s1071" type="#_x0000_t202" style="position:absolute;left:1244;top:7099;width:1451;height:41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boxcAA&#10;AADbAAAADwAAAGRycy9kb3ducmV2LnhtbERPy4rCMBTdC/MP4Qqzs0kdEKlGERnBjYKPzezuNNe2&#10;2tyUJGrn7ycLweXhvOfL3rbiQT40jjXkmQJBXDrTcKXhfNqMpiBCRDbYOiYNfxRgufgYzLEw7skH&#10;ehxjJVIIhwI11DF2hZShrMliyFxHnLiL8xZjgr6SxuMzhdtWjpWaSIsNp4YaO1rXVN6Od6vhstvf&#10;rt/3g7pWako/uaf+N99r/TnsVzMQkfr4Fr/cW6PhK61PX9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boxcAAAADbAAAADwAAAAAAAAAAAAAAAACYAgAAZHJzL2Rvd25y&#10;ZXYueG1sUEsFBgAAAAAEAAQA9QAAAIUDAAAAAA==&#10;" filled="f" stroked="f">
                      <v:textbox inset="0,0,0,0">
                        <w:txbxContent>
                          <w:p w14:paraId="25592F9A" w14:textId="77777777" w:rsidR="003F2DCB" w:rsidRPr="00A903BF" w:rsidRDefault="003F2DCB" w:rsidP="00A903BF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A903B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33" o:spid="_x0000_s1072" type="#_x0000_t202" style="position:absolute;left:16683;top:-2236;width:2902;height:41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TKcMA&#10;AADbAAAADwAAAGRycy9kb3ducmV2LnhtbESPT4vCMBTE7wt+h/AEb2tShUWqUURc2IuCfy7ens2z&#10;rTYvJYlav/1mYcHjMDO/YWaLzjbiQT7UjjVkQwWCuHCm5lLD8fD9OQERIrLBxjFpeFGAxbz3McPc&#10;uCfv6LGPpUgQDjlqqGJscylDUZHFMHQtcfIuzluMSfpSGo/PBLeNHCn1JS3WnBYqbGlVUXHb362G&#10;y2Z7u67vO3Ut1YROmafunG21HvS75RREpC6+w//tH6NhPIK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TKcMAAADbAAAADwAAAAAAAAAAAAAAAACYAgAAZHJzL2Rv&#10;d25yZXYueG1sUEsFBgAAAAAEAAQA9QAAAIgDAAAAAA==&#10;" filled="f" stroked="f">
                      <v:textbox inset="0,0,0,0">
                        <w:txbxContent>
                          <w:p w14:paraId="07A915FF" w14:textId="77777777" w:rsidR="003F2DCB" w:rsidRPr="00A903BF" w:rsidRDefault="003F2DCB" w:rsidP="00A903BF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A903B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32</w:t>
                            </w:r>
                          </w:p>
                        </w:txbxContent>
                      </v:textbox>
                    </v:shape>
                    <v:line id="直線接點 45" o:spid="_x0000_s1073" style="position:absolute;visibility:visible;mso-wrap-style:square" from="5282,7484" to="30206,7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1epcIAAADbAAAADwAAAGRycy9kb3ducmV2LnhtbESPQWsCMRSE70L/Q3iCN02UxZbVKK0o&#10;FW/VFq+PzXOzdPOy3aTu9t8bQehxmJlvmOW6d7W4UhsqzxqmEwWCuPCm4lLD52k3fgERIrLB2jNp&#10;+KMA69XTYIm58R1/0PUYS5EgHHLUYGNscilDYclhmPiGOHkX3zqMSbalNC12Ce5qOVNqLh1WnBYs&#10;NrSxVHwff52Gt+65xC86bK2anX622fld4eas9WjYvy5AROrjf/jR3hsNWQb3L+kH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1epcIAAADbAAAADwAAAAAAAAAAAAAA&#10;AAChAgAAZHJzL2Rvd25yZXYueG1sUEsFBgAAAAAEAAQA+QAAAJADAAAAAA==&#10;" strokecolor="red" strokeweight="2.25pt">
                      <v:stroke joinstyle="miter"/>
                    </v:line>
                    <v:line id="直線接點 46" o:spid="_x0000_s1074" style="position:absolute;visibility:visible;mso-wrap-style:square" from="5258,8558" to="30182,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7PsMAAADbAAAADwAAAGRycy9kb3ducmV2LnhtbESPT2sCMRTE7wW/Q3iCt5pUbC2rUVpR&#10;Kr35p3h9bJ6bpZuXdRPd9dsbodDjMDO/YWaLzlXiSk0oPWt4GSoQxLk3JRcaDvv18zuIEJENVp5J&#10;w40CLOa9pxlmxre8pesuFiJBOGSowcZYZ1KG3JLDMPQ1cfJOvnEYk2wKaRpsE9xVcqTUm3RYclqw&#10;WNPSUv67uzgNn+2kwB/6Xlk12p9X4+OXwuVR60G/+5iCiNTF//Bfe2M0jF/h8SX9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h+z7DAAAA2wAAAA8AAAAAAAAAAAAA&#10;AAAAoQIAAGRycy9kb3ducmV2LnhtbFBLBQYAAAAABAAEAPkAAACRAwAAAAA=&#10;" strokecolor="red" strokeweight="2.25pt">
                      <v:stroke joinstyle="miter"/>
                    </v:line>
                    <v:line id="直線接點 47" o:spid="_x0000_s1075" style="position:absolute;visibility:visible;mso-wrap-style:square" from="5332,9521" to="30257,9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NlScQAAADbAAAADwAAAGRycy9kb3ducmV2LnhtbESPzWrDMBCE74G8g9hAb4nUEJLgRjZt&#10;SGnpLT8l18XaWCbWyrXU2H37qlDIcZiZb5hNMbhG3KgLtWcNjzMFgrj0puZKw+n4Ol2DCBHZYOOZ&#10;NPxQgCIfjzaYGd/znm6HWIkE4ZChBhtjm0kZSksOw8y3xMm7+M5hTLKrpOmwT3DXyLlSS+mw5rRg&#10;saWtpfJ6+HYaXvpVhZ/0sbNqfvzaLc5vCrdnrR8mw/MTiEhDvIf/2+9Gw2IJf1/S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M2VJxAAAANsAAAAPAAAAAAAAAAAA&#10;AAAAAKECAABkcnMvZG93bnJldi54bWxQSwUGAAAAAAQABAD5AAAAkgMAAAAA&#10;" strokecolor="red" strokeweight="2.25pt">
                      <v:stroke joinstyle="miter"/>
                    </v:line>
                    <v:line id="直線接點 48" o:spid="_x0000_s1076" style="position:absolute;visibility:visible;mso-wrap-style:square" from="5331,10568" to="30256,10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/A0sMAAADbAAAADwAAAGRycy9kb3ducmV2LnhtbESPT2sCMRTE7wW/Q3iCt5ooUmU1iorF&#10;0lv9g9fH5rlZ3Lysm9TdfvumUPA4zMxvmMWqc5V4UBNKzxpGQwWCOPem5ELD6fj+OgMRIrLByjNp&#10;+KEAq2XvZYGZ8S1/0eMQC5EgHDLUYGOsMylDbslhGPqaOHlX3ziMSTaFNA22Ce4qOVbqTTosOS1Y&#10;rGlrKb8dvp2GTTst8EyfO6vGx/tuctkr3F60HvS79RxEpC4+w//tD6NhMoW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/wNLDAAAA2wAAAA8AAAAAAAAAAAAA&#10;AAAAoQIAAGRycy9kb3ducmV2LnhtbFBLBQYAAAAABAAEAPkAAACRAwAAAAA=&#10;" strokecolor="red" strokeweight="2.25pt">
                      <v:stroke joinstyle="miter"/>
                    </v:line>
                  </v:group>
                  <v:shape id="左大括弧 34" o:spid="_x0000_s1077" type="#_x0000_t87" style="position:absolute;left:9027;top:-3010;width:938;height:1330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ubMEA&#10;AADbAAAADwAAAGRycy9kb3ducmV2LnhtbERPTYvCMBC9C/sfwizsTdNVUalG2RaExYu0evA4NmNb&#10;bCalidrdX28OgsfH+15tetOIO3WutqzgexSBIC6srrlUcDxshwsQziNrbCyTgj9ysFl/DFYYa/vg&#10;jO65L0UIYRejgsr7NpbSFRUZdCPbEgfuYjuDPsCulLrDRwg3jRxH0UwarDk0VNhSWlFxzW9GQfp/&#10;S67pdpKbncmyZLY/Z6dkrtTXZ/+zBOGp92/xy/2rFUzD2PAl/A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LmzBAAAA2wAAAA8AAAAAAAAAAAAAAAAAmAIAAGRycy9kb3du&#10;cmV2LnhtbFBLBQYAAAAABAAEAPUAAACGAwAAAAA=&#10;" adj="127" strokecolor="#4472c4 [3204]" strokeweight=".5pt">
                    <v:stroke joinstyle="miter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35" o:spid="_x0000_s1078" type="#_x0000_t32" style="position:absolute;left:18884;top:9243;width:50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qGM8QAAADcAAAADwAAAGRycy9kb3ducmV2LnhtbERPS2sCMRC+C/0PYQq9iGZtUWRrlCqW&#10;iiDi42Bv0810d+tmsiSprv/eCIK3+fieM5o0phIncr60rKDXTUAQZ1aXnCvY7z47QxA+IGusLJOC&#10;C3mYjJ9aI0y1PfOGTtuQixjCPkUFRQh1KqXPCjLou7YmjtyvdQZDhC6X2uE5hptKvibJQBosOTYU&#10;WNOsoOy4/TcK2lN/uBy//vo/3/OVX7slL1aSlXp5bj7eQQRqwkN8dy90nP/Wh9sz8QI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oYzxAAAANwAAAAPAAAAAAAAAAAA&#10;AAAAAKECAABkcnMvZG93bnJldi54bWxQSwUGAAAAAAQABAD5AAAAkgMAAAAA&#10;" strokecolor="black [3213]" strokeweight=".5pt">
                  <v:stroke endarrow="open" joinstyle="miter"/>
                </v:shape>
                <w10:anchorlock/>
              </v:group>
            </w:pict>
          </mc:Fallback>
        </mc:AlternateContent>
      </w:r>
    </w:p>
    <w:p w14:paraId="6CDF85FC" w14:textId="0D12FCF1" w:rsidR="003F2DCB" w:rsidRDefault="00A903BF" w:rsidP="00986A12">
      <w:pPr>
        <w:rPr>
          <w:szCs w:val="22"/>
        </w:rPr>
      </w:pPr>
      <w:r>
        <w:rPr>
          <w:szCs w:val="22"/>
        </w:rPr>
        <w:t xml:space="preserve">Figure 1. </w:t>
      </w:r>
      <w:r w:rsidR="00A1127F">
        <w:rPr>
          <w:szCs w:val="22"/>
        </w:rPr>
        <w:t xml:space="preserve"> </w:t>
      </w:r>
      <w:r>
        <w:rPr>
          <w:szCs w:val="22"/>
        </w:rPr>
        <w:t xml:space="preserve">Obtaining a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>
        <w:rPr>
          <w:szCs w:val="22"/>
        </w:rPr>
        <w:t xml:space="preserve"> scaling matrix by down</w:t>
      </w:r>
      <w:r w:rsidR="0071337D">
        <w:rPr>
          <w:szCs w:val="22"/>
        </w:rPr>
        <w:t>-</w:t>
      </w:r>
      <w:r>
        <w:rPr>
          <w:szCs w:val="22"/>
        </w:rPr>
        <w:t>sampling a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 scaling matrix</w:t>
      </w:r>
      <w:r w:rsidR="00965147">
        <w:rPr>
          <w:szCs w:val="22"/>
        </w:rPr>
        <w:t>: rows 0, 8, 16</w:t>
      </w:r>
      <w:r w:rsidR="00A1127F">
        <w:rPr>
          <w:szCs w:val="22"/>
        </w:rPr>
        <w:t>,</w:t>
      </w:r>
      <w:r w:rsidR="00965147">
        <w:rPr>
          <w:szCs w:val="22"/>
        </w:rPr>
        <w:t xml:space="preserve"> and 24 </w:t>
      </w:r>
      <w:r w:rsidR="0071337D">
        <w:rPr>
          <w:szCs w:val="22"/>
        </w:rPr>
        <w:t>marked in red</w:t>
      </w:r>
      <w:r w:rsidR="00965147">
        <w:rPr>
          <w:szCs w:val="22"/>
        </w:rPr>
        <w:t xml:space="preserve"> are copied from </w:t>
      </w:r>
      <w:r w:rsidR="00A1127F">
        <w:rPr>
          <w:szCs w:val="22"/>
        </w:rPr>
        <w:t xml:space="preserve">the </w:t>
      </w:r>
      <w:r w:rsidR="0096514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965147">
        <w:rPr>
          <w:szCs w:val="22"/>
        </w:rPr>
        <w:t>32 scaling matrix to</w:t>
      </w:r>
      <w:r w:rsidR="00A1127F">
        <w:rPr>
          <w:szCs w:val="22"/>
        </w:rPr>
        <w:t xml:space="preserve"> the</w:t>
      </w:r>
      <w:r w:rsidR="00965147">
        <w:rPr>
          <w:szCs w:val="22"/>
        </w:rPr>
        <w:t xml:space="preserve">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 w:rsidR="00965147">
        <w:rPr>
          <w:szCs w:val="22"/>
        </w:rPr>
        <w:t xml:space="preserve"> scaling matrix.</w:t>
      </w:r>
    </w:p>
    <w:p w14:paraId="2033BC65" w14:textId="75F72CD4" w:rsidR="001061BD" w:rsidRDefault="001061BD" w:rsidP="00986A12">
      <w:pPr>
        <w:rPr>
          <w:szCs w:val="22"/>
        </w:rPr>
      </w:pPr>
    </w:p>
    <w:p w14:paraId="3EFD07AE" w14:textId="5CC988D2" w:rsidR="0056614E" w:rsidRDefault="00D828D8" w:rsidP="00727D23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signal</w:t>
      </w:r>
      <w:r w:rsidR="00A1127F">
        <w:rPr>
          <w:szCs w:val="22"/>
        </w:rPr>
        <w:t>l</w:t>
      </w:r>
      <w:r>
        <w:rPr>
          <w:szCs w:val="22"/>
        </w:rPr>
        <w:t xml:space="preserve">ing of the default and </w:t>
      </w:r>
      <w:r w:rsidR="00A1127F">
        <w:rPr>
          <w:szCs w:val="22"/>
        </w:rPr>
        <w:t>user-</w:t>
      </w:r>
      <w:r>
        <w:rPr>
          <w:szCs w:val="22"/>
        </w:rPr>
        <w:t xml:space="preserve">defined scaling matrices for </w:t>
      </w:r>
      <w:r w:rsidRPr="00D828D8">
        <w:rPr>
          <w:szCs w:val="22"/>
        </w:rPr>
        <w:t>MTS</w:t>
      </w:r>
      <w:r>
        <w:rPr>
          <w:szCs w:val="22"/>
        </w:rPr>
        <w:t xml:space="preserve"> is </w:t>
      </w:r>
      <w:r w:rsidR="00792410">
        <w:rPr>
          <w:szCs w:val="22"/>
        </w:rPr>
        <w:t xml:space="preserve">as well </w:t>
      </w:r>
      <w:r>
        <w:rPr>
          <w:szCs w:val="22"/>
        </w:rPr>
        <w:t>supported. Since</w:t>
      </w:r>
      <w:r w:rsidR="00792410">
        <w:rPr>
          <w:szCs w:val="22"/>
        </w:rPr>
        <w:t xml:space="preserve"> at the current stage</w:t>
      </w:r>
      <w:r>
        <w:rPr>
          <w:szCs w:val="22"/>
        </w:rPr>
        <w:t xml:space="preserve"> the</w:t>
      </w:r>
      <w:r w:rsidR="00792410">
        <w:rPr>
          <w:szCs w:val="22"/>
        </w:rPr>
        <w:t xml:space="preserve"> </w:t>
      </w:r>
      <w:r>
        <w:rPr>
          <w:szCs w:val="22"/>
        </w:rPr>
        <w:t>default scaling matrices for</w:t>
      </w:r>
      <w:r w:rsidR="00792410">
        <w:rPr>
          <w:szCs w:val="22"/>
        </w:rPr>
        <w:t xml:space="preserve"> </w:t>
      </w:r>
      <w:r>
        <w:rPr>
          <w:szCs w:val="22"/>
        </w:rPr>
        <w:t>MTS</w:t>
      </w:r>
      <w:r w:rsidR="00792410">
        <w:rPr>
          <w:szCs w:val="22"/>
        </w:rPr>
        <w:t xml:space="preserve"> are not defined</w:t>
      </w:r>
      <w:r w:rsidRPr="00D828D8">
        <w:rPr>
          <w:szCs w:val="22"/>
        </w:rPr>
        <w:t xml:space="preserve">, </w:t>
      </w:r>
      <w:r>
        <w:rPr>
          <w:szCs w:val="22"/>
        </w:rPr>
        <w:t>the</w:t>
      </w:r>
      <w:r w:rsidRPr="00D828D8">
        <w:rPr>
          <w:szCs w:val="22"/>
        </w:rPr>
        <w:t xml:space="preserve"> </w:t>
      </w:r>
      <w:r>
        <w:rPr>
          <w:szCs w:val="22"/>
        </w:rPr>
        <w:t xml:space="preserve">default transform scaling matrices </w:t>
      </w:r>
      <w:r w:rsidR="00792410">
        <w:rPr>
          <w:szCs w:val="22"/>
        </w:rPr>
        <w:t>for DCT-</w:t>
      </w:r>
      <w:r w:rsidR="00A1127F">
        <w:rPr>
          <w:szCs w:val="22"/>
        </w:rPr>
        <w:t xml:space="preserve">II </w:t>
      </w:r>
      <w:r w:rsidR="00792410">
        <w:rPr>
          <w:szCs w:val="22"/>
        </w:rPr>
        <w:t xml:space="preserve">can be </w:t>
      </w:r>
      <w:r>
        <w:rPr>
          <w:szCs w:val="22"/>
        </w:rPr>
        <w:t>used. In addition, w</w:t>
      </w:r>
      <w:r w:rsidR="001061BD">
        <w:rPr>
          <w:szCs w:val="22"/>
        </w:rPr>
        <w:t xml:space="preserve">hen the zeroing-out of the high frequency </w:t>
      </w:r>
      <w:r w:rsidR="00A1127F">
        <w:rPr>
          <w:szCs w:val="22"/>
        </w:rPr>
        <w:t xml:space="preserve">coefficients </w:t>
      </w:r>
      <w:r w:rsidR="007121C3">
        <w:rPr>
          <w:szCs w:val="22"/>
        </w:rPr>
        <w:t xml:space="preserve">for </w:t>
      </w:r>
      <w:r w:rsidR="00A1127F">
        <w:rPr>
          <w:szCs w:val="22"/>
        </w:rPr>
        <w:t>64-</w:t>
      </w:r>
      <w:r w:rsidR="009A17D0">
        <w:rPr>
          <w:szCs w:val="22"/>
        </w:rPr>
        <w:t xml:space="preserve">point </w:t>
      </w:r>
      <w:r w:rsidR="00052205">
        <w:rPr>
          <w:szCs w:val="22"/>
        </w:rPr>
        <w:t>transform</w:t>
      </w:r>
      <w:r w:rsidR="001061BD">
        <w:rPr>
          <w:szCs w:val="22"/>
        </w:rPr>
        <w:t xml:space="preserve"> is applied, corresponding high frequencies of the scali</w:t>
      </w:r>
      <w:r w:rsidR="007121C3">
        <w:rPr>
          <w:szCs w:val="22"/>
        </w:rPr>
        <w:t xml:space="preserve">ng matrices are </w:t>
      </w:r>
      <w:r w:rsidR="007121C3">
        <w:rPr>
          <w:szCs w:val="22"/>
        </w:rPr>
        <w:lastRenderedPageBreak/>
        <w:t>also zeroed out</w:t>
      </w:r>
      <w:r w:rsidR="00792410">
        <w:rPr>
          <w:szCs w:val="22"/>
        </w:rPr>
        <w:t xml:space="preserve">. </w:t>
      </w:r>
      <w:r w:rsidR="00A1127F">
        <w:rPr>
          <w:szCs w:val="22"/>
        </w:rPr>
        <w:t>That is,</w:t>
      </w:r>
      <w:r w:rsidR="007121C3">
        <w:rPr>
          <w:szCs w:val="22"/>
        </w:rPr>
        <w:t xml:space="preserve"> i</w:t>
      </w:r>
      <w:r w:rsidR="000F191B">
        <w:rPr>
          <w:szCs w:val="22"/>
        </w:rPr>
        <w:t xml:space="preserve">f </w:t>
      </w:r>
      <w:r w:rsidR="00A1127F">
        <w:rPr>
          <w:szCs w:val="22"/>
        </w:rPr>
        <w:t xml:space="preserve">the </w:t>
      </w:r>
      <w:r w:rsidR="000F191B">
        <w:rPr>
          <w:szCs w:val="22"/>
        </w:rPr>
        <w:t>width</w:t>
      </w:r>
      <w:r w:rsidR="00A1127F">
        <w:rPr>
          <w:szCs w:val="22"/>
        </w:rPr>
        <w:t xml:space="preserve"> or </w:t>
      </w:r>
      <w:r w:rsidR="00B36D53" w:rsidRPr="00BE1996">
        <w:rPr>
          <w:szCs w:val="22"/>
        </w:rPr>
        <w:t>height</w:t>
      </w:r>
      <w:r w:rsidR="000F191B">
        <w:rPr>
          <w:szCs w:val="22"/>
        </w:rPr>
        <w:t xml:space="preserve"> of the </w:t>
      </w:r>
      <w:r w:rsidR="00A1127F">
        <w:rPr>
          <w:szCs w:val="22"/>
        </w:rPr>
        <w:t xml:space="preserve">TB </w:t>
      </w:r>
      <w:r w:rsidR="00792410">
        <w:rPr>
          <w:szCs w:val="22"/>
        </w:rPr>
        <w:t>is greater</w:t>
      </w:r>
      <w:r w:rsidR="00A1127F">
        <w:rPr>
          <w:szCs w:val="22"/>
        </w:rPr>
        <w:t xml:space="preserve"> than</w:t>
      </w:r>
      <w:r w:rsidR="00792410">
        <w:rPr>
          <w:szCs w:val="22"/>
        </w:rPr>
        <w:t xml:space="preserve"> or equal to </w:t>
      </w:r>
      <w:r w:rsidR="00B36D53" w:rsidRPr="00BE1996">
        <w:rPr>
          <w:szCs w:val="22"/>
        </w:rPr>
        <w:t xml:space="preserve">32, </w:t>
      </w:r>
      <w:r w:rsidR="000F191B">
        <w:rPr>
          <w:szCs w:val="22"/>
        </w:rPr>
        <w:t>only left</w:t>
      </w:r>
      <w:r w:rsidR="00A1127F">
        <w:rPr>
          <w:szCs w:val="22"/>
        </w:rPr>
        <w:t xml:space="preserve"> or </w:t>
      </w:r>
      <w:r w:rsidR="000F191B">
        <w:rPr>
          <w:szCs w:val="22"/>
        </w:rPr>
        <w:t>top</w:t>
      </w:r>
      <w:r w:rsidR="00B36D53" w:rsidRPr="00BE1996">
        <w:rPr>
          <w:szCs w:val="22"/>
        </w:rPr>
        <w:t xml:space="preserve"> half of </w:t>
      </w:r>
      <w:r w:rsidR="000F191B">
        <w:rPr>
          <w:szCs w:val="22"/>
        </w:rPr>
        <w:t xml:space="preserve">the </w:t>
      </w:r>
      <w:r>
        <w:rPr>
          <w:szCs w:val="22"/>
        </w:rPr>
        <w:t xml:space="preserve">coefficients </w:t>
      </w:r>
      <w:r w:rsidR="00792410">
        <w:rPr>
          <w:szCs w:val="22"/>
        </w:rPr>
        <w:t xml:space="preserve">is </w:t>
      </w:r>
      <w:r>
        <w:rPr>
          <w:szCs w:val="22"/>
        </w:rPr>
        <w:t>kept</w:t>
      </w:r>
      <w:r w:rsidR="00A1127F">
        <w:rPr>
          <w:szCs w:val="22"/>
        </w:rPr>
        <w:t>,</w:t>
      </w:r>
      <w:r w:rsidR="00792410">
        <w:rPr>
          <w:szCs w:val="22"/>
        </w:rPr>
        <w:t xml:space="preserve"> and the remaining</w:t>
      </w:r>
      <w:r w:rsidR="00A1127F">
        <w:rPr>
          <w:szCs w:val="22"/>
        </w:rPr>
        <w:t xml:space="preserve"> coefficients</w:t>
      </w:r>
      <w:r w:rsidR="00792410">
        <w:rPr>
          <w:szCs w:val="22"/>
        </w:rPr>
        <w:t xml:space="preserve"> are assigned to zero</w:t>
      </w:r>
      <w:r w:rsidR="00A1127F">
        <w:rPr>
          <w:szCs w:val="22"/>
        </w:rPr>
        <w:t>, as shown in</w:t>
      </w:r>
      <w:r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>
        <w:rPr>
          <w:szCs w:val="22"/>
        </w:rPr>
        <w:t>2</w:t>
      </w:r>
      <w:r w:rsidR="00551E31">
        <w:rPr>
          <w:szCs w:val="22"/>
        </w:rPr>
        <w:t>.</w:t>
      </w:r>
      <w:r w:rsidR="007121C3">
        <w:rPr>
          <w:szCs w:val="22"/>
        </w:rPr>
        <w:t xml:space="preserve"> </w:t>
      </w:r>
      <w:r w:rsidR="00052205">
        <w:rPr>
          <w:szCs w:val="22"/>
        </w:rPr>
        <w:t>Moreover, the number of elements signalled for the 64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64 scaling matrix is also reduced from 8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 xml:space="preserve">8 to </w:t>
      </w:r>
      <w:r w:rsidR="00A1127F">
        <w:rPr>
          <w:szCs w:val="22"/>
        </w:rPr>
        <w:t xml:space="preserve">three </w:t>
      </w:r>
      <w:r w:rsidR="00052205">
        <w:rPr>
          <w:szCs w:val="22"/>
        </w:rPr>
        <w:t>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4</w:t>
      </w:r>
      <w:r w:rsidR="00A1127F">
        <w:rPr>
          <w:szCs w:val="22"/>
        </w:rPr>
        <w:t xml:space="preserve"> submatrices</w:t>
      </w:r>
      <w:r w:rsidR="00052205">
        <w:rPr>
          <w:szCs w:val="22"/>
        </w:rPr>
        <w:t>, since the bottom-right 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4 elements are never used.</w:t>
      </w:r>
    </w:p>
    <w:p w14:paraId="1E522D60" w14:textId="77777777" w:rsidR="009A76DE" w:rsidRDefault="009A76DE" w:rsidP="00727D23">
      <w:pPr>
        <w:tabs>
          <w:tab w:val="clear" w:pos="720"/>
        </w:tabs>
        <w:rPr>
          <w:szCs w:val="22"/>
        </w:rPr>
      </w:pPr>
    </w:p>
    <w:p w14:paraId="79CD3A39" w14:textId="3A92BB07" w:rsidR="003E5232" w:rsidRDefault="007F6AE9" w:rsidP="00986A12">
      <w:pPr>
        <w:tabs>
          <w:tab w:val="clear" w:pos="720"/>
        </w:tabs>
        <w:jc w:val="center"/>
        <w:rPr>
          <w:szCs w:val="22"/>
        </w:rPr>
      </w:pPr>
      <w:r w:rsidRPr="003E5232"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64DE15C" wp14:editId="74CB31BA">
                <wp:extent cx="2063318" cy="914820"/>
                <wp:effectExtent l="0" t="0" r="32385" b="19050"/>
                <wp:docPr id="73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318" cy="914820"/>
                          <a:chOff x="173039" y="132554"/>
                          <a:chExt cx="2855232" cy="1293413"/>
                        </a:xfrm>
                      </wpg:grpSpPr>
                      <wps:wsp>
                        <wps:cNvPr id="74" name="矩形 14"/>
                        <wps:cNvSpPr/>
                        <wps:spPr>
                          <a:xfrm>
                            <a:off x="528160" y="712698"/>
                            <a:ext cx="2492477" cy="70774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5" name="左大括弧 21"/>
                        <wps:cNvSpPr/>
                        <wps:spPr>
                          <a:xfrm>
                            <a:off x="344589" y="718218"/>
                            <a:ext cx="136649" cy="707749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6" name="文字方塊 24"/>
                        <wps:cNvSpPr txBox="1"/>
                        <wps:spPr>
                          <a:xfrm>
                            <a:off x="173039" y="951595"/>
                            <a:ext cx="107203" cy="41208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4A436E" w14:textId="5F36F5F9" w:rsidR="003F2DCB" w:rsidRPr="007F6AE9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7" name="左大括弧 26"/>
                        <wps:cNvSpPr/>
                        <wps:spPr>
                          <a:xfrm rot="5400000">
                            <a:off x="1667797" y="-706083"/>
                            <a:ext cx="198833" cy="2516794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8" name="文字方塊 33"/>
                        <wps:cNvSpPr txBox="1"/>
                        <wps:spPr>
                          <a:xfrm>
                            <a:off x="1656724" y="132554"/>
                            <a:ext cx="214407" cy="41195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099472" w14:textId="77777777" w:rsidR="003F2DCB" w:rsidRPr="007F6AE9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F6AE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64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9" name="直線接點 45"/>
                        <wps:cNvCnPr/>
                        <wps:spPr>
                          <a:xfrm>
                            <a:off x="528215" y="85951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線接點 45"/>
                        <wps:cNvCnPr/>
                        <wps:spPr>
                          <a:xfrm>
                            <a:off x="527405" y="94171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直線接點 45"/>
                        <wps:cNvCnPr/>
                        <wps:spPr>
                          <a:xfrm>
                            <a:off x="532004" y="102391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直線接點 45"/>
                        <wps:cNvCnPr/>
                        <wps:spPr>
                          <a:xfrm>
                            <a:off x="531194" y="110610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直線接點 45"/>
                        <wps:cNvCnPr/>
                        <wps:spPr>
                          <a:xfrm>
                            <a:off x="535793" y="118830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直線接點 45"/>
                        <wps:cNvCnPr/>
                        <wps:spPr>
                          <a:xfrm>
                            <a:off x="534983" y="127050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直線接點 45"/>
                        <wps:cNvCnPr/>
                        <wps:spPr>
                          <a:xfrm>
                            <a:off x="528766" y="135269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直線接點 45"/>
                        <wps:cNvCnPr/>
                        <wps:spPr>
                          <a:xfrm>
                            <a:off x="528252" y="77258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6"/>
                        <wps:cNvSpPr/>
                        <wps:spPr>
                          <a:xfrm>
                            <a:off x="1748682" y="713419"/>
                            <a:ext cx="1279481" cy="7119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90D02C" w14:textId="77777777" w:rsidR="003F2DCB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4DE15C" id="群組 8" o:spid="_x0000_s1079" style="width:162.45pt;height:72.05pt;mso-position-horizontal-relative:char;mso-position-vertical-relative:line" coordorigin="1730,1325" coordsize="28552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">
                <v:rect id="矩形 14" o:spid="_x0000_s1080" style="position:absolute;left:5281;top:7126;width:24925;height:7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jec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OI3nBAAAA2wAAAA8AAAAAAAAAAAAAAAAAmAIAAGRycy9kb3du&#10;cmV2LnhtbFBLBQYAAAAABAAEAPUAAACGAwAAAAA=&#10;" fillcolor="#4472c4 [3204]" strokecolor="#1f3763 [1604]" strokeweight="1pt"/>
                <v:shape id="左大括弧 21" o:spid="_x0000_s1081" type="#_x0000_t87" style="position:absolute;left:3445;top:7182;width:1367;height:7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JMQA&#10;AADbAAAADwAAAGRycy9kb3ducmV2LnhtbESPQWvCQBSE70L/w/IKvUjdmNoqMRsRoVK8iGkvvT2y&#10;z2ww+zZktzH9992C4HGYmW+YfDPaVgzU+8axgvksAUFcOd1wreDr8/15BcIHZI2tY1LwSx42xcMk&#10;x0y7K59oKEMtIoR9hgpMCF0mpa8MWfQz1xFH7+x6iyHKvpa6x2uE21amSfImLTYcFwx2tDNUXcof&#10;qwBdmS7MfDscp7jffacvfn9YeqWeHsftGkSgMdzDt/aHVrB8hf8v8Qf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WqiTEAAAA2wAAAA8AAAAAAAAAAAAAAAAAmAIAAGRycy9k&#10;b3ducmV2LnhtbFBLBQYAAAAABAAEAPUAAACJAwAAAAA=&#10;" adj="348" strokecolor="#4472c4 [3204]" strokeweight=".5pt">
                  <v:stroke joinstyle="miter"/>
                </v:shape>
                <v:shape id="文字方塊 24" o:spid="_x0000_s1082" type="#_x0000_t202" style="position:absolute;left:1730;top:9515;width:1072;height:41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s6s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8Q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ls6sMAAADbAAAADwAAAAAAAAAAAAAAAACYAgAAZHJzL2Rv&#10;d25yZXYueG1sUEsFBgAAAAAEAAQA9QAAAIgDAAAAAA==&#10;" filled="f" stroked="f">
                  <v:textbox inset="0,0,0,0">
                    <w:txbxContent>
                      <w:p w14:paraId="274A436E" w14:textId="5F36F5F9" w:rsidR="003F2DCB" w:rsidRPr="007F6AE9" w:rsidRDefault="003F2DCB" w:rsidP="003E5232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8</w:t>
                        </w:r>
                      </w:p>
                    </w:txbxContent>
                  </v:textbox>
                </v:shape>
                <v:shape id="左大括弧 26" o:spid="_x0000_s1083" type="#_x0000_t87" style="position:absolute;left:16677;top:-7061;width:1989;height:2516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qKsQA&#10;AADbAAAADwAAAGRycy9kb3ducmV2LnhtbESPQWvCQBSE74L/YXlCL1I3KpqSugkiLXgqaKXnR/Y1&#10;Cc2+jXlbjf76bqHQ4zAz3zCbYnCtulAvjWcD81kCirj0tuHKwOn99fEJlARki61nMnAjgSIfjzaY&#10;WX/lA12OoVIRwpKhgTqELtNaypocysx3xNH79L3DEGVfadvjNcJdqxdJstYOG44LNXa0q6n8On47&#10;A8lytezkpTzfh718VIfF20rSqTEPk2H7DCrQEP7Df+29NZCm8Psl/gCd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z6irEAAAA2wAAAA8AAAAAAAAAAAAAAAAAmAIAAGRycy9k&#10;b3ducmV2LnhtbFBLBQYAAAAABAAEAPUAAACJAwAAAAA=&#10;" adj="142" strokecolor="#4472c4 [3204]" strokeweight=".5pt">
                  <v:stroke joinstyle="miter"/>
                </v:shape>
                <v:shape id="文字方塊 33" o:spid="_x0000_s1084" type="#_x0000_t202" style="position:absolute;left:16567;top:1325;width:2144;height:41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dA8AA&#10;AADbAAAADwAAAGRycy9kb3ducmV2LnhtbERPy4rCMBTdC/MP4Qqzs0ldjFKNIjKCGwUfm9ndaa5t&#10;tbkpSdTO308WgsvDec+XvW3Fg3xoHGvIMwWCuHSm4UrD+bQZTUGEiGywdUwa/ijAcvExmGNh3JMP&#10;9DjGSqQQDgVqqGPsCilDWZPFkLmOOHEX5y3GBH0ljcdnCretHCv1JS02nBpq7GhdU3k73q2Gy25/&#10;u37fD+paqSn95J7633yv9eewX81AROrjW/xyb42GSR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pdA8AAAADbAAAADwAAAAAAAAAAAAAAAACYAgAAZHJzL2Rvd25y&#10;ZXYueG1sUEsFBgAAAAAEAAQA9QAAAIUDAAAAAA==&#10;" filled="f" stroked="f">
                  <v:textbox inset="0,0,0,0">
                    <w:txbxContent>
                      <w:p w14:paraId="67099472" w14:textId="77777777" w:rsidR="003F2DCB" w:rsidRPr="007F6AE9" w:rsidRDefault="003F2DCB" w:rsidP="003E5232">
                        <w:pPr>
                          <w:pStyle w:val="Web"/>
                          <w:spacing w:before="0" w:beforeAutospacing="0" w:after="0" w:afterAutospacing="0"/>
                        </w:pPr>
                        <w:r w:rsidRPr="007F6AE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64</w:t>
                        </w:r>
                      </w:p>
                    </w:txbxContent>
                  </v:textbox>
                </v:shape>
                <v:line id="直線接點 45" o:spid="_x0000_s1085" style="position:absolute;visibility:visible;mso-wrap-style:square" from="5282,8595" to="30206,8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RLaMUAAADbAAAADwAAAGRycy9kb3ducmV2LnhtbESPX0vDMBTF3wW/Q7iCL7Kl86HdumVD&#10;JsIehmDVscdLc9cUm5uaxLX79osg+Hg4f36c1Wa0nTiTD61jBbNpBoK4drrlRsHH+8tkDiJEZI2d&#10;Y1JwoQCb9e3NCkvtBn6jcxUbkUY4lKjAxNiXUobakMUwdT1x8k7OW4xJ+kZqj0Mat518zLJcWmw5&#10;EQz2tDVUf1U/NkGGh6LaG/OZH77z18Lv5s983Ct1fzc+LUFEGuN/+K+90wqKBfx+ST9Ar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RLaMUAAADb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6" style="position:absolute;visibility:visible;mso-wrap-style:square" from="5274,9417" to="30198,9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9HsccAAADcAAAADwAAAGRycy9kb3ducmV2LnhtbESPQUvDQBCF74L/YRmhF2k3LZKUtNsi&#10;itBDEYxaehyy02xodjbdXZv4711B8DbDe/O+N+vtaDtxJR9axwrmswwEce10y42Cj/eX6RJEiMga&#10;O8ek4JsCbDe3N2sstRv4ja5VbEQK4VCiAhNjX0oZakMWw8z1xEk7OW8xptU3UnscUrjt5CLLcmmx&#10;5UQw2NOTofpcfdkEGe6Lam/MZ3645K+F3y2f+bhXanI3Pq5ARBrjv/nveqdT/YcCfp9JE8j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v0ex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7" style="position:absolute;visibility:visible;mso-wrap-style:square" from="5320,10239" to="30244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DTw8UAAADcAAAADwAAAGRycy9kb3ducmV2LnhtbESPTUvDQBCG70L/wzKCF7EbRdISuy1F&#10;EXoogmkVj0N2zAazs3F3beK/dw5CbzPM+/HMajP5Xp0opi6wgdt5AYq4Cbbj1sDx8HyzBJUyssU+&#10;MBn4pQSb9exihZUNI7/Sqc6tkhBOFRpwOQ+V1qlx5DHNw0Ast88QPWZZY6ttxFHCfa/viqLUHjuW&#10;BocDPTpqvuofLyXj9aLeO/dWvn+XL4u4Wz7xx96Yq8tp+wAq05TP4n/3zgr+vdDK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DTw8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8" style="position:absolute;visibility:visible;mso-wrap-style:square" from="5311,11061" to="30236,11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x2WMcAAADcAAAADwAAAGRycy9kb3ducmV2LnhtbESPQUsDMRCF74L/IUzBi7RZRbbt2rRI&#10;i9BDEbq2pcdhM26WbiZrErvrvzeC4G2G9+Z9bxarwbbiSj40jhU8TDIQxJXTDdcKDu+v4xmIEJE1&#10;to5JwTcFWC1vbxZYaNfznq5lrEUK4VCgAhNjV0gZKkMWw8R1xEn7cN5iTKuvpfbYp3Dbyscsy6XF&#10;hhPBYEdrQ9Wl/LIJ0t9Py50xx/z0mb9N/Xa24fNOqbvR8PIMItIQ/81/11ud6j/N4feZNIF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bHZY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9" style="position:absolute;visibility:visible;mso-wrap-style:square" from="5357,11883" to="30282,11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9JGMUAAADcAAAADwAAAGRycy9kb3ducmV2LnhtbESPTUvDQBCG70L/wzKCF7EbBdMSuy1F&#10;EXoogmkVj0N2zAazs3F3beK/dw5CbzPM+/HMajP5Xp0opi6wgdt5AYq4Cbbj1sDx8HyzBJUyssU+&#10;MBn4pQSb9exihZUNI7/Sqc6tkhBOFRpwOQ+V1qlx5DHNw0Ast88QPWZZY6ttxFHCfa/viqLUHjuW&#10;BocDPTpqvuofLyXj9aLeO/dWvn+XL4u4Wz7xx96Yq8tp+wAq05TP4n/3zgr+veDL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9JGM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90" style="position:absolute;visibility:visible;mso-wrap-style:square" from="5349,12705" to="30274,12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Psg8cAAADcAAAADwAAAGRycy9kb3ducmV2LnhtbESPQWsCMRCF7wX/Qxihl1KzFrrK1ijS&#10;UvAgQreteBw2083iZrJNUnf990YoeJvhvXnfm8VqsK04kQ+NYwXTSQaCuHK64VrB1+f74xxEiMga&#10;W8ek4EwBVsvR3QIL7Xr+oFMZa5FCOBSowMTYFVKGypDFMHEdcdJ+nLcY0+prqT32Kdy28inLcmmx&#10;4UQw2NGroepY/tkE6R9m5daY73z/m+9mfjN/48NWqfvxsH4BEWmIN/P/9Uan+s9TuD6TJpD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w+yD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1" style="position:absolute;visibility:visible;mso-wrap-style:square" from="5287,13526" to="30212,13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Fy9McAAADcAAAADwAAAGRycy9kb3ducmV2LnhtbESPzWrDMBCE74W+g9hCLiWRG6gTnCih&#10;tARyCIU6P+S4WBvL1Fq5khq7b18VCrntMrPzzS7Xg23FlXxoHCt4mmQgiCunG64VHPab8RxEiMga&#10;W8ek4IcCrFf3d0sstOv5g65lrEUK4VCgAhNjV0gZKkMWw8R1xEm7OG8xptXXUnvsU7ht5TTLcmmx&#10;4UQw2NGroeqz/LYJ0j/Oyp0xx/z0lb/P/Hb+xuedUqOH4WUBItIQb+b/661O9Z+n8PdMmk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XL0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2" style="position:absolute;visibility:visible;mso-wrap-style:square" from="5282,7725" to="30207,7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3Xb8cAAADcAAAADwAAAGRycy9kb3ducmV2LnhtbESPQUsDMRCF70L/Q5iCF7HZKm7L2rQU&#10;ReihCN3a4nHYTDdLN5M1id313xtB6G2G9+Z9bxarwbbiQj40jhVMJxkI4srphmsFH/u3+zmIEJE1&#10;to5JwQ8FWC1HNwsstOt5R5cy1iKFcChQgYmxK6QMlSGLYeI64qSdnLcY0+prqT32Kdy28iHLcmmx&#10;4UQw2NGLoepcftsE6e9m5daYQ378yt9nfjN/5c+tUrfjYf0MItIQr+b/641O9Z8e4e+ZNIFc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XddvxwAAANwAAAAPAAAAAAAA&#10;AAAAAAAAAKECAABkcnMvZG93bnJldi54bWxQSwUGAAAAAAQABAD5AAAAlQMAAAAA&#10;" strokecolor="#5b9bd5 [3208]" strokeweight="2.25pt">
                  <v:stroke joinstyle="miter"/>
                </v:line>
                <v:rect id="矩形 6" o:spid="_x0000_s1093" style="position:absolute;left:17486;top:7134;width:12795;height:71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s98UA&#10;AADbAAAADwAAAGRycy9kb3ducmV2LnhtbESPT2sCMRTE7wW/Q3hCbzVra0VXo0jBqhfBPyB7e26e&#10;u4ublzVJdfvtm0Khx2FmfsNM562pxZ2crywr6PcSEMS51RUXCo6H5csIhA/IGmvLpOCbPMxnnacp&#10;pto+eEf3fShEhLBPUUEZQpNK6fOSDPqebYijd7HOYIjSFVI7fES4qeVrkgylwYrjQokNfZSUX/df&#10;RsGaVsk509mYNtvbadO498GnyZR67raLCYhAbfgP/7XXWsHoDX6/xB8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Wz3xQAAANsAAAAPAAAAAAAAAAAAAAAAAJgCAABkcnMv&#10;ZG93bnJldi54bWxQSwUGAAAAAAQABAD1AAAAigM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textbox>
                    <w:txbxContent>
                      <w:p w14:paraId="7590D02C" w14:textId="77777777" w:rsidR="003F2DCB" w:rsidRDefault="003F2DCB" w:rsidP="003E523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971CB3A" w14:textId="2C5093CE" w:rsidR="007F6AE9" w:rsidRPr="003E5232" w:rsidRDefault="007F6AE9" w:rsidP="00986A12">
      <w:pPr>
        <w:rPr>
          <w:szCs w:val="22"/>
        </w:rPr>
      </w:pPr>
      <w:r>
        <w:rPr>
          <w:szCs w:val="22"/>
        </w:rPr>
        <w:t xml:space="preserve">Figure 2. </w:t>
      </w:r>
      <w:r w:rsidR="00A1127F">
        <w:rPr>
          <w:szCs w:val="22"/>
        </w:rPr>
        <w:t xml:space="preserve"> </w:t>
      </w:r>
      <w:r>
        <w:rPr>
          <w:szCs w:val="22"/>
        </w:rPr>
        <w:t>The right 32</w:t>
      </w:r>
      <w:r w:rsidR="00195204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part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scaling matrix is zeroed out and used for scaling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 w:rsidR="00A1127F">
        <w:rPr>
          <w:szCs w:val="22"/>
        </w:rPr>
        <w:t xml:space="preserve">TB </w:t>
      </w:r>
      <w:r>
        <w:rPr>
          <w:szCs w:val="22"/>
        </w:rPr>
        <w:t xml:space="preserve">where only left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>
        <w:rPr>
          <w:szCs w:val="22"/>
        </w:rPr>
        <w:t>coefficients are kept.</w:t>
      </w:r>
    </w:p>
    <w:p w14:paraId="08554492" w14:textId="77777777" w:rsidR="00353B56" w:rsidRDefault="00353B56" w:rsidP="00B25CB8">
      <w:pPr>
        <w:tabs>
          <w:tab w:val="clear" w:pos="720"/>
        </w:tabs>
        <w:rPr>
          <w:szCs w:val="22"/>
        </w:rPr>
      </w:pPr>
    </w:p>
    <w:p w14:paraId="0C5802C1" w14:textId="641591EA" w:rsidR="00D22D11" w:rsidRPr="00EC707F" w:rsidRDefault="00792410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t</w:t>
      </w:r>
      <w:r w:rsidR="001133F5">
        <w:rPr>
          <w:szCs w:val="22"/>
        </w:rPr>
        <w:t xml:space="preserve">he </w:t>
      </w:r>
      <w:r w:rsidR="00EC707F">
        <w:rPr>
          <w:szCs w:val="22"/>
        </w:rPr>
        <w:t xml:space="preserve">scaling </w:t>
      </w:r>
      <w:r w:rsidR="001133F5">
        <w:rPr>
          <w:szCs w:val="22"/>
        </w:rPr>
        <w:t xml:space="preserve">matrices are implemented in a way that </w:t>
      </w:r>
      <w:r>
        <w:rPr>
          <w:szCs w:val="22"/>
        </w:rPr>
        <w:t xml:space="preserve">their size is aligned to </w:t>
      </w:r>
      <w:r w:rsidR="001133F5">
        <w:rPr>
          <w:szCs w:val="22"/>
        </w:rPr>
        <w:t>the T</w:t>
      </w:r>
      <w:r w:rsidR="00A1127F">
        <w:rPr>
          <w:szCs w:val="22"/>
        </w:rPr>
        <w:t>B</w:t>
      </w:r>
      <w:r w:rsidR="001133F5">
        <w:rPr>
          <w:szCs w:val="22"/>
        </w:rPr>
        <w:t xml:space="preserve"> size. </w:t>
      </w:r>
      <w:r>
        <w:rPr>
          <w:szCs w:val="22"/>
        </w:rPr>
        <w:t>Therefore, i</w:t>
      </w:r>
      <w:r w:rsidR="00BE1C42">
        <w:rPr>
          <w:szCs w:val="22"/>
        </w:rPr>
        <w:t>n</w:t>
      </w:r>
      <w:r w:rsidR="00B25CB8">
        <w:rPr>
          <w:szCs w:val="22"/>
        </w:rPr>
        <w:t xml:space="preserve"> case of </w:t>
      </w:r>
      <w:r w:rsidR="003E5232" w:rsidRPr="003E5232">
        <w:rPr>
          <w:szCs w:val="22"/>
        </w:rPr>
        <w:t>ISP</w:t>
      </w:r>
      <w:r w:rsidR="00DC6CC8">
        <w:rPr>
          <w:szCs w:val="22"/>
        </w:rPr>
        <w:t xml:space="preserve"> </w:t>
      </w:r>
      <w:r w:rsidR="00BE1C42">
        <w:rPr>
          <w:szCs w:val="22"/>
        </w:rPr>
        <w:t xml:space="preserve">coding </w:t>
      </w:r>
      <w:r w:rsidR="00DC6CC8">
        <w:rPr>
          <w:szCs w:val="22"/>
        </w:rPr>
        <w:t>mode</w:t>
      </w:r>
      <w:r w:rsidR="00BE1C42">
        <w:rPr>
          <w:szCs w:val="22"/>
        </w:rPr>
        <w:t>,</w:t>
      </w:r>
      <w:r w:rsidR="00EC707F">
        <w:rPr>
          <w:szCs w:val="22"/>
        </w:rPr>
        <w:t xml:space="preserve"> when T</w:t>
      </w:r>
      <w:r w:rsidR="00333168">
        <w:rPr>
          <w:szCs w:val="22"/>
        </w:rPr>
        <w:t>B</w:t>
      </w:r>
      <w:r w:rsidR="00EC707F">
        <w:rPr>
          <w:szCs w:val="22"/>
        </w:rPr>
        <w:t>s of sizes</w:t>
      </w:r>
      <w:r w:rsidR="00AD37CB" w:rsidRPr="00EC707F">
        <w:rPr>
          <w:szCs w:val="22"/>
        </w:rPr>
        <w:t xml:space="preserve"> 2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8, 8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2, 1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16</w:t>
      </w:r>
      <w:r w:rsidR="00333168">
        <w:rPr>
          <w:szCs w:val="22"/>
        </w:rPr>
        <w:t>,</w:t>
      </w:r>
      <w:r w:rsidR="00AD37CB" w:rsidRPr="00EC707F">
        <w:rPr>
          <w:szCs w:val="22"/>
        </w:rPr>
        <w:t xml:space="preserve"> and 16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 xml:space="preserve">1 are </w:t>
      </w:r>
      <w:r w:rsidR="00EC707F">
        <w:rPr>
          <w:szCs w:val="22"/>
        </w:rPr>
        <w:t>generated, the</w:t>
      </w:r>
      <w:r w:rsidR="00AD37CB" w:rsidRPr="00EC707F">
        <w:rPr>
          <w:szCs w:val="22"/>
        </w:rPr>
        <w:t xml:space="preserve"> corresponding scaling matrices are </w:t>
      </w:r>
      <w:r w:rsidR="00EC707F">
        <w:rPr>
          <w:szCs w:val="22"/>
        </w:rPr>
        <w:t>used as well</w:t>
      </w:r>
      <w:r w:rsidR="00AD37CB" w:rsidRPr="00EC707F">
        <w:rPr>
          <w:szCs w:val="22"/>
        </w:rPr>
        <w:t xml:space="preserve">. These scaling matrices are </w:t>
      </w:r>
      <w:r w:rsidR="00EC707F">
        <w:rPr>
          <w:szCs w:val="22"/>
        </w:rPr>
        <w:t>obtained</w:t>
      </w:r>
      <w:r w:rsidR="00AD37CB" w:rsidRPr="00EC707F">
        <w:rPr>
          <w:szCs w:val="22"/>
        </w:rPr>
        <w:t xml:space="preserve"> in the same way as </w:t>
      </w:r>
      <w:r w:rsidR="00EC707F">
        <w:rPr>
          <w:szCs w:val="22"/>
        </w:rPr>
        <w:t>those generated for</w:t>
      </w:r>
      <w:r w:rsidR="00AD37CB" w:rsidRPr="00EC707F">
        <w:rPr>
          <w:szCs w:val="22"/>
        </w:rPr>
        <w:t xml:space="preserve"> the rectangular </w:t>
      </w:r>
      <w:r w:rsidR="00333168">
        <w:rPr>
          <w:szCs w:val="22"/>
        </w:rPr>
        <w:t>TBs</w:t>
      </w:r>
      <w:r w:rsidR="00333168" w:rsidRPr="00EC707F">
        <w:rPr>
          <w:szCs w:val="22"/>
        </w:rPr>
        <w:t xml:space="preserve"> </w:t>
      </w:r>
      <w:r w:rsidR="00EC707F">
        <w:rPr>
          <w:szCs w:val="22"/>
        </w:rPr>
        <w:t>(i.e.</w:t>
      </w:r>
      <w:r w:rsidR="00333168">
        <w:rPr>
          <w:szCs w:val="22"/>
        </w:rPr>
        <w:t>,</w:t>
      </w:r>
      <w:r w:rsidR="00EC707F">
        <w:rPr>
          <w:szCs w:val="22"/>
        </w:rPr>
        <w:t xml:space="preserve"> </w:t>
      </w:r>
      <w:r w:rsidR="00AD37CB" w:rsidRPr="00EC707F">
        <w:rPr>
          <w:szCs w:val="22"/>
        </w:rPr>
        <w:t>from the corresponding square scaling matrix</w:t>
      </w:r>
      <w:r w:rsidR="00EC707F">
        <w:rPr>
          <w:szCs w:val="22"/>
        </w:rPr>
        <w:t>)</w:t>
      </w:r>
      <w:r w:rsidR="00AD37CB" w:rsidRPr="00EC707F">
        <w:rPr>
          <w:szCs w:val="22"/>
        </w:rPr>
        <w:t>.</w:t>
      </w:r>
    </w:p>
    <w:p w14:paraId="406ABF0F" w14:textId="4BD988A3" w:rsidR="001133F5" w:rsidRDefault="001133F5" w:rsidP="003E78E7">
      <w:pPr>
        <w:rPr>
          <w:bCs/>
          <w:szCs w:val="22"/>
        </w:rPr>
      </w:pPr>
      <w:r>
        <w:rPr>
          <w:bCs/>
          <w:szCs w:val="22"/>
        </w:rPr>
        <w:t xml:space="preserve">In order to </w:t>
      </w:r>
      <w:r w:rsidR="00792410">
        <w:rPr>
          <w:bCs/>
          <w:szCs w:val="22"/>
        </w:rPr>
        <w:t xml:space="preserve">make </w:t>
      </w:r>
      <w:r>
        <w:rPr>
          <w:bCs/>
          <w:szCs w:val="22"/>
        </w:rPr>
        <w:t>the</w:t>
      </w:r>
      <w:r w:rsidR="00792410">
        <w:rPr>
          <w:bCs/>
          <w:szCs w:val="22"/>
        </w:rPr>
        <w:t xml:space="preserve"> proposed</w:t>
      </w:r>
      <w:r>
        <w:rPr>
          <w:bCs/>
          <w:szCs w:val="22"/>
        </w:rPr>
        <w:t xml:space="preserve"> </w:t>
      </w:r>
      <w:r w:rsidR="00792410">
        <w:rPr>
          <w:bCs/>
          <w:szCs w:val="22"/>
        </w:rPr>
        <w:t>signa</w:t>
      </w:r>
      <w:r w:rsidR="00333168">
        <w:rPr>
          <w:bCs/>
          <w:szCs w:val="22"/>
        </w:rPr>
        <w:t>l</w:t>
      </w:r>
      <w:r w:rsidR="00792410">
        <w:rPr>
          <w:bCs/>
          <w:szCs w:val="22"/>
        </w:rPr>
        <w:t xml:space="preserve">ling of </w:t>
      </w:r>
      <w:r>
        <w:rPr>
          <w:bCs/>
          <w:szCs w:val="22"/>
        </w:rPr>
        <w:t xml:space="preserve">scaling matrices (for both, USER_DEFINED </w:t>
      </w:r>
      <w:r w:rsidR="00792410">
        <w:rPr>
          <w:bCs/>
          <w:szCs w:val="22"/>
        </w:rPr>
        <w:t xml:space="preserve">and </w:t>
      </w:r>
      <w:r>
        <w:rPr>
          <w:bCs/>
          <w:szCs w:val="22"/>
        </w:rPr>
        <w:t xml:space="preserve">DEFAULT modes) </w:t>
      </w:r>
      <w:r w:rsidR="00792410">
        <w:rPr>
          <w:bCs/>
          <w:szCs w:val="22"/>
        </w:rPr>
        <w:t xml:space="preserve">conforming to the latest stage of the VVC development, scaling matrices are modified to be compatible with other coefficient coding, i.e. </w:t>
      </w:r>
      <w:r>
        <w:rPr>
          <w:bCs/>
          <w:szCs w:val="22"/>
        </w:rPr>
        <w:t>dependent quantization</w:t>
      </w:r>
      <w:r w:rsidR="00792410">
        <w:rPr>
          <w:bCs/>
          <w:szCs w:val="22"/>
        </w:rPr>
        <w:t xml:space="preserve"> </w:t>
      </w:r>
      <w:r w:rsidR="00792410">
        <w:t>[</w:t>
      </w:r>
      <w:r w:rsidR="00333168">
        <w:t>1</w:t>
      </w:r>
      <w:r w:rsidR="00792410">
        <w:t>]</w:t>
      </w:r>
      <w:r w:rsidR="00792410">
        <w:rPr>
          <w:bCs/>
          <w:szCs w:val="22"/>
        </w:rPr>
        <w:t>.</w:t>
      </w:r>
    </w:p>
    <w:p w14:paraId="2B78CD4C" w14:textId="48DFE8D0" w:rsidR="003C7E66" w:rsidRPr="003C7E66" w:rsidRDefault="003C7E66" w:rsidP="003C7E66">
      <w:pPr>
        <w:rPr>
          <w:lang w:val="en-CA"/>
        </w:rPr>
      </w:pPr>
    </w:p>
    <w:p w14:paraId="0A82BAC1" w14:textId="4C4BF2ED" w:rsidR="001072BE" w:rsidRPr="00986A12" w:rsidRDefault="001072BE" w:rsidP="001072BE">
      <w:pPr>
        <w:pStyle w:val="Heading1"/>
        <w:rPr>
          <w:lang w:val="en-CA"/>
        </w:rPr>
      </w:pPr>
      <w:r w:rsidRPr="00986A12">
        <w:rPr>
          <w:lang w:val="en-CA"/>
        </w:rPr>
        <w:t>Experiment</w:t>
      </w:r>
      <w:r w:rsidR="003C65D6" w:rsidRPr="00986A12">
        <w:rPr>
          <w:lang w:val="en-CA"/>
        </w:rPr>
        <w:t>al</w:t>
      </w:r>
      <w:r w:rsidRPr="00986A12">
        <w:rPr>
          <w:lang w:val="en-CA"/>
        </w:rPr>
        <w:t xml:space="preserve"> results</w:t>
      </w:r>
    </w:p>
    <w:p w14:paraId="544336E8" w14:textId="168D3CB4" w:rsidR="001072BE" w:rsidRDefault="0096439F" w:rsidP="002B79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2B7930">
        <w:rPr>
          <w:szCs w:val="22"/>
          <w:lang w:val="en-CA"/>
        </w:rPr>
        <w:t>scaling matrices</w:t>
      </w:r>
      <w:r>
        <w:rPr>
          <w:szCs w:val="22"/>
          <w:lang w:val="en-CA"/>
        </w:rPr>
        <w:t xml:space="preserve"> </w:t>
      </w:r>
      <w:r w:rsidR="00AC0C4C" w:rsidRPr="00C70225">
        <w:rPr>
          <w:szCs w:val="22"/>
          <w:lang w:val="en-CA"/>
        </w:rPr>
        <w:t>ha</w:t>
      </w:r>
      <w:r w:rsidR="002B7930">
        <w:rPr>
          <w:szCs w:val="22"/>
          <w:lang w:val="en-CA"/>
        </w:rPr>
        <w:t>ve</w:t>
      </w:r>
      <w:r w:rsidR="00AC0C4C" w:rsidRPr="00C70225"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.0. The common test conditions</w:t>
      </w:r>
      <w:r w:rsidR="009772E5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 [</w:t>
      </w:r>
      <w:r w:rsidR="009E7F5F">
        <w:rPr>
          <w:szCs w:val="22"/>
          <w:lang w:val="en-CA"/>
        </w:rPr>
        <w:t>2</w:t>
      </w:r>
      <w:r w:rsidRPr="00C70225">
        <w:rPr>
          <w:szCs w:val="22"/>
          <w:lang w:val="en-CA"/>
        </w:rPr>
        <w:t xml:space="preserve">] </w:t>
      </w:r>
      <w:r w:rsidR="009772E5">
        <w:rPr>
          <w:szCs w:val="22"/>
          <w:lang w:val="en-CA"/>
        </w:rPr>
        <w:t>have been</w:t>
      </w:r>
      <w:r w:rsidR="003A40A5">
        <w:rPr>
          <w:szCs w:val="22"/>
          <w:lang w:val="en-CA"/>
        </w:rPr>
        <w:t xml:space="preserve"> used for evaluation. </w:t>
      </w:r>
      <w:r w:rsidR="00DF6FE9">
        <w:rPr>
          <w:szCs w:val="22"/>
          <w:lang w:val="en-CA"/>
        </w:rPr>
        <w:t xml:space="preserve">Table </w:t>
      </w:r>
      <w:r w:rsidR="002B793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proposed </w:t>
      </w:r>
      <w:r w:rsidR="009772E5">
        <w:rPr>
          <w:szCs w:val="22"/>
          <w:lang w:val="en-CA"/>
        </w:rPr>
        <w:t xml:space="preserve">method for </w:t>
      </w:r>
      <w:r w:rsidR="00D316CA">
        <w:rPr>
          <w:szCs w:val="22"/>
          <w:lang w:val="en-CA"/>
        </w:rPr>
        <w:t xml:space="preserve">using default </w:t>
      </w:r>
      <w:r w:rsidR="002B7930">
        <w:rPr>
          <w:szCs w:val="22"/>
          <w:lang w:val="en-CA"/>
        </w:rPr>
        <w:t>scaling matrices</w:t>
      </w:r>
      <w:r w:rsidR="00D316CA">
        <w:rPr>
          <w:szCs w:val="22"/>
          <w:lang w:val="en-CA"/>
        </w:rPr>
        <w:t xml:space="preserve"> for all TBs without signaling matrix elements</w:t>
      </w:r>
      <w:r w:rsidR="00F50CCB">
        <w:rPr>
          <w:szCs w:val="22"/>
          <w:lang w:val="en-CA"/>
        </w:rPr>
        <w:t>.</w:t>
      </w:r>
      <w:r w:rsidR="00F0109E">
        <w:rPr>
          <w:szCs w:val="22"/>
          <w:lang w:val="en-CA"/>
        </w:rPr>
        <w:t xml:space="preserve"> The purpose of the experiment is to show the readiness of the software implementation, not</w:t>
      </w:r>
      <w:r w:rsidR="00F24A03">
        <w:rPr>
          <w:szCs w:val="22"/>
          <w:lang w:val="en-CA"/>
        </w:rPr>
        <w:t xml:space="preserve"> to prove</w:t>
      </w:r>
      <w:r w:rsidR="00F0109E">
        <w:rPr>
          <w:szCs w:val="22"/>
          <w:lang w:val="en-CA"/>
        </w:rPr>
        <w:t xml:space="preserve"> BD-rate savings.</w:t>
      </w:r>
    </w:p>
    <w:p w14:paraId="3030A0C9" w14:textId="77777777" w:rsidR="009E7F5F" w:rsidRDefault="009E7F5F" w:rsidP="009A4C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CE7D82E" w14:textId="455D495B" w:rsidR="009A4C91" w:rsidRDefault="009A4C91" w:rsidP="006615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4E1F29E" w14:textId="2779C1F2" w:rsidR="00C77BE7" w:rsidRDefault="00DF6FE9" w:rsidP="001B246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2B7930">
        <w:rPr>
          <w:szCs w:val="22"/>
          <w:lang w:val="en-CA"/>
        </w:rPr>
        <w:t>1</w:t>
      </w:r>
      <w:r w:rsidR="00984D27">
        <w:rPr>
          <w:szCs w:val="22"/>
          <w:lang w:val="en-CA"/>
        </w:rPr>
        <w:t xml:space="preserve">. </w:t>
      </w:r>
      <w:r w:rsidR="00474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the proposed </w:t>
      </w:r>
      <w:r w:rsidR="00D316CA">
        <w:rPr>
          <w:szCs w:val="22"/>
          <w:lang w:val="en-CA"/>
        </w:rPr>
        <w:t xml:space="preserve">default </w:t>
      </w:r>
      <w:r w:rsidR="002B7930">
        <w:rPr>
          <w:szCs w:val="22"/>
          <w:lang w:val="en-CA"/>
        </w:rPr>
        <w:t>scaling matrices</w:t>
      </w:r>
      <w:del w:id="3" w:author="YW Huang (黃毓文)" w:date="2019-03-24T00:43:00Z">
        <w:r w:rsidR="00ED484D" w:rsidDel="00EF75D9">
          <w:rPr>
            <w:szCs w:val="22"/>
            <w:lang w:val="en-CA"/>
          </w:rPr>
          <w:delText xml:space="preserve"> </w:delText>
        </w:r>
        <w:r w:rsidR="00ED484D" w:rsidRPr="00661588" w:rsidDel="00EF75D9">
          <w:rPr>
            <w:szCs w:val="22"/>
            <w:highlight w:val="yellow"/>
            <w:lang w:val="en-CA"/>
          </w:rPr>
          <w:delText>(to be updated)</w:delText>
        </w:r>
      </w:del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  <w:tblGridChange w:id="4">
          <w:tblGrid>
            <w:gridCol w:w="118"/>
            <w:gridCol w:w="942"/>
            <w:gridCol w:w="118"/>
            <w:gridCol w:w="942"/>
            <w:gridCol w:w="407"/>
            <w:gridCol w:w="118"/>
            <w:gridCol w:w="535"/>
            <w:gridCol w:w="814"/>
            <w:gridCol w:w="118"/>
            <w:gridCol w:w="128"/>
            <w:gridCol w:w="1060"/>
            <w:gridCol w:w="161"/>
            <w:gridCol w:w="118"/>
            <w:gridCol w:w="781"/>
            <w:gridCol w:w="161"/>
            <w:gridCol w:w="195"/>
            <w:gridCol w:w="865"/>
            <w:gridCol w:w="272"/>
          </w:tblGrid>
        </w:tblGridChange>
      </w:tblGrid>
      <w:tr w:rsidR="00C77BE7" w:rsidRPr="00C77BE7" w14:paraId="69E9F20F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A8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C3C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AE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155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969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A20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75140B76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0B8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315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43F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92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4EB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183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071B468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960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03D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7BD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4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FC2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11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77BE7" w:rsidRPr="00C77BE7" w14:paraId="21B888D2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AD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FFA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DA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DE3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25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D9A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77BE7" w:rsidRPr="00C77BE7" w14:paraId="5B757AA8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B4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1EB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197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B80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A6C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361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57DB2540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587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D55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E58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9EF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60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B0E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6DBAD8D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E81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53A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232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AE4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1F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10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77BE7" w:rsidRPr="00C77BE7" w14:paraId="38082AB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DC2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2CB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47F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AB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EE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EA3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2C42A403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B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F3A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5A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56A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19F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00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77BE7" w:rsidRPr="00C77BE7" w14:paraId="2562F5A2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CCA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F2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C5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A9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B60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25B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C77BE7" w:rsidRPr="00C77BE7" w14:paraId="0090E73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04E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86A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D7D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DE3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F98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C5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7BE7" w:rsidRPr="00C77BE7" w14:paraId="76C2BE18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2D7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9A6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350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694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14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6E3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7BE7" w:rsidRPr="00C77BE7" w14:paraId="6BD9ED43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C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553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6F8B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C85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484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0C2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76CFC4D2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0C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444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08E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51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7EF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DA7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68C2CCDA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91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9D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746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8C2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532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802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1A05" w:rsidRPr="00C77BE7" w14:paraId="2CB7FF62" w14:textId="77777777" w:rsidTr="00ED1A05">
        <w:tblPrEx>
          <w:tblW w:w="7581" w:type="dxa"/>
          <w:jc w:val="center"/>
          <w:tblPrExChange w:id="5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9B6FE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DE20E" w14:textId="2B85B05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5D3E7" w14:textId="4CC1989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1.57%</w:t>
              </w:r>
            </w:ins>
            <w:del w:id="13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F3430" w14:textId="2BF8B9A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-0.81%</w:t>
              </w:r>
            </w:ins>
            <w:del w:id="16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" w:author="YW Huang (黃毓文)" w:date="2019-03-24T00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1E529" w14:textId="42158F8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103%</w:t>
              </w:r>
            </w:ins>
            <w:del w:id="19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139EE" w14:textId="5778822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1%</w:delText>
              </w:r>
            </w:del>
          </w:p>
        </w:tc>
      </w:tr>
      <w:tr w:rsidR="00ED1A05" w:rsidRPr="00C77BE7" w14:paraId="0688BA72" w14:textId="77777777" w:rsidTr="00ED1A05">
        <w:tblPrEx>
          <w:tblW w:w="7581" w:type="dxa"/>
          <w:jc w:val="center"/>
          <w:tblPrExChange w:id="23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4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D149E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6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CBCDA" w14:textId="67FF031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-0.55%</w:t>
              </w:r>
            </w:ins>
            <w:del w:id="28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9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5CDAB" w14:textId="00B8F4E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-0.51%</w:t>
              </w:r>
            </w:ins>
            <w:del w:id="31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2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FBDC4" w14:textId="0982B36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-0.63%</w:t>
              </w:r>
            </w:ins>
            <w:del w:id="34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" w:author="YW Huang (黃毓文)" w:date="2019-03-24T00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FB4DC" w14:textId="1C3D43D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101%</w:t>
              </w:r>
            </w:ins>
            <w:del w:id="37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8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A3FA7" w14:textId="688514C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103%</w:t>
              </w:r>
            </w:ins>
            <w:del w:id="40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1%</w:delText>
              </w:r>
            </w:del>
          </w:p>
        </w:tc>
      </w:tr>
      <w:tr w:rsidR="00ED1A05" w:rsidRPr="00C77BE7" w14:paraId="0CA16D29" w14:textId="77777777" w:rsidTr="00ED1A05">
        <w:tblPrEx>
          <w:tblW w:w="7581" w:type="dxa"/>
          <w:jc w:val="center"/>
          <w:tblPrExChange w:id="41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42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5538C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2FB2D" w14:textId="0A30277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0.45%</w:t>
              </w:r>
            </w:ins>
            <w:del w:id="46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AB49A" w14:textId="3533E72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-1.27%</w:t>
              </w:r>
            </w:ins>
            <w:del w:id="49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0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6E2F" w14:textId="4B160E3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-2.05%</w:t>
              </w:r>
            </w:ins>
            <w:del w:id="52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3" w:author="YW Huang (黃毓文)" w:date="2019-03-24T00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2CCD5" w14:textId="3CC21E3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105%</w:t>
              </w:r>
            </w:ins>
            <w:del w:id="55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6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8ACFE" w14:textId="5864B3D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102%</w:t>
              </w:r>
            </w:ins>
            <w:del w:id="58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2%</w:delText>
              </w:r>
            </w:del>
          </w:p>
        </w:tc>
      </w:tr>
      <w:tr w:rsidR="00ED1A05" w:rsidRPr="00C77BE7" w14:paraId="7006BFB5" w14:textId="77777777" w:rsidTr="00ED1A05">
        <w:tblPrEx>
          <w:tblW w:w="7581" w:type="dxa"/>
          <w:jc w:val="center"/>
          <w:tblPrExChange w:id="59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60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56C21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1E43D" w14:textId="6FB6A50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1.39%</w:t>
              </w:r>
            </w:ins>
            <w:del w:id="64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5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DBF1E" w14:textId="0F40FF5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-0.40%</w:t>
              </w:r>
            </w:ins>
            <w:del w:id="67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8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9BC43" w14:textId="7642822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-0.76%</w:t>
              </w:r>
            </w:ins>
            <w:del w:id="70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" w:author="YW Huang (黃毓文)" w:date="2019-03-24T00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8326C" w14:textId="52C51EC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4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36281" w14:textId="1920B54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117%</w:t>
              </w:r>
            </w:ins>
            <w:del w:id="76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11%</w:delText>
              </w:r>
            </w:del>
          </w:p>
        </w:tc>
      </w:tr>
      <w:tr w:rsidR="00ED1A05" w:rsidRPr="00C77BE7" w14:paraId="31E1A737" w14:textId="77777777" w:rsidTr="00ED1A05">
        <w:tblPrEx>
          <w:tblW w:w="7581" w:type="dxa"/>
          <w:jc w:val="center"/>
          <w:tblPrExChange w:id="77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78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58295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0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F6378" w14:textId="16D6EB5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2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7EE87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83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67527" w14:textId="4E0E2E5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" w:author="YW Huang (黃毓文)" w:date="2019-03-24T00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3747" w14:textId="11145DA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6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7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A7E07" w14:textId="5559A34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ED1A05" w:rsidRPr="00C77BE7" w14:paraId="3D6BF3C0" w14:textId="77777777" w:rsidTr="00ED1A05">
        <w:tblPrEx>
          <w:tblW w:w="7581" w:type="dxa"/>
          <w:jc w:val="center"/>
          <w:tblPrExChange w:id="89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90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8A633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2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CB55C" w14:textId="4C89490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0.39%</w:t>
              </w:r>
            </w:ins>
            <w:del w:id="94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5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68B85" w14:textId="5CDAEBF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-0.32%</w:t>
              </w:r>
            </w:ins>
            <w:del w:id="97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8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36C3F" w14:textId="22B6898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-1.18%</w:t>
              </w:r>
            </w:ins>
            <w:del w:id="100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" w:author="YW Huang (黃毓文)" w:date="2019-03-24T00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C7B30" w14:textId="195413C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103%</w:t>
              </w:r>
            </w:ins>
            <w:del w:id="103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4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EB328" w14:textId="6DF9B57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106%</w:t>
              </w:r>
            </w:ins>
            <w:del w:id="106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2%</w:delText>
              </w:r>
            </w:del>
          </w:p>
        </w:tc>
      </w:tr>
      <w:tr w:rsidR="00ED1A05" w:rsidRPr="00C77BE7" w14:paraId="5B8063A7" w14:textId="77777777" w:rsidTr="00ED1A05">
        <w:tblPrEx>
          <w:tblW w:w="7581" w:type="dxa"/>
          <w:jc w:val="center"/>
          <w:tblPrExChange w:id="107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08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2EE01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193B9" w14:textId="6BBB522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1.48%</w:t>
              </w:r>
            </w:ins>
            <w:del w:id="112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D07AE" w14:textId="50A8D9E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-1.27%</w:t>
              </w:r>
            </w:ins>
            <w:del w:id="115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6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C987F" w14:textId="6F5FEC0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-0.95%</w:t>
              </w:r>
            </w:ins>
            <w:del w:id="118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9" w:author="YW Huang (黃毓文)" w:date="2019-03-24T00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30466" w14:textId="5ADD6D0C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2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82BD" w14:textId="447789FF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148%</w:t>
              </w:r>
            </w:ins>
            <w:del w:id="124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40%</w:delText>
              </w:r>
            </w:del>
          </w:p>
        </w:tc>
      </w:tr>
      <w:tr w:rsidR="00ED1A05" w:rsidRPr="00C77BE7" w14:paraId="050CD4B9" w14:textId="77777777" w:rsidTr="00ED1A05">
        <w:tblPrEx>
          <w:tblW w:w="7581" w:type="dxa"/>
          <w:jc w:val="center"/>
          <w:tblPrExChange w:id="125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26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BD316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8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DCF88" w14:textId="48C9897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0.79%</w:t>
              </w:r>
            </w:ins>
            <w:del w:id="130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1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F5464" w14:textId="3BECA04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0.55%</w:t>
              </w:r>
            </w:ins>
            <w:del w:id="133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4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5852E" w14:textId="07E6E96F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0.05%</w:t>
              </w:r>
            </w:ins>
            <w:del w:id="136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7" w:author="YW Huang (黃毓文)" w:date="2019-03-24T00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EB22" w14:textId="53256EC4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101%</w:t>
              </w:r>
            </w:ins>
            <w:del w:id="139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40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364BF" w14:textId="3D152C6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117%</w:t>
              </w:r>
            </w:ins>
            <w:del w:id="142" w:author="YW Huang (黃毓文)" w:date="2019-03-24T00:40:00Z">
              <w:r w:rsidRPr="00C77BE7" w:rsidDel="001B49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9%</w:delText>
              </w:r>
            </w:del>
          </w:p>
        </w:tc>
      </w:tr>
      <w:tr w:rsidR="00C77BE7" w:rsidRPr="00C77BE7" w14:paraId="7071758C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6EC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DE7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E20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51F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AE5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42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7BE7" w:rsidRPr="00C77BE7" w14:paraId="5C568288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69A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3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E43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7FE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633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C5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5B720103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937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2F7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0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DF6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3B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67D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6DB09C9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B7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099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F6D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822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E92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9F4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1A05" w:rsidRPr="00C77BE7" w14:paraId="1D1A6AA6" w14:textId="77777777" w:rsidTr="00ED1A05">
        <w:tblPrEx>
          <w:tblW w:w="7581" w:type="dxa"/>
          <w:jc w:val="center"/>
          <w:tblPrExChange w:id="143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44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48003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6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FB241" w14:textId="07DB1D7B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7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8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6462D" w14:textId="7C06B5F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50" w:author="YW Huang (黃毓文)" w:date="2019-03-24T00:40:00Z">
              <w:tcPr>
                <w:tcW w:w="1060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EE8A9" w14:textId="287F02F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1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2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0A411" w14:textId="2BA0C57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3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4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2DFA5" w14:textId="51C4785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5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ED1A05" w:rsidRPr="00C77BE7" w14:paraId="5F64D31C" w14:textId="77777777" w:rsidTr="00ED1A05">
        <w:tblPrEx>
          <w:tblW w:w="7581" w:type="dxa"/>
          <w:jc w:val="center"/>
          <w:tblPrExChange w:id="156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57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A3481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9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CF64F" w14:textId="7949831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1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1E614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2" w:author="YW Huang (黃毓文)" w:date="2019-03-24T00:40:00Z">
              <w:tcPr>
                <w:tcW w:w="1060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5BA4" w14:textId="1436C8E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3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C8AA8" w14:textId="14C5D43B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5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6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00DF9" w14:textId="046BA98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7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ED1A05" w:rsidRPr="00C77BE7" w14:paraId="4C215F53" w14:textId="77777777" w:rsidTr="00ED1A05">
        <w:tblPrEx>
          <w:tblW w:w="7581" w:type="dxa"/>
          <w:jc w:val="center"/>
          <w:tblPrExChange w:id="168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69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3C837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1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4C72A" w14:textId="4F459E0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0.48%</w:t>
              </w:r>
            </w:ins>
            <w:del w:id="173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4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9604A" w14:textId="5D4E61E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-2.19%</w:t>
              </w:r>
            </w:ins>
            <w:del w:id="176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7" w:author="YW Huang (黃毓文)" w:date="2019-03-24T00:40:00Z">
              <w:tcPr>
                <w:tcW w:w="1060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FBC0B" w14:textId="1744C3D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-3.13%</w:t>
              </w:r>
            </w:ins>
            <w:del w:id="179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0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DBE92" w14:textId="2517E73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100%</w:t>
              </w:r>
            </w:ins>
            <w:del w:id="182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3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4D94E" w14:textId="0AF4809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101%</w:t>
              </w:r>
            </w:ins>
            <w:del w:id="185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14%</w:delText>
              </w:r>
            </w:del>
          </w:p>
        </w:tc>
      </w:tr>
      <w:tr w:rsidR="00ED1A05" w:rsidRPr="00C77BE7" w14:paraId="3B8D231C" w14:textId="77777777" w:rsidTr="00ED1A05">
        <w:tblPrEx>
          <w:tblW w:w="7581" w:type="dxa"/>
          <w:jc w:val="center"/>
          <w:tblPrExChange w:id="186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87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2D2C3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9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C53FC" w14:textId="4DE0409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1.25%</w:t>
              </w:r>
            </w:ins>
            <w:del w:id="191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EDFE2" w14:textId="30CC4114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-0.56%</w:t>
              </w:r>
            </w:ins>
            <w:del w:id="194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5" w:author="YW Huang (黃毓文)" w:date="2019-03-24T00:40:00Z">
              <w:tcPr>
                <w:tcW w:w="1060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FCC52" w14:textId="6170E90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-0.88%</w:t>
              </w:r>
            </w:ins>
            <w:del w:id="197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8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E634C" w14:textId="10545AC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99%</w:t>
              </w:r>
            </w:ins>
            <w:del w:id="200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1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417AD" w14:textId="6AF820E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114%</w:t>
              </w:r>
            </w:ins>
            <w:del w:id="203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110%</w:delText>
              </w:r>
            </w:del>
          </w:p>
        </w:tc>
      </w:tr>
      <w:tr w:rsidR="00ED1A05" w:rsidRPr="00C77BE7" w14:paraId="64131661" w14:textId="77777777" w:rsidTr="00ED1A05">
        <w:tblPrEx>
          <w:tblW w:w="7581" w:type="dxa"/>
          <w:jc w:val="center"/>
          <w:tblPrExChange w:id="204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05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CC27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7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CCBFD" w14:textId="417B6DC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0.57%</w:t>
              </w:r>
            </w:ins>
            <w:del w:id="209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0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A57E5" w14:textId="16B34A6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12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3" w:author="YW Huang (黃毓文)" w:date="2019-03-24T00:40:00Z">
              <w:tcPr>
                <w:tcW w:w="1060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A9B66" w14:textId="125A3DF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-0.88%</w:t>
              </w:r>
            </w:ins>
            <w:del w:id="215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6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85C2B" w14:textId="4E9D098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101%</w:t>
              </w:r>
            </w:ins>
            <w:del w:id="218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9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4955F" w14:textId="431B56BC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116%</w:t>
              </w:r>
            </w:ins>
            <w:del w:id="221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</w:tr>
      <w:tr w:rsidR="00ED1A05" w:rsidRPr="00C77BE7" w14:paraId="7FEDB183" w14:textId="77777777" w:rsidTr="00ED1A05">
        <w:tblPrEx>
          <w:tblW w:w="7581" w:type="dxa"/>
          <w:jc w:val="center"/>
          <w:tblPrExChange w:id="222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23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E8245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5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874A6" w14:textId="1761D4F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0.76%</w:t>
              </w:r>
            </w:ins>
            <w:del w:id="227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FC723" w14:textId="0061CE5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-1.15%</w:t>
              </w:r>
            </w:ins>
            <w:del w:id="230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1" w:author="YW Huang (黃毓文)" w:date="2019-03-24T00:40:00Z">
              <w:tcPr>
                <w:tcW w:w="106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78AD1" w14:textId="700C496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-1.82%</w:t>
              </w:r>
            </w:ins>
            <w:del w:id="233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4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54C91" w14:textId="0EC5025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100%</w:t>
              </w:r>
            </w:ins>
            <w:del w:id="236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7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72BF1" w14:textId="7800B5BB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109%</w:t>
              </w:r>
            </w:ins>
            <w:del w:id="239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47%</w:delText>
              </w:r>
            </w:del>
          </w:p>
        </w:tc>
      </w:tr>
      <w:tr w:rsidR="00ED1A05" w:rsidRPr="00C77BE7" w14:paraId="477BE8D5" w14:textId="77777777" w:rsidTr="00ED1A05">
        <w:tblPrEx>
          <w:tblW w:w="7581" w:type="dxa"/>
          <w:jc w:val="center"/>
          <w:tblPrExChange w:id="240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41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FDD42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43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811C1" w14:textId="59D8725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1.26%</w:t>
              </w:r>
            </w:ins>
            <w:del w:id="245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1.22%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6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DFEB8" w14:textId="45BC897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-1.45%</w:t>
              </w:r>
            </w:ins>
            <w:del w:id="248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9" w:author="YW Huang (黃毓文)" w:date="2019-03-24T00:40:00Z">
              <w:tcPr>
                <w:tcW w:w="106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19802" w14:textId="2762418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-1.68%</w:t>
              </w:r>
            </w:ins>
            <w:del w:id="251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2" w:author="YW Huang (黃毓文)" w:date="2019-03-24T00:40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16349" w14:textId="2F61A60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101%</w:t>
              </w:r>
            </w:ins>
            <w:del w:id="254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5" w:author="YW Huang (黃毓文)" w:date="2019-03-24T00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ACA33" w14:textId="77A6EA0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154%</w:t>
              </w:r>
            </w:ins>
            <w:del w:id="257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144%</w:delText>
              </w:r>
            </w:del>
          </w:p>
        </w:tc>
      </w:tr>
      <w:tr w:rsidR="00ED1A05" w:rsidRPr="00C77BE7" w14:paraId="5D839A2A" w14:textId="77777777" w:rsidTr="00ED1A05">
        <w:tblPrEx>
          <w:tblW w:w="7581" w:type="dxa"/>
          <w:jc w:val="center"/>
          <w:tblPrExChange w:id="258" w:author="YW Huang (黃毓文)" w:date="2019-03-24T00:40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59" w:author="YW Huang (黃毓文)" w:date="2019-03-24T00:40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YW Huang (黃毓文)" w:date="2019-03-24T00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01934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61" w:author="YW Huang (黃毓文)" w:date="2019-03-24T00:40:00Z">
              <w:tcPr>
                <w:tcW w:w="106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3DA53" w14:textId="7183E75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0.62%</w:t>
              </w:r>
            </w:ins>
            <w:del w:id="263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64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B7480" w14:textId="1E79777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0.18%</w:t>
              </w:r>
            </w:ins>
            <w:del w:id="266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267" w:author="YW Huang (黃毓文)" w:date="2019-03-24T00:40:00Z">
              <w:tcPr>
                <w:tcW w:w="106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11DE1" w14:textId="039A35F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0.61%</w:t>
              </w:r>
            </w:ins>
            <w:del w:id="269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70" w:author="YW Huang (黃毓文)" w:date="2019-03-24T00:40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4103D" w14:textId="197C6D2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99%</w:t>
              </w:r>
            </w:ins>
            <w:del w:id="272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73" w:author="YW Huang (黃毓文)" w:date="2019-03-24T00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FC349" w14:textId="5DB5646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" w:author="YW Huang (黃毓文)" w:date="2019-03-24T00:40:00Z"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t>116%</w:t>
              </w:r>
            </w:ins>
            <w:del w:id="275" w:author="YW Huang (黃毓文)" w:date="2019-03-24T00:40:00Z">
              <w:r w:rsidRPr="00C77BE7" w:rsidDel="00523D8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69%</w:delText>
              </w:r>
            </w:del>
          </w:p>
        </w:tc>
      </w:tr>
    </w:tbl>
    <w:p w14:paraId="28A3BBB7" w14:textId="77777777" w:rsidR="00701ACC" w:rsidRDefault="00701ACC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35454C" w14:textId="58663775" w:rsidR="00333168" w:rsidRDefault="00DF6FE9" w:rsidP="009234A5">
      <w:pPr>
        <w:rPr>
          <w:bCs/>
          <w:szCs w:val="22"/>
        </w:rPr>
      </w:pPr>
      <w:r>
        <w:rPr>
          <w:lang w:val="en-CA"/>
        </w:rPr>
        <w:t xml:space="preserve">This document presents </w:t>
      </w:r>
      <w:r w:rsidR="003E78E7">
        <w:rPr>
          <w:lang w:val="en-CA"/>
        </w:rPr>
        <w:t>signal</w:t>
      </w:r>
      <w:r w:rsidR="00095E21">
        <w:rPr>
          <w:lang w:val="en-CA"/>
        </w:rPr>
        <w:t>l</w:t>
      </w:r>
      <w:r w:rsidR="003E78E7">
        <w:rPr>
          <w:lang w:val="en-CA"/>
        </w:rPr>
        <w:t xml:space="preserve">ing of default and </w:t>
      </w:r>
      <w:r w:rsidR="00095E21">
        <w:rPr>
          <w:lang w:val="en-CA"/>
        </w:rPr>
        <w:t>user-</w:t>
      </w:r>
      <w:r w:rsidR="003E78E7">
        <w:rPr>
          <w:lang w:val="en-CA"/>
        </w:rPr>
        <w:t xml:space="preserve">defined </w:t>
      </w:r>
      <w:r w:rsidR="00A903BF">
        <w:rPr>
          <w:lang w:val="en-CA"/>
        </w:rPr>
        <w:t xml:space="preserve">scaling matrices which support </w:t>
      </w:r>
      <w:r w:rsidR="00095E21">
        <w:rPr>
          <w:color w:val="000000"/>
          <w:szCs w:val="22"/>
        </w:rPr>
        <w:t>the new coding tools adopted in VVC</w:t>
      </w:r>
      <w:r w:rsidR="003E78E7">
        <w:rPr>
          <w:bCs/>
          <w:szCs w:val="22"/>
        </w:rPr>
        <w:t>.</w:t>
      </w:r>
    </w:p>
    <w:p w14:paraId="38E1DB09" w14:textId="646A6A01" w:rsidR="001072BE" w:rsidRDefault="001072BE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5AF260A" w14:textId="242759BE" w:rsidR="00B9697A" w:rsidRPr="00BE1996" w:rsidRDefault="00B9697A" w:rsidP="00B9697A">
      <w:pPr>
        <w:rPr>
          <w:lang w:val="en-CA"/>
        </w:rPr>
      </w:pPr>
      <w:r>
        <w:rPr>
          <w:szCs w:val="22"/>
          <w:lang w:val="en-CA"/>
        </w:rPr>
        <w:t>[1</w:t>
      </w:r>
      <w:r w:rsidRPr="00BE1996">
        <w:rPr>
          <w:lang w:val="en-CA"/>
        </w:rPr>
        <w:t xml:space="preserve">] </w:t>
      </w:r>
      <w:r w:rsidR="000D1C5A" w:rsidRPr="00BE1996">
        <w:rPr>
          <w:lang w:val="en-CA"/>
        </w:rPr>
        <w:t xml:space="preserve">H. Schwarz, T. Nguyen, D. </w:t>
      </w:r>
      <w:proofErr w:type="spellStart"/>
      <w:r w:rsidR="000D1C5A" w:rsidRPr="00BE1996">
        <w:rPr>
          <w:lang w:val="en-CA"/>
        </w:rPr>
        <w:t>Marpe</w:t>
      </w:r>
      <w:proofErr w:type="spellEnd"/>
      <w:r w:rsidR="000D1C5A" w:rsidRPr="00BE1996">
        <w:rPr>
          <w:lang w:val="en-CA"/>
        </w:rPr>
        <w:t>, </w:t>
      </w:r>
      <w:r w:rsidR="00333168">
        <w:rPr>
          <w:lang w:val="en-CA"/>
        </w:rPr>
        <w:t xml:space="preserve">and </w:t>
      </w:r>
      <w:r w:rsidR="000D1C5A" w:rsidRPr="00BE1996">
        <w:rPr>
          <w:lang w:val="en-CA"/>
        </w:rPr>
        <w:t>T. Wiegand</w:t>
      </w:r>
      <w:r w:rsidRPr="00BE1996">
        <w:rPr>
          <w:lang w:val="en-CA"/>
        </w:rPr>
        <w:t>, “</w:t>
      </w:r>
      <w:r w:rsidR="000D1C5A" w:rsidRPr="00BE1996">
        <w:rPr>
          <w:lang w:val="en-CA"/>
        </w:rPr>
        <w:t>CE7: Transform coefficient coding and dependent quantization</w:t>
      </w:r>
      <w:r w:rsidRPr="00BE1996">
        <w:rPr>
          <w:lang w:val="en-CA"/>
        </w:rPr>
        <w:t>,</w:t>
      </w:r>
      <w:r w:rsidR="00333168">
        <w:rPr>
          <w:lang w:val="en-CA"/>
        </w:rPr>
        <w:t>”</w:t>
      </w:r>
      <w:r w:rsidRPr="00BE1996">
        <w:rPr>
          <w:lang w:val="en-CA"/>
        </w:rPr>
        <w:t xml:space="preserve"> </w:t>
      </w:r>
      <w:r w:rsidR="00BE1996" w:rsidRPr="00BE1996">
        <w:rPr>
          <w:lang w:val="en-CA"/>
        </w:rPr>
        <w:t xml:space="preserve">Document of Joint Video Experts Team, </w:t>
      </w:r>
      <w:r w:rsidRPr="00BE1996">
        <w:rPr>
          <w:lang w:val="en-CA"/>
        </w:rPr>
        <w:t>JVET-K0</w:t>
      </w:r>
      <w:r w:rsidR="000D1C5A" w:rsidRPr="00BE1996">
        <w:rPr>
          <w:lang w:val="en-CA"/>
        </w:rPr>
        <w:t>071</w:t>
      </w:r>
      <w:r w:rsidRPr="00BE1996">
        <w:rPr>
          <w:lang w:val="en-CA"/>
        </w:rPr>
        <w:t>.</w:t>
      </w:r>
    </w:p>
    <w:p w14:paraId="78FA1C72" w14:textId="3803DDF8" w:rsidR="002F79FB" w:rsidRDefault="002F79FB" w:rsidP="00B9697A">
      <w:pPr>
        <w:rPr>
          <w:szCs w:val="22"/>
        </w:rPr>
      </w:pPr>
      <w:r>
        <w:rPr>
          <w:szCs w:val="22"/>
        </w:rPr>
        <w:t>[</w:t>
      </w:r>
      <w:r w:rsidR="00333168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 w:rsidR="005354D4"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F976EF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0E62E" w14:textId="77777777" w:rsidR="00DD3A69" w:rsidRDefault="00DD3A69">
      <w:r>
        <w:separator/>
      </w:r>
    </w:p>
  </w:endnote>
  <w:endnote w:type="continuationSeparator" w:id="0">
    <w:p w14:paraId="016BAEF9" w14:textId="77777777" w:rsidR="00DD3A69" w:rsidRDefault="00DD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3997810" w:rsidR="003F2DCB" w:rsidRPr="00C00DDE" w:rsidRDefault="003F2D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6AC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6" w:author="YW Huang (黃毓文)" w:date="2019-03-24T03:10:00Z">
      <w:r w:rsidR="00C46AC4">
        <w:rPr>
          <w:rStyle w:val="PageNumber"/>
          <w:noProof/>
        </w:rPr>
        <w:t>2019-03-24</w:t>
      </w:r>
    </w:ins>
    <w:del w:id="277" w:author="YW Huang (黃毓文)" w:date="2019-03-24T00:43:00Z">
      <w:r w:rsidR="00ED1A05" w:rsidDel="00EF75D9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47398" w14:textId="77777777" w:rsidR="00DD3A69" w:rsidRDefault="00DD3A69">
      <w:r>
        <w:separator/>
      </w:r>
    </w:p>
  </w:footnote>
  <w:footnote w:type="continuationSeparator" w:id="0">
    <w:p w14:paraId="423BB9EA" w14:textId="77777777" w:rsidR="00DD3A69" w:rsidRDefault="00DD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1710B"/>
    <w:multiLevelType w:val="hybridMultilevel"/>
    <w:tmpl w:val="0146451C"/>
    <w:lvl w:ilvl="0" w:tplc="BEAA0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89C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32C1C0A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A5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A4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80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8B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6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26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F0ADF"/>
    <w:multiLevelType w:val="hybridMultilevel"/>
    <w:tmpl w:val="9FB6A984"/>
    <w:lvl w:ilvl="0" w:tplc="E0466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2D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960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82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4C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4F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88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E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C2780C"/>
    <w:multiLevelType w:val="hybridMultilevel"/>
    <w:tmpl w:val="6E647EA2"/>
    <w:lvl w:ilvl="0" w:tplc="B4DAC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AB5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CD814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443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8857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8AAE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2FD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068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6696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DF4561F"/>
    <w:multiLevelType w:val="hybridMultilevel"/>
    <w:tmpl w:val="3314D4E8"/>
    <w:lvl w:ilvl="0" w:tplc="2570AE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6387F1B"/>
    <w:multiLevelType w:val="hybridMultilevel"/>
    <w:tmpl w:val="0AA48266"/>
    <w:lvl w:ilvl="0" w:tplc="2C540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619D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25A994E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E5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E3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6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8A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0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492FB8"/>
    <w:multiLevelType w:val="hybridMultilevel"/>
    <w:tmpl w:val="DE32A06E"/>
    <w:lvl w:ilvl="0" w:tplc="2570A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38D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8CE0B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0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C1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E0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8F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1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658ED"/>
    <w:multiLevelType w:val="hybridMultilevel"/>
    <w:tmpl w:val="9FE82F8A"/>
    <w:lvl w:ilvl="0" w:tplc="0A1AF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A8A2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A4E0A3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8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C5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4B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C4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0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45AC4"/>
    <w:multiLevelType w:val="hybridMultilevel"/>
    <w:tmpl w:val="A5D8E566"/>
    <w:lvl w:ilvl="0" w:tplc="3C807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8C98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D78A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A3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0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64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0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40D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5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5ED24EC"/>
    <w:multiLevelType w:val="hybridMultilevel"/>
    <w:tmpl w:val="38324806"/>
    <w:lvl w:ilvl="0" w:tplc="86C83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08982">
      <w:start w:val="1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24A732">
      <w:start w:val="1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5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08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0A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63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24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0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35127F"/>
    <w:multiLevelType w:val="hybridMultilevel"/>
    <w:tmpl w:val="6AA8517E"/>
    <w:lvl w:ilvl="0" w:tplc="CDD2B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8BD5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72E490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7CB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CE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8A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41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42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FA5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652B2C"/>
    <w:multiLevelType w:val="hybridMultilevel"/>
    <w:tmpl w:val="DAD4967E"/>
    <w:lvl w:ilvl="0" w:tplc="0846A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B01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260BDF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AC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65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1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A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2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43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407D1F"/>
    <w:multiLevelType w:val="hybridMultilevel"/>
    <w:tmpl w:val="9E26BB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7393849"/>
    <w:multiLevelType w:val="hybridMultilevel"/>
    <w:tmpl w:val="1C5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18F3872"/>
    <w:multiLevelType w:val="hybridMultilevel"/>
    <w:tmpl w:val="5576E25A"/>
    <w:lvl w:ilvl="0" w:tplc="43325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3669F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B6E7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27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8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EC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63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04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8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7A552F7"/>
    <w:multiLevelType w:val="hybridMultilevel"/>
    <w:tmpl w:val="4C98C202"/>
    <w:lvl w:ilvl="0" w:tplc="81065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09BB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1C03D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E3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A3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34235C"/>
    <w:multiLevelType w:val="hybridMultilevel"/>
    <w:tmpl w:val="6C4C3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369EB"/>
    <w:multiLevelType w:val="hybridMultilevel"/>
    <w:tmpl w:val="4CE2D23E"/>
    <w:lvl w:ilvl="0" w:tplc="40E04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22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E0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8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E9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06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EB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6E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6"/>
  </w:num>
  <w:num w:numId="13">
    <w:abstractNumId w:val="12"/>
  </w:num>
  <w:num w:numId="14">
    <w:abstractNumId w:val="10"/>
  </w:num>
  <w:num w:numId="15">
    <w:abstractNumId w:val="9"/>
  </w:num>
  <w:num w:numId="16">
    <w:abstractNumId w:val="24"/>
  </w:num>
  <w:num w:numId="17">
    <w:abstractNumId w:val="27"/>
  </w:num>
  <w:num w:numId="18">
    <w:abstractNumId w:val="25"/>
  </w:num>
  <w:num w:numId="19">
    <w:abstractNumId w:val="17"/>
  </w:num>
  <w:num w:numId="20">
    <w:abstractNumId w:val="19"/>
  </w:num>
  <w:num w:numId="21">
    <w:abstractNumId w:val="20"/>
  </w:num>
  <w:num w:numId="22">
    <w:abstractNumId w:val="2"/>
  </w:num>
  <w:num w:numId="23">
    <w:abstractNumId w:val="21"/>
  </w:num>
  <w:num w:numId="24">
    <w:abstractNumId w:val="6"/>
  </w:num>
  <w:num w:numId="25">
    <w:abstractNumId w:val="18"/>
  </w:num>
  <w:num w:numId="26">
    <w:abstractNumId w:val="5"/>
  </w:num>
  <w:num w:numId="27">
    <w:abstractNumId w:val="11"/>
  </w:num>
  <w:num w:numId="28">
    <w:abstractNumId w:val="22"/>
  </w:num>
  <w:num w:numId="2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xMzS1NDazMLI0MDBQ0lEKTi0uzszPAymwqAUAFDu8SywAAAA="/>
  </w:docVars>
  <w:rsids>
    <w:rsidRoot w:val="006C5D39"/>
    <w:rsid w:val="000129A2"/>
    <w:rsid w:val="000132EE"/>
    <w:rsid w:val="0001781B"/>
    <w:rsid w:val="00020851"/>
    <w:rsid w:val="000241F8"/>
    <w:rsid w:val="00027E77"/>
    <w:rsid w:val="000308A3"/>
    <w:rsid w:val="000458BC"/>
    <w:rsid w:val="00045C41"/>
    <w:rsid w:val="00046C03"/>
    <w:rsid w:val="00052205"/>
    <w:rsid w:val="00065039"/>
    <w:rsid w:val="00070FBD"/>
    <w:rsid w:val="0007614F"/>
    <w:rsid w:val="00081398"/>
    <w:rsid w:val="00082819"/>
    <w:rsid w:val="00094479"/>
    <w:rsid w:val="00095E21"/>
    <w:rsid w:val="000962AC"/>
    <w:rsid w:val="000A32EC"/>
    <w:rsid w:val="000A577C"/>
    <w:rsid w:val="000B0C0F"/>
    <w:rsid w:val="000B1C6B"/>
    <w:rsid w:val="000B4FF9"/>
    <w:rsid w:val="000C09AC"/>
    <w:rsid w:val="000C0C5D"/>
    <w:rsid w:val="000C7D50"/>
    <w:rsid w:val="000D1C5A"/>
    <w:rsid w:val="000E00F3"/>
    <w:rsid w:val="000E2229"/>
    <w:rsid w:val="000F158C"/>
    <w:rsid w:val="000F191B"/>
    <w:rsid w:val="00102F3D"/>
    <w:rsid w:val="001061BD"/>
    <w:rsid w:val="00107277"/>
    <w:rsid w:val="001072BE"/>
    <w:rsid w:val="00107EF6"/>
    <w:rsid w:val="00111BC9"/>
    <w:rsid w:val="001133F5"/>
    <w:rsid w:val="00121FDA"/>
    <w:rsid w:val="00123414"/>
    <w:rsid w:val="00124E38"/>
    <w:rsid w:val="0012580B"/>
    <w:rsid w:val="00131F90"/>
    <w:rsid w:val="0013458C"/>
    <w:rsid w:val="001347BC"/>
    <w:rsid w:val="00134C71"/>
    <w:rsid w:val="0013526E"/>
    <w:rsid w:val="00144A4D"/>
    <w:rsid w:val="00146152"/>
    <w:rsid w:val="0014714F"/>
    <w:rsid w:val="00155526"/>
    <w:rsid w:val="00167735"/>
    <w:rsid w:val="00171371"/>
    <w:rsid w:val="00175A24"/>
    <w:rsid w:val="0018330E"/>
    <w:rsid w:val="00187E58"/>
    <w:rsid w:val="00195204"/>
    <w:rsid w:val="001972CD"/>
    <w:rsid w:val="001A07D9"/>
    <w:rsid w:val="001A297E"/>
    <w:rsid w:val="001A31EF"/>
    <w:rsid w:val="001A368E"/>
    <w:rsid w:val="001A495E"/>
    <w:rsid w:val="001A6E97"/>
    <w:rsid w:val="001A7329"/>
    <w:rsid w:val="001A792F"/>
    <w:rsid w:val="001B106D"/>
    <w:rsid w:val="001B1B2B"/>
    <w:rsid w:val="001B2460"/>
    <w:rsid w:val="001B4E28"/>
    <w:rsid w:val="001C3525"/>
    <w:rsid w:val="001C3AFB"/>
    <w:rsid w:val="001C5B8A"/>
    <w:rsid w:val="001D10FA"/>
    <w:rsid w:val="001D1BD2"/>
    <w:rsid w:val="001D2B64"/>
    <w:rsid w:val="001D7780"/>
    <w:rsid w:val="001E0248"/>
    <w:rsid w:val="001E02BE"/>
    <w:rsid w:val="001E3B37"/>
    <w:rsid w:val="001E3F10"/>
    <w:rsid w:val="001F2594"/>
    <w:rsid w:val="002045A0"/>
    <w:rsid w:val="002055A6"/>
    <w:rsid w:val="00206460"/>
    <w:rsid w:val="002069B4"/>
    <w:rsid w:val="00207543"/>
    <w:rsid w:val="00215DFC"/>
    <w:rsid w:val="002212DF"/>
    <w:rsid w:val="00222CD4"/>
    <w:rsid w:val="00225016"/>
    <w:rsid w:val="002253CA"/>
    <w:rsid w:val="002264A6"/>
    <w:rsid w:val="00227BA7"/>
    <w:rsid w:val="0023011C"/>
    <w:rsid w:val="00234482"/>
    <w:rsid w:val="002375C1"/>
    <w:rsid w:val="002537F2"/>
    <w:rsid w:val="00263398"/>
    <w:rsid w:val="00263B99"/>
    <w:rsid w:val="00266F06"/>
    <w:rsid w:val="00275BCF"/>
    <w:rsid w:val="00291E36"/>
    <w:rsid w:val="00291FEA"/>
    <w:rsid w:val="00292257"/>
    <w:rsid w:val="0029526B"/>
    <w:rsid w:val="002A2ED8"/>
    <w:rsid w:val="002A31C4"/>
    <w:rsid w:val="002A3346"/>
    <w:rsid w:val="002A54E0"/>
    <w:rsid w:val="002A79C9"/>
    <w:rsid w:val="002B1595"/>
    <w:rsid w:val="002B191D"/>
    <w:rsid w:val="002B2E83"/>
    <w:rsid w:val="002B7930"/>
    <w:rsid w:val="002C09CE"/>
    <w:rsid w:val="002C4212"/>
    <w:rsid w:val="002D0AF6"/>
    <w:rsid w:val="002D48B3"/>
    <w:rsid w:val="002D65D0"/>
    <w:rsid w:val="002E146C"/>
    <w:rsid w:val="002F164D"/>
    <w:rsid w:val="002F4F27"/>
    <w:rsid w:val="002F79FB"/>
    <w:rsid w:val="003021BC"/>
    <w:rsid w:val="00306206"/>
    <w:rsid w:val="00317D85"/>
    <w:rsid w:val="00327C56"/>
    <w:rsid w:val="0033085D"/>
    <w:rsid w:val="00330A2E"/>
    <w:rsid w:val="003315A1"/>
    <w:rsid w:val="00331A07"/>
    <w:rsid w:val="00333168"/>
    <w:rsid w:val="003373EC"/>
    <w:rsid w:val="00342FF4"/>
    <w:rsid w:val="00344876"/>
    <w:rsid w:val="00344E5A"/>
    <w:rsid w:val="00346148"/>
    <w:rsid w:val="003506B5"/>
    <w:rsid w:val="00353B56"/>
    <w:rsid w:val="003669EA"/>
    <w:rsid w:val="003672EF"/>
    <w:rsid w:val="003706CC"/>
    <w:rsid w:val="00373678"/>
    <w:rsid w:val="00377710"/>
    <w:rsid w:val="00395037"/>
    <w:rsid w:val="003A0870"/>
    <w:rsid w:val="003A2D8E"/>
    <w:rsid w:val="003A2FBE"/>
    <w:rsid w:val="003A40A5"/>
    <w:rsid w:val="003A65B2"/>
    <w:rsid w:val="003A7CE6"/>
    <w:rsid w:val="003B3932"/>
    <w:rsid w:val="003C20E4"/>
    <w:rsid w:val="003C4E51"/>
    <w:rsid w:val="003C5254"/>
    <w:rsid w:val="003C65D6"/>
    <w:rsid w:val="003C7E66"/>
    <w:rsid w:val="003D1556"/>
    <w:rsid w:val="003D6342"/>
    <w:rsid w:val="003D77EC"/>
    <w:rsid w:val="003E21AB"/>
    <w:rsid w:val="003E329A"/>
    <w:rsid w:val="003E3D95"/>
    <w:rsid w:val="003E5232"/>
    <w:rsid w:val="003E6D82"/>
    <w:rsid w:val="003E6F90"/>
    <w:rsid w:val="003E73ED"/>
    <w:rsid w:val="003E78E7"/>
    <w:rsid w:val="003F2DCB"/>
    <w:rsid w:val="003F5D0F"/>
    <w:rsid w:val="00403A54"/>
    <w:rsid w:val="00414101"/>
    <w:rsid w:val="004219CF"/>
    <w:rsid w:val="004234F0"/>
    <w:rsid w:val="00433DDB"/>
    <w:rsid w:val="00435A29"/>
    <w:rsid w:val="00437619"/>
    <w:rsid w:val="0044328C"/>
    <w:rsid w:val="00445E96"/>
    <w:rsid w:val="00446992"/>
    <w:rsid w:val="004479F0"/>
    <w:rsid w:val="00454138"/>
    <w:rsid w:val="00465A1E"/>
    <w:rsid w:val="00474725"/>
    <w:rsid w:val="00493D33"/>
    <w:rsid w:val="0049445A"/>
    <w:rsid w:val="004A2A63"/>
    <w:rsid w:val="004A432B"/>
    <w:rsid w:val="004A6954"/>
    <w:rsid w:val="004B210C"/>
    <w:rsid w:val="004B3BCF"/>
    <w:rsid w:val="004D196F"/>
    <w:rsid w:val="004D3DD5"/>
    <w:rsid w:val="004D3ED1"/>
    <w:rsid w:val="004D405F"/>
    <w:rsid w:val="004E4F4F"/>
    <w:rsid w:val="004E6789"/>
    <w:rsid w:val="004E7AA0"/>
    <w:rsid w:val="004E7F05"/>
    <w:rsid w:val="004F59E9"/>
    <w:rsid w:val="004F61E3"/>
    <w:rsid w:val="00502E10"/>
    <w:rsid w:val="00507901"/>
    <w:rsid w:val="00510056"/>
    <w:rsid w:val="0051015C"/>
    <w:rsid w:val="00510C6A"/>
    <w:rsid w:val="00515253"/>
    <w:rsid w:val="00516CF1"/>
    <w:rsid w:val="00517782"/>
    <w:rsid w:val="005308A6"/>
    <w:rsid w:val="00531AE9"/>
    <w:rsid w:val="0053543F"/>
    <w:rsid w:val="005354D4"/>
    <w:rsid w:val="00540AEF"/>
    <w:rsid w:val="005411D7"/>
    <w:rsid w:val="00547852"/>
    <w:rsid w:val="00547D12"/>
    <w:rsid w:val="00547F0B"/>
    <w:rsid w:val="005500C6"/>
    <w:rsid w:val="00550A66"/>
    <w:rsid w:val="00550EC9"/>
    <w:rsid w:val="00551E31"/>
    <w:rsid w:val="00552F30"/>
    <w:rsid w:val="0056017E"/>
    <w:rsid w:val="00565AC7"/>
    <w:rsid w:val="0056614E"/>
    <w:rsid w:val="00567EC7"/>
    <w:rsid w:val="00570013"/>
    <w:rsid w:val="005753EC"/>
    <w:rsid w:val="005755D9"/>
    <w:rsid w:val="005801A2"/>
    <w:rsid w:val="00582CD1"/>
    <w:rsid w:val="00587580"/>
    <w:rsid w:val="005876AB"/>
    <w:rsid w:val="005930E8"/>
    <w:rsid w:val="005952A5"/>
    <w:rsid w:val="005A0A3C"/>
    <w:rsid w:val="005A33A1"/>
    <w:rsid w:val="005A4E2F"/>
    <w:rsid w:val="005A699A"/>
    <w:rsid w:val="005B217D"/>
    <w:rsid w:val="005C385F"/>
    <w:rsid w:val="005C4B4A"/>
    <w:rsid w:val="005D0434"/>
    <w:rsid w:val="005D2B9D"/>
    <w:rsid w:val="005D5090"/>
    <w:rsid w:val="005E1AC6"/>
    <w:rsid w:val="005E6E30"/>
    <w:rsid w:val="005F0B11"/>
    <w:rsid w:val="005F1BAB"/>
    <w:rsid w:val="005F3D77"/>
    <w:rsid w:val="005F6F1B"/>
    <w:rsid w:val="00602304"/>
    <w:rsid w:val="006047C7"/>
    <w:rsid w:val="006148CC"/>
    <w:rsid w:val="00615995"/>
    <w:rsid w:val="00616155"/>
    <w:rsid w:val="00624B33"/>
    <w:rsid w:val="00625A56"/>
    <w:rsid w:val="00626452"/>
    <w:rsid w:val="0063041A"/>
    <w:rsid w:val="00630AA2"/>
    <w:rsid w:val="00632D9D"/>
    <w:rsid w:val="006401C0"/>
    <w:rsid w:val="00646707"/>
    <w:rsid w:val="00653CF2"/>
    <w:rsid w:val="00655C2D"/>
    <w:rsid w:val="00657F7E"/>
    <w:rsid w:val="00661588"/>
    <w:rsid w:val="00662E58"/>
    <w:rsid w:val="006637ED"/>
    <w:rsid w:val="006637F2"/>
    <w:rsid w:val="006642A5"/>
    <w:rsid w:val="00664DCF"/>
    <w:rsid w:val="00670C94"/>
    <w:rsid w:val="006721F4"/>
    <w:rsid w:val="00672698"/>
    <w:rsid w:val="0067492B"/>
    <w:rsid w:val="00676DD4"/>
    <w:rsid w:val="00680CCC"/>
    <w:rsid w:val="006816F3"/>
    <w:rsid w:val="00697C50"/>
    <w:rsid w:val="006A01D8"/>
    <w:rsid w:val="006A737D"/>
    <w:rsid w:val="006B1098"/>
    <w:rsid w:val="006B55C8"/>
    <w:rsid w:val="006B7C52"/>
    <w:rsid w:val="006C07C9"/>
    <w:rsid w:val="006C0836"/>
    <w:rsid w:val="006C5D39"/>
    <w:rsid w:val="006D40CF"/>
    <w:rsid w:val="006D6D9B"/>
    <w:rsid w:val="006E264D"/>
    <w:rsid w:val="006E2810"/>
    <w:rsid w:val="006E5417"/>
    <w:rsid w:val="006F0794"/>
    <w:rsid w:val="006F7528"/>
    <w:rsid w:val="00701ACC"/>
    <w:rsid w:val="007023DE"/>
    <w:rsid w:val="007121C3"/>
    <w:rsid w:val="00712F60"/>
    <w:rsid w:val="0071337D"/>
    <w:rsid w:val="00720E3B"/>
    <w:rsid w:val="00727D23"/>
    <w:rsid w:val="00731D55"/>
    <w:rsid w:val="0074393F"/>
    <w:rsid w:val="00745F6B"/>
    <w:rsid w:val="0075175B"/>
    <w:rsid w:val="0075585E"/>
    <w:rsid w:val="00764FBC"/>
    <w:rsid w:val="00770571"/>
    <w:rsid w:val="007768FF"/>
    <w:rsid w:val="007824D3"/>
    <w:rsid w:val="0079002A"/>
    <w:rsid w:val="00790FBD"/>
    <w:rsid w:val="00792410"/>
    <w:rsid w:val="00794D36"/>
    <w:rsid w:val="00796EE3"/>
    <w:rsid w:val="007A0C54"/>
    <w:rsid w:val="007A7D29"/>
    <w:rsid w:val="007B3BCF"/>
    <w:rsid w:val="007B3C7A"/>
    <w:rsid w:val="007B4AB8"/>
    <w:rsid w:val="007D1181"/>
    <w:rsid w:val="007D4CFE"/>
    <w:rsid w:val="007E01A3"/>
    <w:rsid w:val="007F1F8B"/>
    <w:rsid w:val="007F5602"/>
    <w:rsid w:val="007F67A1"/>
    <w:rsid w:val="007F6AE9"/>
    <w:rsid w:val="00803C46"/>
    <w:rsid w:val="0080583F"/>
    <w:rsid w:val="00811288"/>
    <w:rsid w:val="00811C05"/>
    <w:rsid w:val="00814AF4"/>
    <w:rsid w:val="00816602"/>
    <w:rsid w:val="008206C8"/>
    <w:rsid w:val="00824D83"/>
    <w:rsid w:val="00826D8F"/>
    <w:rsid w:val="00833117"/>
    <w:rsid w:val="00837B3A"/>
    <w:rsid w:val="00842E46"/>
    <w:rsid w:val="008434C8"/>
    <w:rsid w:val="0086387C"/>
    <w:rsid w:val="008654A2"/>
    <w:rsid w:val="00874A6C"/>
    <w:rsid w:val="00874F75"/>
    <w:rsid w:val="008755A5"/>
    <w:rsid w:val="00876C65"/>
    <w:rsid w:val="00882A0F"/>
    <w:rsid w:val="008969F9"/>
    <w:rsid w:val="0089706D"/>
    <w:rsid w:val="008A3391"/>
    <w:rsid w:val="008A4B4C"/>
    <w:rsid w:val="008A76B1"/>
    <w:rsid w:val="008B28D5"/>
    <w:rsid w:val="008B39B6"/>
    <w:rsid w:val="008B4A52"/>
    <w:rsid w:val="008B5F52"/>
    <w:rsid w:val="008B79EE"/>
    <w:rsid w:val="008C239F"/>
    <w:rsid w:val="008C4F87"/>
    <w:rsid w:val="008D0B34"/>
    <w:rsid w:val="008E480C"/>
    <w:rsid w:val="008E5FEF"/>
    <w:rsid w:val="008E632B"/>
    <w:rsid w:val="00902F81"/>
    <w:rsid w:val="0090733D"/>
    <w:rsid w:val="00907757"/>
    <w:rsid w:val="009128F0"/>
    <w:rsid w:val="009212B0"/>
    <w:rsid w:val="00921FA1"/>
    <w:rsid w:val="009234A5"/>
    <w:rsid w:val="00924AB6"/>
    <w:rsid w:val="0092543E"/>
    <w:rsid w:val="00932679"/>
    <w:rsid w:val="00933453"/>
    <w:rsid w:val="009336F7"/>
    <w:rsid w:val="0093636C"/>
    <w:rsid w:val="00936909"/>
    <w:rsid w:val="009374A7"/>
    <w:rsid w:val="00946C28"/>
    <w:rsid w:val="00954C88"/>
    <w:rsid w:val="00955F6D"/>
    <w:rsid w:val="00960610"/>
    <w:rsid w:val="0096439F"/>
    <w:rsid w:val="00965147"/>
    <w:rsid w:val="00967FD4"/>
    <w:rsid w:val="00972799"/>
    <w:rsid w:val="00972AE2"/>
    <w:rsid w:val="009772E5"/>
    <w:rsid w:val="00977C16"/>
    <w:rsid w:val="009806FA"/>
    <w:rsid w:val="00983CAF"/>
    <w:rsid w:val="0098419C"/>
    <w:rsid w:val="00984D27"/>
    <w:rsid w:val="0098551D"/>
    <w:rsid w:val="00985DCB"/>
    <w:rsid w:val="00986A12"/>
    <w:rsid w:val="0099397D"/>
    <w:rsid w:val="0099518F"/>
    <w:rsid w:val="009969E5"/>
    <w:rsid w:val="009A17D0"/>
    <w:rsid w:val="009A4C91"/>
    <w:rsid w:val="009A523D"/>
    <w:rsid w:val="009A76DE"/>
    <w:rsid w:val="009B02A1"/>
    <w:rsid w:val="009B1977"/>
    <w:rsid w:val="009B219D"/>
    <w:rsid w:val="009B3361"/>
    <w:rsid w:val="009B7F3F"/>
    <w:rsid w:val="009D2A1B"/>
    <w:rsid w:val="009D7CE6"/>
    <w:rsid w:val="009E7F5F"/>
    <w:rsid w:val="009F40CC"/>
    <w:rsid w:val="009F44D6"/>
    <w:rsid w:val="009F496B"/>
    <w:rsid w:val="00A01439"/>
    <w:rsid w:val="00A02E61"/>
    <w:rsid w:val="00A05CFF"/>
    <w:rsid w:val="00A06BC5"/>
    <w:rsid w:val="00A1127F"/>
    <w:rsid w:val="00A13048"/>
    <w:rsid w:val="00A16710"/>
    <w:rsid w:val="00A20F6B"/>
    <w:rsid w:val="00A44760"/>
    <w:rsid w:val="00A46843"/>
    <w:rsid w:val="00A56B97"/>
    <w:rsid w:val="00A6093D"/>
    <w:rsid w:val="00A61A6E"/>
    <w:rsid w:val="00A6480D"/>
    <w:rsid w:val="00A66D6E"/>
    <w:rsid w:val="00A73C62"/>
    <w:rsid w:val="00A74817"/>
    <w:rsid w:val="00A7622A"/>
    <w:rsid w:val="00A767DC"/>
    <w:rsid w:val="00A76A6D"/>
    <w:rsid w:val="00A76B39"/>
    <w:rsid w:val="00A82BF8"/>
    <w:rsid w:val="00A83253"/>
    <w:rsid w:val="00A8547A"/>
    <w:rsid w:val="00A903BF"/>
    <w:rsid w:val="00A940DD"/>
    <w:rsid w:val="00A96344"/>
    <w:rsid w:val="00AA0039"/>
    <w:rsid w:val="00AA423F"/>
    <w:rsid w:val="00AA46F5"/>
    <w:rsid w:val="00AA6E84"/>
    <w:rsid w:val="00AB1A1C"/>
    <w:rsid w:val="00AB1B3F"/>
    <w:rsid w:val="00AC04B2"/>
    <w:rsid w:val="00AC0C4C"/>
    <w:rsid w:val="00AC55CA"/>
    <w:rsid w:val="00AD05A8"/>
    <w:rsid w:val="00AD37CB"/>
    <w:rsid w:val="00AE1473"/>
    <w:rsid w:val="00AE2C68"/>
    <w:rsid w:val="00AE341B"/>
    <w:rsid w:val="00AE5F85"/>
    <w:rsid w:val="00AE6708"/>
    <w:rsid w:val="00B01905"/>
    <w:rsid w:val="00B062E6"/>
    <w:rsid w:val="00B0765F"/>
    <w:rsid w:val="00B07CA7"/>
    <w:rsid w:val="00B1279A"/>
    <w:rsid w:val="00B139DD"/>
    <w:rsid w:val="00B20C6A"/>
    <w:rsid w:val="00B237D3"/>
    <w:rsid w:val="00B24860"/>
    <w:rsid w:val="00B25CB8"/>
    <w:rsid w:val="00B27639"/>
    <w:rsid w:val="00B3640F"/>
    <w:rsid w:val="00B36D53"/>
    <w:rsid w:val="00B374EC"/>
    <w:rsid w:val="00B4194A"/>
    <w:rsid w:val="00B42320"/>
    <w:rsid w:val="00B437E8"/>
    <w:rsid w:val="00B5222E"/>
    <w:rsid w:val="00B53179"/>
    <w:rsid w:val="00B56ABA"/>
    <w:rsid w:val="00B57A23"/>
    <w:rsid w:val="00B600CD"/>
    <w:rsid w:val="00B61C96"/>
    <w:rsid w:val="00B63DDD"/>
    <w:rsid w:val="00B73A2A"/>
    <w:rsid w:val="00B74F39"/>
    <w:rsid w:val="00B75A51"/>
    <w:rsid w:val="00B75E49"/>
    <w:rsid w:val="00B827C6"/>
    <w:rsid w:val="00B872A1"/>
    <w:rsid w:val="00B92B52"/>
    <w:rsid w:val="00B94B06"/>
    <w:rsid w:val="00B94C28"/>
    <w:rsid w:val="00B960F2"/>
    <w:rsid w:val="00B9697A"/>
    <w:rsid w:val="00BB25D5"/>
    <w:rsid w:val="00BB5438"/>
    <w:rsid w:val="00BC10BA"/>
    <w:rsid w:val="00BC5AFD"/>
    <w:rsid w:val="00BC69E4"/>
    <w:rsid w:val="00BE1996"/>
    <w:rsid w:val="00BE1C42"/>
    <w:rsid w:val="00BF5095"/>
    <w:rsid w:val="00BF7C72"/>
    <w:rsid w:val="00C00DDE"/>
    <w:rsid w:val="00C04F43"/>
    <w:rsid w:val="00C0609D"/>
    <w:rsid w:val="00C115AB"/>
    <w:rsid w:val="00C11B27"/>
    <w:rsid w:val="00C1220F"/>
    <w:rsid w:val="00C17780"/>
    <w:rsid w:val="00C26CCB"/>
    <w:rsid w:val="00C30249"/>
    <w:rsid w:val="00C33453"/>
    <w:rsid w:val="00C3723B"/>
    <w:rsid w:val="00C42466"/>
    <w:rsid w:val="00C43E04"/>
    <w:rsid w:val="00C46AC4"/>
    <w:rsid w:val="00C510B5"/>
    <w:rsid w:val="00C51407"/>
    <w:rsid w:val="00C606C9"/>
    <w:rsid w:val="00C63FF3"/>
    <w:rsid w:val="00C71041"/>
    <w:rsid w:val="00C74D73"/>
    <w:rsid w:val="00C77BE7"/>
    <w:rsid w:val="00C80288"/>
    <w:rsid w:val="00C84003"/>
    <w:rsid w:val="00C86C92"/>
    <w:rsid w:val="00C90650"/>
    <w:rsid w:val="00C95D0A"/>
    <w:rsid w:val="00C97D78"/>
    <w:rsid w:val="00CB1119"/>
    <w:rsid w:val="00CB49C2"/>
    <w:rsid w:val="00CB7635"/>
    <w:rsid w:val="00CC08D6"/>
    <w:rsid w:val="00CC2263"/>
    <w:rsid w:val="00CC2AAE"/>
    <w:rsid w:val="00CC5A42"/>
    <w:rsid w:val="00CC616C"/>
    <w:rsid w:val="00CC6AB6"/>
    <w:rsid w:val="00CD0EAB"/>
    <w:rsid w:val="00CD4A70"/>
    <w:rsid w:val="00CD5D7B"/>
    <w:rsid w:val="00CE2705"/>
    <w:rsid w:val="00CE5E02"/>
    <w:rsid w:val="00CF34DB"/>
    <w:rsid w:val="00CF3917"/>
    <w:rsid w:val="00CF4647"/>
    <w:rsid w:val="00CF558F"/>
    <w:rsid w:val="00CF70FE"/>
    <w:rsid w:val="00D010C0"/>
    <w:rsid w:val="00D073E2"/>
    <w:rsid w:val="00D11E44"/>
    <w:rsid w:val="00D16053"/>
    <w:rsid w:val="00D1726F"/>
    <w:rsid w:val="00D22901"/>
    <w:rsid w:val="00D22D11"/>
    <w:rsid w:val="00D316CA"/>
    <w:rsid w:val="00D33FE3"/>
    <w:rsid w:val="00D446EC"/>
    <w:rsid w:val="00D51BF0"/>
    <w:rsid w:val="00D531DB"/>
    <w:rsid w:val="00D55942"/>
    <w:rsid w:val="00D700BE"/>
    <w:rsid w:val="00D807BF"/>
    <w:rsid w:val="00D828D8"/>
    <w:rsid w:val="00D82FCC"/>
    <w:rsid w:val="00D8462F"/>
    <w:rsid w:val="00D84C33"/>
    <w:rsid w:val="00D85B57"/>
    <w:rsid w:val="00D9100D"/>
    <w:rsid w:val="00D93541"/>
    <w:rsid w:val="00DA17FC"/>
    <w:rsid w:val="00DA7887"/>
    <w:rsid w:val="00DB1B4C"/>
    <w:rsid w:val="00DB1EE2"/>
    <w:rsid w:val="00DB2C26"/>
    <w:rsid w:val="00DB5497"/>
    <w:rsid w:val="00DB7557"/>
    <w:rsid w:val="00DC2C59"/>
    <w:rsid w:val="00DC6CC8"/>
    <w:rsid w:val="00DD02F4"/>
    <w:rsid w:val="00DD232A"/>
    <w:rsid w:val="00DD3A69"/>
    <w:rsid w:val="00DD6622"/>
    <w:rsid w:val="00DE1C7C"/>
    <w:rsid w:val="00DE6B43"/>
    <w:rsid w:val="00DF6FE9"/>
    <w:rsid w:val="00E01E08"/>
    <w:rsid w:val="00E048BD"/>
    <w:rsid w:val="00E070B5"/>
    <w:rsid w:val="00E073FC"/>
    <w:rsid w:val="00E11923"/>
    <w:rsid w:val="00E11C72"/>
    <w:rsid w:val="00E15B7A"/>
    <w:rsid w:val="00E21D96"/>
    <w:rsid w:val="00E262D4"/>
    <w:rsid w:val="00E36250"/>
    <w:rsid w:val="00E47F2D"/>
    <w:rsid w:val="00E51C94"/>
    <w:rsid w:val="00E525E4"/>
    <w:rsid w:val="00E531D2"/>
    <w:rsid w:val="00E53DCB"/>
    <w:rsid w:val="00E54511"/>
    <w:rsid w:val="00E60EDC"/>
    <w:rsid w:val="00E61DAC"/>
    <w:rsid w:val="00E71C76"/>
    <w:rsid w:val="00E72B80"/>
    <w:rsid w:val="00E75FE3"/>
    <w:rsid w:val="00E8353B"/>
    <w:rsid w:val="00E86C4C"/>
    <w:rsid w:val="00E907A3"/>
    <w:rsid w:val="00E90BAE"/>
    <w:rsid w:val="00E964D2"/>
    <w:rsid w:val="00EA28EC"/>
    <w:rsid w:val="00EA5AE0"/>
    <w:rsid w:val="00EA675B"/>
    <w:rsid w:val="00EB56E1"/>
    <w:rsid w:val="00EB7AB1"/>
    <w:rsid w:val="00EC707F"/>
    <w:rsid w:val="00ED0182"/>
    <w:rsid w:val="00ED1A05"/>
    <w:rsid w:val="00ED484D"/>
    <w:rsid w:val="00EE068C"/>
    <w:rsid w:val="00EE7CD8"/>
    <w:rsid w:val="00EF37F6"/>
    <w:rsid w:val="00EF48CC"/>
    <w:rsid w:val="00EF75D9"/>
    <w:rsid w:val="00F00801"/>
    <w:rsid w:val="00F0109E"/>
    <w:rsid w:val="00F22882"/>
    <w:rsid w:val="00F2488D"/>
    <w:rsid w:val="00F24A03"/>
    <w:rsid w:val="00F328C4"/>
    <w:rsid w:val="00F4499A"/>
    <w:rsid w:val="00F50CCB"/>
    <w:rsid w:val="00F5320B"/>
    <w:rsid w:val="00F601A0"/>
    <w:rsid w:val="00F60BC7"/>
    <w:rsid w:val="00F631D2"/>
    <w:rsid w:val="00F712E9"/>
    <w:rsid w:val="00F72ABA"/>
    <w:rsid w:val="00F73032"/>
    <w:rsid w:val="00F817A1"/>
    <w:rsid w:val="00F82253"/>
    <w:rsid w:val="00F848FC"/>
    <w:rsid w:val="00F906F6"/>
    <w:rsid w:val="00F90B91"/>
    <w:rsid w:val="00F90FD2"/>
    <w:rsid w:val="00F9282A"/>
    <w:rsid w:val="00F94027"/>
    <w:rsid w:val="00F96BAD"/>
    <w:rsid w:val="00FA0794"/>
    <w:rsid w:val="00FA139D"/>
    <w:rsid w:val="00FA1ED6"/>
    <w:rsid w:val="00FA24E8"/>
    <w:rsid w:val="00FA2D24"/>
    <w:rsid w:val="00FA60F5"/>
    <w:rsid w:val="00FB0E84"/>
    <w:rsid w:val="00FB2FBD"/>
    <w:rsid w:val="00FB32DF"/>
    <w:rsid w:val="00FC2405"/>
    <w:rsid w:val="00FC6487"/>
    <w:rsid w:val="00FD01C2"/>
    <w:rsid w:val="00FD3CE8"/>
    <w:rsid w:val="00FE595C"/>
    <w:rsid w:val="00FF0CE3"/>
    <w:rsid w:val="00FF0EF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C7D5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0C7D50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2">
    <w:name w:val="List Table 2"/>
    <w:basedOn w:val="TableNormal"/>
    <w:uiPriority w:val="47"/>
    <w:rsid w:val="00B63DD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2D9D"/>
    <w:pPr>
      <w:ind w:left="720"/>
      <w:contextualSpacing/>
    </w:pPr>
  </w:style>
  <w:style w:type="character" w:styleId="CommentReference">
    <w:name w:val="annotation reference"/>
    <w:basedOn w:val="DefaultParagraphFont"/>
    <w:rsid w:val="00A748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48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4817"/>
  </w:style>
  <w:style w:type="paragraph" w:styleId="CommentSubject">
    <w:name w:val="annotation subject"/>
    <w:basedOn w:val="CommentText"/>
    <w:next w:val="CommentText"/>
    <w:link w:val="CommentSubjectChar"/>
    <w:rsid w:val="00A74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817"/>
    <w:rPr>
      <w:b/>
      <w:bCs/>
    </w:rPr>
  </w:style>
  <w:style w:type="paragraph" w:styleId="NormalWeb">
    <w:name w:val="Normal (Web)"/>
    <w:basedOn w:val="Normal"/>
    <w:uiPriority w:val="99"/>
    <w:unhideWhenUsed/>
    <w:rsid w:val="003E52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cell">
    <w:name w:val="table cell"/>
    <w:basedOn w:val="Normal"/>
    <w:rsid w:val="004A6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695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A6954"/>
    <w:rPr>
      <w:rFonts w:ascii="Times" w:eastAsia="Malgun Gothic" w:hAnsi="Times"/>
      <w:lang w:val="en-GB"/>
    </w:rPr>
  </w:style>
  <w:style w:type="paragraph" w:customStyle="1" w:styleId="enumlev1">
    <w:name w:val="enumlev1"/>
    <w:basedOn w:val="Normal"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新細明體"/>
      <w:sz w:val="20"/>
      <w:lang w:val="en-GB"/>
    </w:rPr>
  </w:style>
  <w:style w:type="paragraph" w:customStyle="1" w:styleId="Equation">
    <w:name w:val="Equation"/>
    <w:basedOn w:val="Normal"/>
    <w:qFormat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新細明體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625A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625A56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66158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7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288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71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2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16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32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5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6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7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39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07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17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38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50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5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14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0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07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3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1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00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89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2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71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82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2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3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6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44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7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48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94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3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6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2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52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63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6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6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5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6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0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7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53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7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9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34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5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9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984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5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07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08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88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1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3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32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50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5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99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9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4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2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58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99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04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4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5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34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5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68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30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2503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7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19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0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2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9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246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4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336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96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8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12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4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0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58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6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1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13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21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5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4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8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6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844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35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1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2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8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AE14C-D35E-4825-988F-23F5E5C5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1900-01-01T07:00:00Z</cp:lastPrinted>
  <dcterms:created xsi:type="dcterms:W3CDTF">2019-03-12T13:57:00Z</dcterms:created>
  <dcterms:modified xsi:type="dcterms:W3CDTF">2019-03-23T19:10:00Z</dcterms:modified>
</cp:coreProperties>
</file>