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7B07766"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B0CD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B0CD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341EAF" w:rsidRPr="00DE0F0E" w14:paraId="5121284A" w14:textId="77777777" w:rsidTr="004E4FAB">
        <w:trPr>
          <w:cantSplit/>
          <w:jc w:val="center"/>
          <w:ins w:id="597" w:author="Jenny Lai (賴貞延)" w:date="2019-03-21T03:30:00Z"/>
        </w:trPr>
        <w:tc>
          <w:tcPr>
            <w:tcW w:w="7920" w:type="dxa"/>
          </w:tcPr>
          <w:p w14:paraId="0922B3B9" w14:textId="125E30CB" w:rsidR="00341EAF" w:rsidRPr="00F52DAD" w:rsidRDefault="00341EAF" w:rsidP="00341EAF">
            <w:pPr>
              <w:pStyle w:val="tablesyntax"/>
              <w:spacing w:before="20" w:after="40"/>
              <w:rPr>
                <w:ins w:id="598" w:author="Jenny Lai (賴貞延)" w:date="2019-03-21T03:30:00Z"/>
                <w:bCs/>
                <w:highlight w:val="yellow"/>
              </w:rPr>
            </w:pPr>
            <w:ins w:id="599" w:author="Jenny Lai (賴貞延)" w:date="2019-03-21T03:30:00Z">
              <w:r w:rsidRPr="00F52DAD">
                <w:rPr>
                  <w:b/>
                  <w:noProof/>
                  <w:highlight w:val="yellow"/>
                </w:rPr>
                <w:tab/>
              </w:r>
              <w:r w:rsidRPr="00F52DAD">
                <w:rPr>
                  <w:rFonts w:eastAsia="MS Mincho"/>
                  <w:b/>
                  <w:bCs/>
                  <w:noProof/>
                  <w:highlight w:val="yellow"/>
                  <w:lang w:eastAsia="ja-JP"/>
                </w:rPr>
                <w:t>scaling_list_enabled_flag</w:t>
              </w:r>
            </w:ins>
          </w:p>
        </w:tc>
        <w:tc>
          <w:tcPr>
            <w:tcW w:w="1152" w:type="dxa"/>
          </w:tcPr>
          <w:p w14:paraId="13557975" w14:textId="42829930" w:rsidR="00341EAF" w:rsidRPr="00DE0F0E" w:rsidRDefault="00341EAF" w:rsidP="00341EAF">
            <w:pPr>
              <w:pStyle w:val="tablecell"/>
              <w:spacing w:before="20" w:after="40"/>
              <w:jc w:val="center"/>
              <w:rPr>
                <w:ins w:id="600" w:author="Jenny Lai (賴貞延)" w:date="2019-03-21T03:30:00Z"/>
                <w:noProof/>
                <w:lang w:val="en-CA"/>
              </w:rPr>
            </w:pPr>
            <w:ins w:id="601" w:author="Jenny Lai (賴貞延)" w:date="2019-03-21T03:30:00Z">
              <w:r w:rsidRPr="00F52DAD">
                <w:rPr>
                  <w:noProof/>
                  <w:highlight w:val="yellow"/>
                  <w:lang w:eastAsia="ko-KR"/>
                </w:rPr>
                <w:t>u(1)</w:t>
              </w:r>
            </w:ins>
          </w:p>
        </w:tc>
      </w:tr>
      <w:tr w:rsidR="00341EAF" w:rsidRPr="00DE0F0E" w14:paraId="73CD17D9" w14:textId="77777777" w:rsidTr="009747E4">
        <w:trPr>
          <w:cantSplit/>
          <w:jc w:val="center"/>
        </w:trPr>
        <w:tc>
          <w:tcPr>
            <w:tcW w:w="7920" w:type="dxa"/>
          </w:tcPr>
          <w:p w14:paraId="50A6AE55" w14:textId="35301916" w:rsidR="00341EAF" w:rsidRPr="00DE0F0E" w:rsidRDefault="00341EAF" w:rsidP="00341EAF">
            <w:pPr>
              <w:pStyle w:val="tablesyntax"/>
              <w:spacing w:before="20" w:after="40"/>
              <w:rPr>
                <w:noProof/>
                <w:lang w:val="en-CA"/>
              </w:rPr>
            </w:pPr>
            <w:ins w:id="602" w:author="Jenny Lai (賴貞延)" w:date="2019-03-21T03:30:00Z">
              <w:r w:rsidRPr="00F52DAD">
                <w:rPr>
                  <w:rFonts w:eastAsia="MS Mincho"/>
                  <w:noProof/>
                  <w:highlight w:val="yellow"/>
                  <w:lang w:eastAsia="ja-JP"/>
                </w:rPr>
                <w:tab/>
                <w:t>if( scaling_list_enabled_flag ) {</w:t>
              </w:r>
            </w:ins>
            <w:del w:id="603" w:author="Jenny Lai (賴貞延)" w:date="2019-03-21T03:30:00Z">
              <w:r w:rsidRPr="00DE0F0E" w:rsidDel="00625B20">
                <w:rPr>
                  <w:noProof/>
                  <w:lang w:val="en-CA"/>
                </w:rPr>
                <w:delText>}</w:delText>
              </w:r>
            </w:del>
          </w:p>
        </w:tc>
        <w:tc>
          <w:tcPr>
            <w:tcW w:w="1152" w:type="dxa"/>
          </w:tcPr>
          <w:p w14:paraId="257AD1BD" w14:textId="77777777" w:rsidR="00341EAF" w:rsidRPr="00DE0F0E" w:rsidRDefault="00341EAF" w:rsidP="00341EAF">
            <w:pPr>
              <w:pStyle w:val="tablecell"/>
              <w:spacing w:before="20" w:after="40"/>
              <w:jc w:val="center"/>
              <w:rPr>
                <w:noProof/>
                <w:lang w:val="en-CA"/>
              </w:rPr>
            </w:pPr>
          </w:p>
        </w:tc>
      </w:tr>
      <w:tr w:rsidR="00341EAF" w:rsidRPr="00DE0F0E" w14:paraId="557D5ADA" w14:textId="77777777" w:rsidTr="009747E4">
        <w:trPr>
          <w:cantSplit/>
          <w:jc w:val="center"/>
          <w:ins w:id="604" w:author="Jenny Lai (賴貞延)" w:date="2019-03-21T03:30:00Z"/>
        </w:trPr>
        <w:tc>
          <w:tcPr>
            <w:tcW w:w="7920" w:type="dxa"/>
          </w:tcPr>
          <w:p w14:paraId="40472B55" w14:textId="45135262" w:rsidR="00341EAF" w:rsidRPr="00F52DAD" w:rsidRDefault="00341EAF" w:rsidP="00341EAF">
            <w:pPr>
              <w:pStyle w:val="tablesyntax"/>
              <w:spacing w:before="20" w:after="40"/>
              <w:rPr>
                <w:ins w:id="605" w:author="Jenny Lai (賴貞延)" w:date="2019-03-21T03:30:00Z"/>
                <w:rFonts w:eastAsia="MS Mincho"/>
                <w:noProof/>
                <w:highlight w:val="yellow"/>
                <w:lang w:eastAsia="ja-JP"/>
              </w:rPr>
            </w:pPr>
            <w:ins w:id="606" w:author="Jenny Lai (賴貞延)" w:date="2019-03-21T03:30:00Z">
              <w:r w:rsidRPr="00F52DAD">
                <w:rPr>
                  <w:b/>
                  <w:noProof/>
                  <w:highlight w:val="yellow"/>
                </w:rPr>
                <w:tab/>
              </w:r>
              <w:r w:rsidRPr="00F52DAD">
                <w:rPr>
                  <w:b/>
                  <w:noProof/>
                  <w:highlight w:val="yellow"/>
                </w:rPr>
                <w:tab/>
              </w:r>
              <w:r w:rsidRPr="00F52DAD">
                <w:rPr>
                  <w:rFonts w:eastAsia="MS Mincho"/>
                  <w:b/>
                  <w:bCs/>
                  <w:noProof/>
                  <w:highlight w:val="yellow"/>
                  <w:lang w:eastAsia="ja-JP"/>
                </w:rPr>
                <w:t>sps_scaling_list_data_present_flag</w:t>
              </w:r>
            </w:ins>
          </w:p>
        </w:tc>
        <w:tc>
          <w:tcPr>
            <w:tcW w:w="1152" w:type="dxa"/>
          </w:tcPr>
          <w:p w14:paraId="0556295C" w14:textId="114C56BE" w:rsidR="00341EAF" w:rsidRPr="00DE0F0E" w:rsidRDefault="00341EAF" w:rsidP="00341EAF">
            <w:pPr>
              <w:pStyle w:val="tablecell"/>
              <w:spacing w:before="20" w:after="40"/>
              <w:jc w:val="center"/>
              <w:rPr>
                <w:ins w:id="607" w:author="Jenny Lai (賴貞延)" w:date="2019-03-21T03:30:00Z"/>
                <w:noProof/>
                <w:lang w:val="en-CA"/>
              </w:rPr>
            </w:pPr>
            <w:ins w:id="608" w:author="Jenny Lai (賴貞延)" w:date="2019-03-21T03:30:00Z">
              <w:r w:rsidRPr="00F52DAD">
                <w:rPr>
                  <w:rFonts w:eastAsia="MS Mincho"/>
                  <w:noProof/>
                  <w:highlight w:val="yellow"/>
                  <w:lang w:eastAsia="ja-JP"/>
                </w:rPr>
                <w:t>u(1)</w:t>
              </w:r>
            </w:ins>
          </w:p>
        </w:tc>
      </w:tr>
      <w:tr w:rsidR="00341EAF" w:rsidRPr="00DE0F0E" w14:paraId="47ADB093" w14:textId="77777777" w:rsidTr="009747E4">
        <w:trPr>
          <w:cantSplit/>
          <w:jc w:val="center"/>
          <w:ins w:id="609" w:author="Jenny Lai (賴貞延)" w:date="2019-03-21T03:30:00Z"/>
        </w:trPr>
        <w:tc>
          <w:tcPr>
            <w:tcW w:w="7920" w:type="dxa"/>
          </w:tcPr>
          <w:p w14:paraId="711BEDBA" w14:textId="6D5BE4F2" w:rsidR="00341EAF" w:rsidRPr="00F52DAD" w:rsidRDefault="00341EAF" w:rsidP="00341EAF">
            <w:pPr>
              <w:pStyle w:val="tablesyntax"/>
              <w:spacing w:before="20" w:after="40"/>
              <w:rPr>
                <w:ins w:id="610" w:author="Jenny Lai (賴貞延)" w:date="2019-03-21T03:30:00Z"/>
                <w:b/>
                <w:noProof/>
                <w:highlight w:val="yellow"/>
              </w:rPr>
            </w:pPr>
            <w:ins w:id="611" w:author="Jenny Lai (賴貞延)" w:date="2019-03-21T03:30:00Z">
              <w:r w:rsidRPr="00F52DAD">
                <w:rPr>
                  <w:bCs/>
                  <w:noProof/>
                  <w:highlight w:val="yellow"/>
                </w:rPr>
                <w:tab/>
              </w:r>
              <w:r w:rsidRPr="00F52DAD">
                <w:rPr>
                  <w:bCs/>
                  <w:noProof/>
                  <w:highlight w:val="yellow"/>
                </w:rPr>
                <w:tab/>
              </w:r>
              <w:r w:rsidRPr="00F52DAD">
                <w:rPr>
                  <w:bCs/>
                  <w:noProof/>
                  <w:highlight w:val="yellow"/>
                  <w:lang w:eastAsia="zh-TW"/>
                </w:rPr>
                <w:t>if( sps_</w:t>
              </w:r>
              <w:r w:rsidRPr="00F52DAD">
                <w:rPr>
                  <w:rFonts w:eastAsia="MS Mincho"/>
                  <w:bCs/>
                  <w:noProof/>
                  <w:highlight w:val="yellow"/>
                  <w:lang w:eastAsia="ja-JP"/>
                </w:rPr>
                <w:t>scaling_list_data_present</w:t>
              </w:r>
              <w:r w:rsidRPr="00F52DAD">
                <w:rPr>
                  <w:bCs/>
                  <w:noProof/>
                  <w:highlight w:val="yellow"/>
                  <w:lang w:eastAsia="zh-TW"/>
                </w:rPr>
                <w:t>_flag )</w:t>
              </w:r>
            </w:ins>
          </w:p>
        </w:tc>
        <w:tc>
          <w:tcPr>
            <w:tcW w:w="1152" w:type="dxa"/>
          </w:tcPr>
          <w:p w14:paraId="577BE930" w14:textId="77777777" w:rsidR="00341EAF" w:rsidRPr="00F52DAD" w:rsidRDefault="00341EAF" w:rsidP="00341EAF">
            <w:pPr>
              <w:pStyle w:val="tablecell"/>
              <w:spacing w:before="20" w:after="40"/>
              <w:jc w:val="center"/>
              <w:rPr>
                <w:ins w:id="612" w:author="Jenny Lai (賴貞延)" w:date="2019-03-21T03:30:00Z"/>
                <w:rFonts w:eastAsia="MS Mincho"/>
                <w:noProof/>
                <w:highlight w:val="yellow"/>
                <w:lang w:eastAsia="ja-JP"/>
              </w:rPr>
            </w:pPr>
          </w:p>
        </w:tc>
      </w:tr>
      <w:tr w:rsidR="00341EAF" w:rsidRPr="00DE0F0E" w14:paraId="51CBA9E4" w14:textId="77777777" w:rsidTr="009747E4">
        <w:trPr>
          <w:cantSplit/>
          <w:jc w:val="center"/>
          <w:ins w:id="613" w:author="Jenny Lai (賴貞延)" w:date="2019-03-21T03:30:00Z"/>
        </w:trPr>
        <w:tc>
          <w:tcPr>
            <w:tcW w:w="7920" w:type="dxa"/>
          </w:tcPr>
          <w:p w14:paraId="75F40715" w14:textId="0D41677F" w:rsidR="00341EAF" w:rsidRPr="00F52DAD" w:rsidRDefault="00341EAF" w:rsidP="00341EAF">
            <w:pPr>
              <w:pStyle w:val="tablesyntax"/>
              <w:spacing w:before="20" w:after="40"/>
              <w:rPr>
                <w:ins w:id="614" w:author="Jenny Lai (賴貞延)" w:date="2019-03-21T03:30:00Z"/>
                <w:bCs/>
                <w:noProof/>
                <w:highlight w:val="yellow"/>
              </w:rPr>
            </w:pPr>
            <w:ins w:id="615" w:author="Jenny Lai (賴貞延)" w:date="2019-03-21T03:30:00Z">
              <w:r w:rsidRPr="00F52DAD">
                <w:rPr>
                  <w:bCs/>
                  <w:noProof/>
                  <w:highlight w:val="yellow"/>
                </w:rPr>
                <w:tab/>
              </w:r>
              <w:r w:rsidRPr="00F52DAD">
                <w:rPr>
                  <w:bCs/>
                  <w:noProof/>
                  <w:highlight w:val="yellow"/>
                </w:rPr>
                <w:tab/>
              </w:r>
              <w:r w:rsidRPr="00F52DAD">
                <w:rPr>
                  <w:bCs/>
                  <w:noProof/>
                  <w:highlight w:val="yellow"/>
                </w:rPr>
                <w:tab/>
              </w:r>
              <w:r w:rsidRPr="00F52DAD">
                <w:rPr>
                  <w:rFonts w:eastAsia="MS Mincho"/>
                  <w:bCs/>
                  <w:noProof/>
                  <w:highlight w:val="yellow"/>
                  <w:lang w:eastAsia="ja-JP"/>
                </w:rPr>
                <w:t>scaling_list</w:t>
              </w:r>
              <w:r w:rsidRPr="00F52DAD">
                <w:rPr>
                  <w:bCs/>
                  <w:noProof/>
                  <w:highlight w:val="yellow"/>
                  <w:lang w:eastAsia="zh-TW"/>
                </w:rPr>
                <w:t>_data( )</w:t>
              </w:r>
            </w:ins>
          </w:p>
        </w:tc>
        <w:tc>
          <w:tcPr>
            <w:tcW w:w="1152" w:type="dxa"/>
          </w:tcPr>
          <w:p w14:paraId="2DC0A020" w14:textId="77777777" w:rsidR="00341EAF" w:rsidRPr="00F52DAD" w:rsidRDefault="00341EAF" w:rsidP="00341EAF">
            <w:pPr>
              <w:pStyle w:val="tablecell"/>
              <w:spacing w:before="20" w:after="40"/>
              <w:jc w:val="center"/>
              <w:rPr>
                <w:ins w:id="616" w:author="Jenny Lai (賴貞延)" w:date="2019-03-21T03:30:00Z"/>
                <w:rFonts w:eastAsia="MS Mincho"/>
                <w:noProof/>
                <w:highlight w:val="yellow"/>
                <w:lang w:eastAsia="ja-JP"/>
              </w:rPr>
            </w:pPr>
          </w:p>
        </w:tc>
      </w:tr>
      <w:tr w:rsidR="00341EAF" w:rsidRPr="00DE0F0E" w14:paraId="3628C82D" w14:textId="77777777" w:rsidTr="009747E4">
        <w:trPr>
          <w:cantSplit/>
          <w:jc w:val="center"/>
          <w:ins w:id="617" w:author="Jenny Lai (賴貞延)" w:date="2019-03-21T03:30:00Z"/>
        </w:trPr>
        <w:tc>
          <w:tcPr>
            <w:tcW w:w="7920" w:type="dxa"/>
          </w:tcPr>
          <w:p w14:paraId="6F4DCE0F" w14:textId="55944535" w:rsidR="00341EAF" w:rsidRPr="00F52DAD" w:rsidRDefault="00341EAF" w:rsidP="00341EAF">
            <w:pPr>
              <w:pStyle w:val="tablesyntax"/>
              <w:spacing w:before="20" w:after="40"/>
              <w:rPr>
                <w:ins w:id="618" w:author="Jenny Lai (賴貞延)" w:date="2019-03-21T03:30:00Z"/>
                <w:bCs/>
                <w:noProof/>
                <w:highlight w:val="yellow"/>
              </w:rPr>
            </w:pPr>
            <w:ins w:id="619" w:author="Jenny Lai (賴貞延)" w:date="2019-03-21T03:30:00Z">
              <w:r w:rsidRPr="00F52DAD">
                <w:rPr>
                  <w:bCs/>
                  <w:highlight w:val="yellow"/>
                </w:rPr>
                <w:tab/>
              </w:r>
              <w:r w:rsidRPr="00F52DAD">
                <w:rPr>
                  <w:rFonts w:eastAsia="MS Mincho" w:hint="eastAsia"/>
                  <w:bCs/>
                  <w:highlight w:val="yellow"/>
                  <w:lang w:eastAsia="ja-JP"/>
                </w:rPr>
                <w:t>}</w:t>
              </w:r>
            </w:ins>
          </w:p>
        </w:tc>
        <w:tc>
          <w:tcPr>
            <w:tcW w:w="1152" w:type="dxa"/>
          </w:tcPr>
          <w:p w14:paraId="16E6FA9B" w14:textId="77777777" w:rsidR="00341EAF" w:rsidRPr="00F52DAD" w:rsidRDefault="00341EAF" w:rsidP="00341EAF">
            <w:pPr>
              <w:pStyle w:val="tablecell"/>
              <w:spacing w:before="20" w:after="40"/>
              <w:jc w:val="center"/>
              <w:rPr>
                <w:ins w:id="620" w:author="Jenny Lai (賴貞延)" w:date="2019-03-21T03:30:00Z"/>
                <w:rFonts w:eastAsia="MS Mincho"/>
                <w:noProof/>
                <w:highlight w:val="yellow"/>
                <w:lang w:eastAsia="ja-JP"/>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21" w:name="_Toc20134244"/>
      <w:bookmarkStart w:id="622" w:name="_Toc77680374"/>
      <w:bookmarkStart w:id="623" w:name="_Ref168818756"/>
      <w:bookmarkStart w:id="624" w:name="_Ref220341273"/>
      <w:bookmarkStart w:id="625" w:name="_Toc226456525"/>
      <w:bookmarkStart w:id="626" w:name="_Toc248045224"/>
      <w:bookmarkStart w:id="627" w:name="_Toc287363754"/>
      <w:bookmarkStart w:id="628" w:name="_Toc311216742"/>
      <w:bookmarkStart w:id="629" w:name="_Toc317198706"/>
      <w:bookmarkStart w:id="630" w:name="_Toc415475820"/>
      <w:bookmarkStart w:id="631" w:name="_Toc423599095"/>
      <w:bookmarkStart w:id="632" w:name="_Toc423601599"/>
      <w:r w:rsidRPr="00DE0F0E">
        <w:rPr>
          <w:noProof/>
          <w:lang w:val="en-CA"/>
        </w:rPr>
        <w:t>Picture parameter set RBSP syntax</w:t>
      </w:r>
      <w:bookmarkEnd w:id="621"/>
      <w:bookmarkEnd w:id="622"/>
      <w:bookmarkEnd w:id="623"/>
      <w:bookmarkEnd w:id="624"/>
      <w:bookmarkEnd w:id="625"/>
      <w:bookmarkEnd w:id="626"/>
      <w:bookmarkEnd w:id="627"/>
      <w:bookmarkEnd w:id="628"/>
      <w:bookmarkEnd w:id="629"/>
      <w:bookmarkEnd w:id="630"/>
      <w:bookmarkEnd w:id="631"/>
      <w:bookmarkEnd w:id="632"/>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33" w:name="_Hlk535057451"/>
            <w:r w:rsidRPr="001226BB">
              <w:rPr>
                <w:b/>
                <w:bCs/>
                <w:noProof/>
              </w:rPr>
              <w:tab/>
              <w:t>rect_tile_group_flag</w:t>
            </w:r>
            <w:bookmarkEnd w:id="633"/>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41EAF" w:rsidRPr="00DE0F0E" w14:paraId="62048F66" w14:textId="77777777" w:rsidTr="0068500C">
        <w:trPr>
          <w:cantSplit/>
          <w:jc w:val="center"/>
          <w:ins w:id="634" w:author="Jenny Lai (賴貞延)" w:date="2019-03-21T03:28:00Z"/>
        </w:trPr>
        <w:tc>
          <w:tcPr>
            <w:tcW w:w="7920" w:type="dxa"/>
          </w:tcPr>
          <w:p w14:paraId="003BE367" w14:textId="21E7E88E" w:rsidR="00341EAF" w:rsidRPr="00DE0F0E" w:rsidRDefault="00341EAF" w:rsidP="00341EAF">
            <w:pPr>
              <w:pStyle w:val="tablesyntax"/>
              <w:keepNext w:val="0"/>
              <w:keepLines w:val="0"/>
              <w:spacing w:before="20" w:after="40"/>
              <w:rPr>
                <w:ins w:id="635" w:author="Jenny Lai (賴貞延)" w:date="2019-03-21T03:28:00Z"/>
                <w:bCs/>
                <w:noProof/>
                <w:lang w:val="en-CA" w:eastAsia="ko-KR"/>
              </w:rPr>
            </w:pPr>
            <w:ins w:id="636" w:author="Jenny Lai (賴貞延)" w:date="2019-03-21T03:28:00Z">
              <w:r w:rsidRPr="00F52DAD">
                <w:rPr>
                  <w:noProof/>
                  <w:highlight w:val="yellow"/>
                  <w:lang w:eastAsia="ko-KR"/>
                </w:rPr>
                <w:tab/>
              </w:r>
              <w:r w:rsidRPr="00F52DAD">
                <w:rPr>
                  <w:rFonts w:eastAsia="MS Mincho"/>
                  <w:b/>
                  <w:bCs/>
                  <w:noProof/>
                  <w:highlight w:val="yellow"/>
                  <w:lang w:eastAsia="ja-JP"/>
                </w:rPr>
                <w:t>pps_scaling_list_data_present_flag</w:t>
              </w:r>
            </w:ins>
          </w:p>
        </w:tc>
        <w:tc>
          <w:tcPr>
            <w:tcW w:w="1157" w:type="dxa"/>
          </w:tcPr>
          <w:p w14:paraId="148F8C42" w14:textId="58D15B56" w:rsidR="00341EAF" w:rsidRPr="00DE0F0E" w:rsidRDefault="00341EAF" w:rsidP="00341EAF">
            <w:pPr>
              <w:pStyle w:val="tablecell"/>
              <w:keepNext w:val="0"/>
              <w:keepLines w:val="0"/>
              <w:spacing w:before="20" w:after="40"/>
              <w:jc w:val="center"/>
              <w:rPr>
                <w:ins w:id="637" w:author="Jenny Lai (賴貞延)" w:date="2019-03-21T03:28:00Z"/>
                <w:noProof/>
                <w:lang w:val="en-CA"/>
              </w:rPr>
            </w:pPr>
            <w:ins w:id="638" w:author="Jenny Lai (賴貞延)" w:date="2019-03-21T03:28:00Z">
              <w:r w:rsidRPr="00F52DAD">
                <w:rPr>
                  <w:rFonts w:eastAsia="MS Mincho"/>
                  <w:noProof/>
                  <w:highlight w:val="yellow"/>
                  <w:lang w:eastAsia="ja-JP"/>
                </w:rPr>
                <w:t>u(1)</w:t>
              </w:r>
            </w:ins>
          </w:p>
        </w:tc>
      </w:tr>
      <w:tr w:rsidR="00341EAF"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4A450365" w:rsidR="00341EAF" w:rsidRPr="00AC7D56" w:rsidRDefault="00341EAF" w:rsidP="00341EAF">
            <w:pPr>
              <w:pStyle w:val="tablesyntax"/>
              <w:keepNext w:val="0"/>
              <w:keepLines w:val="0"/>
              <w:spacing w:before="20" w:after="40"/>
              <w:rPr>
                <w:b/>
                <w:noProof/>
                <w:color w:val="000000" w:themeColor="text1"/>
                <w:lang w:val="en-CA"/>
              </w:rPr>
            </w:pPr>
            <w:ins w:id="639" w:author="Jenny Lai (賴貞延)" w:date="2019-03-21T03:28:00Z">
              <w:r w:rsidRPr="00F52DAD">
                <w:rPr>
                  <w:bCs/>
                  <w:noProof/>
                  <w:highlight w:val="yellow"/>
                </w:rPr>
                <w:tab/>
              </w:r>
              <w:r w:rsidRPr="00F52DAD">
                <w:rPr>
                  <w:bCs/>
                  <w:noProof/>
                  <w:highlight w:val="yellow"/>
                  <w:lang w:eastAsia="zh-TW"/>
                </w:rPr>
                <w:t>if( pps_</w:t>
              </w:r>
              <w:r w:rsidRPr="00F52DAD">
                <w:rPr>
                  <w:rFonts w:eastAsia="MS Mincho"/>
                  <w:bCs/>
                  <w:noProof/>
                  <w:highlight w:val="yellow"/>
                  <w:lang w:eastAsia="ja-JP"/>
                </w:rPr>
                <w:t>scaling_list_data_present</w:t>
              </w:r>
              <w:r w:rsidRPr="00F52DAD">
                <w:rPr>
                  <w:bCs/>
                  <w:noProof/>
                  <w:highlight w:val="yellow"/>
                  <w:lang w:eastAsia="zh-TW"/>
                </w:rPr>
                <w:t>_flag )</w:t>
              </w:r>
            </w:ins>
          </w:p>
        </w:tc>
        <w:tc>
          <w:tcPr>
            <w:tcW w:w="1157" w:type="dxa"/>
            <w:tcBorders>
              <w:top w:val="single" w:sz="4" w:space="0" w:color="auto"/>
              <w:left w:val="single" w:sz="4" w:space="0" w:color="auto"/>
              <w:bottom w:val="single" w:sz="4" w:space="0" w:color="auto"/>
              <w:right w:val="single" w:sz="4" w:space="0" w:color="auto"/>
            </w:tcBorders>
          </w:tcPr>
          <w:p w14:paraId="6D7574F9" w14:textId="22BAF243" w:rsidR="00341EAF" w:rsidRPr="00AC7D56" w:rsidRDefault="00341EAF" w:rsidP="00341EAF">
            <w:pPr>
              <w:pStyle w:val="tablecell"/>
              <w:keepNext w:val="0"/>
              <w:keepLines w:val="0"/>
              <w:spacing w:before="20" w:after="40"/>
              <w:jc w:val="center"/>
              <w:rPr>
                <w:noProof/>
                <w:color w:val="000000" w:themeColor="text1"/>
                <w:lang w:val="en-CA"/>
              </w:rPr>
            </w:pPr>
            <w:del w:id="640" w:author="Jenny Lai (賴貞延)" w:date="2019-03-21T03:28:00Z">
              <w:r w:rsidRPr="00F52DAD" w:rsidDel="0081153E">
                <w:rPr>
                  <w:rFonts w:eastAsia="MS Mincho"/>
                  <w:noProof/>
                  <w:highlight w:val="yellow"/>
                  <w:lang w:eastAsia="ja-JP"/>
                </w:rPr>
                <w:delText>u(1)</w:delText>
              </w:r>
            </w:del>
          </w:p>
        </w:tc>
      </w:tr>
      <w:tr w:rsidR="00341EAF"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624F45A7" w:rsidR="00341EAF" w:rsidRPr="00AC7D56" w:rsidRDefault="00341EAF" w:rsidP="00341EAF">
            <w:pPr>
              <w:pStyle w:val="tablesyntax"/>
              <w:keepNext w:val="0"/>
              <w:keepLines w:val="0"/>
              <w:spacing w:before="20" w:after="40"/>
              <w:rPr>
                <w:noProof/>
                <w:color w:val="000000" w:themeColor="text1"/>
                <w:lang w:val="en-CA"/>
              </w:rPr>
            </w:pPr>
            <w:ins w:id="641" w:author="Jenny Lai (賴貞延)" w:date="2019-03-21T03:28:00Z">
              <w:r w:rsidRPr="00F52DAD">
                <w:rPr>
                  <w:bCs/>
                  <w:noProof/>
                  <w:highlight w:val="yellow"/>
                </w:rPr>
                <w:tab/>
              </w:r>
              <w:r w:rsidRPr="00F52DAD">
                <w:rPr>
                  <w:bCs/>
                  <w:noProof/>
                  <w:highlight w:val="yellow"/>
                </w:rPr>
                <w:tab/>
              </w:r>
              <w:r w:rsidRPr="00F52DAD">
                <w:rPr>
                  <w:rFonts w:eastAsia="MS Mincho"/>
                  <w:bCs/>
                  <w:noProof/>
                  <w:highlight w:val="yellow"/>
                  <w:lang w:eastAsia="ja-JP"/>
                </w:rPr>
                <w:t>scaling_list</w:t>
              </w:r>
              <w:r w:rsidRPr="00F52DAD">
                <w:rPr>
                  <w:bCs/>
                  <w:noProof/>
                  <w:highlight w:val="yellow"/>
                  <w:lang w:eastAsia="zh-TW"/>
                </w:rPr>
                <w:t>_data( )</w:t>
              </w:r>
            </w:ins>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41EAF" w:rsidRPr="00AC7D56" w:rsidRDefault="00341EAF" w:rsidP="00341EAF">
            <w:pPr>
              <w:pStyle w:val="tablecell"/>
              <w:keepNext w:val="0"/>
              <w:keepLines w:val="0"/>
              <w:spacing w:before="20" w:after="40"/>
              <w:jc w:val="center"/>
              <w:rPr>
                <w:noProof/>
                <w:color w:val="000000" w:themeColor="text1"/>
                <w:lang w:val="en-CA"/>
              </w:rPr>
            </w:pPr>
          </w:p>
        </w:tc>
      </w:tr>
      <w:tr w:rsidR="00341EAF"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41EAF" w:rsidRPr="00AC7D56" w:rsidRDefault="00341EAF" w:rsidP="00341EAF">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41EAF" w:rsidRPr="00AC7D56" w:rsidRDefault="00341EAF" w:rsidP="00341EAF">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41EAF" w:rsidRPr="00DE0F0E" w14:paraId="6BB58C4E" w14:textId="77777777" w:rsidTr="0068500C">
        <w:trPr>
          <w:cantSplit/>
          <w:jc w:val="center"/>
        </w:trPr>
        <w:tc>
          <w:tcPr>
            <w:tcW w:w="7920" w:type="dxa"/>
          </w:tcPr>
          <w:p w14:paraId="6919B3B3" w14:textId="77777777" w:rsidR="00341EAF" w:rsidRPr="00DE0F0E" w:rsidRDefault="00341EAF" w:rsidP="00341EAF">
            <w:pPr>
              <w:pStyle w:val="tablesyntax"/>
              <w:spacing w:before="20" w:after="40"/>
              <w:rPr>
                <w:noProof/>
                <w:lang w:val="en-CA"/>
              </w:rPr>
            </w:pPr>
            <w:r w:rsidRPr="00DE0F0E">
              <w:rPr>
                <w:noProof/>
                <w:lang w:val="en-CA"/>
              </w:rPr>
              <w:tab/>
              <w:t>rbsp_trailing_bits( )</w:t>
            </w:r>
          </w:p>
        </w:tc>
        <w:tc>
          <w:tcPr>
            <w:tcW w:w="1157" w:type="dxa"/>
          </w:tcPr>
          <w:p w14:paraId="1A0FD044" w14:textId="77777777" w:rsidR="00341EAF" w:rsidRPr="00DE0F0E" w:rsidRDefault="00341EAF" w:rsidP="00341EAF">
            <w:pPr>
              <w:pStyle w:val="tablecell"/>
              <w:spacing w:before="20" w:after="40"/>
              <w:jc w:val="center"/>
              <w:rPr>
                <w:noProof/>
                <w:lang w:val="en-CA"/>
              </w:rPr>
            </w:pPr>
          </w:p>
        </w:tc>
      </w:tr>
      <w:tr w:rsidR="00341EAF" w:rsidRPr="00DE0F0E" w14:paraId="436351CA" w14:textId="77777777" w:rsidTr="0068500C">
        <w:trPr>
          <w:cantSplit/>
          <w:jc w:val="center"/>
        </w:trPr>
        <w:tc>
          <w:tcPr>
            <w:tcW w:w="7920" w:type="dxa"/>
          </w:tcPr>
          <w:p w14:paraId="2ED470BE" w14:textId="77777777" w:rsidR="00341EAF" w:rsidRPr="00DE0F0E" w:rsidRDefault="00341EAF" w:rsidP="00341EAF">
            <w:pPr>
              <w:pStyle w:val="tablesyntax"/>
              <w:spacing w:before="20" w:after="40"/>
              <w:rPr>
                <w:noProof/>
                <w:lang w:val="en-CA"/>
              </w:rPr>
            </w:pPr>
            <w:r w:rsidRPr="00DE0F0E">
              <w:rPr>
                <w:noProof/>
                <w:lang w:val="en-CA"/>
              </w:rPr>
              <w:t>}</w:t>
            </w:r>
          </w:p>
        </w:tc>
        <w:tc>
          <w:tcPr>
            <w:tcW w:w="1157" w:type="dxa"/>
          </w:tcPr>
          <w:p w14:paraId="26F5EBC9" w14:textId="77777777" w:rsidR="00341EAF" w:rsidRPr="00DE0F0E" w:rsidRDefault="00341EAF" w:rsidP="00341EAF">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42" w:name="_Toc331760504"/>
      <w:bookmarkStart w:id="643" w:name="_Toc331761296"/>
      <w:bookmarkStart w:id="644" w:name="_Toc331762089"/>
      <w:bookmarkStart w:id="645" w:name="_Toc331765667"/>
      <w:bookmarkStart w:id="646" w:name="_Toc331760556"/>
      <w:bookmarkStart w:id="647" w:name="_Toc331761348"/>
      <w:bookmarkStart w:id="648" w:name="_Toc331762141"/>
      <w:bookmarkStart w:id="649" w:name="_Toc331765719"/>
      <w:bookmarkEnd w:id="642"/>
      <w:bookmarkEnd w:id="643"/>
      <w:bookmarkEnd w:id="644"/>
      <w:bookmarkEnd w:id="645"/>
      <w:bookmarkEnd w:id="646"/>
      <w:bookmarkEnd w:id="647"/>
      <w:bookmarkEnd w:id="648"/>
      <w:bookmarkEnd w:id="649"/>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50" w:name="_Toc20134247"/>
      <w:bookmarkStart w:id="651" w:name="_Toc77680377"/>
      <w:bookmarkStart w:id="652" w:name="_Ref168818767"/>
      <w:bookmarkStart w:id="653" w:name="_Ref220341282"/>
      <w:bookmarkStart w:id="654" w:name="_Toc226456528"/>
      <w:bookmarkStart w:id="655" w:name="_Toc248045226"/>
      <w:bookmarkStart w:id="656" w:name="_Toc287363756"/>
      <w:bookmarkStart w:id="657" w:name="_Toc311216745"/>
      <w:bookmarkStart w:id="658" w:name="_Toc317198714"/>
      <w:bookmarkStart w:id="659" w:name="_Ref398985996"/>
      <w:bookmarkStart w:id="660" w:name="_Toc415475822"/>
      <w:bookmarkStart w:id="661" w:name="_Toc423599097"/>
      <w:bookmarkStart w:id="662" w:name="_Toc423601601"/>
      <w:r w:rsidRPr="001226BB">
        <w:rPr>
          <w:lang w:val="en-CA"/>
        </w:rPr>
        <w:t>Access unit delimiter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63" w:name="_Ref398986032"/>
      <w:bookmarkStart w:id="664" w:name="_Toc415475823"/>
      <w:bookmarkStart w:id="665" w:name="_Toc423599098"/>
      <w:bookmarkStart w:id="666" w:name="_Toc423601602"/>
      <w:r w:rsidRPr="00DE0F0E">
        <w:rPr>
          <w:noProof/>
          <w:lang w:val="en-CA"/>
        </w:rPr>
        <w:t>End of sequence RBSP syntax</w:t>
      </w:r>
      <w:bookmarkEnd w:id="663"/>
      <w:bookmarkEnd w:id="664"/>
      <w:bookmarkEnd w:id="665"/>
      <w:bookmarkEnd w:id="66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67" w:name="_Ref398986094"/>
      <w:bookmarkStart w:id="668" w:name="_Toc415475824"/>
      <w:bookmarkStart w:id="669" w:name="_Toc423599099"/>
      <w:bookmarkStart w:id="670" w:name="_Toc423601603"/>
      <w:r w:rsidRPr="00DE0F0E">
        <w:rPr>
          <w:noProof/>
          <w:lang w:val="en-CA"/>
        </w:rPr>
        <w:t>End of bitstream RBSP syntax</w:t>
      </w:r>
      <w:bookmarkEnd w:id="667"/>
      <w:bookmarkEnd w:id="668"/>
      <w:bookmarkEnd w:id="669"/>
      <w:bookmarkEnd w:id="67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71" w:name="_Toc9036495"/>
      <w:bookmarkStart w:id="672" w:name="_Toc20134249"/>
      <w:bookmarkStart w:id="673" w:name="_Toc77680381"/>
      <w:bookmarkStart w:id="674" w:name="_Ref168818774"/>
      <w:bookmarkStart w:id="675" w:name="_Ref220341292"/>
      <w:bookmarkStart w:id="676" w:name="_Toc226456532"/>
      <w:bookmarkStart w:id="677" w:name="_Toc248045230"/>
      <w:bookmarkStart w:id="678" w:name="_Toc287363758"/>
      <w:bookmarkStart w:id="679" w:name="_Toc311216747"/>
      <w:bookmarkStart w:id="680" w:name="_Toc317198716"/>
      <w:bookmarkStart w:id="681" w:name="_Ref398986099"/>
      <w:bookmarkStart w:id="682" w:name="_Toc415475826"/>
      <w:bookmarkStart w:id="683" w:name="_Toc423599101"/>
      <w:bookmarkStart w:id="684" w:name="_Toc423601605"/>
      <w:r w:rsidRPr="00DE0F0E">
        <w:rPr>
          <w:noProof/>
          <w:lang w:val="en-CA"/>
        </w:rPr>
        <w:t>Tile group</w:t>
      </w:r>
      <w:r w:rsidR="00B36F08" w:rsidRPr="00DE0F0E">
        <w:rPr>
          <w:noProof/>
          <w:lang w:val="en-CA"/>
        </w:rPr>
        <w:t xml:space="preserve"> layer RBSP syntax</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85" w:name="_Toc20134255"/>
      <w:bookmarkStart w:id="686" w:name="_Toc77680386"/>
      <w:bookmarkStart w:id="687" w:name="_Ref168818785"/>
      <w:bookmarkStart w:id="688" w:name="_Ref220341299"/>
      <w:bookmarkStart w:id="689" w:name="_Toc226456537"/>
      <w:bookmarkStart w:id="690" w:name="_Toc248045232"/>
      <w:bookmarkStart w:id="691" w:name="_Toc287363759"/>
      <w:bookmarkStart w:id="692" w:name="_Toc311216748"/>
      <w:bookmarkStart w:id="693" w:name="_Toc317198717"/>
      <w:bookmarkStart w:id="694" w:name="_Ref398986102"/>
      <w:bookmarkStart w:id="695" w:name="_Toc415475827"/>
      <w:bookmarkStart w:id="696" w:name="_Toc423599102"/>
      <w:bookmarkStart w:id="697"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98" w:name="_Toc77680387"/>
      <w:bookmarkStart w:id="699" w:name="_Ref168818787"/>
      <w:bookmarkStart w:id="700" w:name="_Ref220341300"/>
      <w:bookmarkStart w:id="701" w:name="_Toc226456538"/>
      <w:bookmarkStart w:id="702" w:name="_Toc248045233"/>
      <w:bookmarkStart w:id="703" w:name="_Toc287363760"/>
      <w:bookmarkStart w:id="704" w:name="_Toc311216749"/>
      <w:bookmarkStart w:id="705" w:name="_Toc317198718"/>
      <w:bookmarkStart w:id="706" w:name="_Ref398986104"/>
      <w:bookmarkStart w:id="707" w:name="_Toc415475828"/>
      <w:bookmarkStart w:id="708" w:name="_Toc423599103"/>
      <w:bookmarkStart w:id="709" w:name="_Toc423601607"/>
      <w:r w:rsidRPr="00DE0F0E">
        <w:rPr>
          <w:noProof/>
          <w:lang w:val="en-CA"/>
        </w:rPr>
        <w:lastRenderedPageBreak/>
        <w:t>RBSP trailing bits syntax</w:t>
      </w:r>
      <w:bookmarkEnd w:id="698"/>
      <w:bookmarkEnd w:id="699"/>
      <w:bookmarkEnd w:id="700"/>
      <w:bookmarkEnd w:id="701"/>
      <w:bookmarkEnd w:id="702"/>
      <w:bookmarkEnd w:id="703"/>
      <w:bookmarkEnd w:id="704"/>
      <w:bookmarkEnd w:id="705"/>
      <w:bookmarkEnd w:id="706"/>
      <w:bookmarkEnd w:id="707"/>
      <w:bookmarkEnd w:id="708"/>
      <w:bookmarkEnd w:id="709"/>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10" w:name="_Toc311216750"/>
      <w:bookmarkStart w:id="711" w:name="_Toc317198719"/>
      <w:bookmarkStart w:id="712" w:name="_Ref398986108"/>
      <w:bookmarkStart w:id="713" w:name="_Toc415475829"/>
      <w:bookmarkStart w:id="714" w:name="_Toc423599104"/>
      <w:bookmarkStart w:id="715" w:name="_Toc423601608"/>
      <w:r w:rsidRPr="00DE0F0E">
        <w:rPr>
          <w:noProof/>
          <w:lang w:val="en-CA"/>
        </w:rPr>
        <w:t>Byte alignment syntax</w:t>
      </w:r>
      <w:bookmarkEnd w:id="710"/>
      <w:bookmarkEnd w:id="711"/>
      <w:bookmarkEnd w:id="712"/>
      <w:bookmarkEnd w:id="713"/>
      <w:bookmarkEnd w:id="714"/>
      <w:bookmarkEnd w:id="715"/>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16" w:name="_Toc3756792"/>
      <w:r w:rsidRPr="00AC7D56">
        <w:rPr>
          <w:lang w:val="en-CA"/>
        </w:rPr>
        <w:t>Profile</w:t>
      </w:r>
      <w:r>
        <w:rPr>
          <w:lang w:val="en-CA"/>
        </w:rPr>
        <w:t>, tier,</w:t>
      </w:r>
      <w:r w:rsidRPr="00AC7D56">
        <w:rPr>
          <w:lang w:val="en-CA"/>
        </w:rPr>
        <w:t xml:space="preserve"> and level syntax</w:t>
      </w:r>
      <w:bookmarkEnd w:id="716"/>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17" w:name="_Toc311216751"/>
      <w:bookmarkStart w:id="718" w:name="_Toc317198720"/>
      <w:bookmarkStart w:id="719" w:name="_Toc415475833"/>
      <w:bookmarkStart w:id="720" w:name="_Toc423599108"/>
      <w:bookmarkStart w:id="721" w:name="_Toc423601612"/>
      <w:bookmarkStart w:id="722" w:name="_Toc501130165"/>
      <w:bookmarkStart w:id="723" w:name="_Toc510795088"/>
      <w:bookmarkStart w:id="724" w:name="_Toc3756793"/>
      <w:r w:rsidRPr="00DE0F0E">
        <w:rPr>
          <w:noProof/>
          <w:lang w:val="en-CA"/>
        </w:rPr>
        <w:t>Tile group</w:t>
      </w:r>
      <w:r w:rsidR="000A46CA" w:rsidRPr="00DE0F0E">
        <w:rPr>
          <w:noProof/>
          <w:lang w:val="en-CA"/>
        </w:rPr>
        <w:t xml:space="preserve"> header syntax</w:t>
      </w:r>
      <w:bookmarkEnd w:id="717"/>
      <w:bookmarkEnd w:id="718"/>
      <w:bookmarkEnd w:id="719"/>
      <w:bookmarkEnd w:id="720"/>
      <w:bookmarkEnd w:id="721"/>
      <w:bookmarkEnd w:id="722"/>
      <w:bookmarkEnd w:id="723"/>
      <w:bookmarkEnd w:id="724"/>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725" w:name="OLE_LINK500"/>
            <w:bookmarkStart w:id="726" w:name="OLE_LINK501"/>
            <w:r w:rsidRPr="00F909B9">
              <w:rPr>
                <w:b/>
                <w:lang w:val="en-CA"/>
              </w:rPr>
              <w:t>tile_group_</w:t>
            </w:r>
            <w:r>
              <w:rPr>
                <w:b/>
                <w:lang w:val="en-CA"/>
              </w:rPr>
              <w:t>lmcs</w:t>
            </w:r>
            <w:r w:rsidRPr="00F909B9">
              <w:rPr>
                <w:b/>
                <w:lang w:val="en-CA"/>
              </w:rPr>
              <w:t>_model_present_flag</w:t>
            </w:r>
            <w:bookmarkEnd w:id="725"/>
            <w:bookmarkEnd w:id="726"/>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727" w:name="OLE_LINK118"/>
            <w:bookmarkStart w:id="728" w:name="OLE_LINK282"/>
            <w:r w:rsidRPr="00F909B9">
              <w:rPr>
                <w:b/>
                <w:lang w:val="en-CA"/>
              </w:rPr>
              <w:t>tile_group_chroma_residual_scale_flag</w:t>
            </w:r>
            <w:bookmarkEnd w:id="727"/>
            <w:bookmarkEnd w:id="728"/>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29" w:name="_Toc287363765"/>
      <w:bookmarkStart w:id="730" w:name="_Toc311216756"/>
    </w:p>
    <w:p w14:paraId="09A2774E" w14:textId="77777777" w:rsidR="003310EC" w:rsidRPr="00DE0F0E" w:rsidRDefault="003310EC" w:rsidP="003310EC">
      <w:pPr>
        <w:pStyle w:val="Heading4"/>
        <w:rPr>
          <w:noProof/>
          <w:lang w:val="en-CA"/>
        </w:rPr>
      </w:pPr>
      <w:bookmarkStart w:id="731" w:name="_Toc328577293"/>
      <w:bookmarkStart w:id="732" w:name="_Toc328598096"/>
      <w:bookmarkStart w:id="733" w:name="_Toc328662741"/>
      <w:bookmarkStart w:id="734" w:name="_Toc328752581"/>
      <w:bookmarkStart w:id="735" w:name="_Toc328577294"/>
      <w:bookmarkStart w:id="736" w:name="_Toc328598097"/>
      <w:bookmarkStart w:id="737" w:name="_Toc328662742"/>
      <w:bookmarkStart w:id="738" w:name="_Toc328752582"/>
      <w:bookmarkStart w:id="739" w:name="_Toc328577397"/>
      <w:bookmarkStart w:id="740" w:name="_Toc328598200"/>
      <w:bookmarkStart w:id="741" w:name="_Toc328662845"/>
      <w:bookmarkStart w:id="742" w:name="_Toc328752685"/>
      <w:bookmarkStart w:id="743" w:name="_Toc328577398"/>
      <w:bookmarkStart w:id="744" w:name="_Toc328598201"/>
      <w:bookmarkStart w:id="745" w:name="_Toc328662846"/>
      <w:bookmarkStart w:id="746" w:name="_Toc328752686"/>
      <w:bookmarkStart w:id="747" w:name="_Toc328577399"/>
      <w:bookmarkStart w:id="748" w:name="_Toc328598202"/>
      <w:bookmarkStart w:id="749" w:name="_Toc328662847"/>
      <w:bookmarkStart w:id="750" w:name="_Toc328752687"/>
      <w:bookmarkStart w:id="751" w:name="_Toc328577484"/>
      <w:bookmarkStart w:id="752" w:name="_Toc328598287"/>
      <w:bookmarkStart w:id="753" w:name="_Toc328662932"/>
      <w:bookmarkStart w:id="754" w:name="_Toc328752772"/>
      <w:bookmarkStart w:id="755" w:name="_Toc328577485"/>
      <w:bookmarkStart w:id="756" w:name="_Toc328598288"/>
      <w:bookmarkStart w:id="757" w:name="_Toc328662933"/>
      <w:bookmarkStart w:id="758" w:name="_Toc328752773"/>
      <w:bookmarkStart w:id="759" w:name="_Toc328577486"/>
      <w:bookmarkStart w:id="760" w:name="_Toc328598289"/>
      <w:bookmarkStart w:id="761" w:name="_Toc328662934"/>
      <w:bookmarkStart w:id="762" w:name="_Toc328752774"/>
      <w:bookmarkStart w:id="763" w:name="_Toc328577577"/>
      <w:bookmarkStart w:id="764" w:name="_Toc328598380"/>
      <w:bookmarkStart w:id="765" w:name="_Toc328663025"/>
      <w:bookmarkStart w:id="766" w:name="_Toc328752865"/>
      <w:bookmarkStart w:id="767" w:name="_Toc328577578"/>
      <w:bookmarkStart w:id="768" w:name="_Toc328598381"/>
      <w:bookmarkStart w:id="769" w:name="_Toc328663026"/>
      <w:bookmarkStart w:id="770" w:name="_Toc328752866"/>
      <w:bookmarkStart w:id="771" w:name="_Toc328577579"/>
      <w:bookmarkStart w:id="772" w:name="_Toc328598382"/>
      <w:bookmarkStart w:id="773" w:name="_Toc328663027"/>
      <w:bookmarkStart w:id="774" w:name="_Toc328752867"/>
      <w:bookmarkStart w:id="775" w:name="_Toc328577607"/>
      <w:bookmarkStart w:id="776" w:name="_Toc328598410"/>
      <w:bookmarkStart w:id="777" w:name="_Toc328663055"/>
      <w:bookmarkStart w:id="778" w:name="_Toc328752895"/>
      <w:bookmarkStart w:id="779" w:name="_Toc311216758"/>
      <w:bookmarkStart w:id="780" w:name="_Toc317198728"/>
      <w:bookmarkStart w:id="781" w:name="_Ref398986329"/>
      <w:bookmarkStart w:id="782" w:name="_Ref398986351"/>
      <w:bookmarkStart w:id="783" w:name="_Toc415475836"/>
      <w:bookmarkStart w:id="784" w:name="_Toc423599111"/>
      <w:bookmarkStart w:id="785" w:name="_Toc423601615"/>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Pr="00DE0F0E">
        <w:rPr>
          <w:noProof/>
          <w:lang w:val="en-CA"/>
        </w:rPr>
        <w:lastRenderedPageBreak/>
        <w:t>Weighted prediction parameters syntax</w:t>
      </w:r>
      <w:bookmarkEnd w:id="779"/>
      <w:bookmarkEnd w:id="780"/>
      <w:bookmarkEnd w:id="781"/>
      <w:bookmarkEnd w:id="782"/>
      <w:bookmarkEnd w:id="783"/>
      <w:bookmarkEnd w:id="784"/>
      <w:bookmarkEnd w:id="785"/>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86"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86"/>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87" w:name="OLE_LINK423"/>
            <w:bookmarkStart w:id="788"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87"/>
      <w:bookmarkEnd w:id="78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89" w:name="_Toc3756794"/>
      <w:r>
        <w:rPr>
          <w:noProof/>
        </w:rPr>
        <w:t xml:space="preserve">Reference picture list structure </w:t>
      </w:r>
      <w:r w:rsidRPr="003F3F11">
        <w:rPr>
          <w:noProof/>
        </w:rPr>
        <w:t>syntax</w:t>
      </w:r>
      <w:bookmarkEnd w:id="789"/>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90" w:name="_Toc311216759"/>
      <w:bookmarkStart w:id="791" w:name="_Toc317198729"/>
      <w:bookmarkStart w:id="792" w:name="_Ref330904190"/>
      <w:bookmarkStart w:id="793" w:name="_Ref330904581"/>
      <w:bookmarkStart w:id="794" w:name="_Ref398986356"/>
      <w:bookmarkStart w:id="795" w:name="_Toc415475838"/>
      <w:bookmarkStart w:id="796" w:name="_Toc423599113"/>
      <w:bookmarkStart w:id="797" w:name="_Toc423601617"/>
      <w:bookmarkStart w:id="798" w:name="_Toc501130167"/>
      <w:bookmarkStart w:id="799" w:name="_Toc510795090"/>
      <w:bookmarkStart w:id="800" w:name="_Toc3756795"/>
      <w:r w:rsidRPr="00DE0F0E">
        <w:rPr>
          <w:noProof/>
          <w:lang w:val="en-CA"/>
        </w:rPr>
        <w:t>Tile group</w:t>
      </w:r>
      <w:r w:rsidR="00264054" w:rsidRPr="00DE0F0E">
        <w:rPr>
          <w:noProof/>
          <w:lang w:val="en-CA"/>
        </w:rPr>
        <w:t xml:space="preserve"> data syntax</w:t>
      </w:r>
      <w:bookmarkEnd w:id="790"/>
      <w:bookmarkEnd w:id="791"/>
      <w:bookmarkEnd w:id="792"/>
      <w:bookmarkEnd w:id="793"/>
      <w:bookmarkEnd w:id="794"/>
      <w:bookmarkEnd w:id="795"/>
      <w:bookmarkEnd w:id="796"/>
      <w:bookmarkEnd w:id="797"/>
      <w:bookmarkEnd w:id="798"/>
      <w:bookmarkEnd w:id="799"/>
      <w:bookmarkEnd w:id="800"/>
    </w:p>
    <w:p w14:paraId="5B5F3414" w14:textId="055016E6" w:rsidR="00264054" w:rsidRPr="00DE0F0E" w:rsidRDefault="00264054" w:rsidP="00264054">
      <w:pPr>
        <w:pStyle w:val="Heading4"/>
        <w:rPr>
          <w:noProof/>
          <w:lang w:val="en-CA"/>
        </w:rPr>
      </w:pPr>
      <w:bookmarkStart w:id="801" w:name="_Ref349667677"/>
      <w:bookmarkStart w:id="802" w:name="_Ref349667707"/>
      <w:bookmarkStart w:id="803" w:name="_Toc415475839"/>
      <w:bookmarkStart w:id="804" w:name="_Toc423599114"/>
      <w:bookmarkStart w:id="80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01"/>
      <w:bookmarkEnd w:id="802"/>
      <w:bookmarkEnd w:id="803"/>
      <w:bookmarkEnd w:id="804"/>
      <w:bookmarkEnd w:id="80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06" w:name="_Ref330904226"/>
      <w:bookmarkStart w:id="807" w:name="_Toc415475840"/>
      <w:bookmarkStart w:id="808" w:name="_Toc423599115"/>
      <w:bookmarkStart w:id="809" w:name="_Toc423601619"/>
      <w:r w:rsidRPr="00DE0F0E">
        <w:rPr>
          <w:noProof/>
          <w:lang w:val="en-CA"/>
        </w:rPr>
        <w:lastRenderedPageBreak/>
        <w:t>Coding tree unit syntax</w:t>
      </w:r>
      <w:bookmarkEnd w:id="806"/>
      <w:bookmarkEnd w:id="807"/>
      <w:bookmarkEnd w:id="808"/>
      <w:bookmarkEnd w:id="80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10" w:name="_Ref398986395"/>
      <w:bookmarkStart w:id="811" w:name="_Toc415475841"/>
      <w:bookmarkStart w:id="812" w:name="_Toc423599116"/>
      <w:bookmarkStart w:id="813" w:name="_Toc423601620"/>
      <w:r w:rsidRPr="00DE0F0E">
        <w:rPr>
          <w:noProof/>
          <w:lang w:val="en-CA"/>
        </w:rPr>
        <w:lastRenderedPageBreak/>
        <w:t>Sample adaptive offset syntax</w:t>
      </w:r>
      <w:bookmarkEnd w:id="810"/>
      <w:bookmarkEnd w:id="811"/>
      <w:bookmarkEnd w:id="812"/>
      <w:bookmarkEnd w:id="813"/>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14" w:name="_Toc287363768"/>
      <w:bookmarkStart w:id="815" w:name="_Toc311216761"/>
    </w:p>
    <w:bookmarkEnd w:id="814"/>
    <w:bookmarkEnd w:id="815"/>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16" w:name="_Ref350100876"/>
      <w:bookmarkStart w:id="817" w:name="_Toc415475843"/>
      <w:bookmarkStart w:id="818" w:name="_Toc423599118"/>
      <w:bookmarkStart w:id="819" w:name="_Toc423601622"/>
      <w:r w:rsidRPr="00DE0F0E">
        <w:rPr>
          <w:noProof/>
          <w:lang w:val="en-CA"/>
        </w:rPr>
        <w:t>Coding unit syntax</w:t>
      </w:r>
      <w:bookmarkEnd w:id="816"/>
      <w:bookmarkEnd w:id="817"/>
      <w:bookmarkEnd w:id="818"/>
      <w:bookmarkEnd w:id="819"/>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20" w:name="_Toc351408736"/>
      <w:r w:rsidRPr="00DE0F0E">
        <w:rPr>
          <w:noProof/>
          <w:lang w:val="en-CA"/>
        </w:rPr>
        <w:t>Motion vector difference syntax</w:t>
      </w:r>
      <w:bookmarkEnd w:id="820"/>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21" w:name="_Ref398986432"/>
      <w:bookmarkStart w:id="822" w:name="_Toc415475846"/>
      <w:bookmarkStart w:id="823" w:name="_Toc423599121"/>
      <w:bookmarkStart w:id="824" w:name="_Toc423601625"/>
      <w:r w:rsidRPr="00DE0F0E">
        <w:rPr>
          <w:noProof/>
          <w:lang w:val="en-CA"/>
        </w:rPr>
        <w:lastRenderedPageBreak/>
        <w:t>Transform tree syntax</w:t>
      </w:r>
      <w:bookmarkEnd w:id="821"/>
      <w:bookmarkEnd w:id="822"/>
      <w:bookmarkEnd w:id="823"/>
      <w:bookmarkEnd w:id="824"/>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25" w:name="_Ref350100895"/>
      <w:bookmarkStart w:id="826" w:name="_Toc415475848"/>
      <w:bookmarkStart w:id="827" w:name="_Toc423599123"/>
      <w:bookmarkStart w:id="828"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25"/>
      <w:bookmarkEnd w:id="826"/>
      <w:bookmarkEnd w:id="827"/>
      <w:bookmarkEnd w:id="828"/>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Default="000C0734" w:rsidP="000C0734">
      <w:pPr>
        <w:tabs>
          <w:tab w:val="clear" w:pos="794"/>
          <w:tab w:val="left" w:pos="851"/>
        </w:tabs>
        <w:rPr>
          <w:noProof/>
          <w:lang w:val="en-CA"/>
        </w:rPr>
      </w:pPr>
    </w:p>
    <w:p w14:paraId="1DECF238" w14:textId="77777777" w:rsidR="00341EAF" w:rsidRDefault="00341EAF" w:rsidP="000C0734">
      <w:pPr>
        <w:tabs>
          <w:tab w:val="clear" w:pos="794"/>
          <w:tab w:val="left" w:pos="851"/>
        </w:tabs>
        <w:rPr>
          <w:noProof/>
          <w:lang w:val="en-CA"/>
        </w:rPr>
      </w:pPr>
    </w:p>
    <w:p w14:paraId="6E9DFAA6" w14:textId="77777777" w:rsidR="000F0DED" w:rsidRDefault="000F0DED" w:rsidP="000F0DED">
      <w:pPr>
        <w:pStyle w:val="Heading4"/>
        <w:rPr>
          <w:noProof/>
          <w:lang w:val="en-CA"/>
        </w:rPr>
      </w:pPr>
      <w:bookmarkStart w:id="829" w:name="_Ref291775503"/>
      <w:bookmarkStart w:id="830" w:name="_Toc311216766"/>
      <w:bookmarkStart w:id="831" w:name="_Toc317198739"/>
      <w:bookmarkStart w:id="832" w:name="_Toc415475849"/>
      <w:bookmarkStart w:id="833" w:name="_Toc423599124"/>
      <w:bookmarkStart w:id="834" w:name="_Toc423601628"/>
      <w:r w:rsidRPr="00DE0F0E">
        <w:rPr>
          <w:noProof/>
          <w:lang w:val="en-CA"/>
        </w:rPr>
        <w:lastRenderedPageBreak/>
        <w:t>Residual coding syntax</w:t>
      </w:r>
      <w:bookmarkEnd w:id="829"/>
      <w:bookmarkEnd w:id="830"/>
      <w:bookmarkEnd w:id="831"/>
      <w:bookmarkEnd w:id="832"/>
      <w:bookmarkEnd w:id="833"/>
      <w:bookmarkEnd w:id="834"/>
    </w:p>
    <w:p w14:paraId="0F2302CE" w14:textId="77777777" w:rsidR="00341EAF" w:rsidRPr="00341EAF" w:rsidRDefault="00341EAF" w:rsidP="00341EAF">
      <w:pPr>
        <w:rPr>
          <w:lang w:val="en-CA"/>
        </w:rPr>
      </w:pPr>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40E7DACC" w14:textId="77777777" w:rsidR="00341EAF" w:rsidRDefault="00341EAF" w:rsidP="00341EAF">
      <w:pPr>
        <w:tabs>
          <w:tab w:val="clear" w:pos="794"/>
          <w:tab w:val="left" w:pos="851"/>
        </w:tabs>
        <w:rPr>
          <w:noProof/>
          <w:lang w:val="en-CA"/>
        </w:rPr>
      </w:pPr>
      <w:bookmarkStart w:id="835" w:name="_Toc415475852"/>
      <w:bookmarkStart w:id="836" w:name="_Toc423599127"/>
      <w:bookmarkStart w:id="837" w:name="_Toc423601631"/>
      <w:bookmarkStart w:id="838" w:name="_Toc501130169"/>
      <w:bookmarkStart w:id="839" w:name="_Toc510795092"/>
      <w:bookmarkStart w:id="840" w:name="_Toc3756797"/>
    </w:p>
    <w:p w14:paraId="2282625A" w14:textId="77777777" w:rsidR="00341EAF" w:rsidRDefault="00341EAF" w:rsidP="00341EAF">
      <w:pPr>
        <w:pStyle w:val="Heading4"/>
        <w:rPr>
          <w:ins w:id="841" w:author="Jenny Lai (賴貞延)" w:date="2019-03-21T03:25:00Z"/>
          <w:lang w:val="en-CA"/>
        </w:rPr>
      </w:pPr>
      <w:ins w:id="842" w:author="Jenny Lai (賴貞延)" w:date="2019-03-21T03:25:00Z">
        <w:r w:rsidRPr="00341EAF">
          <w:rPr>
            <w:lang w:val="en-CA"/>
          </w:rPr>
          <w:t>Scaling list data syntax</w:t>
        </w:r>
      </w:ins>
    </w:p>
    <w:p w14:paraId="7F03D28F" w14:textId="77777777" w:rsidR="00341EAF" w:rsidRPr="00341EAF" w:rsidRDefault="00341EAF" w:rsidP="00341EAF">
      <w:pPr>
        <w:rPr>
          <w:ins w:id="843" w:author="Jenny Lai (賴貞延)" w:date="2019-03-21T03:25: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Change w:id="844">
          <w:tblGrid>
            <w:gridCol w:w="7920"/>
            <w:gridCol w:w="1152"/>
          </w:tblGrid>
        </w:tblGridChange>
      </w:tblGrid>
      <w:tr w:rsidR="00341EAF" w:rsidRPr="00341EAF" w14:paraId="6ADF64E9" w14:textId="77777777" w:rsidTr="004E4FAB">
        <w:trPr>
          <w:cantSplit/>
          <w:jc w:val="center"/>
          <w:ins w:id="845" w:author="Jenny Lai (賴貞延)" w:date="2019-03-21T03:25:00Z"/>
        </w:trPr>
        <w:tc>
          <w:tcPr>
            <w:tcW w:w="7920" w:type="dxa"/>
          </w:tcPr>
          <w:p w14:paraId="50B1BD2C"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46" w:author="Jenny Lai (賴貞延)" w:date="2019-03-21T03:25:00Z"/>
                <w:rFonts w:eastAsia="Malgun Gothic"/>
                <w:b/>
                <w:noProof/>
              </w:rPr>
            </w:pPr>
            <w:ins w:id="847" w:author="Jenny Lai (賴貞延)" w:date="2019-03-21T03:25:00Z">
              <w:r w:rsidRPr="00341EAF">
                <w:rPr>
                  <w:rFonts w:eastAsia="Malgun Gothic"/>
                </w:rPr>
                <w:t>scaling_list</w:t>
              </w:r>
              <w:r w:rsidRPr="00341EAF">
                <w:rPr>
                  <w:rFonts w:eastAsia="Malgun Gothic"/>
                  <w:noProof/>
                  <w:lang w:eastAsia="ko-KR"/>
                </w:rPr>
                <w:t>_data( )</w:t>
              </w:r>
              <w:r w:rsidRPr="00341EAF">
                <w:rPr>
                  <w:rFonts w:eastAsia="Malgun Gothic"/>
                  <w:noProof/>
                </w:rPr>
                <w:t xml:space="preserve"> {</w:t>
              </w:r>
            </w:ins>
          </w:p>
        </w:tc>
        <w:tc>
          <w:tcPr>
            <w:tcW w:w="1152" w:type="dxa"/>
          </w:tcPr>
          <w:p w14:paraId="4DB31953" w14:textId="77777777" w:rsidR="00341EAF" w:rsidRPr="00341EAF" w:rsidRDefault="00341EAF" w:rsidP="004E4FAB">
            <w:pPr>
              <w:keepNext/>
              <w:keepLines/>
              <w:tabs>
                <w:tab w:val="clear" w:pos="794"/>
                <w:tab w:val="clear" w:pos="1191"/>
                <w:tab w:val="clear" w:pos="1588"/>
                <w:tab w:val="clear" w:pos="1985"/>
              </w:tabs>
              <w:spacing w:before="20" w:after="40"/>
              <w:rPr>
                <w:ins w:id="848" w:author="Jenny Lai (賴貞延)" w:date="2019-03-21T03:25:00Z"/>
                <w:rFonts w:eastAsia="Malgun Gothic"/>
                <w:noProof/>
              </w:rPr>
            </w:pPr>
            <w:ins w:id="849" w:author="Jenny Lai (賴貞延)" w:date="2019-03-21T03:25:00Z">
              <w:r w:rsidRPr="00341EAF">
                <w:rPr>
                  <w:rFonts w:eastAsia="Malgun Gothic"/>
                  <w:b/>
                  <w:bCs/>
                  <w:noProof/>
                </w:rPr>
                <w:t>Descriptor</w:t>
              </w:r>
            </w:ins>
          </w:p>
        </w:tc>
      </w:tr>
      <w:tr w:rsidR="00341EAF" w:rsidRPr="00341EAF" w14:paraId="26AA2674" w14:textId="77777777" w:rsidTr="004E4FAB">
        <w:trPr>
          <w:cantSplit/>
          <w:jc w:val="center"/>
          <w:ins w:id="850" w:author="Jenny Lai (賴貞延)" w:date="2019-03-21T03:25:00Z"/>
        </w:trPr>
        <w:tc>
          <w:tcPr>
            <w:tcW w:w="7920" w:type="dxa"/>
          </w:tcPr>
          <w:p w14:paraId="172F1DBB"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51" w:author="Jenny Lai (賴貞延)" w:date="2019-03-21T03:25:00Z"/>
                <w:rFonts w:eastAsia="Malgun Gothic"/>
                <w:b/>
                <w:noProof/>
              </w:rPr>
            </w:pPr>
            <w:ins w:id="852" w:author="Jenny Lai (賴貞延)" w:date="2019-03-21T03:25:00Z">
              <w:r w:rsidRPr="00341EAF">
                <w:rPr>
                  <w:rFonts w:eastAsia="Malgun Gothic"/>
                </w:rPr>
                <w:tab/>
                <w:t xml:space="preserve">for( </w:t>
              </w:r>
              <w:r w:rsidRPr="00341EAF">
                <w:rPr>
                  <w:rFonts w:eastAsia="Malgun Gothic"/>
                  <w:noProof/>
                  <w:lang w:eastAsia="ko-KR"/>
                </w:rPr>
                <w:t>sizeId</w:t>
              </w:r>
              <w:r w:rsidRPr="00341EAF">
                <w:rPr>
                  <w:rFonts w:eastAsia="Malgun Gothic"/>
                </w:rPr>
                <w:t xml:space="preserve"> = 1; </w:t>
              </w:r>
              <w:r w:rsidRPr="00341EAF">
                <w:rPr>
                  <w:rFonts w:eastAsia="Malgun Gothic"/>
                  <w:noProof/>
                  <w:lang w:eastAsia="ko-KR"/>
                </w:rPr>
                <w:t>sizeId</w:t>
              </w:r>
              <w:r w:rsidRPr="00341EAF">
                <w:rPr>
                  <w:rFonts w:eastAsia="Malgun Gothic"/>
                </w:rPr>
                <w:t xml:space="preserve"> &lt; </w:t>
              </w:r>
              <w:r w:rsidRPr="00341EAF">
                <w:rPr>
                  <w:rFonts w:eastAsia="MS Mincho"/>
                  <w:lang w:eastAsia="ja-JP"/>
                </w:rPr>
                <w:t>7</w:t>
              </w:r>
              <w:r w:rsidRPr="00341EAF">
                <w:rPr>
                  <w:rFonts w:eastAsia="Malgun Gothic"/>
                </w:rPr>
                <w:t xml:space="preserve">; </w:t>
              </w:r>
              <w:r w:rsidRPr="00341EAF">
                <w:rPr>
                  <w:rFonts w:eastAsia="Malgun Gothic"/>
                  <w:noProof/>
                  <w:lang w:eastAsia="ko-KR"/>
                </w:rPr>
                <w:t>sizeId</w:t>
              </w:r>
              <w:r w:rsidRPr="00341EAF">
                <w:rPr>
                  <w:rFonts w:eastAsia="Malgun Gothic"/>
                </w:rPr>
                <w:t>++ )</w:t>
              </w:r>
            </w:ins>
          </w:p>
        </w:tc>
        <w:tc>
          <w:tcPr>
            <w:tcW w:w="1152" w:type="dxa"/>
          </w:tcPr>
          <w:p w14:paraId="059455BF" w14:textId="77777777" w:rsidR="00341EAF" w:rsidRPr="00341EAF" w:rsidRDefault="00341EAF" w:rsidP="004E4FAB">
            <w:pPr>
              <w:keepNext/>
              <w:keepLines/>
              <w:tabs>
                <w:tab w:val="clear" w:pos="794"/>
                <w:tab w:val="clear" w:pos="1191"/>
                <w:tab w:val="clear" w:pos="1588"/>
                <w:tab w:val="clear" w:pos="1985"/>
              </w:tabs>
              <w:spacing w:before="20" w:after="40"/>
              <w:rPr>
                <w:ins w:id="853" w:author="Jenny Lai (賴貞延)" w:date="2019-03-21T03:25:00Z"/>
                <w:rFonts w:eastAsia="Malgun Gothic"/>
                <w:noProof/>
              </w:rPr>
            </w:pPr>
          </w:p>
        </w:tc>
      </w:tr>
      <w:tr w:rsidR="00341EAF" w:rsidRPr="00341EAF" w14:paraId="5CCFD29F" w14:textId="77777777" w:rsidTr="004E4FAB">
        <w:trPr>
          <w:cantSplit/>
          <w:jc w:val="center"/>
          <w:ins w:id="854" w:author="Jenny Lai (賴貞延)" w:date="2019-03-21T03:25:00Z"/>
        </w:trPr>
        <w:tc>
          <w:tcPr>
            <w:tcW w:w="7920" w:type="dxa"/>
          </w:tcPr>
          <w:p w14:paraId="6891EE1B" w14:textId="2F2BA9B4"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55" w:author="Jenny Lai (賴貞延)" w:date="2019-03-21T03:25:00Z"/>
                <w:rFonts w:eastAsia="Malgun Gothic"/>
                <w:b/>
                <w:noProof/>
              </w:rPr>
            </w:pPr>
            <w:ins w:id="856" w:author="Jenny Lai (賴貞延)" w:date="2019-03-21T03:25:00Z">
              <w:r w:rsidRPr="00341EAF">
                <w:rPr>
                  <w:rFonts w:eastAsia="Malgun Gothic"/>
                </w:rPr>
                <w:tab/>
              </w:r>
              <w:r w:rsidRPr="00341EAF">
                <w:rPr>
                  <w:rFonts w:eastAsia="Malgun Gothic"/>
                </w:rPr>
                <w:tab/>
              </w:r>
              <w:r w:rsidRPr="00341EAF">
                <w:rPr>
                  <w:rFonts w:eastAsia="MS Mincho"/>
                  <w:noProof/>
                  <w:lang w:eastAsia="ja-JP"/>
                </w:rPr>
                <w:t xml:space="preserve">for( matrixId = 0; matrixId &lt; 6; matrixId </w:t>
              </w:r>
            </w:ins>
            <w:ins w:id="857" w:author="Jenny Lai (賴貞延)" w:date="2019-03-21T04:52:00Z">
              <w:r w:rsidR="004E4FAB">
                <w:rPr>
                  <w:rFonts w:eastAsia="MS Mincho"/>
                  <w:noProof/>
                  <w:lang w:eastAsia="ja-JP"/>
                </w:rPr>
                <w:t>++</w:t>
              </w:r>
            </w:ins>
            <w:ins w:id="858" w:author="Jenny Lai (賴貞延)" w:date="2019-03-21T03:25:00Z">
              <w:r w:rsidRPr="00341EAF">
                <w:rPr>
                  <w:rFonts w:eastAsia="MS Mincho"/>
                  <w:noProof/>
                  <w:lang w:eastAsia="ja-JP"/>
                </w:rPr>
                <w:t xml:space="preserve"> ) {</w:t>
              </w:r>
            </w:ins>
          </w:p>
        </w:tc>
        <w:tc>
          <w:tcPr>
            <w:tcW w:w="1152" w:type="dxa"/>
          </w:tcPr>
          <w:p w14:paraId="416863F7" w14:textId="77777777" w:rsidR="00341EAF" w:rsidRPr="00341EAF" w:rsidRDefault="00341EAF" w:rsidP="004E4FAB">
            <w:pPr>
              <w:keepNext/>
              <w:keepLines/>
              <w:tabs>
                <w:tab w:val="clear" w:pos="794"/>
                <w:tab w:val="clear" w:pos="1191"/>
                <w:tab w:val="clear" w:pos="1588"/>
                <w:tab w:val="clear" w:pos="1985"/>
              </w:tabs>
              <w:spacing w:before="20" w:after="40"/>
              <w:rPr>
                <w:ins w:id="859" w:author="Jenny Lai (賴貞延)" w:date="2019-03-21T03:25:00Z"/>
                <w:rFonts w:eastAsia="Malgun Gothic"/>
                <w:noProof/>
              </w:rPr>
            </w:pPr>
          </w:p>
        </w:tc>
      </w:tr>
      <w:tr w:rsidR="00341EAF" w:rsidRPr="00341EAF" w14:paraId="3AE44D2E" w14:textId="77777777" w:rsidTr="004E4FAB">
        <w:trPr>
          <w:cantSplit/>
          <w:jc w:val="center"/>
          <w:ins w:id="860" w:author="Jenny Lai (賴貞延)" w:date="2019-03-21T03:25:00Z"/>
        </w:trPr>
        <w:tc>
          <w:tcPr>
            <w:tcW w:w="7920" w:type="dxa"/>
          </w:tcPr>
          <w:p w14:paraId="2BCFFA13" w14:textId="689EED1C"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61" w:author="Jenny Lai (賴貞延)" w:date="2019-03-21T03:25:00Z"/>
                <w:rFonts w:eastAsia="Malgun Gothic"/>
                <w:highlight w:val="yellow"/>
              </w:rPr>
            </w:pPr>
            <w:ins w:id="862" w:author="Jenny Lai (賴貞延)" w:date="2019-03-21T03:25:00Z">
              <w:r w:rsidRPr="00341EAF">
                <w:rPr>
                  <w:rFonts w:eastAsia="Malgun Gothic"/>
                  <w:highlight w:val="yellow"/>
                </w:rPr>
                <w:tab/>
              </w:r>
              <w:r w:rsidRPr="00341EAF">
                <w:rPr>
                  <w:rFonts w:eastAsia="Malgun Gothic"/>
                  <w:highlight w:val="yellow"/>
                </w:rPr>
                <w:tab/>
              </w:r>
              <w:r w:rsidRPr="00341EAF">
                <w:rPr>
                  <w:rFonts w:eastAsia="MS Mincho"/>
                  <w:b/>
                  <w:noProof/>
                  <w:highlight w:val="yellow"/>
                  <w:lang w:eastAsia="ja-JP"/>
                </w:rPr>
                <w:tab/>
              </w:r>
              <w:r w:rsidRPr="00341EAF">
                <w:rPr>
                  <w:rFonts w:eastAsia="MS Mincho" w:hint="eastAsia"/>
                  <w:highlight w:val="yellow"/>
                  <w:lang w:eastAsia="ja-JP"/>
                </w:rPr>
                <w:t xml:space="preserve">if( ! ( </w:t>
              </w:r>
            </w:ins>
            <w:ins w:id="863" w:author="Jenny Lai (賴貞延)" w:date="2019-03-21T04:52:00Z">
              <w:r w:rsidR="004E4FAB">
                <w:rPr>
                  <w:rFonts w:eastAsia="MS Mincho"/>
                  <w:highlight w:val="yellow"/>
                  <w:lang w:eastAsia="ja-JP"/>
                </w:rPr>
                <w:t>(</w:t>
              </w:r>
            </w:ins>
            <w:ins w:id="864" w:author="Jenny Lai (賴貞延)" w:date="2019-03-21T03:25:00Z">
              <w:r w:rsidRPr="00341EAF">
                <w:rPr>
                  <w:rFonts w:eastAsia="MS Mincho" w:hint="eastAsia"/>
                  <w:highlight w:val="yellow"/>
                  <w:lang w:eastAsia="ja-JP"/>
                </w:rPr>
                <w:t xml:space="preserve">( sizeId == </w:t>
              </w:r>
              <w:r w:rsidRPr="00341EAF">
                <w:rPr>
                  <w:rFonts w:eastAsia="MS Mincho"/>
                  <w:highlight w:val="yellow"/>
                  <w:lang w:eastAsia="ja-JP"/>
                </w:rPr>
                <w:t>1</w:t>
              </w:r>
              <w:r w:rsidRPr="00341EAF">
                <w:rPr>
                  <w:rFonts w:eastAsia="MS Mincho" w:hint="eastAsia"/>
                  <w:highlight w:val="yellow"/>
                  <w:lang w:eastAsia="ja-JP"/>
                </w:rPr>
                <w:t xml:space="preserve"> ) &amp;&amp; ( matrixId % 3 == 0 ) )</w:t>
              </w:r>
            </w:ins>
            <w:ins w:id="865" w:author="Jenny Lai (賴貞延)" w:date="2019-03-21T04:52:00Z">
              <w:r w:rsidR="004E4FAB">
                <w:rPr>
                  <w:rFonts w:eastAsia="MS Mincho"/>
                  <w:highlight w:val="yellow"/>
                  <w:lang w:eastAsia="ja-JP"/>
                </w:rPr>
                <w:t xml:space="preserve"> || (</w:t>
              </w:r>
              <w:r w:rsidR="004E4FAB" w:rsidRPr="00341EAF">
                <w:rPr>
                  <w:rFonts w:eastAsia="MS Mincho" w:hint="eastAsia"/>
                  <w:highlight w:val="yellow"/>
                  <w:lang w:eastAsia="ja-JP"/>
                </w:rPr>
                <w:t xml:space="preserve">( sizeId == </w:t>
              </w:r>
              <w:r w:rsidR="004E4FAB">
                <w:rPr>
                  <w:rFonts w:eastAsia="MS Mincho"/>
                  <w:highlight w:val="yellow"/>
                  <w:lang w:eastAsia="ja-JP"/>
                </w:rPr>
                <w:t>6</w:t>
              </w:r>
              <w:r w:rsidR="004E4FAB" w:rsidRPr="00341EAF">
                <w:rPr>
                  <w:rFonts w:eastAsia="MS Mincho" w:hint="eastAsia"/>
                  <w:highlight w:val="yellow"/>
                  <w:lang w:eastAsia="ja-JP"/>
                </w:rPr>
                <w:t xml:space="preserve"> ) &amp;&amp; ( matrixId % 3 </w:t>
              </w:r>
            </w:ins>
            <w:ins w:id="866" w:author="Jenny Lai (賴貞延)" w:date="2019-03-21T04:53:00Z">
              <w:r w:rsidR="004E4FAB">
                <w:rPr>
                  <w:rFonts w:eastAsia="MS Mincho"/>
                  <w:highlight w:val="yellow"/>
                  <w:lang w:eastAsia="ja-JP"/>
                </w:rPr>
                <w:t>!</w:t>
              </w:r>
            </w:ins>
            <w:ins w:id="867" w:author="Jenny Lai (賴貞延)" w:date="2019-03-21T04:52:00Z">
              <w:r w:rsidR="004E4FAB" w:rsidRPr="00341EAF">
                <w:rPr>
                  <w:rFonts w:eastAsia="MS Mincho" w:hint="eastAsia"/>
                  <w:highlight w:val="yellow"/>
                  <w:lang w:eastAsia="ja-JP"/>
                </w:rPr>
                <w:t>= 0 ) )</w:t>
              </w:r>
              <w:r w:rsidR="004E4FAB">
                <w:rPr>
                  <w:rFonts w:eastAsia="MS Mincho"/>
                  <w:highlight w:val="yellow"/>
                  <w:lang w:eastAsia="ja-JP"/>
                </w:rPr>
                <w:t>)</w:t>
              </w:r>
            </w:ins>
            <w:ins w:id="868" w:author="Jenny Lai (賴貞延)" w:date="2019-03-21T03:25:00Z">
              <w:r w:rsidRPr="00341EAF">
                <w:rPr>
                  <w:rFonts w:eastAsia="MS Mincho" w:hint="eastAsia"/>
                  <w:highlight w:val="yellow"/>
                  <w:lang w:eastAsia="ja-JP"/>
                </w:rPr>
                <w:t xml:space="preserve"> ) {</w:t>
              </w:r>
            </w:ins>
          </w:p>
        </w:tc>
        <w:tc>
          <w:tcPr>
            <w:tcW w:w="1152" w:type="dxa"/>
          </w:tcPr>
          <w:p w14:paraId="64B97C59" w14:textId="77777777" w:rsidR="00341EAF" w:rsidRPr="00341EAF" w:rsidRDefault="00341EAF" w:rsidP="004E4FAB">
            <w:pPr>
              <w:keepNext/>
              <w:keepLines/>
              <w:tabs>
                <w:tab w:val="clear" w:pos="794"/>
                <w:tab w:val="clear" w:pos="1191"/>
                <w:tab w:val="clear" w:pos="1588"/>
                <w:tab w:val="clear" w:pos="1985"/>
              </w:tabs>
              <w:spacing w:before="20" w:after="40"/>
              <w:rPr>
                <w:ins w:id="869" w:author="Jenny Lai (賴貞延)" w:date="2019-03-21T03:25:00Z"/>
                <w:rFonts w:eastAsia="Malgun Gothic"/>
                <w:noProof/>
                <w:highlight w:val="yellow"/>
              </w:rPr>
            </w:pPr>
          </w:p>
        </w:tc>
      </w:tr>
      <w:tr w:rsidR="00341EAF" w:rsidRPr="00341EAF" w14:paraId="6093E67C" w14:textId="77777777" w:rsidTr="004E4FAB">
        <w:trPr>
          <w:cantSplit/>
          <w:jc w:val="center"/>
          <w:ins w:id="870" w:author="Jenny Lai (賴貞延)" w:date="2019-03-21T03:25:00Z"/>
        </w:trPr>
        <w:tc>
          <w:tcPr>
            <w:tcW w:w="7920" w:type="dxa"/>
          </w:tcPr>
          <w:p w14:paraId="6371B84C"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71" w:author="Jenny Lai (賴貞延)" w:date="2019-03-21T03:25:00Z"/>
                <w:rFonts w:eastAsia="Malgun Gothic"/>
                <w:b/>
                <w:noProof/>
              </w:rPr>
            </w:pPr>
            <w:ins w:id="872" w:author="Jenny Lai (賴貞延)" w:date="2019-03-21T03:25:00Z">
              <w:r w:rsidRPr="00341EAF">
                <w:rPr>
                  <w:rFonts w:eastAsia="MS Mincho"/>
                  <w:b/>
                  <w:noProof/>
                  <w:lang w:eastAsia="ja-JP"/>
                </w:rPr>
                <w:tab/>
              </w:r>
              <w:r w:rsidRPr="00341EAF">
                <w:rPr>
                  <w:rFonts w:eastAsia="MS Mincho"/>
                  <w:b/>
                  <w:noProof/>
                  <w:lang w:eastAsia="ja-JP"/>
                </w:rPr>
                <w:tab/>
              </w:r>
              <w:r w:rsidRPr="00341EAF">
                <w:rPr>
                  <w:rFonts w:eastAsia="MS Mincho"/>
                  <w:b/>
                  <w:noProof/>
                  <w:lang w:eastAsia="ja-JP"/>
                </w:rPr>
                <w:tab/>
              </w:r>
              <w:r w:rsidRPr="00341EAF">
                <w:rPr>
                  <w:rFonts w:eastAsia="MS Mincho"/>
                  <w:b/>
                  <w:noProof/>
                  <w:lang w:eastAsia="ja-JP"/>
                </w:rPr>
                <w:tab/>
                <w:t>scaling_list_pred_mode_flag</w:t>
              </w:r>
              <w:r w:rsidRPr="00341EAF">
                <w:rPr>
                  <w:rFonts w:eastAsia="Malgun Gothic"/>
                </w:rPr>
                <w:t>[ sizeId ][ matrixId ]</w:t>
              </w:r>
            </w:ins>
          </w:p>
        </w:tc>
        <w:tc>
          <w:tcPr>
            <w:tcW w:w="1152" w:type="dxa"/>
          </w:tcPr>
          <w:p w14:paraId="1CB82C9B" w14:textId="77777777" w:rsidR="00341EAF" w:rsidRPr="00341EAF" w:rsidRDefault="00341EAF" w:rsidP="004E4FAB">
            <w:pPr>
              <w:keepNext/>
              <w:keepLines/>
              <w:tabs>
                <w:tab w:val="clear" w:pos="794"/>
                <w:tab w:val="clear" w:pos="1191"/>
                <w:tab w:val="clear" w:pos="1588"/>
                <w:tab w:val="clear" w:pos="1985"/>
              </w:tabs>
              <w:spacing w:before="20" w:after="40"/>
              <w:jc w:val="center"/>
              <w:rPr>
                <w:ins w:id="873" w:author="Jenny Lai (賴貞延)" w:date="2019-03-21T03:25:00Z"/>
                <w:rFonts w:eastAsia="Malgun Gothic"/>
                <w:noProof/>
              </w:rPr>
            </w:pPr>
            <w:ins w:id="874" w:author="Jenny Lai (賴貞延)" w:date="2019-03-21T03:25:00Z">
              <w:r w:rsidRPr="00341EAF">
                <w:rPr>
                  <w:rFonts w:eastAsia="MS Mincho"/>
                  <w:noProof/>
                  <w:lang w:eastAsia="ja-JP"/>
                </w:rPr>
                <w:t>u(1)</w:t>
              </w:r>
            </w:ins>
          </w:p>
        </w:tc>
      </w:tr>
      <w:tr w:rsidR="00341EAF" w:rsidRPr="00341EAF" w14:paraId="53430B9A" w14:textId="77777777" w:rsidTr="004E4FAB">
        <w:trPr>
          <w:cantSplit/>
          <w:jc w:val="center"/>
          <w:ins w:id="875" w:author="Jenny Lai (賴貞延)" w:date="2019-03-21T03:25:00Z"/>
        </w:trPr>
        <w:tc>
          <w:tcPr>
            <w:tcW w:w="7920" w:type="dxa"/>
          </w:tcPr>
          <w:p w14:paraId="24FE1B62"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76" w:author="Jenny Lai (賴貞延)" w:date="2019-03-21T03:25:00Z"/>
                <w:rFonts w:eastAsia="Malgun Gothic"/>
              </w:rPr>
            </w:pPr>
            <w:ins w:id="877" w:author="Jenny Lai (賴貞延)" w:date="2019-03-21T03:25:00Z">
              <w:r w:rsidRPr="00341EAF">
                <w:rPr>
                  <w:rFonts w:eastAsia="Malgun Gothic"/>
                </w:rPr>
                <w:tab/>
              </w:r>
              <w:r w:rsidRPr="00341EAF">
                <w:rPr>
                  <w:rFonts w:eastAsia="Malgun Gothic"/>
                </w:rPr>
                <w:tab/>
              </w:r>
              <w:r w:rsidRPr="00341EAF">
                <w:rPr>
                  <w:rFonts w:eastAsia="MS Mincho"/>
                  <w:b/>
                  <w:noProof/>
                  <w:lang w:eastAsia="ja-JP"/>
                </w:rPr>
                <w:tab/>
              </w:r>
              <w:r w:rsidRPr="00341EAF">
                <w:rPr>
                  <w:rFonts w:eastAsia="Malgun Gothic"/>
                </w:rPr>
                <w:tab/>
                <w:t>if( !scaling_list_pred_mode_flag[ sizeId ][ matrixId ] )</w:t>
              </w:r>
            </w:ins>
          </w:p>
        </w:tc>
        <w:tc>
          <w:tcPr>
            <w:tcW w:w="1152" w:type="dxa"/>
          </w:tcPr>
          <w:p w14:paraId="436D4D80" w14:textId="77777777" w:rsidR="00341EAF" w:rsidRPr="00341EAF" w:rsidRDefault="00341EAF" w:rsidP="004E4FAB">
            <w:pPr>
              <w:keepNext/>
              <w:keepLines/>
              <w:tabs>
                <w:tab w:val="clear" w:pos="794"/>
                <w:tab w:val="clear" w:pos="1191"/>
                <w:tab w:val="clear" w:pos="1588"/>
                <w:tab w:val="clear" w:pos="1985"/>
              </w:tabs>
              <w:spacing w:before="20" w:after="40"/>
              <w:rPr>
                <w:ins w:id="878" w:author="Jenny Lai (賴貞延)" w:date="2019-03-21T03:25:00Z"/>
                <w:rFonts w:eastAsia="Malgun Gothic"/>
                <w:noProof/>
              </w:rPr>
            </w:pPr>
          </w:p>
        </w:tc>
      </w:tr>
      <w:tr w:rsidR="00341EAF" w:rsidRPr="00341EAF" w14:paraId="42142614" w14:textId="77777777" w:rsidTr="004E4FAB">
        <w:trPr>
          <w:cantSplit/>
          <w:jc w:val="center"/>
          <w:ins w:id="879" w:author="Jenny Lai (賴貞延)" w:date="2019-03-21T03:25:00Z"/>
        </w:trPr>
        <w:tc>
          <w:tcPr>
            <w:tcW w:w="7920" w:type="dxa"/>
          </w:tcPr>
          <w:p w14:paraId="4E21068F"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80" w:author="Jenny Lai (賴貞延)" w:date="2019-03-21T03:25:00Z"/>
                <w:rFonts w:eastAsia="Malgun Gothic"/>
                <w:b/>
                <w:noProof/>
              </w:rPr>
            </w:pPr>
            <w:ins w:id="881" w:author="Jenny Lai (賴貞延)" w:date="2019-03-21T03:25:00Z">
              <w:r w:rsidRPr="00341EAF">
                <w:rPr>
                  <w:rFonts w:eastAsia="MS Mincho"/>
                  <w:b/>
                  <w:noProof/>
                  <w:lang w:eastAsia="ja-JP"/>
                </w:rPr>
                <w:tab/>
              </w:r>
              <w:r w:rsidRPr="00341EAF">
                <w:rPr>
                  <w:rFonts w:eastAsia="MS Mincho"/>
                  <w:b/>
                  <w:noProof/>
                  <w:lang w:eastAsia="ja-JP"/>
                </w:rPr>
                <w:tab/>
              </w:r>
              <w:r w:rsidRPr="00341EAF">
                <w:rPr>
                  <w:rFonts w:eastAsia="MS Mincho"/>
                  <w:b/>
                  <w:noProof/>
                  <w:lang w:eastAsia="ja-JP"/>
                </w:rPr>
                <w:tab/>
              </w:r>
              <w:r w:rsidRPr="00341EAF">
                <w:rPr>
                  <w:rFonts w:eastAsia="MS Mincho"/>
                  <w:b/>
                  <w:noProof/>
                  <w:lang w:eastAsia="ja-JP"/>
                </w:rPr>
                <w:tab/>
              </w:r>
              <w:r w:rsidRPr="00341EAF">
                <w:rPr>
                  <w:rFonts w:eastAsia="MS Mincho"/>
                  <w:b/>
                  <w:noProof/>
                  <w:lang w:eastAsia="ja-JP"/>
                </w:rPr>
                <w:tab/>
                <w:t>scaling_list_pred_matrix_id_delta</w:t>
              </w:r>
              <w:r w:rsidRPr="00341EAF">
                <w:rPr>
                  <w:rFonts w:eastAsia="Malgun Gothic"/>
                </w:rPr>
                <w:t>[ sizeId ][ matrixId ]</w:t>
              </w:r>
            </w:ins>
          </w:p>
        </w:tc>
        <w:tc>
          <w:tcPr>
            <w:tcW w:w="1152" w:type="dxa"/>
          </w:tcPr>
          <w:p w14:paraId="64058034" w14:textId="77777777" w:rsidR="00341EAF" w:rsidRPr="00341EAF" w:rsidRDefault="00341EAF" w:rsidP="004E4FAB">
            <w:pPr>
              <w:keepNext/>
              <w:keepLines/>
              <w:tabs>
                <w:tab w:val="clear" w:pos="794"/>
                <w:tab w:val="clear" w:pos="1191"/>
                <w:tab w:val="clear" w:pos="1588"/>
                <w:tab w:val="clear" w:pos="1985"/>
              </w:tabs>
              <w:spacing w:before="20" w:after="40"/>
              <w:jc w:val="center"/>
              <w:rPr>
                <w:ins w:id="882" w:author="Jenny Lai (賴貞延)" w:date="2019-03-21T03:25:00Z"/>
                <w:rFonts w:eastAsia="Malgun Gothic"/>
                <w:noProof/>
              </w:rPr>
            </w:pPr>
            <w:ins w:id="883" w:author="Jenny Lai (賴貞延)" w:date="2019-03-21T03:25:00Z">
              <w:r w:rsidRPr="00341EAF">
                <w:rPr>
                  <w:rFonts w:eastAsia="MS Mincho"/>
                  <w:noProof/>
                  <w:lang w:eastAsia="ja-JP"/>
                </w:rPr>
                <w:t>ue(v)</w:t>
              </w:r>
            </w:ins>
          </w:p>
        </w:tc>
      </w:tr>
      <w:tr w:rsidR="00341EAF" w:rsidRPr="00341EAF" w14:paraId="22C2AEE8" w14:textId="77777777" w:rsidTr="004E4FAB">
        <w:trPr>
          <w:cantSplit/>
          <w:jc w:val="center"/>
          <w:ins w:id="884" w:author="Jenny Lai (賴貞延)" w:date="2019-03-21T03:25:00Z"/>
        </w:trPr>
        <w:tc>
          <w:tcPr>
            <w:tcW w:w="7920" w:type="dxa"/>
          </w:tcPr>
          <w:p w14:paraId="1A05A948"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85" w:author="Jenny Lai (賴貞延)" w:date="2019-03-21T03:25:00Z"/>
                <w:rFonts w:eastAsia="Malgun Gothic"/>
              </w:rPr>
            </w:pPr>
            <w:ins w:id="886" w:author="Jenny Lai (賴貞延)" w:date="2019-03-21T03:25:00Z">
              <w:r w:rsidRPr="00341EAF">
                <w:rPr>
                  <w:rFonts w:eastAsia="Malgun Gothic"/>
                </w:rPr>
                <w:tab/>
              </w:r>
              <w:r w:rsidRPr="00341EAF">
                <w:rPr>
                  <w:rFonts w:eastAsia="Malgun Gothic"/>
                </w:rPr>
                <w:tab/>
              </w:r>
              <w:r w:rsidRPr="00341EAF">
                <w:rPr>
                  <w:rFonts w:eastAsia="MS Mincho"/>
                  <w:b/>
                  <w:noProof/>
                  <w:lang w:eastAsia="ja-JP"/>
                </w:rPr>
                <w:tab/>
              </w:r>
              <w:r w:rsidRPr="00341EAF">
                <w:rPr>
                  <w:rFonts w:eastAsia="Malgun Gothic"/>
                </w:rPr>
                <w:tab/>
                <w:t>else {</w:t>
              </w:r>
            </w:ins>
          </w:p>
        </w:tc>
        <w:tc>
          <w:tcPr>
            <w:tcW w:w="1152" w:type="dxa"/>
          </w:tcPr>
          <w:p w14:paraId="663BE4BA" w14:textId="77777777" w:rsidR="00341EAF" w:rsidRPr="00341EAF" w:rsidRDefault="00341EAF" w:rsidP="004E4FAB">
            <w:pPr>
              <w:keepNext/>
              <w:keepLines/>
              <w:tabs>
                <w:tab w:val="clear" w:pos="794"/>
                <w:tab w:val="clear" w:pos="1191"/>
                <w:tab w:val="clear" w:pos="1588"/>
                <w:tab w:val="clear" w:pos="1985"/>
              </w:tabs>
              <w:spacing w:before="20" w:after="40"/>
              <w:rPr>
                <w:ins w:id="887" w:author="Jenny Lai (賴貞延)" w:date="2019-03-21T03:25:00Z"/>
                <w:rFonts w:eastAsia="Malgun Gothic"/>
                <w:noProof/>
              </w:rPr>
            </w:pPr>
          </w:p>
        </w:tc>
      </w:tr>
      <w:tr w:rsidR="00341EAF" w:rsidRPr="00341EAF" w14:paraId="3E3F114A" w14:textId="77777777" w:rsidTr="004E4FAB">
        <w:trPr>
          <w:cantSplit/>
          <w:jc w:val="center"/>
          <w:ins w:id="888" w:author="Jenny Lai (賴貞延)" w:date="2019-03-21T03:25:00Z"/>
        </w:trPr>
        <w:tc>
          <w:tcPr>
            <w:tcW w:w="7920" w:type="dxa"/>
          </w:tcPr>
          <w:p w14:paraId="21BCAD03"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89" w:author="Jenny Lai (賴貞延)" w:date="2019-03-21T03:25:00Z"/>
                <w:rFonts w:eastAsia="MS Mincho"/>
                <w:noProof/>
                <w:lang w:eastAsia="ja-JP"/>
              </w:rPr>
            </w:pPr>
            <w:ins w:id="890" w:author="Jenny Lai (賴貞延)" w:date="2019-03-21T03:25:00Z">
              <w:r w:rsidRPr="00341EAF">
                <w:rPr>
                  <w:rFonts w:eastAsia="Malgun Gothic"/>
                  <w:noProof/>
                </w:rPr>
                <w:tab/>
              </w:r>
              <w:r w:rsidRPr="00341EAF">
                <w:rPr>
                  <w:rFonts w:eastAsia="Malgun Gothic"/>
                  <w:noProof/>
                </w:rPr>
                <w:tab/>
              </w:r>
              <w:r w:rsidRPr="00341EAF">
                <w:rPr>
                  <w:rFonts w:eastAsia="MS Mincho"/>
                  <w:b/>
                  <w:noProof/>
                  <w:lang w:eastAsia="ja-JP"/>
                </w:rPr>
                <w:tab/>
              </w:r>
              <w:r w:rsidRPr="00341EAF">
                <w:rPr>
                  <w:rFonts w:eastAsia="Malgun Gothic"/>
                  <w:noProof/>
                </w:rPr>
                <w:tab/>
              </w:r>
              <w:r w:rsidRPr="00341EAF">
                <w:rPr>
                  <w:rFonts w:eastAsia="Malgun Gothic"/>
                  <w:noProof/>
                </w:rPr>
                <w:tab/>
              </w:r>
              <w:r w:rsidRPr="00341EAF">
                <w:rPr>
                  <w:rFonts w:eastAsia="MS Mincho"/>
                  <w:bCs/>
                  <w:noProof/>
                  <w:lang w:eastAsia="ja-JP"/>
                </w:rPr>
                <w:t>next</w:t>
              </w:r>
              <w:r w:rsidRPr="00341EAF">
                <w:rPr>
                  <w:rFonts w:eastAsia="Malgun Gothic"/>
                  <w:bCs/>
                  <w:noProof/>
                  <w:lang w:eastAsia="ko-KR"/>
                </w:rPr>
                <w:t>C</w:t>
              </w:r>
              <w:r w:rsidRPr="00341EAF">
                <w:rPr>
                  <w:rFonts w:eastAsia="MS Mincho"/>
                  <w:bCs/>
                  <w:noProof/>
                  <w:lang w:eastAsia="ja-JP"/>
                </w:rPr>
                <w:t>oef</w:t>
              </w:r>
              <w:r w:rsidRPr="00341EAF">
                <w:rPr>
                  <w:rFonts w:eastAsia="Malgun Gothic"/>
                  <w:bCs/>
                  <w:noProof/>
                  <w:lang w:eastAsia="ko-KR"/>
                </w:rPr>
                <w:t xml:space="preserve"> </w:t>
              </w:r>
              <w:r w:rsidRPr="00341EAF">
                <w:rPr>
                  <w:rFonts w:eastAsia="MS Mincho"/>
                  <w:bCs/>
                  <w:noProof/>
                  <w:lang w:eastAsia="ja-JP"/>
                </w:rPr>
                <w:t>=</w:t>
              </w:r>
              <w:r w:rsidRPr="00341EAF">
                <w:rPr>
                  <w:rFonts w:eastAsia="Malgun Gothic"/>
                  <w:bCs/>
                  <w:noProof/>
                  <w:lang w:eastAsia="ko-KR"/>
                </w:rPr>
                <w:t xml:space="preserve"> </w:t>
              </w:r>
              <w:r w:rsidRPr="00341EAF">
                <w:rPr>
                  <w:rFonts w:eastAsia="MS Mincho"/>
                  <w:bCs/>
                  <w:noProof/>
                  <w:lang w:eastAsia="ja-JP"/>
                </w:rPr>
                <w:t>8</w:t>
              </w:r>
            </w:ins>
          </w:p>
        </w:tc>
        <w:tc>
          <w:tcPr>
            <w:tcW w:w="1152" w:type="dxa"/>
          </w:tcPr>
          <w:p w14:paraId="5E45FE71" w14:textId="77777777" w:rsidR="00341EAF" w:rsidRPr="00341EAF" w:rsidRDefault="00341EAF" w:rsidP="004E4FAB">
            <w:pPr>
              <w:keepNext/>
              <w:keepLines/>
              <w:tabs>
                <w:tab w:val="clear" w:pos="794"/>
                <w:tab w:val="clear" w:pos="1191"/>
                <w:tab w:val="clear" w:pos="1588"/>
                <w:tab w:val="clear" w:pos="1985"/>
              </w:tabs>
              <w:spacing w:before="20" w:after="40"/>
              <w:rPr>
                <w:ins w:id="891" w:author="Jenny Lai (賴貞延)" w:date="2019-03-21T03:25:00Z"/>
                <w:rFonts w:eastAsia="Malgun Gothic"/>
                <w:noProof/>
              </w:rPr>
            </w:pPr>
          </w:p>
        </w:tc>
      </w:tr>
      <w:tr w:rsidR="00341EAF" w:rsidRPr="00341EAF" w14:paraId="3080AC8B" w14:textId="77777777" w:rsidTr="004E4FAB">
        <w:trPr>
          <w:cantSplit/>
          <w:jc w:val="center"/>
          <w:ins w:id="892" w:author="Jenny Lai (賴貞延)" w:date="2019-03-21T03:25:00Z"/>
        </w:trPr>
        <w:tc>
          <w:tcPr>
            <w:tcW w:w="7920" w:type="dxa"/>
          </w:tcPr>
          <w:p w14:paraId="14870E5D"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93" w:author="Jenny Lai (賴貞延)" w:date="2019-03-21T03:25:00Z"/>
                <w:rFonts w:eastAsia="MS Mincho"/>
                <w:noProof/>
                <w:lang w:eastAsia="ja-JP"/>
              </w:rPr>
            </w:pPr>
            <w:ins w:id="894"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t>coefNum = Min( 64, </w:t>
              </w:r>
              <w:r w:rsidRPr="00341EAF">
                <w:rPr>
                  <w:rFonts w:eastAsia="MS Mincho"/>
                  <w:noProof/>
                  <w:lang w:eastAsia="ja-JP"/>
                </w:rPr>
                <w:t>( 1  &lt;&lt;  ( sizeId  &lt;&lt;  1 ) ) </w:t>
              </w:r>
              <w:r w:rsidRPr="00341EAF">
                <w:rPr>
                  <w:rFonts w:eastAsia="Malgun Gothic"/>
                  <w:noProof/>
                  <w:lang w:eastAsia="ko-KR"/>
                </w:rPr>
                <w:t>)</w:t>
              </w:r>
            </w:ins>
          </w:p>
        </w:tc>
        <w:tc>
          <w:tcPr>
            <w:tcW w:w="1152" w:type="dxa"/>
          </w:tcPr>
          <w:p w14:paraId="1C3ECE65" w14:textId="77777777" w:rsidR="00341EAF" w:rsidRPr="00341EAF" w:rsidRDefault="00341EAF" w:rsidP="004E4FAB">
            <w:pPr>
              <w:keepNext/>
              <w:keepLines/>
              <w:tabs>
                <w:tab w:val="clear" w:pos="794"/>
                <w:tab w:val="clear" w:pos="1191"/>
                <w:tab w:val="clear" w:pos="1588"/>
                <w:tab w:val="clear" w:pos="1985"/>
              </w:tabs>
              <w:spacing w:before="20" w:after="40"/>
              <w:rPr>
                <w:ins w:id="895" w:author="Jenny Lai (賴貞延)" w:date="2019-03-21T03:25:00Z"/>
                <w:rFonts w:eastAsia="Malgun Gothic"/>
                <w:noProof/>
              </w:rPr>
            </w:pPr>
          </w:p>
        </w:tc>
      </w:tr>
      <w:tr w:rsidR="00341EAF" w:rsidRPr="00341EAF" w14:paraId="4B20C174" w14:textId="77777777" w:rsidTr="004E4FAB">
        <w:trPr>
          <w:cantSplit/>
          <w:jc w:val="center"/>
          <w:ins w:id="896" w:author="Jenny Lai (賴貞延)" w:date="2019-03-21T03:25:00Z"/>
        </w:trPr>
        <w:tc>
          <w:tcPr>
            <w:tcW w:w="7920" w:type="dxa"/>
          </w:tcPr>
          <w:p w14:paraId="53681EA5"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97" w:author="Jenny Lai (賴貞延)" w:date="2019-03-21T03:25:00Z"/>
                <w:rFonts w:eastAsia="MS Mincho"/>
                <w:noProof/>
                <w:lang w:eastAsia="ja-JP"/>
              </w:rPr>
            </w:pPr>
            <w:ins w:id="898"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t xml:space="preserve">if( sizeId &gt; </w:t>
              </w:r>
              <w:r w:rsidRPr="00341EAF">
                <w:rPr>
                  <w:rFonts w:eastAsia="MS Mincho"/>
                  <w:noProof/>
                  <w:lang w:eastAsia="ja-JP"/>
                </w:rPr>
                <w:t>3</w:t>
              </w:r>
              <w:r w:rsidRPr="00341EAF">
                <w:rPr>
                  <w:rFonts w:eastAsia="Malgun Gothic"/>
                  <w:noProof/>
                  <w:lang w:eastAsia="ko-KR"/>
                </w:rPr>
                <w:t xml:space="preserve"> ) {</w:t>
              </w:r>
            </w:ins>
          </w:p>
        </w:tc>
        <w:tc>
          <w:tcPr>
            <w:tcW w:w="1152" w:type="dxa"/>
          </w:tcPr>
          <w:p w14:paraId="5C6C8B16" w14:textId="77777777" w:rsidR="00341EAF" w:rsidRPr="00341EAF" w:rsidRDefault="00341EAF" w:rsidP="004E4FAB">
            <w:pPr>
              <w:keepNext/>
              <w:keepLines/>
              <w:tabs>
                <w:tab w:val="clear" w:pos="794"/>
                <w:tab w:val="clear" w:pos="1191"/>
                <w:tab w:val="clear" w:pos="1588"/>
                <w:tab w:val="clear" w:pos="1985"/>
              </w:tabs>
              <w:spacing w:before="20" w:after="40"/>
              <w:rPr>
                <w:ins w:id="899" w:author="Jenny Lai (賴貞延)" w:date="2019-03-21T03:25:00Z"/>
                <w:rFonts w:eastAsia="Malgun Gothic"/>
                <w:noProof/>
              </w:rPr>
            </w:pPr>
          </w:p>
        </w:tc>
      </w:tr>
      <w:tr w:rsidR="00341EAF" w:rsidRPr="00341EAF" w14:paraId="12058938" w14:textId="77777777" w:rsidTr="004E4FAB">
        <w:trPr>
          <w:cantSplit/>
          <w:jc w:val="center"/>
          <w:ins w:id="900" w:author="Jenny Lai (賴貞延)" w:date="2019-03-21T03:25:00Z"/>
        </w:trPr>
        <w:tc>
          <w:tcPr>
            <w:tcW w:w="7920" w:type="dxa"/>
          </w:tcPr>
          <w:p w14:paraId="42AA5FA6"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01" w:author="Jenny Lai (賴貞延)" w:date="2019-03-21T03:25:00Z"/>
                <w:rFonts w:eastAsia="MS Mincho"/>
                <w:noProof/>
                <w:lang w:eastAsia="ja-JP"/>
              </w:rPr>
            </w:pPr>
            <w:ins w:id="902"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scaling_list_dc_coef_mi</w:t>
              </w:r>
              <w:r w:rsidRPr="00341EAF">
                <w:rPr>
                  <w:rFonts w:eastAsia="Malgun Gothic"/>
                  <w:b/>
                  <w:noProof/>
                  <w:lang w:eastAsia="ko-KR"/>
                </w:rPr>
                <w:t>n</w:t>
              </w:r>
              <w:r w:rsidRPr="00341EAF">
                <w:rPr>
                  <w:rFonts w:eastAsia="MS Mincho"/>
                  <w:b/>
                  <w:noProof/>
                  <w:lang w:eastAsia="ja-JP"/>
                </w:rPr>
                <w:t>us8</w:t>
              </w:r>
              <w:r w:rsidRPr="00341EAF">
                <w:rPr>
                  <w:rFonts w:eastAsia="Malgun Gothic"/>
                  <w:noProof/>
                  <w:lang w:eastAsia="ko-KR"/>
                </w:rPr>
                <w:t>[ sizeId − </w:t>
              </w:r>
              <w:r w:rsidRPr="00341EAF">
                <w:rPr>
                  <w:rFonts w:eastAsia="MS Mincho"/>
                  <w:noProof/>
                  <w:lang w:eastAsia="ja-JP"/>
                </w:rPr>
                <w:t>4</w:t>
              </w:r>
              <w:r w:rsidRPr="00341EAF">
                <w:rPr>
                  <w:rFonts w:eastAsia="Malgun Gothic"/>
                  <w:noProof/>
                  <w:lang w:eastAsia="ko-KR"/>
                </w:rPr>
                <w:t> ][ matrixId ]</w:t>
              </w:r>
            </w:ins>
          </w:p>
        </w:tc>
        <w:tc>
          <w:tcPr>
            <w:tcW w:w="1152" w:type="dxa"/>
          </w:tcPr>
          <w:p w14:paraId="1D243B59" w14:textId="77777777" w:rsidR="00341EAF" w:rsidRPr="00341EAF" w:rsidRDefault="00341EAF" w:rsidP="004E4FAB">
            <w:pPr>
              <w:keepNext/>
              <w:keepLines/>
              <w:tabs>
                <w:tab w:val="clear" w:pos="794"/>
                <w:tab w:val="clear" w:pos="1191"/>
                <w:tab w:val="clear" w:pos="1588"/>
                <w:tab w:val="clear" w:pos="1985"/>
              </w:tabs>
              <w:spacing w:before="20" w:after="40"/>
              <w:jc w:val="center"/>
              <w:rPr>
                <w:ins w:id="903" w:author="Jenny Lai (賴貞延)" w:date="2019-03-21T03:25:00Z"/>
                <w:rFonts w:eastAsia="Malgun Gothic"/>
                <w:noProof/>
              </w:rPr>
            </w:pPr>
            <w:ins w:id="904" w:author="Jenny Lai (賴貞延)" w:date="2019-03-21T03:25:00Z">
              <w:r w:rsidRPr="00341EAF">
                <w:rPr>
                  <w:rFonts w:eastAsia="Malgun Gothic"/>
                  <w:noProof/>
                  <w:lang w:eastAsia="ko-KR"/>
                </w:rPr>
                <w:t>se(v)</w:t>
              </w:r>
            </w:ins>
          </w:p>
        </w:tc>
      </w:tr>
      <w:tr w:rsidR="00341EAF" w:rsidRPr="00341EAF" w14:paraId="0F8FEC0D" w14:textId="77777777" w:rsidTr="004E4FAB">
        <w:trPr>
          <w:cantSplit/>
          <w:jc w:val="center"/>
          <w:ins w:id="905" w:author="Jenny Lai (賴貞延)" w:date="2019-03-21T03:25:00Z"/>
        </w:trPr>
        <w:tc>
          <w:tcPr>
            <w:tcW w:w="7920" w:type="dxa"/>
          </w:tcPr>
          <w:p w14:paraId="796DF28C"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06" w:author="Jenny Lai (賴貞延)" w:date="2019-03-21T03:25:00Z"/>
                <w:rFonts w:eastAsia="MS Mincho"/>
                <w:noProof/>
                <w:lang w:eastAsia="ja-JP"/>
              </w:rPr>
            </w:pPr>
            <w:ins w:id="907" w:author="Jenny Lai (賴貞延)" w:date="2019-03-21T03:25:00Z">
              <w:r w:rsidRPr="00341EAF">
                <w:rPr>
                  <w:rFonts w:eastAsia="Malgun Gothic"/>
                  <w:noProof/>
                </w:rPr>
                <w:tab/>
              </w:r>
              <w:r w:rsidRPr="00341EAF">
                <w:rPr>
                  <w:rFonts w:eastAsia="Malgun Gothic"/>
                  <w:noProof/>
                </w:rPr>
                <w:tab/>
              </w:r>
              <w:r w:rsidRPr="00341EAF">
                <w:rPr>
                  <w:rFonts w:eastAsia="MS Mincho"/>
                  <w:b/>
                  <w:noProof/>
                  <w:lang w:eastAsia="ja-JP"/>
                </w:rPr>
                <w:tab/>
              </w:r>
              <w:r w:rsidRPr="00341EAF">
                <w:rPr>
                  <w:rFonts w:eastAsia="Malgun Gothic"/>
                  <w:noProof/>
                </w:rPr>
                <w:tab/>
              </w:r>
              <w:r w:rsidRPr="00341EAF">
                <w:rPr>
                  <w:rFonts w:eastAsia="Malgun Gothic"/>
                  <w:noProof/>
                </w:rPr>
                <w:tab/>
              </w:r>
              <w:r w:rsidRPr="00341EAF">
                <w:rPr>
                  <w:rFonts w:eastAsia="Malgun Gothic"/>
                  <w:noProof/>
                </w:rPr>
                <w:tab/>
                <w:t>nextCoef = scaling_list_dc_coef_minus8[ sizeId − </w:t>
              </w:r>
              <w:r w:rsidRPr="00341EAF">
                <w:rPr>
                  <w:rFonts w:eastAsia="MS Mincho"/>
                  <w:noProof/>
                  <w:lang w:eastAsia="ja-JP"/>
                </w:rPr>
                <w:t>4</w:t>
              </w:r>
              <w:r w:rsidRPr="00341EAF">
                <w:rPr>
                  <w:rFonts w:eastAsia="Malgun Gothic"/>
                  <w:noProof/>
                </w:rPr>
                <w:t> ][ matrixId ] + 8</w:t>
              </w:r>
            </w:ins>
          </w:p>
        </w:tc>
        <w:tc>
          <w:tcPr>
            <w:tcW w:w="1152" w:type="dxa"/>
          </w:tcPr>
          <w:p w14:paraId="09FED076" w14:textId="77777777" w:rsidR="00341EAF" w:rsidRPr="00341EAF" w:rsidRDefault="00341EAF" w:rsidP="004E4FAB">
            <w:pPr>
              <w:keepNext/>
              <w:keepLines/>
              <w:tabs>
                <w:tab w:val="clear" w:pos="794"/>
                <w:tab w:val="clear" w:pos="1191"/>
                <w:tab w:val="clear" w:pos="1588"/>
                <w:tab w:val="clear" w:pos="1985"/>
              </w:tabs>
              <w:spacing w:before="20" w:after="40"/>
              <w:rPr>
                <w:ins w:id="908" w:author="Jenny Lai (賴貞延)" w:date="2019-03-21T03:25:00Z"/>
                <w:rFonts w:eastAsia="Malgun Gothic"/>
                <w:noProof/>
              </w:rPr>
            </w:pPr>
          </w:p>
        </w:tc>
      </w:tr>
      <w:tr w:rsidR="00341EAF" w:rsidRPr="00341EAF" w14:paraId="62CF6649" w14:textId="77777777" w:rsidTr="004E4FAB">
        <w:trPr>
          <w:cantSplit/>
          <w:jc w:val="center"/>
          <w:ins w:id="909" w:author="Jenny Lai (賴貞延)" w:date="2019-03-21T03:25:00Z"/>
        </w:trPr>
        <w:tc>
          <w:tcPr>
            <w:tcW w:w="7920" w:type="dxa"/>
          </w:tcPr>
          <w:p w14:paraId="1F5F7682"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10" w:author="Jenny Lai (賴貞延)" w:date="2019-03-21T03:25:00Z"/>
                <w:rFonts w:eastAsia="MS Mincho"/>
                <w:noProof/>
                <w:lang w:eastAsia="ja-JP"/>
              </w:rPr>
            </w:pPr>
            <w:ins w:id="911"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t>}</w:t>
              </w:r>
            </w:ins>
          </w:p>
        </w:tc>
        <w:tc>
          <w:tcPr>
            <w:tcW w:w="1152" w:type="dxa"/>
          </w:tcPr>
          <w:p w14:paraId="2C520D27" w14:textId="77777777" w:rsidR="00341EAF" w:rsidRPr="00341EAF" w:rsidRDefault="00341EAF" w:rsidP="004E4FAB">
            <w:pPr>
              <w:keepNext/>
              <w:keepLines/>
              <w:tabs>
                <w:tab w:val="clear" w:pos="794"/>
                <w:tab w:val="clear" w:pos="1191"/>
                <w:tab w:val="clear" w:pos="1588"/>
                <w:tab w:val="clear" w:pos="1985"/>
              </w:tabs>
              <w:spacing w:before="20" w:after="40"/>
              <w:rPr>
                <w:ins w:id="912" w:author="Jenny Lai (賴貞延)" w:date="2019-03-21T03:25:00Z"/>
                <w:rFonts w:eastAsia="Malgun Gothic"/>
                <w:noProof/>
              </w:rPr>
            </w:pPr>
          </w:p>
        </w:tc>
      </w:tr>
      <w:tr w:rsidR="00341EAF" w:rsidRPr="00341EAF" w14:paraId="4AB225DD" w14:textId="77777777" w:rsidTr="004E4FAB">
        <w:trPr>
          <w:cantSplit/>
          <w:jc w:val="center"/>
          <w:ins w:id="913" w:author="Jenny Lai (賴貞延)" w:date="2019-03-21T03:25:00Z"/>
        </w:trPr>
        <w:tc>
          <w:tcPr>
            <w:tcW w:w="7920" w:type="dxa"/>
          </w:tcPr>
          <w:p w14:paraId="4993E58C"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14" w:author="Jenny Lai (賴貞延)" w:date="2019-03-21T03:25:00Z"/>
                <w:rFonts w:eastAsia="MS Mincho"/>
                <w:noProof/>
                <w:lang w:eastAsia="ja-JP"/>
              </w:rPr>
            </w:pPr>
            <w:ins w:id="915"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r>
              <w:r w:rsidRPr="00341EAF">
                <w:rPr>
                  <w:rFonts w:eastAsia="MS Mincho"/>
                  <w:noProof/>
                  <w:lang w:eastAsia="ja-JP"/>
                </w:rPr>
                <w:t>for(</w:t>
              </w:r>
              <w:r w:rsidRPr="00341EAF">
                <w:rPr>
                  <w:rFonts w:eastAsia="Malgun Gothic"/>
                  <w:noProof/>
                  <w:lang w:eastAsia="ko-KR"/>
                </w:rPr>
                <w:t xml:space="preserve"> </w:t>
              </w:r>
              <w:r w:rsidRPr="00341EAF">
                <w:rPr>
                  <w:rFonts w:eastAsia="MS Mincho"/>
                  <w:noProof/>
                  <w:lang w:eastAsia="ja-JP"/>
                </w:rPr>
                <w:t>i = 0; i</w:t>
              </w:r>
              <w:r w:rsidRPr="00341EAF">
                <w:rPr>
                  <w:rFonts w:eastAsia="Malgun Gothic"/>
                  <w:noProof/>
                  <w:lang w:eastAsia="ko-KR"/>
                </w:rPr>
                <w:t xml:space="preserve"> </w:t>
              </w:r>
              <w:r w:rsidRPr="00341EAF">
                <w:rPr>
                  <w:rFonts w:eastAsia="MS Mincho"/>
                  <w:noProof/>
                  <w:lang w:eastAsia="ja-JP"/>
                </w:rPr>
                <w:t>&lt;</w:t>
              </w:r>
              <w:r w:rsidRPr="00341EAF">
                <w:rPr>
                  <w:rFonts w:eastAsia="Malgun Gothic"/>
                  <w:noProof/>
                  <w:lang w:eastAsia="ko-KR"/>
                </w:rPr>
                <w:t xml:space="preserve"> </w:t>
              </w:r>
              <w:r w:rsidRPr="00341EAF">
                <w:rPr>
                  <w:rFonts w:eastAsia="MS Mincho"/>
                  <w:noProof/>
                  <w:lang w:eastAsia="ja-JP"/>
                </w:rPr>
                <w:t>coefNum; i++ ) {</w:t>
              </w:r>
            </w:ins>
          </w:p>
        </w:tc>
        <w:tc>
          <w:tcPr>
            <w:tcW w:w="1152" w:type="dxa"/>
          </w:tcPr>
          <w:p w14:paraId="49D9FC55" w14:textId="77777777" w:rsidR="00341EAF" w:rsidRPr="00341EAF" w:rsidRDefault="00341EAF" w:rsidP="004E4FAB">
            <w:pPr>
              <w:keepNext/>
              <w:keepLines/>
              <w:tabs>
                <w:tab w:val="clear" w:pos="794"/>
                <w:tab w:val="clear" w:pos="1191"/>
                <w:tab w:val="clear" w:pos="1588"/>
                <w:tab w:val="clear" w:pos="1985"/>
              </w:tabs>
              <w:spacing w:before="20" w:after="40"/>
              <w:rPr>
                <w:ins w:id="916" w:author="Jenny Lai (賴貞延)" w:date="2019-03-21T03:25:00Z"/>
                <w:rFonts w:eastAsia="Malgun Gothic"/>
                <w:noProof/>
              </w:rPr>
            </w:pPr>
          </w:p>
        </w:tc>
      </w:tr>
      <w:tr w:rsidR="00CB0CDF" w:rsidRPr="00CB0CDF" w14:paraId="69A55A0F" w14:textId="77777777" w:rsidTr="00CB0CD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17" w:author="Jenny Lai (賴貞延)" w:date="2019-03-21T18: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62"/>
          <w:jc w:val="center"/>
          <w:ins w:id="918" w:author="Jenny Lai (賴貞延)" w:date="2019-03-21T17:58:00Z"/>
          <w:trPrChange w:id="919" w:author="Jenny Lai (賴貞延)" w:date="2019-03-21T18:00:00Z">
            <w:trPr>
              <w:cantSplit/>
              <w:jc w:val="center"/>
            </w:trPr>
          </w:trPrChange>
        </w:trPr>
        <w:tc>
          <w:tcPr>
            <w:tcW w:w="7920" w:type="dxa"/>
            <w:tcPrChange w:id="920" w:author="Jenny Lai (賴貞延)" w:date="2019-03-21T18:00:00Z">
              <w:tcPr>
                <w:tcW w:w="7920" w:type="dxa"/>
              </w:tcPr>
            </w:tcPrChange>
          </w:tcPr>
          <w:p w14:paraId="6A001905" w14:textId="5CFE0825" w:rsidR="00CB0CDF" w:rsidRPr="00CB0CDF" w:rsidRDefault="00CB0CDF" w:rsidP="00CB0CDF">
            <w:pPr>
              <w:rPr>
                <w:ins w:id="921" w:author="Jenny Lai (賴貞延)" w:date="2019-03-21T17:58:00Z"/>
                <w:highlight w:val="yellow"/>
                <w:rPrChange w:id="922" w:author="Jenny Lai (賴貞延)" w:date="2019-03-21T18:03:00Z">
                  <w:rPr>
                    <w:ins w:id="923" w:author="Jenny Lai (賴貞延)" w:date="2019-03-21T17:58:00Z"/>
                    <w:rFonts w:eastAsia="Malgun Gothic"/>
                    <w:noProof/>
                    <w:lang w:eastAsia="ko-KR"/>
                  </w:rPr>
                </w:rPrChange>
              </w:rPr>
              <w:pPrChange w:id="924" w:author="Jenny Lai (賴貞延)" w:date="2019-03-21T17:58: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ins w:id="925" w:author="Jenny Lai (賴貞延)" w:date="2019-03-21T17:58:00Z">
              <w:r>
                <w:t xml:space="preserve">                         </w:t>
              </w:r>
            </w:ins>
            <w:ins w:id="926" w:author="Jenny Lai (賴貞延)" w:date="2019-03-21T18:02:00Z">
              <w:r>
                <w:t xml:space="preserve"> </w:t>
              </w:r>
            </w:ins>
            <w:ins w:id="927" w:author="Jenny Lai (賴貞延)" w:date="2019-03-21T17:58:00Z">
              <w:r w:rsidRPr="00CB0CDF">
                <w:rPr>
                  <w:highlight w:val="yellow"/>
                  <w:rPrChange w:id="928" w:author="Jenny Lai (賴貞延)" w:date="2019-03-21T18:03:00Z">
                    <w:rPr/>
                  </w:rPrChange>
                </w:rPr>
                <w:t>x = DiagScanOrder[ 3 ][ 3 ][ i ][ 0 ]</w:t>
              </w:r>
            </w:ins>
          </w:p>
        </w:tc>
        <w:tc>
          <w:tcPr>
            <w:tcW w:w="1152" w:type="dxa"/>
            <w:tcPrChange w:id="929" w:author="Jenny Lai (賴貞延)" w:date="2019-03-21T18:00:00Z">
              <w:tcPr>
                <w:tcW w:w="1152" w:type="dxa"/>
              </w:tcPr>
            </w:tcPrChange>
          </w:tcPr>
          <w:p w14:paraId="20CCBE18" w14:textId="77777777" w:rsidR="00CB0CDF" w:rsidRPr="00CB0CDF" w:rsidRDefault="00CB0CDF" w:rsidP="004E4FAB">
            <w:pPr>
              <w:keepNext/>
              <w:keepLines/>
              <w:tabs>
                <w:tab w:val="clear" w:pos="794"/>
                <w:tab w:val="clear" w:pos="1191"/>
                <w:tab w:val="clear" w:pos="1588"/>
                <w:tab w:val="clear" w:pos="1985"/>
              </w:tabs>
              <w:spacing w:before="20" w:after="40"/>
              <w:rPr>
                <w:ins w:id="930" w:author="Jenny Lai (賴貞延)" w:date="2019-03-21T17:58:00Z"/>
                <w:rFonts w:eastAsia="Malgun Gothic"/>
                <w:noProof/>
                <w:highlight w:val="yellow"/>
                <w:rPrChange w:id="931" w:author="Jenny Lai (賴貞延)" w:date="2019-03-21T18:03:00Z">
                  <w:rPr>
                    <w:ins w:id="932" w:author="Jenny Lai (賴貞延)" w:date="2019-03-21T17:58:00Z"/>
                    <w:rFonts w:eastAsia="Malgun Gothic"/>
                    <w:noProof/>
                  </w:rPr>
                </w:rPrChange>
              </w:rPr>
            </w:pPr>
          </w:p>
        </w:tc>
      </w:tr>
      <w:tr w:rsidR="00CB0CDF" w:rsidRPr="00CB0CDF" w14:paraId="4CBBF44D" w14:textId="77777777" w:rsidTr="004E4FAB">
        <w:trPr>
          <w:cantSplit/>
          <w:jc w:val="center"/>
          <w:ins w:id="933" w:author="Jenny Lai (賴貞延)" w:date="2019-03-21T17:58:00Z"/>
        </w:trPr>
        <w:tc>
          <w:tcPr>
            <w:tcW w:w="7920" w:type="dxa"/>
          </w:tcPr>
          <w:p w14:paraId="36D87FD6" w14:textId="664AC1E9" w:rsidR="00CB0CDF" w:rsidRPr="00CB0CDF" w:rsidRDefault="00CB0CDF" w:rsidP="00CB0CDF">
            <w:pPr>
              <w:rPr>
                <w:ins w:id="934" w:author="Jenny Lai (賴貞延)" w:date="2019-03-21T17:58:00Z"/>
                <w:highlight w:val="yellow"/>
                <w:rPrChange w:id="935" w:author="Jenny Lai (賴貞延)" w:date="2019-03-21T18:03:00Z">
                  <w:rPr>
                    <w:ins w:id="936" w:author="Jenny Lai (賴貞延)" w:date="2019-03-21T17:58:00Z"/>
                  </w:rPr>
                </w:rPrChange>
              </w:rPr>
            </w:pPr>
            <w:ins w:id="937" w:author="Jenny Lai (賴貞延)" w:date="2019-03-21T17:58:00Z">
              <w:r w:rsidRPr="00CB0CDF">
                <w:rPr>
                  <w:highlight w:val="yellow"/>
                  <w:rPrChange w:id="938" w:author="Jenny Lai (賴貞延)" w:date="2019-03-21T18:03:00Z">
                    <w:rPr/>
                  </w:rPrChange>
                </w:rPr>
                <w:t xml:space="preserve">                         </w:t>
              </w:r>
            </w:ins>
            <w:ins w:id="939" w:author="Jenny Lai (賴貞延)" w:date="2019-03-21T18:02:00Z">
              <w:r w:rsidRPr="00CB0CDF">
                <w:rPr>
                  <w:highlight w:val="yellow"/>
                  <w:rPrChange w:id="940" w:author="Jenny Lai (賴貞延)" w:date="2019-03-21T18:03:00Z">
                    <w:rPr/>
                  </w:rPrChange>
                </w:rPr>
                <w:t xml:space="preserve"> </w:t>
              </w:r>
            </w:ins>
            <w:ins w:id="941" w:author="Jenny Lai (賴貞延)" w:date="2019-03-21T17:58:00Z">
              <w:r w:rsidRPr="00CB0CDF">
                <w:rPr>
                  <w:highlight w:val="yellow"/>
                  <w:rPrChange w:id="942" w:author="Jenny Lai (賴貞延)" w:date="2019-03-21T18:03:00Z">
                    <w:rPr/>
                  </w:rPrChange>
                </w:rPr>
                <w:t>y = DiagScanOrder[ 3 ][ 3 ][ i ][ 1 ]</w:t>
              </w:r>
            </w:ins>
          </w:p>
        </w:tc>
        <w:tc>
          <w:tcPr>
            <w:tcW w:w="1152" w:type="dxa"/>
          </w:tcPr>
          <w:p w14:paraId="2AAD12EE" w14:textId="77777777" w:rsidR="00CB0CDF" w:rsidRPr="00CB0CDF" w:rsidRDefault="00CB0CDF" w:rsidP="004E4FAB">
            <w:pPr>
              <w:keepNext/>
              <w:keepLines/>
              <w:tabs>
                <w:tab w:val="clear" w:pos="794"/>
                <w:tab w:val="clear" w:pos="1191"/>
                <w:tab w:val="clear" w:pos="1588"/>
                <w:tab w:val="clear" w:pos="1985"/>
              </w:tabs>
              <w:spacing w:before="20" w:after="40"/>
              <w:rPr>
                <w:ins w:id="943" w:author="Jenny Lai (賴貞延)" w:date="2019-03-21T17:58:00Z"/>
                <w:rFonts w:eastAsia="Malgun Gothic"/>
                <w:noProof/>
                <w:highlight w:val="yellow"/>
                <w:rPrChange w:id="944" w:author="Jenny Lai (賴貞延)" w:date="2019-03-21T18:03:00Z">
                  <w:rPr>
                    <w:ins w:id="945" w:author="Jenny Lai (賴貞延)" w:date="2019-03-21T17:58:00Z"/>
                    <w:rFonts w:eastAsia="Malgun Gothic"/>
                    <w:noProof/>
                  </w:rPr>
                </w:rPrChange>
              </w:rPr>
            </w:pPr>
          </w:p>
        </w:tc>
      </w:tr>
      <w:tr w:rsidR="00CB0CDF" w:rsidRPr="00CB0CDF" w14:paraId="250B0EC7" w14:textId="77777777" w:rsidTr="004E4FAB">
        <w:trPr>
          <w:cantSplit/>
          <w:jc w:val="center"/>
          <w:ins w:id="946" w:author="Jenny Lai (賴貞延)" w:date="2019-03-21T18:01:00Z"/>
        </w:trPr>
        <w:tc>
          <w:tcPr>
            <w:tcW w:w="7920" w:type="dxa"/>
          </w:tcPr>
          <w:p w14:paraId="3A25C22E" w14:textId="1ACDDAAC" w:rsidR="00CB0CDF" w:rsidRPr="00CB0CDF" w:rsidRDefault="00CB0CDF" w:rsidP="00CB0CDF">
            <w:pPr>
              <w:rPr>
                <w:ins w:id="947" w:author="Jenny Lai (賴貞延)" w:date="2019-03-21T18:01:00Z"/>
                <w:highlight w:val="yellow"/>
                <w:rPrChange w:id="948" w:author="Jenny Lai (賴貞延)" w:date="2019-03-21T18:03:00Z">
                  <w:rPr>
                    <w:ins w:id="949" w:author="Jenny Lai (賴貞延)" w:date="2019-03-21T18:01:00Z"/>
                  </w:rPr>
                </w:rPrChange>
              </w:rPr>
            </w:pPr>
            <w:ins w:id="950" w:author="Jenny Lai (賴貞延)" w:date="2019-03-21T18:01:00Z">
              <w:r w:rsidRPr="00CB0CDF">
                <w:rPr>
                  <w:rFonts w:eastAsia="Malgun Gothic"/>
                  <w:noProof/>
                  <w:highlight w:val="yellow"/>
                  <w:lang w:eastAsia="ko-KR"/>
                  <w:rPrChange w:id="951" w:author="Jenny Lai (賴貞延)" w:date="2019-03-21T18:03:00Z">
                    <w:rPr>
                      <w:rFonts w:eastAsia="Malgun Gothic"/>
                      <w:noProof/>
                      <w:lang w:eastAsia="ko-KR"/>
                    </w:rPr>
                  </w:rPrChange>
                </w:rPr>
                <w:t xml:space="preserve">                         </w:t>
              </w:r>
            </w:ins>
            <w:ins w:id="952" w:author="Jenny Lai (賴貞延)" w:date="2019-03-21T18:02:00Z">
              <w:r w:rsidRPr="00CB0CDF">
                <w:rPr>
                  <w:rFonts w:eastAsia="Malgun Gothic"/>
                  <w:noProof/>
                  <w:highlight w:val="yellow"/>
                  <w:lang w:eastAsia="ko-KR"/>
                  <w:rPrChange w:id="953" w:author="Jenny Lai (賴貞延)" w:date="2019-03-21T18:03:00Z">
                    <w:rPr>
                      <w:rFonts w:eastAsia="Malgun Gothic"/>
                      <w:noProof/>
                      <w:lang w:eastAsia="ko-KR"/>
                    </w:rPr>
                  </w:rPrChange>
                </w:rPr>
                <w:t xml:space="preserve"> </w:t>
              </w:r>
            </w:ins>
            <w:ins w:id="954" w:author="Jenny Lai (賴貞延)" w:date="2019-03-21T18:01:00Z">
              <w:r w:rsidRPr="00CB0CDF">
                <w:rPr>
                  <w:rFonts w:eastAsia="Malgun Gothic"/>
                  <w:noProof/>
                  <w:highlight w:val="yellow"/>
                  <w:lang w:eastAsia="ko-KR"/>
                  <w:rPrChange w:id="955" w:author="Jenny Lai (賴貞延)" w:date="2019-03-21T18:03:00Z">
                    <w:rPr>
                      <w:rFonts w:eastAsia="Malgun Gothic"/>
                      <w:noProof/>
                      <w:lang w:eastAsia="ko-KR"/>
                    </w:rPr>
                  </w:rPrChange>
                </w:rPr>
                <w:t xml:space="preserve">if ( sizeId==6 &amp;&amp; x&gt;4 &amp;&amp; y&gt;4) </w:t>
              </w:r>
            </w:ins>
          </w:p>
        </w:tc>
        <w:tc>
          <w:tcPr>
            <w:tcW w:w="1152" w:type="dxa"/>
          </w:tcPr>
          <w:p w14:paraId="5597364D" w14:textId="77777777" w:rsidR="00CB0CDF" w:rsidRPr="00CB0CDF" w:rsidRDefault="00CB0CDF" w:rsidP="004E4FAB">
            <w:pPr>
              <w:keepNext/>
              <w:keepLines/>
              <w:tabs>
                <w:tab w:val="clear" w:pos="794"/>
                <w:tab w:val="clear" w:pos="1191"/>
                <w:tab w:val="clear" w:pos="1588"/>
                <w:tab w:val="clear" w:pos="1985"/>
              </w:tabs>
              <w:spacing w:before="20" w:after="40"/>
              <w:rPr>
                <w:ins w:id="956" w:author="Jenny Lai (賴貞延)" w:date="2019-03-21T18:01:00Z"/>
                <w:rFonts w:eastAsia="Malgun Gothic"/>
                <w:noProof/>
                <w:highlight w:val="yellow"/>
                <w:rPrChange w:id="957" w:author="Jenny Lai (賴貞延)" w:date="2019-03-21T18:03:00Z">
                  <w:rPr>
                    <w:ins w:id="958" w:author="Jenny Lai (賴貞延)" w:date="2019-03-21T18:01:00Z"/>
                    <w:rFonts w:eastAsia="Malgun Gothic"/>
                    <w:noProof/>
                  </w:rPr>
                </w:rPrChange>
              </w:rPr>
            </w:pPr>
          </w:p>
        </w:tc>
      </w:tr>
      <w:tr w:rsidR="00CB0CDF" w:rsidRPr="00341EAF" w14:paraId="3A521E0F" w14:textId="77777777" w:rsidTr="004E4FAB">
        <w:trPr>
          <w:cantSplit/>
          <w:jc w:val="center"/>
          <w:ins w:id="959" w:author="Jenny Lai (賴貞延)" w:date="2019-03-21T18:02:00Z"/>
        </w:trPr>
        <w:tc>
          <w:tcPr>
            <w:tcW w:w="7920" w:type="dxa"/>
          </w:tcPr>
          <w:p w14:paraId="20B015E2" w14:textId="1B046356" w:rsidR="00CB0CDF" w:rsidRDefault="00CB0CDF" w:rsidP="00CB0CDF">
            <w:pPr>
              <w:rPr>
                <w:ins w:id="960" w:author="Jenny Lai (賴貞延)" w:date="2019-03-21T18:02:00Z"/>
                <w:rFonts w:eastAsia="Malgun Gothic"/>
                <w:noProof/>
                <w:lang w:eastAsia="ko-KR"/>
              </w:rPr>
            </w:pPr>
            <w:ins w:id="961" w:author="Jenny Lai (賴貞延)" w:date="2019-03-21T18:02:00Z">
              <w:r w:rsidRPr="00CB0CDF">
                <w:rPr>
                  <w:rFonts w:eastAsia="Malgun Gothic"/>
                  <w:noProof/>
                  <w:highlight w:val="yellow"/>
                  <w:lang w:eastAsia="ko-KR"/>
                  <w:rPrChange w:id="962" w:author="Jenny Lai (賴貞延)" w:date="2019-03-21T18:03:00Z">
                    <w:rPr>
                      <w:rFonts w:eastAsia="Malgun Gothic"/>
                      <w:noProof/>
                      <w:lang w:eastAsia="ko-KR"/>
                    </w:rPr>
                  </w:rPrChange>
                </w:rPr>
                <w:t xml:space="preserve">                             continue</w:t>
              </w:r>
            </w:ins>
          </w:p>
        </w:tc>
        <w:tc>
          <w:tcPr>
            <w:tcW w:w="1152" w:type="dxa"/>
          </w:tcPr>
          <w:p w14:paraId="1E44392C" w14:textId="77777777" w:rsidR="00CB0CDF" w:rsidRPr="00341EAF" w:rsidRDefault="00CB0CDF" w:rsidP="004E4FAB">
            <w:pPr>
              <w:keepNext/>
              <w:keepLines/>
              <w:tabs>
                <w:tab w:val="clear" w:pos="794"/>
                <w:tab w:val="clear" w:pos="1191"/>
                <w:tab w:val="clear" w:pos="1588"/>
                <w:tab w:val="clear" w:pos="1985"/>
              </w:tabs>
              <w:spacing w:before="20" w:after="40"/>
              <w:rPr>
                <w:ins w:id="963" w:author="Jenny Lai (賴貞延)" w:date="2019-03-21T18:02:00Z"/>
                <w:rFonts w:eastAsia="Malgun Gothic"/>
                <w:noProof/>
              </w:rPr>
            </w:pPr>
          </w:p>
        </w:tc>
      </w:tr>
      <w:tr w:rsidR="00341EAF" w:rsidRPr="00341EAF" w14:paraId="3EF4D1B6" w14:textId="77777777" w:rsidTr="004E4FAB">
        <w:trPr>
          <w:cantSplit/>
          <w:jc w:val="center"/>
          <w:ins w:id="964" w:author="Jenny Lai (賴貞延)" w:date="2019-03-21T03:25:00Z"/>
        </w:trPr>
        <w:tc>
          <w:tcPr>
            <w:tcW w:w="7920" w:type="dxa"/>
          </w:tcPr>
          <w:p w14:paraId="2F637916" w14:textId="0F9D262A"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65" w:author="Jenny Lai (賴貞延)" w:date="2019-03-21T03:25:00Z"/>
                <w:rFonts w:eastAsia="MS Mincho"/>
                <w:noProof/>
                <w:lang w:eastAsia="ja-JP"/>
              </w:rPr>
            </w:pPr>
            <w:ins w:id="966" w:author="Jenny Lai (賴貞延)" w:date="2019-03-21T03:25:00Z">
              <w:r w:rsidRPr="00341EAF">
                <w:rPr>
                  <w:rFonts w:eastAsia="MS Mincho"/>
                  <w:noProof/>
                  <w:lang w:eastAsia="ja-JP"/>
                </w:rPr>
                <w:tab/>
              </w:r>
              <w:r w:rsidRPr="00341EAF">
                <w:rPr>
                  <w:rFonts w:eastAsia="MS Mincho"/>
                  <w:noProof/>
                  <w:lang w:eastAsia="ja-JP"/>
                </w:rPr>
                <w:tab/>
              </w:r>
              <w:r w:rsidRPr="00341EAF">
                <w:rPr>
                  <w:rFonts w:eastAsia="MS Mincho"/>
                  <w:b/>
                  <w:noProof/>
                  <w:lang w:eastAsia="ja-JP"/>
                </w:rPr>
                <w:tab/>
              </w:r>
              <w:r w:rsidRPr="00341EAF">
                <w:rPr>
                  <w:rFonts w:eastAsia="MS Mincho"/>
                  <w:noProof/>
                  <w:lang w:eastAsia="ja-JP"/>
                </w:rPr>
                <w:tab/>
              </w:r>
              <w:r w:rsidRPr="00341EAF">
                <w:rPr>
                  <w:rFonts w:eastAsia="MS Mincho"/>
                  <w:noProof/>
                  <w:lang w:eastAsia="ja-JP"/>
                </w:rPr>
                <w:tab/>
              </w:r>
              <w:r w:rsidR="00CB0CDF">
                <w:rPr>
                  <w:rFonts w:eastAsia="Malgun Gothic"/>
                  <w:noProof/>
                  <w:lang w:eastAsia="ko-KR"/>
                </w:rPr>
                <w:t xml:space="preserve">    </w:t>
              </w:r>
              <w:r w:rsidRPr="00341EAF">
                <w:rPr>
                  <w:rFonts w:eastAsia="Malgun Gothic"/>
                  <w:b/>
                  <w:noProof/>
                  <w:lang w:eastAsia="ko-KR"/>
                </w:rPr>
                <w:t>scaling_list_</w:t>
              </w:r>
              <w:r w:rsidRPr="00341EAF">
                <w:rPr>
                  <w:rFonts w:eastAsia="MS Mincho"/>
                  <w:b/>
                  <w:noProof/>
                  <w:lang w:eastAsia="ja-JP"/>
                </w:rPr>
                <w:t>delta_coef</w:t>
              </w:r>
            </w:ins>
          </w:p>
        </w:tc>
        <w:tc>
          <w:tcPr>
            <w:tcW w:w="1152" w:type="dxa"/>
          </w:tcPr>
          <w:p w14:paraId="162906C1" w14:textId="77777777" w:rsidR="00341EAF" w:rsidRPr="00341EAF" w:rsidRDefault="00341EAF" w:rsidP="004E4FAB">
            <w:pPr>
              <w:keepNext/>
              <w:keepLines/>
              <w:tabs>
                <w:tab w:val="clear" w:pos="794"/>
                <w:tab w:val="clear" w:pos="1191"/>
                <w:tab w:val="clear" w:pos="1588"/>
                <w:tab w:val="clear" w:pos="1985"/>
              </w:tabs>
              <w:spacing w:before="20" w:after="40"/>
              <w:jc w:val="center"/>
              <w:rPr>
                <w:ins w:id="967" w:author="Jenny Lai (賴貞延)" w:date="2019-03-21T03:25:00Z"/>
                <w:rFonts w:eastAsia="Malgun Gothic"/>
                <w:noProof/>
              </w:rPr>
            </w:pPr>
            <w:ins w:id="968" w:author="Jenny Lai (賴貞延)" w:date="2019-03-21T03:25:00Z">
              <w:r w:rsidRPr="00341EAF">
                <w:rPr>
                  <w:rFonts w:eastAsia="MS Mincho"/>
                  <w:noProof/>
                  <w:lang w:eastAsia="ja-JP"/>
                </w:rPr>
                <w:t>se(v)</w:t>
              </w:r>
            </w:ins>
          </w:p>
        </w:tc>
      </w:tr>
      <w:tr w:rsidR="00341EAF" w:rsidRPr="00341EAF" w14:paraId="0E6D72B4" w14:textId="77777777" w:rsidTr="004E4FAB">
        <w:trPr>
          <w:cantSplit/>
          <w:jc w:val="center"/>
          <w:ins w:id="969" w:author="Jenny Lai (賴貞延)" w:date="2019-03-21T03:25:00Z"/>
        </w:trPr>
        <w:tc>
          <w:tcPr>
            <w:tcW w:w="7920" w:type="dxa"/>
          </w:tcPr>
          <w:p w14:paraId="511E046A"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70" w:author="Jenny Lai (賴貞延)" w:date="2019-03-21T03:25:00Z"/>
                <w:rFonts w:eastAsia="MS Mincho"/>
                <w:noProof/>
                <w:lang w:eastAsia="ja-JP"/>
              </w:rPr>
            </w:pPr>
            <w:ins w:id="971" w:author="Jenny Lai (賴貞延)" w:date="2019-03-21T03:25:00Z">
              <w:r w:rsidRPr="00341EAF">
                <w:rPr>
                  <w:rFonts w:eastAsia="MS Mincho"/>
                  <w:bCs/>
                  <w:noProof/>
                  <w:lang w:eastAsia="ja-JP"/>
                </w:rPr>
                <w:tab/>
              </w:r>
              <w:r w:rsidRPr="00341EAF">
                <w:rPr>
                  <w:rFonts w:eastAsia="MS Mincho"/>
                  <w:bCs/>
                  <w:noProof/>
                  <w:lang w:eastAsia="ja-JP"/>
                </w:rPr>
                <w:tab/>
              </w:r>
              <w:r w:rsidRPr="00341EAF">
                <w:rPr>
                  <w:rFonts w:eastAsia="MS Mincho"/>
                  <w:b/>
                  <w:noProof/>
                  <w:lang w:eastAsia="ja-JP"/>
                </w:rPr>
                <w:tab/>
              </w:r>
              <w:r w:rsidRPr="00341EAF">
                <w:rPr>
                  <w:rFonts w:eastAsia="MS Mincho"/>
                  <w:bCs/>
                  <w:noProof/>
                  <w:lang w:eastAsia="ja-JP"/>
                </w:rPr>
                <w:tab/>
              </w:r>
              <w:r w:rsidRPr="00341EAF">
                <w:rPr>
                  <w:rFonts w:eastAsia="MS Mincho"/>
                  <w:bCs/>
                  <w:noProof/>
                  <w:lang w:eastAsia="ja-JP"/>
                </w:rPr>
                <w:tab/>
              </w:r>
              <w:r w:rsidRPr="00341EAF">
                <w:rPr>
                  <w:rFonts w:eastAsia="Malgun Gothic"/>
                  <w:bCs/>
                  <w:noProof/>
                  <w:lang w:eastAsia="ko-KR"/>
                </w:rPr>
                <w:tab/>
              </w:r>
              <w:r w:rsidRPr="00341EAF">
                <w:rPr>
                  <w:rFonts w:eastAsia="MS Mincho"/>
                  <w:bCs/>
                  <w:noProof/>
                  <w:lang w:eastAsia="ja-JP"/>
                </w:rPr>
                <w:t>next</w:t>
              </w:r>
              <w:r w:rsidRPr="00341EAF">
                <w:rPr>
                  <w:rFonts w:eastAsia="Malgun Gothic"/>
                  <w:bCs/>
                  <w:noProof/>
                  <w:lang w:eastAsia="ko-KR"/>
                </w:rPr>
                <w:t>C</w:t>
              </w:r>
              <w:r w:rsidRPr="00341EAF">
                <w:rPr>
                  <w:rFonts w:eastAsia="MS Mincho"/>
                  <w:bCs/>
                  <w:noProof/>
                  <w:lang w:eastAsia="ja-JP"/>
                </w:rPr>
                <w:t>oef</w:t>
              </w:r>
              <w:r w:rsidRPr="00341EAF">
                <w:rPr>
                  <w:rFonts w:eastAsia="Malgun Gothic"/>
                  <w:bCs/>
                  <w:noProof/>
                  <w:lang w:eastAsia="ko-KR"/>
                </w:rPr>
                <w:t xml:space="preserve"> </w:t>
              </w:r>
              <w:r w:rsidRPr="00341EAF">
                <w:rPr>
                  <w:rFonts w:eastAsia="MS Mincho"/>
                  <w:bCs/>
                  <w:noProof/>
                  <w:lang w:eastAsia="ja-JP"/>
                </w:rPr>
                <w:t>=</w:t>
              </w:r>
              <w:r w:rsidRPr="00341EAF">
                <w:rPr>
                  <w:rFonts w:eastAsia="Malgun Gothic"/>
                  <w:bCs/>
                  <w:noProof/>
                  <w:lang w:eastAsia="ko-KR"/>
                </w:rPr>
                <w:t xml:space="preserve"> </w:t>
              </w:r>
              <w:r w:rsidRPr="00341EAF">
                <w:rPr>
                  <w:rFonts w:eastAsia="MS Mincho"/>
                  <w:bCs/>
                  <w:noProof/>
                  <w:lang w:eastAsia="ja-JP"/>
                </w:rPr>
                <w:t>( next</w:t>
              </w:r>
              <w:r w:rsidRPr="00341EAF">
                <w:rPr>
                  <w:rFonts w:eastAsia="Malgun Gothic"/>
                  <w:bCs/>
                  <w:noProof/>
                  <w:lang w:eastAsia="ko-KR"/>
                </w:rPr>
                <w:t>C</w:t>
              </w:r>
              <w:r w:rsidRPr="00341EAF">
                <w:rPr>
                  <w:rFonts w:eastAsia="MS Mincho"/>
                  <w:bCs/>
                  <w:noProof/>
                  <w:lang w:eastAsia="ja-JP"/>
                </w:rPr>
                <w:t>oef + </w:t>
              </w:r>
              <w:r w:rsidRPr="00341EAF">
                <w:rPr>
                  <w:rFonts w:eastAsia="Malgun Gothic"/>
                  <w:bCs/>
                  <w:noProof/>
                  <w:lang w:eastAsia="ko-KR"/>
                </w:rPr>
                <w:t>scaling_list_</w:t>
              </w:r>
              <w:r w:rsidRPr="00341EAF">
                <w:rPr>
                  <w:rFonts w:eastAsia="MS Mincho"/>
                  <w:bCs/>
                  <w:noProof/>
                  <w:lang w:eastAsia="ja-JP"/>
                </w:rPr>
                <w:t>delta_coef + 256 ) % 256</w:t>
              </w:r>
            </w:ins>
          </w:p>
        </w:tc>
        <w:tc>
          <w:tcPr>
            <w:tcW w:w="1152" w:type="dxa"/>
          </w:tcPr>
          <w:p w14:paraId="079C336C" w14:textId="77777777" w:rsidR="00341EAF" w:rsidRPr="00341EAF" w:rsidRDefault="00341EAF" w:rsidP="004E4FAB">
            <w:pPr>
              <w:keepNext/>
              <w:keepLines/>
              <w:tabs>
                <w:tab w:val="clear" w:pos="794"/>
                <w:tab w:val="clear" w:pos="1191"/>
                <w:tab w:val="clear" w:pos="1588"/>
                <w:tab w:val="clear" w:pos="1985"/>
              </w:tabs>
              <w:spacing w:before="20" w:after="40"/>
              <w:rPr>
                <w:ins w:id="972" w:author="Jenny Lai (賴貞延)" w:date="2019-03-21T03:25:00Z"/>
                <w:rFonts w:eastAsia="Malgun Gothic"/>
                <w:noProof/>
              </w:rPr>
            </w:pPr>
          </w:p>
        </w:tc>
      </w:tr>
      <w:tr w:rsidR="00341EAF" w:rsidRPr="00341EAF" w14:paraId="4DAE147C" w14:textId="77777777" w:rsidTr="004E4FAB">
        <w:trPr>
          <w:cantSplit/>
          <w:jc w:val="center"/>
          <w:ins w:id="973" w:author="Jenny Lai (賴貞延)" w:date="2019-03-21T03:25:00Z"/>
        </w:trPr>
        <w:tc>
          <w:tcPr>
            <w:tcW w:w="7920" w:type="dxa"/>
          </w:tcPr>
          <w:p w14:paraId="17D62D46"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74" w:author="Jenny Lai (賴貞延)" w:date="2019-03-21T03:25:00Z"/>
                <w:rFonts w:eastAsia="MS Mincho"/>
                <w:noProof/>
                <w:lang w:eastAsia="ja-JP"/>
              </w:rPr>
            </w:pPr>
            <w:ins w:id="975"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r>
              <w:r w:rsidRPr="00341EAF">
                <w:rPr>
                  <w:rFonts w:eastAsia="Malgun Gothic"/>
                  <w:noProof/>
                  <w:lang w:eastAsia="ko-KR"/>
                </w:rPr>
                <w:tab/>
              </w:r>
              <w:r w:rsidRPr="00341EAF">
                <w:rPr>
                  <w:rFonts w:eastAsia="MS Mincho"/>
                  <w:noProof/>
                  <w:lang w:eastAsia="ja-JP"/>
                </w:rPr>
                <w:t>ScalingList[ </w:t>
              </w:r>
              <w:r w:rsidRPr="00341EAF">
                <w:rPr>
                  <w:rFonts w:eastAsia="Malgun Gothic"/>
                  <w:noProof/>
                  <w:lang w:eastAsia="ko-KR"/>
                </w:rPr>
                <w:t>sizeId</w:t>
              </w:r>
              <w:r w:rsidRPr="00341EAF">
                <w:rPr>
                  <w:rFonts w:eastAsia="MS Mincho"/>
                  <w:noProof/>
                  <w:lang w:eastAsia="ja-JP"/>
                </w:rPr>
                <w:t> ][ </w:t>
              </w:r>
              <w:r w:rsidRPr="00341EAF">
                <w:rPr>
                  <w:rFonts w:eastAsia="Malgun Gothic"/>
                  <w:noProof/>
                  <w:lang w:eastAsia="ko-KR"/>
                </w:rPr>
                <w:t>matrixId</w:t>
              </w:r>
              <w:r w:rsidRPr="00341EAF">
                <w:rPr>
                  <w:rFonts w:eastAsia="MS Mincho"/>
                  <w:noProof/>
                  <w:lang w:eastAsia="ja-JP"/>
                </w:rPr>
                <w:t> ][ i ]</w:t>
              </w:r>
              <w:r w:rsidRPr="00341EAF">
                <w:rPr>
                  <w:rFonts w:eastAsia="Malgun Gothic"/>
                  <w:noProof/>
                  <w:lang w:eastAsia="ko-KR"/>
                </w:rPr>
                <w:t xml:space="preserve"> </w:t>
              </w:r>
              <w:r w:rsidRPr="00341EAF">
                <w:rPr>
                  <w:rFonts w:eastAsia="MS Mincho"/>
                  <w:noProof/>
                  <w:lang w:eastAsia="ja-JP"/>
                </w:rPr>
                <w:t>=</w:t>
              </w:r>
              <w:r w:rsidRPr="00341EAF">
                <w:rPr>
                  <w:rFonts w:eastAsia="Malgun Gothic"/>
                  <w:noProof/>
                  <w:lang w:eastAsia="ko-KR"/>
                </w:rPr>
                <w:t xml:space="preserve"> </w:t>
              </w:r>
              <w:r w:rsidRPr="00341EAF">
                <w:rPr>
                  <w:rFonts w:eastAsia="MS Mincho"/>
                  <w:noProof/>
                  <w:lang w:eastAsia="ja-JP"/>
                </w:rPr>
                <w:t>next</w:t>
              </w:r>
              <w:r w:rsidRPr="00341EAF">
                <w:rPr>
                  <w:rFonts w:eastAsia="Malgun Gothic"/>
                  <w:noProof/>
                  <w:lang w:eastAsia="ko-KR"/>
                </w:rPr>
                <w:t>C</w:t>
              </w:r>
              <w:r w:rsidRPr="00341EAF">
                <w:rPr>
                  <w:rFonts w:eastAsia="MS Mincho"/>
                  <w:noProof/>
                  <w:lang w:eastAsia="ja-JP"/>
                </w:rPr>
                <w:t>oef</w:t>
              </w:r>
            </w:ins>
          </w:p>
        </w:tc>
        <w:tc>
          <w:tcPr>
            <w:tcW w:w="1152" w:type="dxa"/>
          </w:tcPr>
          <w:p w14:paraId="0E938DA8" w14:textId="77777777" w:rsidR="00341EAF" w:rsidRPr="00341EAF" w:rsidRDefault="00341EAF" w:rsidP="004E4FAB">
            <w:pPr>
              <w:keepNext/>
              <w:keepLines/>
              <w:tabs>
                <w:tab w:val="clear" w:pos="794"/>
                <w:tab w:val="clear" w:pos="1191"/>
                <w:tab w:val="clear" w:pos="1588"/>
                <w:tab w:val="clear" w:pos="1985"/>
              </w:tabs>
              <w:spacing w:before="20" w:after="40"/>
              <w:rPr>
                <w:ins w:id="976" w:author="Jenny Lai (賴貞延)" w:date="2019-03-21T03:25:00Z"/>
                <w:rFonts w:eastAsia="Malgun Gothic"/>
                <w:noProof/>
              </w:rPr>
            </w:pPr>
          </w:p>
        </w:tc>
      </w:tr>
      <w:tr w:rsidR="00341EAF" w:rsidRPr="00341EAF" w14:paraId="1FAE4D8E" w14:textId="77777777" w:rsidTr="004E4FAB">
        <w:trPr>
          <w:cantSplit/>
          <w:jc w:val="center"/>
          <w:ins w:id="977" w:author="Jenny Lai (賴貞延)" w:date="2019-03-21T03:25:00Z"/>
        </w:trPr>
        <w:tc>
          <w:tcPr>
            <w:tcW w:w="7920" w:type="dxa"/>
          </w:tcPr>
          <w:p w14:paraId="2A54CA91"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78" w:author="Jenny Lai (賴貞延)" w:date="2019-03-21T03:25:00Z"/>
                <w:rFonts w:eastAsia="MS Mincho"/>
                <w:noProof/>
                <w:lang w:eastAsia="ja-JP"/>
              </w:rPr>
            </w:pPr>
            <w:ins w:id="979"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t>}</w:t>
              </w:r>
            </w:ins>
          </w:p>
        </w:tc>
        <w:tc>
          <w:tcPr>
            <w:tcW w:w="1152" w:type="dxa"/>
          </w:tcPr>
          <w:p w14:paraId="11EBD746" w14:textId="77777777" w:rsidR="00341EAF" w:rsidRPr="00341EAF" w:rsidRDefault="00341EAF" w:rsidP="004E4FAB">
            <w:pPr>
              <w:keepNext/>
              <w:keepLines/>
              <w:tabs>
                <w:tab w:val="clear" w:pos="794"/>
                <w:tab w:val="clear" w:pos="1191"/>
                <w:tab w:val="clear" w:pos="1588"/>
                <w:tab w:val="clear" w:pos="1985"/>
              </w:tabs>
              <w:spacing w:before="20" w:after="40"/>
              <w:rPr>
                <w:ins w:id="980" w:author="Jenny Lai (賴貞延)" w:date="2019-03-21T03:25:00Z"/>
                <w:rFonts w:eastAsia="Malgun Gothic"/>
                <w:noProof/>
              </w:rPr>
            </w:pPr>
          </w:p>
        </w:tc>
      </w:tr>
      <w:tr w:rsidR="00341EAF" w:rsidRPr="00341EAF" w14:paraId="58A8DBAA" w14:textId="77777777" w:rsidTr="004E4FAB">
        <w:trPr>
          <w:cantSplit/>
          <w:jc w:val="center"/>
          <w:ins w:id="981" w:author="Jenny Lai (賴貞延)" w:date="2019-03-21T03:25:00Z"/>
        </w:trPr>
        <w:tc>
          <w:tcPr>
            <w:tcW w:w="7920" w:type="dxa"/>
          </w:tcPr>
          <w:p w14:paraId="7CE2121B"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82" w:author="Jenny Lai (賴貞延)" w:date="2019-03-21T03:25:00Z"/>
                <w:rFonts w:eastAsia="Malgun Gothic"/>
                <w:noProof/>
                <w:lang w:eastAsia="ko-KR"/>
              </w:rPr>
            </w:pPr>
            <w:ins w:id="983" w:author="Jenny Lai (賴貞延)" w:date="2019-03-21T03:25: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t>}</w:t>
              </w:r>
            </w:ins>
          </w:p>
        </w:tc>
        <w:tc>
          <w:tcPr>
            <w:tcW w:w="1152" w:type="dxa"/>
          </w:tcPr>
          <w:p w14:paraId="07DD87A1" w14:textId="77777777" w:rsidR="00341EAF" w:rsidRPr="00341EAF" w:rsidRDefault="00341EAF" w:rsidP="004E4FAB">
            <w:pPr>
              <w:keepNext/>
              <w:keepLines/>
              <w:tabs>
                <w:tab w:val="clear" w:pos="794"/>
                <w:tab w:val="clear" w:pos="1191"/>
                <w:tab w:val="clear" w:pos="1588"/>
                <w:tab w:val="clear" w:pos="1985"/>
              </w:tabs>
              <w:spacing w:before="20" w:after="40"/>
              <w:rPr>
                <w:ins w:id="984" w:author="Jenny Lai (賴貞延)" w:date="2019-03-21T03:25:00Z"/>
                <w:rFonts w:eastAsia="Malgun Gothic"/>
                <w:noProof/>
              </w:rPr>
            </w:pPr>
          </w:p>
        </w:tc>
      </w:tr>
      <w:tr w:rsidR="00341EAF" w:rsidRPr="00341EAF" w14:paraId="4821C581" w14:textId="77777777" w:rsidTr="004E4FAB">
        <w:trPr>
          <w:cantSplit/>
          <w:jc w:val="center"/>
          <w:ins w:id="985" w:author="Jenny Lai (賴貞延)" w:date="2019-03-21T03:25:00Z"/>
        </w:trPr>
        <w:tc>
          <w:tcPr>
            <w:tcW w:w="7920" w:type="dxa"/>
          </w:tcPr>
          <w:p w14:paraId="61000117"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86" w:author="Jenny Lai (賴貞延)" w:date="2019-03-21T03:25:00Z"/>
                <w:rFonts w:eastAsia="Malgun Gothic"/>
                <w:noProof/>
                <w:lang w:eastAsia="ko-KR"/>
              </w:rPr>
            </w:pPr>
            <w:ins w:id="987" w:author="Jenny Lai (賴貞延)" w:date="2019-03-21T03:25:00Z">
              <w:r w:rsidRPr="00341EAF">
                <w:rPr>
                  <w:rFonts w:eastAsia="Malgun Gothic"/>
                </w:rPr>
                <w:tab/>
              </w:r>
              <w:r w:rsidRPr="00341EAF">
                <w:rPr>
                  <w:rFonts w:eastAsia="Malgun Gothic"/>
                </w:rPr>
                <w:tab/>
              </w:r>
              <w:r w:rsidRPr="00341EAF">
                <w:rPr>
                  <w:rFonts w:eastAsia="Malgun Gothic"/>
                  <w:noProof/>
                  <w:lang w:eastAsia="ko-KR"/>
                </w:rPr>
                <w:tab/>
              </w:r>
              <w:r w:rsidRPr="00341EAF">
                <w:rPr>
                  <w:rFonts w:eastAsia="MS Mincho" w:hint="eastAsia"/>
                  <w:lang w:eastAsia="ja-JP"/>
                </w:rPr>
                <w:t>}</w:t>
              </w:r>
            </w:ins>
          </w:p>
        </w:tc>
        <w:tc>
          <w:tcPr>
            <w:tcW w:w="1152" w:type="dxa"/>
          </w:tcPr>
          <w:p w14:paraId="5836C49E" w14:textId="77777777" w:rsidR="00341EAF" w:rsidRPr="00341EAF" w:rsidRDefault="00341EAF" w:rsidP="004E4FAB">
            <w:pPr>
              <w:keepNext/>
              <w:keepLines/>
              <w:tabs>
                <w:tab w:val="clear" w:pos="794"/>
                <w:tab w:val="clear" w:pos="1191"/>
                <w:tab w:val="clear" w:pos="1588"/>
                <w:tab w:val="clear" w:pos="1985"/>
              </w:tabs>
              <w:spacing w:before="20" w:after="40"/>
              <w:rPr>
                <w:ins w:id="988" w:author="Jenny Lai (賴貞延)" w:date="2019-03-21T03:25:00Z"/>
                <w:rFonts w:eastAsia="Malgun Gothic"/>
                <w:noProof/>
              </w:rPr>
            </w:pPr>
          </w:p>
        </w:tc>
      </w:tr>
      <w:tr w:rsidR="00341EAF" w:rsidRPr="00341EAF" w14:paraId="0C3B7793" w14:textId="77777777" w:rsidTr="004E4FAB">
        <w:trPr>
          <w:cantSplit/>
          <w:jc w:val="center"/>
          <w:ins w:id="989" w:author="Jenny Lai (賴貞延)" w:date="2019-03-21T03:25:00Z"/>
        </w:trPr>
        <w:tc>
          <w:tcPr>
            <w:tcW w:w="7920" w:type="dxa"/>
          </w:tcPr>
          <w:p w14:paraId="52A2B31D"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90" w:author="Jenny Lai (賴貞延)" w:date="2019-03-21T03:25:00Z"/>
                <w:rFonts w:eastAsia="MS Mincho"/>
                <w:noProof/>
                <w:lang w:eastAsia="ja-JP"/>
              </w:rPr>
            </w:pPr>
            <w:ins w:id="991" w:author="Jenny Lai (賴貞延)" w:date="2019-03-21T03:25:00Z">
              <w:r w:rsidRPr="00341EAF">
                <w:rPr>
                  <w:rFonts w:eastAsia="Malgun Gothic"/>
                </w:rPr>
                <w:tab/>
              </w:r>
              <w:r w:rsidRPr="00341EAF">
                <w:rPr>
                  <w:rFonts w:eastAsia="Malgun Gothic"/>
                </w:rPr>
                <w:tab/>
              </w:r>
              <w:r w:rsidRPr="00341EAF">
                <w:rPr>
                  <w:rFonts w:eastAsia="MS Mincho" w:hint="eastAsia"/>
                  <w:lang w:eastAsia="ja-JP"/>
                </w:rPr>
                <w:t>}</w:t>
              </w:r>
            </w:ins>
          </w:p>
        </w:tc>
        <w:tc>
          <w:tcPr>
            <w:tcW w:w="1152" w:type="dxa"/>
          </w:tcPr>
          <w:p w14:paraId="46BE43CA" w14:textId="77777777" w:rsidR="00341EAF" w:rsidRPr="00341EAF" w:rsidRDefault="00341EAF" w:rsidP="004E4FAB">
            <w:pPr>
              <w:keepNext/>
              <w:keepLines/>
              <w:tabs>
                <w:tab w:val="clear" w:pos="794"/>
                <w:tab w:val="clear" w:pos="1191"/>
                <w:tab w:val="clear" w:pos="1588"/>
                <w:tab w:val="clear" w:pos="1985"/>
              </w:tabs>
              <w:spacing w:before="20" w:after="40"/>
              <w:rPr>
                <w:ins w:id="992" w:author="Jenny Lai (賴貞延)" w:date="2019-03-21T03:25:00Z"/>
                <w:rFonts w:eastAsia="Malgun Gothic"/>
                <w:noProof/>
              </w:rPr>
            </w:pPr>
          </w:p>
        </w:tc>
      </w:tr>
      <w:tr w:rsidR="00341EAF" w:rsidRPr="00341EAF" w14:paraId="600BB65D" w14:textId="77777777" w:rsidTr="004E4FAB">
        <w:trPr>
          <w:cantSplit/>
          <w:jc w:val="center"/>
          <w:ins w:id="993" w:author="Jenny Lai (賴貞延)" w:date="2019-03-21T03:25:00Z"/>
        </w:trPr>
        <w:tc>
          <w:tcPr>
            <w:tcW w:w="7920" w:type="dxa"/>
          </w:tcPr>
          <w:p w14:paraId="6066F80D"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94" w:author="Jenny Lai (賴貞延)" w:date="2019-03-21T03:25:00Z"/>
                <w:rFonts w:eastAsia="MS Mincho"/>
                <w:lang w:eastAsia="ja-JP"/>
              </w:rPr>
            </w:pPr>
            <w:ins w:id="995" w:author="Jenny Lai (賴貞延)" w:date="2019-03-21T03:25:00Z">
              <w:r w:rsidRPr="00341EAF">
                <w:rPr>
                  <w:rFonts w:eastAsia="Malgun Gothic"/>
                </w:rPr>
                <w:tab/>
              </w:r>
              <w:r w:rsidRPr="00341EAF">
                <w:rPr>
                  <w:rFonts w:eastAsia="MS Mincho" w:hint="eastAsia"/>
                  <w:lang w:eastAsia="ja-JP"/>
                </w:rPr>
                <w:t>}</w:t>
              </w:r>
            </w:ins>
          </w:p>
        </w:tc>
        <w:tc>
          <w:tcPr>
            <w:tcW w:w="1152" w:type="dxa"/>
          </w:tcPr>
          <w:p w14:paraId="6946E6A8" w14:textId="77777777" w:rsidR="00341EAF" w:rsidRPr="00341EAF" w:rsidRDefault="00341EAF" w:rsidP="004E4FAB">
            <w:pPr>
              <w:keepNext/>
              <w:keepLines/>
              <w:tabs>
                <w:tab w:val="clear" w:pos="794"/>
                <w:tab w:val="clear" w:pos="1191"/>
                <w:tab w:val="clear" w:pos="1588"/>
                <w:tab w:val="clear" w:pos="1985"/>
              </w:tabs>
              <w:spacing w:before="20" w:after="40"/>
              <w:rPr>
                <w:ins w:id="996" w:author="Jenny Lai (賴貞延)" w:date="2019-03-21T03:25:00Z"/>
                <w:rFonts w:eastAsia="Malgun Gothic"/>
                <w:noProof/>
              </w:rPr>
            </w:pPr>
          </w:p>
        </w:tc>
      </w:tr>
      <w:tr w:rsidR="00341EAF" w:rsidRPr="00341EAF" w14:paraId="2CC26698" w14:textId="77777777" w:rsidTr="004E4FAB">
        <w:trPr>
          <w:cantSplit/>
          <w:jc w:val="center"/>
          <w:ins w:id="997" w:author="Jenny Lai (賴貞延)" w:date="2019-03-21T03:25:00Z"/>
        </w:trPr>
        <w:tc>
          <w:tcPr>
            <w:tcW w:w="7920" w:type="dxa"/>
          </w:tcPr>
          <w:p w14:paraId="3C5FE6E0" w14:textId="77777777" w:rsidR="00341EAF" w:rsidRPr="00341EAF" w:rsidRDefault="00341EAF" w:rsidP="004E4FA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98" w:author="Jenny Lai (賴貞延)" w:date="2019-03-21T03:25:00Z"/>
                <w:rFonts w:eastAsia="Malgun Gothic"/>
              </w:rPr>
            </w:pPr>
            <w:ins w:id="999" w:author="Jenny Lai (賴貞延)" w:date="2019-03-21T03:25:00Z">
              <w:r w:rsidRPr="00341EAF">
                <w:rPr>
                  <w:rFonts w:eastAsia="Malgun Gothic"/>
                </w:rPr>
                <w:t>}</w:t>
              </w:r>
            </w:ins>
          </w:p>
        </w:tc>
        <w:tc>
          <w:tcPr>
            <w:tcW w:w="1152" w:type="dxa"/>
          </w:tcPr>
          <w:p w14:paraId="4628F817" w14:textId="77777777" w:rsidR="00341EAF" w:rsidRPr="00341EAF" w:rsidRDefault="00341EAF" w:rsidP="004E4FAB">
            <w:pPr>
              <w:keepNext/>
              <w:keepLines/>
              <w:tabs>
                <w:tab w:val="clear" w:pos="794"/>
                <w:tab w:val="clear" w:pos="1191"/>
                <w:tab w:val="clear" w:pos="1588"/>
                <w:tab w:val="clear" w:pos="1985"/>
              </w:tabs>
              <w:spacing w:before="20" w:after="40"/>
              <w:rPr>
                <w:ins w:id="1000" w:author="Jenny Lai (賴貞延)" w:date="2019-03-21T03:25:00Z"/>
                <w:rFonts w:eastAsia="Malgun Gothic"/>
                <w:noProof/>
                <w:lang w:eastAsia="ko-KR"/>
              </w:rPr>
            </w:pPr>
          </w:p>
        </w:tc>
      </w:tr>
    </w:tbl>
    <w:p w14:paraId="19C1AB97" w14:textId="77777777" w:rsidR="00341EAF" w:rsidRPr="00DE0F0E" w:rsidRDefault="00341EAF" w:rsidP="00341EAF">
      <w:pPr>
        <w:tabs>
          <w:tab w:val="clear" w:pos="794"/>
          <w:tab w:val="left" w:pos="851"/>
        </w:tabs>
        <w:rPr>
          <w:noProof/>
          <w:lang w:val="en-CA"/>
        </w:rPr>
      </w:pPr>
    </w:p>
    <w:p w14:paraId="3D7E9E11" w14:textId="77777777" w:rsidR="0068500C" w:rsidRPr="00DE0F0E" w:rsidRDefault="0068500C" w:rsidP="0068500C">
      <w:pPr>
        <w:pStyle w:val="Heading3"/>
        <w:rPr>
          <w:noProof/>
          <w:lang w:val="en-CA"/>
        </w:rPr>
      </w:pPr>
      <w:r w:rsidRPr="00DE0F0E">
        <w:rPr>
          <w:noProof/>
          <w:lang w:val="en-CA"/>
        </w:rPr>
        <w:t>General</w:t>
      </w:r>
      <w:bookmarkEnd w:id="835"/>
      <w:bookmarkEnd w:id="836"/>
      <w:bookmarkEnd w:id="837"/>
      <w:bookmarkEnd w:id="838"/>
      <w:bookmarkEnd w:id="839"/>
      <w:bookmarkEnd w:id="84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01" w:name="_Toc20134268"/>
      <w:bookmarkStart w:id="1002" w:name="_Ref29357062"/>
      <w:bookmarkStart w:id="1003" w:name="_Ref29357065"/>
      <w:bookmarkStart w:id="1004" w:name="_Toc77680400"/>
      <w:bookmarkStart w:id="1005" w:name="_Toc118289047"/>
      <w:bookmarkStart w:id="1006" w:name="_Ref168820094"/>
      <w:bookmarkStart w:id="1007" w:name="_Ref220341643"/>
      <w:bookmarkStart w:id="1008" w:name="_Toc226456554"/>
      <w:bookmarkStart w:id="1009" w:name="_Toc248045246"/>
      <w:bookmarkStart w:id="1010" w:name="_Toc287363773"/>
      <w:bookmarkStart w:id="1011" w:name="_Toc311216920"/>
      <w:bookmarkStart w:id="1012" w:name="_Toc317198741"/>
      <w:bookmarkStart w:id="1013" w:name="_Toc415475853"/>
      <w:bookmarkStart w:id="1014" w:name="_Toc423599128"/>
      <w:bookmarkStart w:id="1015" w:name="_Toc423601632"/>
      <w:bookmarkStart w:id="1016" w:name="_Toc501130170"/>
      <w:bookmarkStart w:id="1017" w:name="_Toc510795093"/>
      <w:bookmarkStart w:id="1018" w:name="_Toc3756798"/>
      <w:r w:rsidRPr="00DE0F0E">
        <w:rPr>
          <w:noProof/>
          <w:lang w:val="en-CA"/>
        </w:rPr>
        <w:t>NAL unit semantics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9DBD1C0" w14:textId="77777777" w:rsidR="0068500C" w:rsidRPr="00DE0F0E" w:rsidDel="00112A5D" w:rsidRDefault="0068500C" w:rsidP="0068500C">
      <w:pPr>
        <w:pStyle w:val="Heading4"/>
        <w:rPr>
          <w:noProof/>
          <w:lang w:val="en-CA"/>
        </w:rPr>
      </w:pPr>
      <w:bookmarkStart w:id="1019" w:name="_Ref398986473"/>
      <w:bookmarkStart w:id="1020" w:name="_Toc415475854"/>
      <w:bookmarkStart w:id="1021" w:name="_Toc423599129"/>
      <w:bookmarkStart w:id="1022" w:name="_Toc423601633"/>
      <w:r w:rsidRPr="00DE0F0E" w:rsidDel="00112A5D">
        <w:rPr>
          <w:noProof/>
          <w:lang w:val="en-CA"/>
        </w:rPr>
        <w:t>General NAL unit semantics</w:t>
      </w:r>
      <w:bookmarkEnd w:id="1019"/>
      <w:bookmarkEnd w:id="1020"/>
      <w:bookmarkEnd w:id="1021"/>
      <w:bookmarkEnd w:id="102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w:t>
      </w:r>
      <w:r w:rsidRPr="00DE0F0E" w:rsidDel="00112A5D">
        <w:rPr>
          <w:noProof/>
          <w:lang w:val="en-CA"/>
        </w:rPr>
        <w:lastRenderedPageBreak/>
        <w:t xml:space="preserve">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23" w:name="_Ref398986483"/>
      <w:bookmarkStart w:id="1024" w:name="_Toc415475855"/>
      <w:bookmarkStart w:id="1025" w:name="_Toc423599130"/>
      <w:bookmarkStart w:id="1026" w:name="_Toc423601634"/>
      <w:r w:rsidRPr="00DE0F0E">
        <w:rPr>
          <w:noProof/>
          <w:lang w:val="en-CA"/>
        </w:rPr>
        <w:t>NAL unit header semantics</w:t>
      </w:r>
      <w:bookmarkEnd w:id="1023"/>
      <w:bookmarkEnd w:id="1024"/>
      <w:bookmarkEnd w:id="1025"/>
      <w:bookmarkEnd w:id="102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27" w:name="_Ref330857631"/>
      <w:bookmarkStart w:id="1028" w:name="_Toc415476433"/>
      <w:bookmarkStart w:id="1029" w:name="_Toc423602473"/>
      <w:bookmarkStart w:id="1030" w:name="_Toc423602647"/>
      <w:bookmarkStart w:id="1031" w:name="_Toc501130553"/>
      <w:bookmarkStart w:id="103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w:t>
      </w:r>
      <w:r w:rsidRPr="003F3F11">
        <w:rPr>
          <w:noProof/>
        </w:rPr>
        <w:lastRenderedPageBreak/>
        <w:t>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103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027"/>
      <w:bookmarkEnd w:id="1033"/>
      <w:r w:rsidRPr="00DE0F0E">
        <w:rPr>
          <w:noProof/>
          <w:lang w:val="en-CA"/>
        </w:rPr>
        <w:t xml:space="preserve"> – NAL unit type codes and NAL unit type classes</w:t>
      </w:r>
      <w:bookmarkEnd w:id="1028"/>
      <w:bookmarkEnd w:id="1029"/>
      <w:bookmarkEnd w:id="1030"/>
      <w:bookmarkEnd w:id="1031"/>
      <w:bookmarkEnd w:id="103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lastRenderedPageBreak/>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34" w:name="_Ref23598435"/>
      <w:bookmarkStart w:id="1035" w:name="_Ref23598471"/>
      <w:bookmarkStart w:id="1036" w:name="_Toc77680401"/>
      <w:bookmarkStart w:id="1037" w:name="_Toc226456555"/>
      <w:bookmarkStart w:id="1038" w:name="_Toc248045247"/>
      <w:bookmarkStart w:id="1039" w:name="_Toc287363774"/>
      <w:bookmarkStart w:id="1040" w:name="_Toc311216921"/>
      <w:bookmarkStart w:id="1041" w:name="_Toc317198742"/>
      <w:bookmarkStart w:id="1042" w:name="_Toc415475856"/>
      <w:bookmarkStart w:id="1043" w:name="_Toc423599131"/>
      <w:bookmarkStart w:id="1044" w:name="_Toc423601635"/>
      <w:r w:rsidRPr="001226BB">
        <w:rPr>
          <w:lang w:val="en-CA"/>
        </w:rPr>
        <w:t>Encapsulation of an SODB within an RBSP (informative)</w:t>
      </w:r>
      <w:bookmarkEnd w:id="1034"/>
      <w:bookmarkEnd w:id="1035"/>
      <w:bookmarkEnd w:id="1036"/>
      <w:bookmarkEnd w:id="1037"/>
      <w:bookmarkEnd w:id="1038"/>
      <w:bookmarkEnd w:id="1039"/>
      <w:bookmarkEnd w:id="1040"/>
      <w:bookmarkEnd w:id="1041"/>
      <w:bookmarkEnd w:id="1042"/>
      <w:bookmarkEnd w:id="1043"/>
      <w:bookmarkEnd w:id="104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lastRenderedPageBreak/>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45" w:name="_Ref36022522"/>
      <w:bookmarkStart w:id="1046" w:name="_Toc77680402"/>
      <w:bookmarkStart w:id="1047" w:name="_Toc226456556"/>
      <w:bookmarkStart w:id="1048" w:name="_Toc248045248"/>
      <w:bookmarkStart w:id="1049" w:name="_Toc287363775"/>
      <w:bookmarkStart w:id="1050" w:name="_Toc311216922"/>
      <w:bookmarkStart w:id="1051" w:name="_Toc317198743"/>
      <w:bookmarkStart w:id="1052" w:name="_Toc415475857"/>
      <w:bookmarkStart w:id="1053" w:name="_Toc423599132"/>
      <w:bookmarkStart w:id="1054" w:name="_Toc423601636"/>
      <w:r w:rsidRPr="001226BB">
        <w:rPr>
          <w:lang w:val="en-CA"/>
        </w:rPr>
        <w:t>Order of NAL units and association to coded pictures, access units and coded video sequences</w:t>
      </w:r>
      <w:bookmarkEnd w:id="1045"/>
      <w:bookmarkEnd w:id="1046"/>
      <w:bookmarkEnd w:id="1047"/>
      <w:bookmarkEnd w:id="1048"/>
      <w:bookmarkEnd w:id="1049"/>
      <w:bookmarkEnd w:id="1050"/>
      <w:bookmarkEnd w:id="1051"/>
      <w:bookmarkEnd w:id="1052"/>
      <w:bookmarkEnd w:id="1053"/>
      <w:bookmarkEnd w:id="1054"/>
    </w:p>
    <w:p w14:paraId="59FDE840" w14:textId="77777777" w:rsidR="007C1B2C" w:rsidRPr="001226BB" w:rsidRDefault="007C1B2C" w:rsidP="007C1B2C">
      <w:pPr>
        <w:pStyle w:val="Heading5"/>
      </w:pPr>
      <w:bookmarkStart w:id="1055" w:name="_Ref398986512"/>
      <w:r w:rsidRPr="001226BB">
        <w:t>General</w:t>
      </w:r>
      <w:bookmarkEnd w:id="105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1056" w:name="_Ref1751793"/>
      <w:r w:rsidRPr="001226BB">
        <w:t>Order of SPS</w:t>
      </w:r>
      <w:r w:rsidR="00CB7ADA">
        <w:t>,</w:t>
      </w:r>
      <w:r w:rsidRPr="001226BB">
        <w:t xml:space="preserve"> PPS</w:t>
      </w:r>
      <w:r w:rsidR="00CB7ADA">
        <w:t xml:space="preserve"> and APS</w:t>
      </w:r>
      <w:r w:rsidRPr="001226BB">
        <w:t xml:space="preserve"> RBSPs and their activation</w:t>
      </w:r>
      <w:bookmarkEnd w:id="105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57" w:name="_Toc77680404"/>
      <w:bookmarkStart w:id="1058" w:name="_Ref168820413"/>
      <w:bookmarkStart w:id="1059" w:name="_Ref220341760"/>
      <w:bookmarkStart w:id="1060" w:name="_Toc226456558"/>
      <w:r w:rsidRPr="001226BB">
        <w:t>Order of access units and association to CVSs</w:t>
      </w:r>
      <w:bookmarkEnd w:id="1057"/>
      <w:bookmarkEnd w:id="1058"/>
      <w:bookmarkEnd w:id="1059"/>
      <w:bookmarkEnd w:id="106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61" w:name="_Ref35694632"/>
      <w:bookmarkStart w:id="1062" w:name="_Toc77680405"/>
      <w:bookmarkStart w:id="1063" w:name="_Toc226456559"/>
      <w:r w:rsidRPr="001226BB">
        <w:t>Order of NAL units and coded pictures and their association to access units</w:t>
      </w:r>
      <w:bookmarkEnd w:id="1061"/>
      <w:bookmarkEnd w:id="1062"/>
      <w:bookmarkEnd w:id="1063"/>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64" w:name="_Ref35618161"/>
      <w:bookmarkStart w:id="1065" w:name="_Ref81363603"/>
      <w:bookmarkStart w:id="1066" w:name="_Toc77680407"/>
      <w:bookmarkStart w:id="106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68" w:name="_Ref350087917"/>
      <w:r w:rsidRPr="001226BB">
        <w:t>Order of VCL NAL units and association to coded pictures</w:t>
      </w:r>
      <w:bookmarkEnd w:id="1064"/>
      <w:bookmarkEnd w:id="1065"/>
      <w:bookmarkEnd w:id="1066"/>
      <w:bookmarkEnd w:id="1067"/>
      <w:bookmarkEnd w:id="106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69" w:name="_Toc20134269"/>
      <w:bookmarkStart w:id="1070" w:name="_Toc77680408"/>
      <w:bookmarkStart w:id="1071" w:name="_Toc118289050"/>
      <w:bookmarkStart w:id="1072" w:name="_Toc248045249"/>
      <w:bookmarkStart w:id="1073" w:name="_Toc287363776"/>
      <w:bookmarkStart w:id="1074" w:name="_Toc311216923"/>
      <w:bookmarkStart w:id="1075" w:name="_Toc317198744"/>
      <w:bookmarkStart w:id="1076" w:name="_Toc415475858"/>
      <w:bookmarkStart w:id="1077" w:name="_Toc423599133"/>
      <w:bookmarkStart w:id="1078" w:name="_Toc423601637"/>
      <w:bookmarkStart w:id="1079" w:name="_Toc501130171"/>
      <w:bookmarkStart w:id="1080" w:name="_Toc510795094"/>
      <w:bookmarkStart w:id="1081" w:name="_Toc3756799"/>
      <w:r w:rsidRPr="00DE0F0E">
        <w:rPr>
          <w:noProof/>
          <w:lang w:val="en-CA"/>
        </w:rPr>
        <w:t>Raw byte sequence payloads, trailing bits and byte alignment semantics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4B076B01" w14:textId="77777777" w:rsidR="0068500C" w:rsidRPr="00DE0F0E" w:rsidRDefault="0068500C" w:rsidP="0068500C">
      <w:pPr>
        <w:pStyle w:val="Heading4"/>
        <w:rPr>
          <w:noProof/>
          <w:lang w:val="en-CA"/>
        </w:rPr>
      </w:pPr>
      <w:bookmarkStart w:id="1082" w:name="_Toc415475860"/>
      <w:bookmarkStart w:id="1083" w:name="_Toc423599135"/>
      <w:bookmarkStart w:id="1084" w:name="_Toc423601639"/>
      <w:r w:rsidRPr="00DE0F0E">
        <w:rPr>
          <w:noProof/>
          <w:lang w:val="en-CA"/>
        </w:rPr>
        <w:t>Sequence parameter set RBSP semantics</w:t>
      </w:r>
      <w:bookmarkEnd w:id="1082"/>
      <w:bookmarkEnd w:id="1083"/>
      <w:bookmarkEnd w:id="1084"/>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08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085"/>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lastRenderedPageBreak/>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lastRenderedPageBreak/>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lastRenderedPageBreak/>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lastRenderedPageBreak/>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86" w:name="_Toc317198746"/>
      <w:bookmarkStart w:id="1087" w:name="_Toc415475861"/>
      <w:bookmarkStart w:id="1088" w:name="_Toc423599136"/>
      <w:bookmarkStart w:id="108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lastRenderedPageBreak/>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90" w:name="_Hlk524707248"/>
      <w:r w:rsidRPr="00DE0F0E">
        <w:rPr>
          <w:b/>
          <w:noProof/>
          <w:szCs w:val="22"/>
          <w:lang w:val="en-CA"/>
        </w:rPr>
        <w:t>sps_ref_wraparound_offset</w:t>
      </w:r>
      <w:bookmarkEnd w:id="109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lastRenderedPageBreak/>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1091" w:name="OLE_LINK111"/>
      <w:bookmarkStart w:id="1092"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1091"/>
    <w:bookmarkEnd w:id="1092"/>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3A0A5E7" w14:textId="77777777" w:rsidR="00341EAF" w:rsidRPr="00341EAF" w:rsidRDefault="00341EAF" w:rsidP="00341EAF">
      <w:pPr>
        <w:tabs>
          <w:tab w:val="clear" w:pos="794"/>
          <w:tab w:val="clear" w:pos="1191"/>
          <w:tab w:val="clear" w:pos="1588"/>
          <w:tab w:val="clear" w:pos="1985"/>
          <w:tab w:val="left" w:pos="360"/>
          <w:tab w:val="left" w:pos="720"/>
          <w:tab w:val="left" w:pos="1080"/>
          <w:tab w:val="left" w:pos="1440"/>
        </w:tabs>
        <w:suppressAutoHyphens/>
        <w:autoSpaceDN/>
        <w:adjustRightInd/>
        <w:jc w:val="left"/>
        <w:rPr>
          <w:rFonts w:eastAsia="MS Mincho"/>
          <w:noProof/>
          <w:highlight w:val="yellow"/>
          <w:lang w:val="en-US" w:eastAsia="ko-KR"/>
        </w:rPr>
      </w:pPr>
      <w:r w:rsidRPr="00341EAF">
        <w:rPr>
          <w:rFonts w:eastAsia="MS Mincho"/>
          <w:b/>
          <w:noProof/>
          <w:highlight w:val="yellow"/>
          <w:lang w:val="en-US" w:eastAsia="ko-KR"/>
        </w:rPr>
        <w:t>scaling_list_enabled_flag</w:t>
      </w:r>
      <w:r w:rsidRPr="00341EAF">
        <w:rPr>
          <w:rFonts w:eastAsia="MS Mincho"/>
          <w:noProof/>
          <w:highlight w:val="yellow"/>
          <w:lang w:val="en-US" w:eastAsia="ko-KR"/>
        </w:rPr>
        <w:t xml:space="preserve"> equal to 1 specifies that a scaling list is used for the scaling process for transform coefficients. scaling_list_enabled_flag equal to 0 specifies that scaling list is not used for the scaling process for transform coefficients.</w:t>
      </w:r>
    </w:p>
    <w:p w14:paraId="15094000" w14:textId="77777777" w:rsidR="00341EAF" w:rsidRPr="00341EAF" w:rsidRDefault="00341EAF" w:rsidP="00341EAF">
      <w:pPr>
        <w:tabs>
          <w:tab w:val="clear" w:pos="794"/>
          <w:tab w:val="clear" w:pos="1191"/>
          <w:tab w:val="clear" w:pos="1588"/>
          <w:tab w:val="clear" w:pos="1985"/>
          <w:tab w:val="left" w:pos="360"/>
          <w:tab w:val="left" w:pos="720"/>
          <w:tab w:val="left" w:pos="1080"/>
          <w:tab w:val="left" w:pos="1440"/>
        </w:tabs>
        <w:suppressAutoHyphens/>
        <w:autoSpaceDN/>
        <w:adjustRightInd/>
        <w:jc w:val="left"/>
        <w:rPr>
          <w:ins w:id="1093" w:author="T.Toma" w:date="2019-02-27T09:41:00Z"/>
          <w:rFonts w:eastAsia="MS Mincho"/>
          <w:lang w:val="en-CA" w:eastAsia="ja-JP"/>
        </w:rPr>
      </w:pPr>
      <w:r w:rsidRPr="00341EAF">
        <w:rPr>
          <w:rFonts w:eastAsia="MS Mincho"/>
          <w:b/>
          <w:noProof/>
          <w:highlight w:val="yellow"/>
          <w:lang w:val="en-US" w:eastAsia="zh-CN"/>
        </w:rPr>
        <w:lastRenderedPageBreak/>
        <w:t>sps_</w:t>
      </w:r>
      <w:r w:rsidRPr="00341EAF">
        <w:rPr>
          <w:rFonts w:eastAsia="MS Mincho"/>
          <w:b/>
          <w:noProof/>
          <w:highlight w:val="yellow"/>
          <w:lang w:val="en-US" w:eastAsia="ja-JP"/>
        </w:rPr>
        <w:t>scaling_list</w:t>
      </w:r>
      <w:r w:rsidRPr="00341EAF">
        <w:rPr>
          <w:rFonts w:eastAsia="MS Mincho"/>
          <w:b/>
          <w:noProof/>
          <w:highlight w:val="yellow"/>
          <w:lang w:val="en-US" w:eastAsia="zh-CN"/>
        </w:rPr>
        <w:t>_data_present_flag</w:t>
      </w:r>
      <w:r w:rsidRPr="00341EAF">
        <w:rPr>
          <w:rFonts w:eastAsia="MS Mincho"/>
          <w:noProof/>
          <w:highlight w:val="yellow"/>
          <w:lang w:val="en-US" w:eastAsia="zh-CN"/>
        </w:rPr>
        <w:t xml:space="preserve"> equal to 1 specifies that </w:t>
      </w:r>
      <w:r w:rsidRPr="00341EAF">
        <w:rPr>
          <w:rFonts w:eastAsia="MS Mincho"/>
          <w:noProof/>
          <w:highlight w:val="yellow"/>
          <w:lang w:val="en-US" w:eastAsia="ja-JP"/>
        </w:rPr>
        <w:t>the scaling_list_data( ) syntax structure is</w:t>
      </w:r>
      <w:r w:rsidRPr="00341EAF">
        <w:rPr>
          <w:rFonts w:eastAsia="MS Mincho"/>
          <w:noProof/>
          <w:highlight w:val="yellow"/>
          <w:lang w:val="en-US" w:eastAsia="zh-CN"/>
        </w:rPr>
        <w:t xml:space="preserve"> present in the SPS. sps_scaling_list_data_present_flag equal to 0 specifies that </w:t>
      </w:r>
      <w:r w:rsidRPr="00341EAF">
        <w:rPr>
          <w:rFonts w:eastAsia="MS Mincho"/>
          <w:noProof/>
          <w:highlight w:val="yellow"/>
          <w:lang w:val="en-US" w:eastAsia="ja-JP"/>
        </w:rPr>
        <w:t>the scaling_list_data( ) syntax structure is</w:t>
      </w:r>
      <w:r w:rsidRPr="00341EAF">
        <w:rPr>
          <w:rFonts w:eastAsia="MS Mincho"/>
          <w:noProof/>
          <w:highlight w:val="yellow"/>
          <w:lang w:val="en-US" w:eastAsia="zh-CN"/>
        </w:rPr>
        <w:t xml:space="preserve"> not present in the SPS. When not present, the value of sps_scaling_list_data_present_flag is inferred to be equal to 0.</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86"/>
      <w:bookmarkEnd w:id="1087"/>
      <w:bookmarkEnd w:id="1088"/>
      <w:bookmarkEnd w:id="108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94" w:name="_Toc20134274"/>
      <w:bookmarkStart w:id="1095" w:name="_Toc77680413"/>
      <w:bookmarkStart w:id="1096" w:name="_Ref168820890"/>
      <w:bookmarkStart w:id="1097" w:name="_Ref220341835"/>
      <w:bookmarkStart w:id="1098" w:name="_Toc226456571"/>
      <w:bookmarkStart w:id="1099" w:name="_Toc248045253"/>
      <w:bookmarkStart w:id="1100" w:name="_Toc287363780"/>
      <w:bookmarkStart w:id="1101" w:name="_Toc311216928"/>
      <w:bookmarkStart w:id="1102" w:name="_Toc317198754"/>
      <w:bookmarkStart w:id="1103" w:name="_Ref398989262"/>
      <w:bookmarkStart w:id="1104" w:name="_Toc415475863"/>
      <w:bookmarkStart w:id="1105" w:name="_Toc423599138"/>
      <w:bookmarkStart w:id="110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214F5012"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1836212"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485614FF"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lastRenderedPageBreak/>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w:t>
      </w:r>
      <w:r w:rsidRPr="00DE0F0E">
        <w:rPr>
          <w:noProof/>
          <w:lang w:val="en-CA" w:eastAsia="ko-KR"/>
        </w:rPr>
        <w:lastRenderedPageBreak/>
        <w:t xml:space="preserve">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Default="00CF28B0" w:rsidP="00CF28B0">
      <w:pPr>
        <w:rPr>
          <w:noProof/>
          <w:lang w:val="en-CA"/>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299F3A59" w14:textId="77777777" w:rsidR="00341EAF" w:rsidRDefault="00341EAF" w:rsidP="00CF28B0">
      <w:pPr>
        <w:rPr>
          <w:noProof/>
          <w:lang w:val="en-CA"/>
        </w:rPr>
      </w:pPr>
    </w:p>
    <w:p w14:paraId="06EF6917" w14:textId="77777777" w:rsidR="00341EAF" w:rsidRDefault="00341EAF" w:rsidP="00341EAF">
      <w:pPr>
        <w:rPr>
          <w:lang w:val="en-CA"/>
        </w:rPr>
      </w:pPr>
      <w:r w:rsidRPr="00F52DAD">
        <w:rPr>
          <w:b/>
          <w:bCs/>
          <w:noProof/>
          <w:highlight w:val="yellow"/>
        </w:rPr>
        <w:t>pps_scaling_list_data_present_flag</w:t>
      </w:r>
      <w:r w:rsidRPr="00F52DAD">
        <w:rPr>
          <w:bCs/>
          <w:noProof/>
          <w:highlight w:val="yellow"/>
        </w:rPr>
        <w:t xml:space="preserve"> equal to 1 </w:t>
      </w:r>
      <w:r w:rsidRPr="00F52DAD">
        <w:rPr>
          <w:noProof/>
          <w:highlight w:val="yellow"/>
        </w:rPr>
        <w:t xml:space="preserve">specifies that </w:t>
      </w:r>
      <w:r w:rsidRPr="00F52DAD">
        <w:rPr>
          <w:highlight w:val="yellow"/>
        </w:rPr>
        <w:t>the scaling list data used for the pictures referring to the PPS are derived based on</w:t>
      </w:r>
      <w:r w:rsidRPr="00F52DAD">
        <w:rPr>
          <w:noProof/>
          <w:highlight w:val="yellow"/>
        </w:rPr>
        <w:t xml:space="preserve"> the scaling lists specified by the active SPS </w:t>
      </w:r>
      <w:r w:rsidRPr="00F52DAD">
        <w:rPr>
          <w:highlight w:val="yellow"/>
        </w:rPr>
        <w:t>and the scaling lists specified by the PPS</w:t>
      </w:r>
      <w:r w:rsidRPr="00F52DAD">
        <w:rPr>
          <w:noProof/>
          <w:highlight w:val="yellow"/>
        </w:rPr>
        <w:t xml:space="preserve">. pps_scaling_list_data_present_flag equal to 0 specifies that the scaling list data used for the pictures referring to the PPS are inferred to be equal to those specified by the active SPS. When scaling_list_enabled_flag is equal to 0, the value of pps_scaling_list_data_present_flag shall be equal to 0. </w:t>
      </w:r>
      <w:r w:rsidRPr="00F52DAD">
        <w:rPr>
          <w:noProof/>
          <w:highlight w:val="yellow"/>
          <w:lang w:eastAsia="ko-KR"/>
        </w:rPr>
        <w:t xml:space="preserve">When scaling_list_enabled_flag is equal to 1, sps_scaling_list_data_present_flag is equal to 0 and </w:t>
      </w:r>
      <w:r w:rsidRPr="00F52DAD">
        <w:rPr>
          <w:noProof/>
          <w:highlight w:val="yellow"/>
          <w:lang w:eastAsia="zh-CN"/>
        </w:rPr>
        <w:t>pps_scaling_list_data_present_flag is equal to 0, the default scaling list data are used to derive</w:t>
      </w:r>
      <w:r w:rsidRPr="00F52DAD">
        <w:rPr>
          <w:noProof/>
          <w:highlight w:val="yellow"/>
          <w:lang w:eastAsia="ko-KR"/>
        </w:rPr>
        <w:t xml:space="preserve"> the array ScalingFactor as described in the </w:t>
      </w:r>
      <w:r w:rsidRPr="00F52DAD">
        <w:rPr>
          <w:noProof/>
          <w:highlight w:val="yellow"/>
        </w:rPr>
        <w:t>scaling list data semantics</w:t>
      </w:r>
      <w:r w:rsidRPr="00F52DAD">
        <w:rPr>
          <w:noProof/>
          <w:highlight w:val="yellow"/>
          <w:lang w:eastAsia="ko-KR"/>
        </w:rPr>
        <w:t xml:space="preserve"> as specified i</w:t>
      </w:r>
      <w:r>
        <w:rPr>
          <w:noProof/>
          <w:highlight w:val="yellow"/>
          <w:lang w:eastAsia="ko-KR"/>
        </w:rPr>
        <w:t>n clause</w:t>
      </w:r>
      <w:r>
        <w:rPr>
          <w:rFonts w:hint="eastAsia"/>
          <w:noProof/>
          <w:highlight w:val="yellow"/>
        </w:rPr>
        <w:t xml:space="preserve"> 7.4.X</w:t>
      </w:r>
      <w:r w:rsidRPr="00F52DAD">
        <w:rPr>
          <w:noProof/>
          <w:highlight w:val="yellow"/>
          <w:lang w:eastAsia="ko-KR"/>
        </w:rPr>
        <w:t>.</w:t>
      </w:r>
    </w:p>
    <w:p w14:paraId="69AC02AC" w14:textId="77777777" w:rsidR="00341EAF" w:rsidRPr="00DE0F0E" w:rsidRDefault="00341EAF" w:rsidP="00CF28B0">
      <w:pPr>
        <w:rPr>
          <w:noProof/>
          <w:lang w:val="en-CA" w:eastAsia="ko-KR"/>
        </w:rPr>
      </w:pP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107" w:name="_Ref19417281"/>
      <w:bookmarkStart w:id="1108" w:name="_Toc17563167"/>
      <w:bookmarkStart w:id="1109" w:name="_Toc77680754"/>
      <w:bookmarkStart w:id="1110" w:name="_Toc118289057"/>
      <w:bookmarkStart w:id="1111" w:name="_Toc246350686"/>
      <w:bookmarkStart w:id="1112" w:name="_Toc287363919"/>
      <w:bookmarkStart w:id="1113" w:name="_Toc415476434"/>
      <w:bookmarkStart w:id="1114" w:name="_Toc423602475"/>
      <w:bookmarkStart w:id="1115" w:name="_Toc423602649"/>
      <w:bookmarkStart w:id="1116" w:name="_Toc501130554"/>
      <w:bookmarkStart w:id="111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107"/>
      <w:r w:rsidRPr="003F3F11">
        <w:rPr>
          <w:noProof/>
          <w:lang w:val="en-GB"/>
        </w:rPr>
        <w:t xml:space="preserve"> – Interpretation of </w:t>
      </w:r>
      <w:bookmarkEnd w:id="1108"/>
      <w:r w:rsidRPr="003F3F11">
        <w:rPr>
          <w:noProof/>
          <w:lang w:val="en-GB"/>
        </w:rPr>
        <w:t>pic_typ</w:t>
      </w:r>
      <w:bookmarkEnd w:id="1109"/>
      <w:bookmarkEnd w:id="1110"/>
      <w:bookmarkEnd w:id="1111"/>
      <w:r w:rsidRPr="003F3F11">
        <w:rPr>
          <w:noProof/>
          <w:lang w:val="en-GB"/>
        </w:rPr>
        <w:t>e</w:t>
      </w:r>
      <w:bookmarkEnd w:id="1112"/>
      <w:bookmarkEnd w:id="1113"/>
      <w:bookmarkEnd w:id="1114"/>
      <w:bookmarkEnd w:id="1115"/>
      <w:bookmarkEnd w:id="1116"/>
      <w:bookmarkEnd w:id="11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18" w:name="_Ref398989280"/>
      <w:bookmarkStart w:id="1119" w:name="_Toc415475864"/>
      <w:bookmarkStart w:id="1120" w:name="_Toc423599139"/>
      <w:bookmarkStart w:id="1121" w:name="_Toc423601643"/>
      <w:bookmarkStart w:id="1122" w:name="_Toc20134275"/>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Pr="00DE0F0E">
        <w:rPr>
          <w:noProof/>
          <w:lang w:val="en-CA"/>
        </w:rPr>
        <w:lastRenderedPageBreak/>
        <w:t>End of sequence RBSP semantics</w:t>
      </w:r>
      <w:bookmarkEnd w:id="1118"/>
      <w:bookmarkEnd w:id="1119"/>
      <w:bookmarkEnd w:id="1120"/>
      <w:bookmarkEnd w:id="1121"/>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23" w:name="_Ref398989293"/>
      <w:bookmarkStart w:id="1124" w:name="_Toc415475865"/>
      <w:bookmarkStart w:id="1125" w:name="_Toc423599140"/>
      <w:bookmarkStart w:id="1126" w:name="_Toc423601644"/>
      <w:r w:rsidRPr="00DE0F0E">
        <w:rPr>
          <w:noProof/>
          <w:lang w:val="en-CA"/>
        </w:rPr>
        <w:t>End of bitstream RBSP semantics</w:t>
      </w:r>
      <w:bookmarkEnd w:id="1123"/>
      <w:bookmarkEnd w:id="1124"/>
      <w:bookmarkEnd w:id="1125"/>
      <w:bookmarkEnd w:id="112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27" w:name="_Toc20134276"/>
      <w:bookmarkStart w:id="1128" w:name="_Toc77680417"/>
      <w:bookmarkStart w:id="1129" w:name="_Ref168820897"/>
      <w:bookmarkStart w:id="1130" w:name="_Ref220341846"/>
      <w:bookmarkStart w:id="1131" w:name="_Toc226456575"/>
      <w:bookmarkStart w:id="1132" w:name="_Toc248045257"/>
      <w:bookmarkStart w:id="1133" w:name="_Toc287363782"/>
      <w:bookmarkStart w:id="1134" w:name="_Toc311216930"/>
      <w:bookmarkStart w:id="1135" w:name="_Toc317198756"/>
      <w:bookmarkStart w:id="1136" w:name="_Ref398989321"/>
      <w:bookmarkStart w:id="1137" w:name="_Toc415475867"/>
      <w:bookmarkStart w:id="1138" w:name="_Toc423599142"/>
      <w:bookmarkStart w:id="1139" w:name="_Toc423601646"/>
      <w:bookmarkEnd w:id="1122"/>
      <w:r w:rsidRPr="00DE0F0E">
        <w:rPr>
          <w:noProof/>
          <w:lang w:val="en-CA"/>
        </w:rPr>
        <w:t>Tile group</w:t>
      </w:r>
      <w:r w:rsidR="003B2EEB" w:rsidRPr="00DE0F0E">
        <w:rPr>
          <w:noProof/>
          <w:lang w:val="en-CA"/>
        </w:rPr>
        <w:t xml:space="preserve"> layer RBSP semantics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40" w:name="_Toc317198757"/>
      <w:bookmarkStart w:id="1141" w:name="_Toc338688377"/>
      <w:bookmarkStart w:id="1142" w:name="_Toc20134282"/>
      <w:bookmarkStart w:id="1143" w:name="_Ref57623190"/>
      <w:bookmarkStart w:id="1144" w:name="_Toc77680422"/>
      <w:bookmarkStart w:id="1145" w:name="_Ref168820902"/>
      <w:bookmarkStart w:id="1146" w:name="_Ref220341849"/>
      <w:bookmarkStart w:id="1147" w:name="_Toc226456580"/>
      <w:bookmarkStart w:id="1148" w:name="_Toc248045259"/>
      <w:bookmarkStart w:id="1149" w:name="_Toc287363783"/>
      <w:bookmarkStart w:id="1150" w:name="_Toc311216931"/>
      <w:bookmarkStart w:id="1151" w:name="_Toc317198758"/>
      <w:bookmarkStart w:id="1152" w:name="_Ref398989334"/>
      <w:bookmarkStart w:id="1153" w:name="_Toc415475868"/>
      <w:bookmarkStart w:id="1154" w:name="_Toc423599143"/>
      <w:bookmarkStart w:id="1155" w:name="_Toc423601647"/>
      <w:bookmarkEnd w:id="1140"/>
      <w:bookmarkEnd w:id="114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56" w:name="_Toc77680423"/>
      <w:bookmarkStart w:id="1157" w:name="_Ref168820904"/>
      <w:bookmarkStart w:id="1158" w:name="_Ref220341852"/>
      <w:bookmarkStart w:id="1159" w:name="_Toc226456581"/>
      <w:bookmarkStart w:id="1160" w:name="_Toc248045260"/>
      <w:bookmarkStart w:id="1161" w:name="_Toc287363784"/>
      <w:bookmarkStart w:id="1162" w:name="_Toc311216932"/>
      <w:bookmarkStart w:id="1163" w:name="_Toc317198759"/>
      <w:bookmarkStart w:id="1164" w:name="_Ref398989347"/>
      <w:bookmarkStart w:id="1165" w:name="_Toc415475869"/>
      <w:bookmarkStart w:id="1166" w:name="_Toc423599144"/>
      <w:bookmarkStart w:id="1167" w:name="_Toc423601648"/>
      <w:r w:rsidRPr="00DE0F0E">
        <w:rPr>
          <w:noProof/>
          <w:lang w:val="en-CA"/>
        </w:rPr>
        <w:t>RBSP trailing bits semantics</w:t>
      </w:r>
      <w:bookmarkEnd w:id="1156"/>
      <w:bookmarkEnd w:id="1157"/>
      <w:bookmarkEnd w:id="1158"/>
      <w:bookmarkEnd w:id="1159"/>
      <w:bookmarkEnd w:id="1160"/>
      <w:bookmarkEnd w:id="1161"/>
      <w:bookmarkEnd w:id="1162"/>
      <w:bookmarkEnd w:id="1163"/>
      <w:bookmarkEnd w:id="1164"/>
      <w:bookmarkEnd w:id="1165"/>
      <w:bookmarkEnd w:id="1166"/>
      <w:bookmarkEnd w:id="116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68" w:name="_Toc311216933"/>
      <w:bookmarkStart w:id="1169" w:name="_Toc317198760"/>
      <w:bookmarkStart w:id="1170" w:name="_Ref398989362"/>
      <w:bookmarkStart w:id="1171" w:name="_Toc415475870"/>
      <w:bookmarkStart w:id="1172" w:name="_Toc423599145"/>
      <w:bookmarkStart w:id="1173" w:name="_Toc423601649"/>
      <w:r w:rsidRPr="00DE0F0E">
        <w:rPr>
          <w:noProof/>
          <w:lang w:val="en-CA"/>
        </w:rPr>
        <w:t>Byte alignment semantics</w:t>
      </w:r>
      <w:bookmarkEnd w:id="1168"/>
      <w:bookmarkEnd w:id="1169"/>
      <w:bookmarkEnd w:id="1170"/>
      <w:bookmarkEnd w:id="1171"/>
      <w:bookmarkEnd w:id="1172"/>
      <w:bookmarkEnd w:id="117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74" w:name="_Ref398989382"/>
      <w:bookmarkStart w:id="1175" w:name="_Toc415475871"/>
      <w:bookmarkStart w:id="1176" w:name="_Toc423599146"/>
      <w:bookmarkStart w:id="1177" w:name="_Toc423601650"/>
      <w:bookmarkStart w:id="1178" w:name="_Toc501130172"/>
      <w:bookmarkStart w:id="1179" w:name="_Toc503777876"/>
      <w:bookmarkStart w:id="1180" w:name="_Toc3756800"/>
      <w:r w:rsidRPr="00AC7D56">
        <w:rPr>
          <w:lang w:val="en-CA"/>
        </w:rPr>
        <w:t>Profile</w:t>
      </w:r>
      <w:r>
        <w:rPr>
          <w:lang w:val="en-CA"/>
        </w:rPr>
        <w:t>, tier,</w:t>
      </w:r>
      <w:r w:rsidRPr="00AC7D56">
        <w:rPr>
          <w:lang w:val="en-CA"/>
        </w:rPr>
        <w:t xml:space="preserve"> and level semantics</w:t>
      </w:r>
      <w:bookmarkEnd w:id="1174"/>
      <w:bookmarkEnd w:id="1175"/>
      <w:bookmarkEnd w:id="1176"/>
      <w:bookmarkEnd w:id="1177"/>
      <w:bookmarkEnd w:id="1178"/>
      <w:bookmarkEnd w:id="1179"/>
      <w:bookmarkEnd w:id="1180"/>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81" w:name="_Hlk532216457"/>
      <w:r w:rsidRPr="00AC7D56">
        <w:rPr>
          <w:bCs/>
          <w:noProof/>
          <w:szCs w:val="22"/>
          <w:lang w:val="en-CA"/>
        </w:rPr>
        <w:t>general_progressive_source_flag is equal to 1 and general_interlaced_source_flag is equal to 1</w:t>
      </w:r>
      <w:bookmarkEnd w:id="118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82" w:name="_Toc311216934"/>
      <w:bookmarkStart w:id="1183" w:name="_Toc317198761"/>
      <w:bookmarkStart w:id="1184" w:name="_Toc415475874"/>
      <w:bookmarkStart w:id="1185" w:name="_Toc423599149"/>
      <w:bookmarkStart w:id="1186" w:name="_Toc423601653"/>
      <w:bookmarkStart w:id="1187" w:name="_Toc501130175"/>
      <w:bookmarkStart w:id="1188" w:name="_Toc510795098"/>
      <w:bookmarkStart w:id="1189" w:name="_Toc3756801"/>
      <w:r w:rsidRPr="00DE0F0E">
        <w:rPr>
          <w:noProof/>
          <w:lang w:val="en-CA"/>
        </w:rPr>
        <w:t>Tile group</w:t>
      </w:r>
      <w:r w:rsidR="001A52F9" w:rsidRPr="00DE0F0E">
        <w:rPr>
          <w:noProof/>
          <w:lang w:val="en-CA"/>
        </w:rPr>
        <w:t xml:space="preserve"> header semantics</w:t>
      </w:r>
      <w:bookmarkEnd w:id="1182"/>
      <w:bookmarkEnd w:id="1183"/>
      <w:bookmarkEnd w:id="1184"/>
      <w:bookmarkEnd w:id="1185"/>
      <w:bookmarkEnd w:id="1186"/>
      <w:bookmarkEnd w:id="1187"/>
      <w:bookmarkEnd w:id="1188"/>
      <w:bookmarkEnd w:id="1189"/>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2A4BF3"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3650BBE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90" w:name="_Ref317098952"/>
      <w:bookmarkStart w:id="1191" w:name="_Toc415476439"/>
      <w:bookmarkStart w:id="1192" w:name="_Toc423602480"/>
      <w:bookmarkStart w:id="1193" w:name="_Toc423602654"/>
      <w:bookmarkStart w:id="1194" w:name="_Toc501130559"/>
      <w:bookmarkStart w:id="119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90"/>
      <w:r w:rsidRPr="00DE0F0E">
        <w:rPr>
          <w:noProof/>
          <w:lang w:val="en-CA"/>
        </w:rPr>
        <w:t xml:space="preserve"> – Name association to </w:t>
      </w:r>
      <w:r w:rsidR="000A78D2" w:rsidRPr="00DE0F0E">
        <w:rPr>
          <w:noProof/>
          <w:lang w:val="en-CA"/>
        </w:rPr>
        <w:t>tile_group_</w:t>
      </w:r>
      <w:r w:rsidRPr="00DE0F0E">
        <w:rPr>
          <w:noProof/>
          <w:lang w:val="en-CA"/>
        </w:rPr>
        <w:t>type</w:t>
      </w:r>
      <w:bookmarkEnd w:id="1191"/>
      <w:bookmarkEnd w:id="1192"/>
      <w:bookmarkEnd w:id="1193"/>
      <w:bookmarkEnd w:id="1194"/>
      <w:bookmarkEnd w:id="1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9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9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9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9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198" w:name="OLE_LINK120"/>
      <w:bookmarkStart w:id="1199" w:name="OLE_LINK121"/>
      <w:bookmarkStart w:id="1200"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198"/>
      <w:bookmarkEnd w:id="1199"/>
      <w:bookmarkEnd w:id="1200"/>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201" w:name="OLE_LINK123"/>
      <w:bookmarkStart w:id="1202"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203" w:name="OLE_LINK122"/>
      <w:bookmarkEnd w:id="1201"/>
      <w:bookmarkEnd w:id="1202"/>
      <w:r w:rsidRPr="005D1933">
        <w:rPr>
          <w:b/>
          <w:noProof/>
          <w:lang w:val="en-CA" w:eastAsia="ko-KR"/>
        </w:rPr>
        <w:t>tile_group_</w:t>
      </w:r>
      <w:r>
        <w:rPr>
          <w:b/>
          <w:noProof/>
          <w:lang w:val="en-CA" w:eastAsia="ko-KR"/>
        </w:rPr>
        <w:t>lmcs</w:t>
      </w:r>
      <w:r w:rsidRPr="005D1933">
        <w:rPr>
          <w:b/>
          <w:noProof/>
          <w:lang w:val="en-CA" w:eastAsia="ko-KR"/>
        </w:rPr>
        <w:t>_enabled_flag</w:t>
      </w:r>
      <w:bookmarkEnd w:id="1203"/>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204" w:name="OLE_LINK113"/>
      <w:bookmarkStart w:id="1205"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204"/>
      <w:bookmarkEnd w:id="1205"/>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206" w:name="OLE_LINK227"/>
      <w:bookmarkStart w:id="1207" w:name="OLE_LINK228"/>
      <w:bookmarkStart w:id="1208" w:name="OLE_LINK115"/>
      <w:bookmarkStart w:id="1209"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206"/>
      <w:bookmarkEnd w:id="1207"/>
      <w:r w:rsidRPr="005D1933">
        <w:rPr>
          <w:noProof/>
          <w:lang w:val="en-CA" w:eastAsia="ko-KR"/>
        </w:rPr>
        <w:t xml:space="preserve"> </w:t>
      </w:r>
      <w:bookmarkEnd w:id="1208"/>
      <w:bookmarkEnd w:id="1209"/>
      <w:r w:rsidRPr="005D1933">
        <w:rPr>
          <w:noProof/>
          <w:lang w:val="en-CA" w:eastAsia="ko-KR"/>
        </w:rPr>
        <w:t>equal to 0 specifies that chroma residual scaling is not enabled for the current tile group</w:t>
      </w:r>
      <w:bookmarkStart w:id="1210" w:name="OLE_LINK117"/>
      <w:r w:rsidRPr="005D1933">
        <w:rPr>
          <w:noProof/>
          <w:lang w:val="en-CA" w:eastAsia="ko-KR"/>
        </w:rPr>
        <w:t xml:space="preserve">. </w:t>
      </w:r>
      <w:bookmarkStart w:id="1211" w:name="OLE_LINK86"/>
      <w:bookmarkStart w:id="1212" w:name="OLE_LINK87"/>
      <w:bookmarkStart w:id="1213"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210"/>
      <w:bookmarkEnd w:id="1211"/>
      <w:bookmarkEnd w:id="1212"/>
      <w:bookmarkEnd w:id="1213"/>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14" w:name="_Toc311216941"/>
      <w:bookmarkStart w:id="1215" w:name="_Toc317198769"/>
      <w:bookmarkStart w:id="1216" w:name="_Ref398990110"/>
      <w:bookmarkStart w:id="1217" w:name="_Toc415475877"/>
      <w:bookmarkStart w:id="1218" w:name="_Toc423599152"/>
      <w:bookmarkStart w:id="1219" w:name="_Toc423601656"/>
      <w:r w:rsidRPr="00DE0F0E">
        <w:rPr>
          <w:noProof/>
          <w:lang w:val="en-CA"/>
        </w:rPr>
        <w:t>Weighted prediction parameters semantics</w:t>
      </w:r>
      <w:bookmarkEnd w:id="1214"/>
      <w:bookmarkEnd w:id="1215"/>
      <w:bookmarkEnd w:id="1216"/>
      <w:bookmarkEnd w:id="1217"/>
      <w:bookmarkEnd w:id="1218"/>
      <w:bookmarkEnd w:id="121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220" w:name="OLE_LINK299"/>
      <w:bookmarkStart w:id="1221" w:name="OLE_LINK119"/>
      <w:r>
        <w:rPr>
          <w:b/>
          <w:noProof/>
          <w:lang w:val="en-CA"/>
        </w:rPr>
        <w:t>lmcs</w:t>
      </w:r>
      <w:r w:rsidRPr="005D1933">
        <w:rPr>
          <w:b/>
          <w:noProof/>
          <w:lang w:val="en-CA"/>
        </w:rPr>
        <w:t>_min_bin_idx</w:t>
      </w:r>
      <w:bookmarkEnd w:id="1220"/>
      <w:bookmarkEnd w:id="1221"/>
      <w:r w:rsidRPr="005D1933">
        <w:rPr>
          <w:noProof/>
          <w:lang w:val="en-CA"/>
        </w:rPr>
        <w:t xml:space="preserve"> specifies the minimum bin index used in the </w:t>
      </w:r>
      <w:bookmarkStart w:id="1222" w:name="OLE_LINK464"/>
      <w:bookmarkStart w:id="1223" w:name="OLE_LINK465"/>
      <w:r>
        <w:rPr>
          <w:noProof/>
          <w:lang w:val="en-CA"/>
        </w:rPr>
        <w:t>luma mapping with chroma scaling</w:t>
      </w:r>
      <w:r w:rsidRPr="005D1933">
        <w:rPr>
          <w:noProof/>
          <w:lang w:val="en-CA"/>
        </w:rPr>
        <w:t xml:space="preserve"> </w:t>
      </w:r>
      <w:bookmarkEnd w:id="1222"/>
      <w:bookmarkEnd w:id="122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224" w:name="OLE_LINK13"/>
      <w:bookmarkStart w:id="1225" w:name="OLE_LINK14"/>
      <w:r w:rsidRPr="005D1933">
        <w:rPr>
          <w:noProof/>
          <w:lang w:val="en-CA"/>
        </w:rPr>
        <w:t xml:space="preserve">. </w:t>
      </w:r>
      <w:bookmarkEnd w:id="1224"/>
      <w:bookmarkEnd w:id="1225"/>
    </w:p>
    <w:p w14:paraId="3569904A" w14:textId="77777777" w:rsidR="00BA086C" w:rsidRDefault="00BA086C" w:rsidP="00BA086C">
      <w:pPr>
        <w:rPr>
          <w:noProof/>
          <w:lang w:val="en-CA"/>
        </w:rPr>
      </w:pPr>
      <w:bookmarkStart w:id="1226" w:name="OLE_LINK292"/>
      <w:bookmarkStart w:id="1227" w:name="OLE_LINK293"/>
      <w:r>
        <w:rPr>
          <w:b/>
          <w:noProof/>
          <w:lang w:val="en-CA"/>
        </w:rPr>
        <w:t>lmcs</w:t>
      </w:r>
      <w:r w:rsidRPr="005D1933">
        <w:rPr>
          <w:b/>
          <w:noProof/>
          <w:lang w:val="en-CA"/>
        </w:rPr>
        <w:t>_delta_max_bin_idx</w:t>
      </w:r>
      <w:bookmarkEnd w:id="1226"/>
      <w:bookmarkEnd w:id="1227"/>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228" w:name="OLE_LINK290"/>
      <w:bookmarkStart w:id="1229" w:name="OLE_LINK291"/>
      <w:r w:rsidRPr="005D1933">
        <w:rPr>
          <w:noProof/>
          <w:lang w:val="en-CA"/>
        </w:rPr>
        <w:t xml:space="preserve">The value of </w:t>
      </w:r>
      <w:bookmarkStart w:id="1230" w:name="OLE_LINK257"/>
      <w:bookmarkStart w:id="1231" w:name="OLE_LINK258"/>
      <w:bookmarkStart w:id="1232" w:name="OLE_LINK264"/>
      <w:bookmarkStart w:id="1233" w:name="OLE_LINK379"/>
      <w:bookmarkStart w:id="1234" w:name="OLE_LINK466"/>
      <w:bookmarkStart w:id="1235" w:name="OLE_LINK467"/>
      <w:bookmarkStart w:id="1236" w:name="OLE_LINK470"/>
      <w:r>
        <w:rPr>
          <w:noProof/>
          <w:lang w:val="en-CA"/>
        </w:rPr>
        <w:t>Lmcs</w:t>
      </w:r>
      <w:r w:rsidRPr="005D1933">
        <w:rPr>
          <w:noProof/>
          <w:lang w:val="en-CA"/>
        </w:rPr>
        <w:t>MaxBinIdx</w:t>
      </w:r>
      <w:bookmarkEnd w:id="1228"/>
      <w:bookmarkEnd w:id="1229"/>
      <w:bookmarkEnd w:id="1230"/>
      <w:bookmarkEnd w:id="1231"/>
      <w:bookmarkEnd w:id="1232"/>
      <w:bookmarkEnd w:id="1233"/>
      <w:bookmarkEnd w:id="1234"/>
      <w:bookmarkEnd w:id="1235"/>
      <w:bookmarkEnd w:id="1236"/>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237" w:name="OLE_LINK265"/>
      <w:bookmarkStart w:id="1238" w:name="OLE_LINK269"/>
      <w:bookmarkStart w:id="1239" w:name="OLE_LINK298"/>
      <w:r>
        <w:rPr>
          <w:noProof/>
          <w:lang w:val="en-CA"/>
        </w:rPr>
        <w:t>Lmcs</w:t>
      </w:r>
      <w:r w:rsidRPr="005D1933">
        <w:rPr>
          <w:noProof/>
          <w:lang w:val="en-CA"/>
        </w:rPr>
        <w:t>MaxBinIdx</w:t>
      </w:r>
      <w:bookmarkEnd w:id="1237"/>
      <w:bookmarkEnd w:id="1238"/>
      <w:bookmarkEnd w:id="1239"/>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240" w:name="OLE_LINK294"/>
      <w:bookmarkStart w:id="1241" w:name="OLE_LINK295"/>
      <w:r>
        <w:rPr>
          <w:noProof/>
          <w:lang w:val="en-CA"/>
        </w:rPr>
        <w:t>lmcs_delta_abs_cw[ i </w:t>
      </w:r>
      <w:r w:rsidRPr="005D1933">
        <w:rPr>
          <w:noProof/>
          <w:lang w:val="en-CA"/>
        </w:rPr>
        <w:t>]</w:t>
      </w:r>
      <w:bookmarkEnd w:id="1240"/>
      <w:bookmarkEnd w:id="1241"/>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242" w:name="OLE_LINK99"/>
      <w:bookmarkStart w:id="1243" w:name="OLE_LINK100"/>
      <w:r>
        <w:rPr>
          <w:b/>
          <w:noProof/>
          <w:lang w:val="en-CA"/>
        </w:rPr>
        <w:lastRenderedPageBreak/>
        <w:t>lmcs_delta_abs_cw</w:t>
      </w:r>
      <w:r w:rsidRPr="005D1933">
        <w:rPr>
          <w:noProof/>
          <w:lang w:val="en-CA"/>
        </w:rPr>
        <w:t>[ i ]</w:t>
      </w:r>
      <w:bookmarkEnd w:id="1242"/>
      <w:bookmarkEnd w:id="1243"/>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244" w:name="OLE_LINK180"/>
      <w:bookmarkStart w:id="1245" w:name="OLE_LINK181"/>
      <w:bookmarkStart w:id="1246"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247" w:name="OLE_LINK141"/>
      <w:bookmarkStart w:id="1248" w:name="OLE_LINK165"/>
      <w:bookmarkStart w:id="1249" w:name="OLE_LINK175"/>
      <w:r>
        <w:rPr>
          <w:noProof/>
        </w:rPr>
        <w:t>lmcsDeltaCW</w:t>
      </w:r>
      <w:r w:rsidRPr="00FF2D1B">
        <w:rPr>
          <w:noProof/>
        </w:rPr>
        <w:t xml:space="preserve">[ i ] </w:t>
      </w:r>
      <w:bookmarkEnd w:id="1247"/>
      <w:bookmarkEnd w:id="1248"/>
      <w:bookmarkEnd w:id="1249"/>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250" w:name="OLE_LINK144"/>
      <w:bookmarkStart w:id="1251" w:name="OLE_LINK143"/>
      <w:bookmarkStart w:id="1252" w:name="OLE_LINK1"/>
      <w:bookmarkStart w:id="1253" w:name="OLE_LINK56"/>
      <w:bookmarkStart w:id="1254"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255" w:name="OLE_LINK216"/>
      <w:bookmarkStart w:id="1256" w:name="OLE_LINK217"/>
      <w:r>
        <w:rPr>
          <w:noProof/>
        </w:rPr>
        <w:t>F</w:t>
      </w:r>
      <w:r w:rsidR="00BA086C">
        <w:rPr>
          <w:noProof/>
        </w:rPr>
        <w:t xml:space="preserve">or </w:t>
      </w:r>
      <w:bookmarkStart w:id="1257" w:name="OLE_LINK332"/>
      <w:bookmarkStart w:id="1258"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57"/>
      <w:bookmarkEnd w:id="1258"/>
      <w:r w:rsidR="00BA086C">
        <w:rPr>
          <w:noProof/>
        </w:rPr>
        <w:t xml:space="preserve">, </w:t>
      </w:r>
      <w:bookmarkStart w:id="1259" w:name="OLE_LINK243"/>
      <w:bookmarkStart w:id="1260" w:name="OLE_LINK247"/>
      <w:bookmarkStart w:id="1261" w:name="OLE_LINK250"/>
      <w:bookmarkStart w:id="1262" w:name="OLE_LINK251"/>
      <w:bookmarkStart w:id="1263" w:name="OLE_LINK252"/>
      <w:r w:rsidR="00BA086C">
        <w:rPr>
          <w:noProof/>
        </w:rPr>
        <w:t>lmcsCW</w:t>
      </w:r>
      <w:r w:rsidR="00BA086C" w:rsidRPr="00FF2D1B">
        <w:rPr>
          <w:bCs/>
          <w:noProof/>
        </w:rPr>
        <w:t>[ i ]</w:t>
      </w:r>
      <w:bookmarkEnd w:id="1259"/>
      <w:bookmarkEnd w:id="1260"/>
      <w:r w:rsidR="00BA086C">
        <w:rPr>
          <w:bCs/>
          <w:noProof/>
        </w:rPr>
        <w:t xml:space="preserve"> </w:t>
      </w:r>
      <w:bookmarkEnd w:id="1261"/>
      <w:bookmarkEnd w:id="1262"/>
      <w:bookmarkEnd w:id="1263"/>
      <w:r w:rsidR="00BA086C">
        <w:rPr>
          <w:bCs/>
          <w:noProof/>
        </w:rPr>
        <w:t>is set equal 0</w:t>
      </w:r>
      <w:r w:rsidR="00BA086C" w:rsidRPr="00FF2D1B">
        <w:rPr>
          <w:bCs/>
          <w:noProof/>
        </w:rPr>
        <w:t>.</w:t>
      </w:r>
    </w:p>
    <w:bookmarkEnd w:id="1255"/>
    <w:bookmarkEnd w:id="1256"/>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264"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65" w:name="OLE_LINK218"/>
      <w:bookmarkStart w:id="1266" w:name="OLE_LINK220"/>
      <w:r w:rsidR="00BA086C">
        <w:rPr>
          <w:bCs/>
          <w:kern w:val="2"/>
          <w:lang w:eastAsia="zh-CN"/>
        </w:rPr>
        <w:t>Lmcs</w:t>
      </w:r>
      <w:r w:rsidR="00BA086C" w:rsidRPr="007824D6">
        <w:rPr>
          <w:bCs/>
          <w:kern w:val="2"/>
          <w:lang w:eastAsia="zh-CN"/>
        </w:rPr>
        <w:t>MaxBinIdx</w:t>
      </w:r>
      <w:bookmarkEnd w:id="1264"/>
      <w:bookmarkEnd w:id="1265"/>
      <w:bookmarkEnd w:id="1266"/>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267" w:name="OLE_LINK61"/>
      <w:bookmarkStart w:id="1268" w:name="OLE_LINK62"/>
      <w:bookmarkStart w:id="1269" w:name="OLE_LINK46"/>
      <w:bookmarkStart w:id="1270" w:name="OLE_LINK47"/>
      <w:bookmarkStart w:id="1271" w:name="OLE_LINK48"/>
      <w:r>
        <w:rPr>
          <w:noProof/>
          <w:lang w:val="en-CA" w:eastAsia="ko-KR"/>
        </w:rPr>
        <w:t>lmcsCW</w:t>
      </w:r>
      <w:r w:rsidRPr="00F80644">
        <w:rPr>
          <w:noProof/>
          <w:lang w:val="en-CA" w:eastAsia="ko-KR"/>
        </w:rPr>
        <w:t>[ i ]</w:t>
      </w:r>
      <w:bookmarkEnd w:id="1267"/>
      <w:bookmarkEnd w:id="1268"/>
      <w:r w:rsidRPr="00F80644">
        <w:rPr>
          <w:noProof/>
          <w:lang w:val="en-CA" w:eastAsia="ko-KR"/>
        </w:rPr>
        <w:t xml:space="preserve"> = </w:t>
      </w:r>
      <w:r>
        <w:rPr>
          <w:noProof/>
          <w:lang w:val="en-CA" w:eastAsia="ko-KR"/>
        </w:rPr>
        <w:t>OrgCW</w:t>
      </w:r>
      <w:bookmarkStart w:id="1272" w:name="OLE_LINK230"/>
      <w:bookmarkStart w:id="1273" w:name="OLE_LINK236"/>
      <w:r w:rsidRPr="00F80644">
        <w:rPr>
          <w:noProof/>
          <w:lang w:val="en-CA" w:eastAsia="ko-KR"/>
        </w:rPr>
        <w:t> + </w:t>
      </w:r>
      <w:bookmarkEnd w:id="1272"/>
      <w:bookmarkEnd w:id="1273"/>
      <w:r>
        <w:rPr>
          <w:noProof/>
          <w:lang w:val="en-CA" w:eastAsia="ko-KR"/>
        </w:rPr>
        <w:t>lmcsDeltaCW</w:t>
      </w:r>
      <w:r w:rsidRPr="00F80644">
        <w:rPr>
          <w:noProof/>
          <w:lang w:val="en-CA" w:eastAsia="ko-KR"/>
        </w:rPr>
        <w:t>[ i ]</w:t>
      </w:r>
      <w:r w:rsidRPr="00F80644">
        <w:rPr>
          <w:noProof/>
          <w:lang w:val="en-CA" w:eastAsia="ko-KR"/>
        </w:rPr>
        <w:tab/>
      </w:r>
      <w:bookmarkStart w:id="1274" w:name="OLE_LINK214"/>
      <w:bookmarkStart w:id="1275" w:name="OLE_LINK215"/>
      <w:bookmarkStart w:id="1276"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277" w:name="OLE_LINK273"/>
      <w:bookmarkEnd w:id="1274"/>
      <w:bookmarkEnd w:id="1275"/>
      <w:bookmarkEnd w:id="1276"/>
      <w:r>
        <w:rPr>
          <w:bCs/>
          <w:noProof/>
        </w:rPr>
        <w:t>It is a requirement of bitstream conformance that the following condition is true:</w:t>
      </w:r>
    </w:p>
    <w:bookmarkEnd w:id="1269"/>
    <w:bookmarkEnd w:id="1270"/>
    <w:bookmarkEnd w:id="1271"/>
    <w:bookmarkEnd w:id="1277"/>
    <w:p w14:paraId="048541BB" w14:textId="6736EC07" w:rsidR="00BA086C" w:rsidRDefault="00CB0CDF"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78" w:name="OLE_LINK270"/>
      <w:bookmarkStart w:id="1279" w:name="OLE_LINK271"/>
      <w:bookmarkStart w:id="1280" w:name="OLE_LINK272"/>
      <w:r w:rsidR="00BA086C" w:rsidRPr="007C29D3">
        <w:rPr>
          <w:noProof/>
          <w:lang w:eastAsia="ko-KR"/>
        </w:rPr>
        <w:t> − </w:t>
      </w:r>
      <w:r w:rsidR="00BA086C">
        <w:rPr>
          <w:noProof/>
        </w:rPr>
        <w:t>1</w:t>
      </w:r>
      <w:bookmarkEnd w:id="1278"/>
      <w:bookmarkEnd w:id="1279"/>
      <w:bookmarkEnd w:id="1280"/>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281" w:name="OLE_LINK22"/>
      <w:bookmarkStart w:id="1282" w:name="OLE_LINK23"/>
      <w:bookmarkStart w:id="1283" w:name="OLE_LINK24"/>
      <w:bookmarkStart w:id="1284" w:name="OLE_LINK37"/>
      <w:bookmarkStart w:id="1285" w:name="OLE_LINK38"/>
      <w:bookmarkStart w:id="1286" w:name="OLE_LINK39"/>
      <w:r>
        <w:rPr>
          <w:bCs/>
          <w:noProof/>
        </w:rPr>
        <w:t xml:space="preserve">[ i ], </w:t>
      </w:r>
      <w:bookmarkEnd w:id="1281"/>
      <w:bookmarkEnd w:id="1282"/>
      <w:bookmarkEnd w:id="1283"/>
      <w:r>
        <w:rPr>
          <w:bCs/>
          <w:noProof/>
        </w:rPr>
        <w:t>with i</w:t>
      </w:r>
      <w:r w:rsidRPr="00DE0F0E">
        <w:rPr>
          <w:noProof/>
          <w:lang w:val="en-CA" w:eastAsia="ko-KR"/>
        </w:rPr>
        <w:t> = </w:t>
      </w:r>
      <w:r>
        <w:rPr>
          <w:bCs/>
          <w:noProof/>
        </w:rPr>
        <w:t>0..</w:t>
      </w:r>
      <w:bookmarkEnd w:id="1284"/>
      <w:bookmarkEnd w:id="1285"/>
      <w:bookmarkEnd w:id="1286"/>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287" w:name="OLE_LINK49"/>
      <w:bookmarkStart w:id="1288" w:name="OLE_LINK50"/>
      <w:bookmarkStart w:id="1289" w:name="OLE_LINK42"/>
      <w:bookmarkStart w:id="1290" w:name="OLE_LINK43"/>
      <w:bookmarkStart w:id="1291" w:name="OLE_LINK40"/>
      <w:bookmarkStart w:id="1292" w:name="OLE_LINK41"/>
      <w:r w:rsidRPr="000A339B">
        <w:rPr>
          <w:noProof/>
        </w:rPr>
        <w:t>InputPivot[ i ]</w:t>
      </w:r>
      <w:bookmarkEnd w:id="1287"/>
      <w:bookmarkEnd w:id="1288"/>
      <w:r w:rsidRPr="000A339B">
        <w:rPr>
          <w:noProof/>
        </w:rPr>
        <w:t xml:space="preserve"> = i * </w:t>
      </w:r>
      <w:bookmarkEnd w:id="1289"/>
      <w:bookmarkEnd w:id="1290"/>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291"/>
    <w:bookmarkEnd w:id="1292"/>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293" w:name="OLE_LINK65"/>
      <w:bookmarkStart w:id="1294" w:name="OLE_LINK66"/>
      <w:r>
        <w:rPr>
          <w:bCs/>
          <w:noProof/>
        </w:rPr>
        <w:t>[ i </w:t>
      </w:r>
      <w:bookmarkStart w:id="1295" w:name="OLE_LINK63"/>
      <w:bookmarkStart w:id="1296" w:name="OLE_LINK64"/>
      <w:bookmarkStart w:id="1297" w:name="OLE_LINK32"/>
      <w:bookmarkStart w:id="1298" w:name="OLE_LINK33"/>
      <w:r>
        <w:rPr>
          <w:bCs/>
          <w:noProof/>
        </w:rPr>
        <w:t>]</w:t>
      </w:r>
      <w:bookmarkEnd w:id="1293"/>
      <w:bookmarkEnd w:id="1294"/>
      <w:bookmarkEnd w:id="1295"/>
      <w:bookmarkEnd w:id="1296"/>
      <w:r>
        <w:rPr>
          <w:bCs/>
          <w:noProof/>
        </w:rPr>
        <w:t xml:space="preserve"> </w:t>
      </w:r>
      <w:bookmarkStart w:id="1299" w:name="OLE_LINK67"/>
      <w:bookmarkStart w:id="1300" w:name="OLE_LINK68"/>
      <w:r>
        <w:rPr>
          <w:bCs/>
          <w:noProof/>
        </w:rPr>
        <w:t xml:space="preserve">with </w:t>
      </w:r>
      <w:bookmarkStart w:id="1301" w:name="OLE_LINK200"/>
      <w:bookmarkStart w:id="1302" w:name="OLE_LINK202"/>
      <w:bookmarkStart w:id="1303" w:name="OLE_LINK205"/>
      <w:r>
        <w:rPr>
          <w:bCs/>
          <w:noProof/>
        </w:rPr>
        <w:t>i</w:t>
      </w:r>
      <w:r w:rsidRPr="00DE0F0E">
        <w:rPr>
          <w:noProof/>
          <w:lang w:val="en-CA" w:eastAsia="ko-KR"/>
        </w:rPr>
        <w:t> = </w:t>
      </w:r>
      <w:r>
        <w:rPr>
          <w:bCs/>
          <w:noProof/>
        </w:rPr>
        <w:t>0</w:t>
      </w:r>
      <w:bookmarkStart w:id="1304" w:name="OLE_LINK53"/>
      <w:bookmarkStart w:id="1305" w:name="OLE_LINK54"/>
      <w:bookmarkStart w:id="1306" w:name="OLE_LINK55"/>
      <w:bookmarkEnd w:id="1301"/>
      <w:bookmarkEnd w:id="1302"/>
      <w:bookmarkEnd w:id="1303"/>
      <w:r>
        <w:rPr>
          <w:bCs/>
          <w:noProof/>
        </w:rPr>
        <w:t>..</w:t>
      </w:r>
      <w:bookmarkEnd w:id="1297"/>
      <w:bookmarkEnd w:id="1298"/>
      <w:bookmarkEnd w:id="1299"/>
      <w:bookmarkEnd w:id="1300"/>
      <w:bookmarkEnd w:id="1304"/>
      <w:bookmarkEnd w:id="1305"/>
      <w:bookmarkEnd w:id="1306"/>
      <w:r>
        <w:rPr>
          <w:bCs/>
          <w:kern w:val="2"/>
          <w:lang w:eastAsia="zh-CN"/>
        </w:rPr>
        <w:t xml:space="preserve">16, the variables </w:t>
      </w:r>
      <w:bookmarkStart w:id="1307" w:name="OLE_LINK69"/>
      <w:bookmarkStart w:id="1308" w:name="OLE_LINK70"/>
      <w:bookmarkStart w:id="1309" w:name="OLE_LINK71"/>
      <w:bookmarkStart w:id="1310" w:name="OLE_LINK147"/>
      <w:r>
        <w:rPr>
          <w:bCs/>
          <w:noProof/>
        </w:rPr>
        <w:t>ScaleCoeff[ i ]</w:t>
      </w:r>
      <w:bookmarkEnd w:id="1307"/>
      <w:bookmarkEnd w:id="1308"/>
      <w:bookmarkEnd w:id="1309"/>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250"/>
    <w:bookmarkEnd w:id="1251"/>
    <w:bookmarkEnd w:id="1252"/>
    <w:bookmarkEnd w:id="1310"/>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253"/>
      <w:bookmarkEnd w:id="1254"/>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1" w:name="OLE_LINK58"/>
      <w:bookmarkStart w:id="1312" w:name="OLE_LINK59"/>
      <w:bookmarkStart w:id="1313" w:name="OLE_LINK60"/>
      <w:bookmarkStart w:id="1314" w:name="OLE_LINK72"/>
      <w:bookmarkStart w:id="1315" w:name="OLE_LINK73"/>
      <w:r>
        <w:rPr>
          <w:noProof/>
          <w:lang w:val="en-US"/>
        </w:rPr>
        <w:t>Lmcs</w:t>
      </w:r>
      <w:r w:rsidRPr="00C24081">
        <w:rPr>
          <w:noProof/>
          <w:lang w:val="en-US"/>
        </w:rPr>
        <w:t>Pivot[ i + 1 ]</w:t>
      </w:r>
      <w:bookmarkEnd w:id="1311"/>
      <w:bookmarkEnd w:id="1312"/>
      <w:bookmarkEnd w:id="1313"/>
      <w:r w:rsidRPr="00C24081">
        <w:rPr>
          <w:noProof/>
          <w:lang w:val="en-US"/>
        </w:rPr>
        <w:t xml:space="preserve"> </w:t>
      </w:r>
      <w:bookmarkEnd w:id="1314"/>
      <w:bookmarkEnd w:id="1315"/>
      <w:r w:rsidRPr="00C24081">
        <w:rPr>
          <w:noProof/>
          <w:lang w:val="en-US"/>
        </w:rPr>
        <w:t xml:space="preserve">= </w:t>
      </w:r>
      <w:r>
        <w:rPr>
          <w:noProof/>
          <w:lang w:val="en-US"/>
        </w:rPr>
        <w:t>Lmcs</w:t>
      </w:r>
      <w:r w:rsidRPr="00C24081">
        <w:rPr>
          <w:noProof/>
          <w:lang w:val="en-US"/>
        </w:rPr>
        <w:t>Pivot[ i ] + </w:t>
      </w:r>
      <w:bookmarkStart w:id="1316" w:name="OLE_LINK74"/>
      <w:bookmarkStart w:id="1317" w:name="OLE_LINK75"/>
      <w:r>
        <w:rPr>
          <w:noProof/>
          <w:lang w:val="en-US"/>
        </w:rPr>
        <w:t>lmcsCW</w:t>
      </w:r>
      <w:r w:rsidRPr="00C24081">
        <w:rPr>
          <w:bCs/>
          <w:noProof/>
        </w:rPr>
        <w:t>[ i ]</w:t>
      </w:r>
      <w:bookmarkEnd w:id="1316"/>
      <w:bookmarkEnd w:id="1317"/>
      <w:r w:rsidRPr="00F80644">
        <w:rPr>
          <w:noProof/>
          <w:lang w:val="en-CA" w:eastAsia="ko-KR"/>
        </w:rPr>
        <w:t xml:space="preserve"> </w:t>
      </w:r>
      <w:r w:rsidRPr="00F80644">
        <w:rPr>
          <w:noProof/>
          <w:lang w:val="en-CA" w:eastAsia="ko-KR"/>
        </w:rPr>
        <w:br/>
      </w:r>
      <w:r w:rsidRPr="00C24081">
        <w:rPr>
          <w:noProof/>
          <w:lang w:val="en-US" w:eastAsia="ko-KR"/>
        </w:rPr>
        <w:tab/>
      </w:r>
      <w:bookmarkStart w:id="1318" w:name="OLE_LINK475"/>
      <w:bookmarkStart w:id="1319" w:name="OLE_LINK476"/>
      <w:r w:rsidRPr="00C24081">
        <w:rPr>
          <w:bCs/>
          <w:noProof/>
        </w:rPr>
        <w:t>ScaleCoe</w:t>
      </w:r>
      <w:r>
        <w:rPr>
          <w:bCs/>
          <w:noProof/>
        </w:rPr>
        <w:t>f</w:t>
      </w:r>
      <w:r w:rsidRPr="00C24081">
        <w:rPr>
          <w:bCs/>
          <w:noProof/>
        </w:rPr>
        <w:t>f</w:t>
      </w:r>
      <w:bookmarkStart w:id="1320" w:name="OLE_LINK81"/>
      <w:bookmarkStart w:id="1321" w:name="OLE_LINK82"/>
      <w:bookmarkEnd w:id="1318"/>
      <w:bookmarkEnd w:id="1319"/>
      <w:r w:rsidRPr="00C24081">
        <w:rPr>
          <w:bCs/>
          <w:noProof/>
        </w:rPr>
        <w:t>[ i ]</w:t>
      </w:r>
      <w:bookmarkEnd w:id="1320"/>
      <w:bookmarkEnd w:id="1321"/>
      <w:r w:rsidRPr="00C24081">
        <w:rPr>
          <w:noProof/>
          <w:lang w:val="en-US" w:eastAsia="ko-KR"/>
        </w:rPr>
        <w:t xml:space="preserve"> = ( </w:t>
      </w:r>
      <w:bookmarkStart w:id="1322" w:name="OLE_LINK89"/>
      <w:bookmarkStart w:id="1323" w:name="OLE_LINK90"/>
      <w:bookmarkStart w:id="1324" w:name="OLE_LINK91"/>
      <w:r>
        <w:rPr>
          <w:noProof/>
          <w:lang w:val="en-US"/>
        </w:rPr>
        <w:t>lmcsCW</w:t>
      </w:r>
      <w:r w:rsidRPr="00C24081">
        <w:rPr>
          <w:bCs/>
          <w:noProof/>
        </w:rPr>
        <w:t>[ i ]</w:t>
      </w:r>
      <w:bookmarkEnd w:id="1322"/>
      <w:bookmarkEnd w:id="1323"/>
      <w:bookmarkEnd w:id="1324"/>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5" w:name="OLE_LINK406"/>
      <w:bookmarkStart w:id="1326"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325"/>
      <w:bookmarkEnd w:id="1326"/>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27" w:name="OLE_LINK92"/>
      <w:bookmarkStart w:id="1328" w:name="OLE_LINK93"/>
      <w:bookmarkStart w:id="1329" w:name="OLE_LINK83"/>
      <w:bookmarkStart w:id="1330" w:name="OLE_LINK85"/>
      <w:r w:rsidRPr="00C24081">
        <w:rPr>
          <w:noProof/>
          <w:lang w:val="en-US" w:eastAsia="ko-KR"/>
        </w:rPr>
        <w:t>InvScaleCoeff</w:t>
      </w:r>
      <w:r w:rsidRPr="00C24081">
        <w:rPr>
          <w:bCs/>
          <w:noProof/>
        </w:rPr>
        <w:t>[ i ]</w:t>
      </w:r>
      <w:bookmarkEnd w:id="1327"/>
      <w:bookmarkEnd w:id="1328"/>
      <w:r w:rsidRPr="00C24081">
        <w:rPr>
          <w:bCs/>
          <w:noProof/>
        </w:rPr>
        <w:t xml:space="preserve"> = 0</w:t>
      </w:r>
      <w:r w:rsidRPr="00C24081">
        <w:rPr>
          <w:bCs/>
          <w:noProof/>
        </w:rPr>
        <w:br/>
      </w:r>
      <w:bookmarkEnd w:id="1329"/>
      <w:bookmarkEnd w:id="1330"/>
      <w:r w:rsidRPr="00C24081">
        <w:rPr>
          <w:bCs/>
          <w:noProof/>
        </w:rPr>
        <w:tab/>
        <w:t>else</w:t>
      </w:r>
      <w:r w:rsidRPr="00C24081">
        <w:rPr>
          <w:bCs/>
          <w:noProof/>
        </w:rPr>
        <w:br/>
      </w:r>
      <w:r w:rsidRPr="00C24081">
        <w:rPr>
          <w:bCs/>
          <w:noProof/>
        </w:rPr>
        <w:tab/>
      </w:r>
      <w:r w:rsidRPr="00C24081">
        <w:rPr>
          <w:bCs/>
          <w:noProof/>
        </w:rPr>
        <w:tab/>
      </w:r>
      <w:bookmarkStart w:id="1331" w:name="OLE_LINK380"/>
      <w:r w:rsidRPr="00C24081">
        <w:rPr>
          <w:noProof/>
          <w:lang w:val="en-US" w:eastAsia="ko-KR"/>
        </w:rPr>
        <w:t xml:space="preserve">InvScaleCoeff[ i ] </w:t>
      </w:r>
      <w:bookmarkEnd w:id="1331"/>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332" w:name="OLE_LINK502"/>
      <w:bookmarkStart w:id="1333" w:name="OLE_LINK503"/>
      <w:r>
        <w:rPr>
          <w:noProof/>
        </w:rPr>
        <w:t>Chroma</w:t>
      </w:r>
      <w:r w:rsidRPr="00B41B17">
        <w:rPr>
          <w:noProof/>
        </w:rPr>
        <w:t>ScaleCoef</w:t>
      </w:r>
      <w:bookmarkEnd w:id="1332"/>
      <w:bookmarkEnd w:id="1333"/>
      <w:r>
        <w:rPr>
          <w:noProof/>
        </w:rPr>
        <w:t>f</w:t>
      </w:r>
      <w:r w:rsidRPr="00B41B17">
        <w:rPr>
          <w:noProof/>
        </w:rPr>
        <w:t>[ i ]</w:t>
      </w:r>
      <w:r>
        <w:rPr>
          <w:noProof/>
        </w:rPr>
        <w:t>,</w:t>
      </w:r>
      <w:r w:rsidRPr="00B41B17">
        <w:rPr>
          <w:noProof/>
        </w:rPr>
        <w:t xml:space="preserve"> with </w:t>
      </w:r>
      <w:bookmarkStart w:id="1334" w:name="OLE_LINK18"/>
      <w:bookmarkStart w:id="1335" w:name="OLE_LINK19"/>
      <w:r>
        <w:rPr>
          <w:bCs/>
          <w:noProof/>
        </w:rPr>
        <w:t>i</w:t>
      </w:r>
      <w:r w:rsidRPr="00DE0F0E">
        <w:rPr>
          <w:noProof/>
          <w:lang w:val="en-CA" w:eastAsia="ko-KR"/>
        </w:rPr>
        <w:t> = </w:t>
      </w:r>
      <w:r>
        <w:rPr>
          <w:bCs/>
          <w:noProof/>
        </w:rPr>
        <w:t>0…</w:t>
      </w:r>
      <w:bookmarkEnd w:id="1334"/>
      <w:bookmarkEnd w:id="1335"/>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336" w:name="OLE_LINK145"/>
      <w:bookmarkStart w:id="1337" w:name="OLE_LINK146"/>
      <w:bookmarkStart w:id="1338" w:name="OLE_LINK156"/>
      <w:bookmarkEnd w:id="1244"/>
      <w:bookmarkEnd w:id="1245"/>
      <w:bookmarkEnd w:id="1246"/>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36"/>
      <w:bookmarkEnd w:id="1337"/>
      <w:bookmarkEnd w:id="1338"/>
      <w:r w:rsidRPr="00C24081">
        <w:rPr>
          <w:noProof/>
        </w:rPr>
        <w:t xml:space="preserve">if ( </w:t>
      </w:r>
      <w:r>
        <w:rPr>
          <w:noProof/>
        </w:rPr>
        <w:t>lmcsCW</w:t>
      </w:r>
      <w:r w:rsidRPr="00C24081">
        <w:rPr>
          <w:noProof/>
        </w:rPr>
        <w:t>[ i ] =</w:t>
      </w:r>
      <w:r>
        <w:rPr>
          <w:noProof/>
        </w:rPr>
        <w:t> </w:t>
      </w:r>
      <w:r w:rsidRPr="00C24081">
        <w:rPr>
          <w:noProof/>
        </w:rPr>
        <w:t>= 0 )</w:t>
      </w:r>
      <w:bookmarkStart w:id="1339" w:name="OLE_LINK203"/>
      <w:bookmarkStart w:id="1340"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39"/>
      <w:bookmarkEnd w:id="1340"/>
      <w:r w:rsidRPr="00C24081">
        <w:rPr>
          <w:noProof/>
          <w:lang w:eastAsia="ko-KR"/>
        </w:rPr>
        <w:t>[ i ] = (1</w:t>
      </w:r>
      <w:bookmarkStart w:id="1341" w:name="OLE_LINK185"/>
      <w:bookmarkStart w:id="1342" w:name="OLE_LINK188"/>
      <w:bookmarkStart w:id="1343" w:name="OLE_LINK192"/>
      <w:bookmarkStart w:id="1344" w:name="OLE_LINK194"/>
      <w:bookmarkStart w:id="1345" w:name="OLE_LINK195"/>
      <w:bookmarkStart w:id="1346" w:name="OLE_LINK196"/>
      <w:r w:rsidRPr="00C24081">
        <w:rPr>
          <w:noProof/>
          <w:lang w:eastAsia="ko-KR"/>
        </w:rPr>
        <w:t> </w:t>
      </w:r>
      <w:bookmarkEnd w:id="1341"/>
      <w:bookmarkEnd w:id="1342"/>
      <w:bookmarkEnd w:id="1343"/>
      <w:bookmarkEnd w:id="1344"/>
      <w:bookmarkEnd w:id="1345"/>
      <w:bookmarkEnd w:id="1346"/>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47" w:name="OLE_LINK35"/>
      <w:bookmarkStart w:id="1348" w:name="OLE_LINK36"/>
      <w:bookmarkStart w:id="1349" w:name="OLE_LINK51"/>
      <w:bookmarkStart w:id="1350" w:name="OLE_LINK52"/>
      <w:bookmarkStart w:id="1351" w:name="OLE_LINK179"/>
      <w:r>
        <w:rPr>
          <w:noProof/>
          <w:lang w:eastAsia="ko-KR"/>
        </w:rPr>
        <w:t xml:space="preserve"> </w:t>
      </w:r>
      <w:r w:rsidRPr="00C24081">
        <w:rPr>
          <w:noProof/>
          <w:lang w:val="en-CA"/>
        </w:rPr>
        <w:t>BitDepth</w:t>
      </w:r>
      <w:r w:rsidRPr="00C24081">
        <w:rPr>
          <w:noProof/>
          <w:vertAlign w:val="subscript"/>
          <w:lang w:val="en-CA"/>
        </w:rPr>
        <w:t>Y</w:t>
      </w:r>
      <w:bookmarkEnd w:id="1347"/>
      <w:bookmarkEnd w:id="1348"/>
      <w:bookmarkEnd w:id="1349"/>
      <w:bookmarkEnd w:id="1350"/>
      <w:bookmarkEnd w:id="1351"/>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52" w:name="OLE_LINK314"/>
      <w:bookmarkStart w:id="1353" w:name="OLE_LINK315"/>
      <w:bookmarkStart w:id="1354" w:name="OLE_LINK316"/>
      <w:r>
        <w:rPr>
          <w:noProof/>
          <w:lang w:val="en-US" w:eastAsia="ko-KR"/>
        </w:rPr>
        <w:t> </w:t>
      </w:r>
      <w:r w:rsidRPr="00C24081">
        <w:rPr>
          <w:noProof/>
          <w:lang w:val="en-CA"/>
        </w:rPr>
        <w:t>BitDepth</w:t>
      </w:r>
      <w:r w:rsidRPr="00C24081">
        <w:rPr>
          <w:noProof/>
          <w:vertAlign w:val="subscript"/>
          <w:lang w:val="en-CA"/>
        </w:rPr>
        <w:t>Y</w:t>
      </w:r>
      <w:bookmarkEnd w:id="1352"/>
      <w:bookmarkEnd w:id="1353"/>
      <w:bookmarkEnd w:id="1354"/>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55" w:name="OLE_LINK387"/>
      <w:bookmarkStart w:id="1356"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355"/>
      <w:bookmarkEnd w:id="1356"/>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57" w:name="OLE_LINK362"/>
      <w:r w:rsidRPr="00C24081">
        <w:rPr>
          <w:noProof/>
          <w:lang w:val="en-US" w:eastAsia="ko-KR"/>
        </w:rPr>
        <w:t> &lt;&lt; </w:t>
      </w:r>
      <w:bookmarkEnd w:id="1357"/>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58" w:name="OLE_LINK363"/>
      <w:bookmarkStart w:id="1359" w:name="OLE_LINK364"/>
      <w:r w:rsidRPr="00C24081">
        <w:rPr>
          <w:noProof/>
        </w:rPr>
        <w:t> i </w:t>
      </w:r>
      <w:bookmarkEnd w:id="1358"/>
      <w:bookmarkEnd w:id="1359"/>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60" w:name="OLE_LINK15"/>
      <w:r w:rsidRPr="00C24081">
        <w:rPr>
          <w:noProof/>
          <w:lang w:eastAsia="ko-KR"/>
        </w:rPr>
        <w:t>[ Clip3(</w:t>
      </w:r>
      <w:r>
        <w:rPr>
          <w:noProof/>
          <w:lang w:eastAsia="ko-KR"/>
        </w:rPr>
        <w:t> </w:t>
      </w:r>
      <w:r w:rsidRPr="00C24081">
        <w:rPr>
          <w:noProof/>
          <w:lang w:eastAsia="ko-KR"/>
        </w:rPr>
        <w:t xml:space="preserve">1, 64, </w:t>
      </w:r>
      <w:bookmarkStart w:id="1361" w:name="OLE_LINK30"/>
      <w:bookmarkStart w:id="1362" w:name="OLE_LINK31"/>
      <w:bookmarkStart w:id="1363" w:name="OLE_LINK34"/>
      <w:r>
        <w:rPr>
          <w:noProof/>
        </w:rPr>
        <w:t>b</w:t>
      </w:r>
      <w:r w:rsidRPr="00C24081">
        <w:rPr>
          <w:noProof/>
        </w:rPr>
        <w:t>inCW</w:t>
      </w:r>
      <w:bookmarkEnd w:id="1361"/>
      <w:bookmarkEnd w:id="1362"/>
      <w:bookmarkEnd w:id="1363"/>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60"/>
      <w:r w:rsidRPr="00C24081">
        <w:rPr>
          <w:noProof/>
          <w:lang w:val="en-US"/>
        </w:rPr>
        <w:br/>
      </w:r>
      <w:r>
        <w:rPr>
          <w:noProof/>
        </w:rPr>
        <w:t>}</w:t>
      </w:r>
    </w:p>
    <w:p w14:paraId="3A826F71" w14:textId="5C03ADDE" w:rsidR="00BA086C" w:rsidRPr="0039627D" w:rsidRDefault="00BA086C" w:rsidP="00BA086C">
      <w:pPr>
        <w:rPr>
          <w:noProof/>
        </w:rPr>
      </w:pPr>
      <w:bookmarkStart w:id="1364" w:name="OLE_LINK414"/>
      <w:bookmarkStart w:id="1365"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366" w:name="OLE_LINK416"/>
      <w:bookmarkStart w:id="1367" w:name="OLE_LINK417"/>
      <w:bookmarkEnd w:id="1364"/>
      <w:bookmarkEnd w:id="1365"/>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368" w:name="OLE_LINK427"/>
      <w:bookmarkStart w:id="1369" w:name="OLE_LINK428"/>
      <w:bookmarkStart w:id="1370" w:name="OLE_LINK420"/>
      <w:bookmarkStart w:id="1371" w:name="OLE_LINK421"/>
      <w:bookmarkEnd w:id="1366"/>
      <w:bookmarkEnd w:id="1367"/>
      <w:r>
        <w:rPr>
          <w:noProof/>
        </w:rPr>
        <w:t>LmcsMinVal</w:t>
      </w:r>
      <w:bookmarkEnd w:id="1368"/>
      <w:bookmarkEnd w:id="1369"/>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370"/>
      <w:bookmarkEnd w:id="1371"/>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372" w:name="OLE_LINK408"/>
      <w:bookmarkStart w:id="1373" w:name="OLE_LINK411"/>
      <w:bookmarkStart w:id="1374" w:name="OLE_LINK412"/>
      <w:bookmarkStart w:id="1375" w:name="OLE_LINK413"/>
      <w:bookmarkStart w:id="1376" w:name="OLE_LINK211"/>
      <w:bookmarkStart w:id="1377" w:name="OLE_LINK212"/>
      <w:bookmarkStart w:id="1378" w:name="OLE_LINK219"/>
      <w:r w:rsidRPr="00AC7D56">
        <w:rPr>
          <w:noProof/>
          <w:lang w:val="en-CA"/>
        </w:rPr>
        <w:t>NOTE</w:t>
      </w:r>
      <w:bookmarkEnd w:id="1372"/>
      <w:bookmarkEnd w:id="1373"/>
      <w:r w:rsidRPr="00AC7D56">
        <w:rPr>
          <w:noProof/>
          <w:lang w:val="en-CA"/>
        </w:rPr>
        <w:t> – </w:t>
      </w:r>
      <w:bookmarkEnd w:id="1374"/>
      <w:bookmarkEnd w:id="1375"/>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379" w:name="OLE_LINK137"/>
      <w:bookmarkStart w:id="1380" w:name="OLE_LINK178"/>
      <w:r w:rsidRPr="0016566E">
        <w:rPr>
          <w:noProof/>
          <w:lang w:eastAsia="ko-KR"/>
        </w:rPr>
        <w:t>putPivot</w:t>
      </w:r>
      <w:bookmarkEnd w:id="1379"/>
      <w:bookmarkEnd w:id="1380"/>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381" w:name="OLE_LINK471"/>
      <w:bookmarkStart w:id="1382" w:name="OLE_LINK474"/>
      <w:r>
        <w:rPr>
          <w:noProof/>
          <w:lang w:eastAsia="ko-KR"/>
        </w:rPr>
        <w:t>[ i </w:t>
      </w:r>
      <w:r w:rsidRPr="0016566E">
        <w:rPr>
          <w:noProof/>
          <w:lang w:eastAsia="ko-KR"/>
        </w:rPr>
        <w:t>]</w:t>
      </w:r>
      <w:bookmarkEnd w:id="1381"/>
      <w:bookmarkEnd w:id="1382"/>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383" w:name="OLE_LINK134"/>
      <w:bookmarkStart w:id="1384" w:name="OLE_LINK136"/>
      <w:r w:rsidRPr="00A15617">
        <w:rPr>
          <w:noProof/>
          <w:lang w:eastAsia="ko-KR"/>
        </w:rPr>
        <w:t>tile_group_</w:t>
      </w:r>
      <w:r>
        <w:rPr>
          <w:noProof/>
          <w:lang w:eastAsia="ko-KR"/>
        </w:rPr>
        <w:t>lmcs</w:t>
      </w:r>
      <w:r w:rsidRPr="00A15617">
        <w:rPr>
          <w:noProof/>
          <w:lang w:eastAsia="ko-KR"/>
        </w:rPr>
        <w:t>_model</w:t>
      </w:r>
      <w:bookmarkEnd w:id="1383"/>
      <w:bookmarkEnd w:id="1384"/>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376"/>
    <w:bookmarkEnd w:id="1377"/>
    <w:bookmarkEnd w:id="1378"/>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385" w:name="_Ref398990124"/>
      <w:bookmarkStart w:id="1386" w:name="_Toc415475878"/>
      <w:bookmarkStart w:id="1387" w:name="_Toc423599153"/>
      <w:bookmarkStart w:id="1388" w:name="_Toc423601657"/>
      <w:bookmarkStart w:id="1389" w:name="_Toc501130176"/>
      <w:bookmarkStart w:id="1390" w:name="_Toc503777880"/>
      <w:bookmarkStart w:id="1391" w:name="_Toc3756802"/>
      <w:r>
        <w:rPr>
          <w:noProof/>
        </w:rPr>
        <w:t>R</w:t>
      </w:r>
      <w:r w:rsidRPr="003F3F11">
        <w:rPr>
          <w:noProof/>
        </w:rPr>
        <w:t xml:space="preserve">eference picture </w:t>
      </w:r>
      <w:r>
        <w:rPr>
          <w:noProof/>
        </w:rPr>
        <w:t xml:space="preserve">list structure </w:t>
      </w:r>
      <w:r w:rsidRPr="003F3F11">
        <w:rPr>
          <w:noProof/>
        </w:rPr>
        <w:t>semantics</w:t>
      </w:r>
      <w:bookmarkEnd w:id="1385"/>
      <w:bookmarkEnd w:id="1386"/>
      <w:bookmarkEnd w:id="1387"/>
      <w:bookmarkEnd w:id="1388"/>
      <w:bookmarkEnd w:id="1389"/>
      <w:bookmarkEnd w:id="1390"/>
      <w:bookmarkEnd w:id="1391"/>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8164C68"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392" w:name="_Toc415475879"/>
      <w:bookmarkStart w:id="1393" w:name="_Toc423599154"/>
      <w:bookmarkStart w:id="1394" w:name="_Toc423601658"/>
      <w:bookmarkStart w:id="1395" w:name="_Toc501130177"/>
      <w:bookmarkStart w:id="1396" w:name="_Toc510795100"/>
      <w:bookmarkStart w:id="1397" w:name="_Toc3756803"/>
      <w:r w:rsidRPr="00DE0F0E">
        <w:rPr>
          <w:noProof/>
          <w:lang w:val="en-CA"/>
        </w:rPr>
        <w:lastRenderedPageBreak/>
        <w:t>Tile group</w:t>
      </w:r>
      <w:r w:rsidR="008B2CFD" w:rsidRPr="00DE0F0E">
        <w:rPr>
          <w:noProof/>
          <w:lang w:val="en-CA"/>
        </w:rPr>
        <w:t xml:space="preserve"> data semantics</w:t>
      </w:r>
      <w:bookmarkEnd w:id="1392"/>
      <w:bookmarkEnd w:id="1393"/>
      <w:bookmarkEnd w:id="1394"/>
      <w:bookmarkEnd w:id="1395"/>
      <w:bookmarkEnd w:id="1396"/>
      <w:bookmarkEnd w:id="1397"/>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398" w:name="_Toc328577703"/>
      <w:bookmarkStart w:id="1399" w:name="_Toc328598506"/>
      <w:bookmarkStart w:id="1400" w:name="_Toc328663151"/>
      <w:bookmarkStart w:id="1401" w:name="_Toc328752991"/>
      <w:bookmarkStart w:id="1402" w:name="_Ref398990158"/>
      <w:bookmarkStart w:id="1403" w:name="_Toc415475881"/>
      <w:bookmarkStart w:id="1404" w:name="_Toc423599156"/>
      <w:bookmarkStart w:id="1405" w:name="_Toc423601660"/>
      <w:bookmarkEnd w:id="1398"/>
      <w:bookmarkEnd w:id="1399"/>
      <w:bookmarkEnd w:id="1400"/>
      <w:bookmarkEnd w:id="1401"/>
      <w:r w:rsidRPr="00DE0F0E">
        <w:rPr>
          <w:noProof/>
          <w:lang w:val="en-CA"/>
        </w:rPr>
        <w:t>Coding tree unit semantics</w:t>
      </w:r>
      <w:bookmarkEnd w:id="1402"/>
      <w:bookmarkEnd w:id="1403"/>
      <w:bookmarkEnd w:id="1404"/>
      <w:bookmarkEnd w:id="1405"/>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06" w:name="_Ref398990169"/>
      <w:bookmarkStart w:id="1407" w:name="_Toc415475882"/>
      <w:bookmarkStart w:id="1408" w:name="_Toc423599157"/>
      <w:bookmarkStart w:id="1409" w:name="_Toc423601661"/>
    </w:p>
    <w:bookmarkEnd w:id="1406"/>
    <w:bookmarkEnd w:id="1407"/>
    <w:bookmarkEnd w:id="1408"/>
    <w:bookmarkEnd w:id="1409"/>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10" w:name="_Ref326759087"/>
      <w:bookmarkStart w:id="1411" w:name="_Toc415476440"/>
      <w:bookmarkStart w:id="1412" w:name="_Toc423602481"/>
      <w:bookmarkStart w:id="1413" w:name="_Toc423602655"/>
      <w:bookmarkStart w:id="1414" w:name="_Toc501130560"/>
      <w:bookmarkStart w:id="1415"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10"/>
      <w:r w:rsidRPr="00DE0F0E">
        <w:rPr>
          <w:noProof/>
          <w:lang w:val="en-CA"/>
        </w:rPr>
        <w:t xml:space="preserve"> –</w:t>
      </w:r>
      <w:r w:rsidRPr="00DE0F0E">
        <w:rPr>
          <w:noProof/>
          <w:lang w:val="en-CA" w:eastAsia="ko-KR"/>
        </w:rPr>
        <w:t xml:space="preserve"> Specification of the SAO type</w:t>
      </w:r>
      <w:bookmarkEnd w:id="1411"/>
      <w:bookmarkEnd w:id="1412"/>
      <w:bookmarkEnd w:id="1413"/>
      <w:bookmarkEnd w:id="1414"/>
      <w:bookmarkEnd w:id="1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16" w:name="_Ref330849705"/>
      <w:bookmarkStart w:id="1417" w:name="_Toc415476441"/>
      <w:bookmarkStart w:id="1418" w:name="_Toc423602482"/>
      <w:bookmarkStart w:id="1419" w:name="_Toc423602656"/>
      <w:bookmarkStart w:id="1420" w:name="_Toc501130561"/>
      <w:bookmarkStart w:id="1421"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16"/>
      <w:r w:rsidRPr="00DE0F0E">
        <w:rPr>
          <w:noProof/>
          <w:lang w:val="en-CA"/>
        </w:rPr>
        <w:t xml:space="preserve"> – Specification of the SAO edge offset class</w:t>
      </w:r>
      <w:bookmarkEnd w:id="1417"/>
      <w:bookmarkEnd w:id="1418"/>
      <w:bookmarkEnd w:id="1419"/>
      <w:bookmarkEnd w:id="1420"/>
      <w:bookmarkEnd w:id="1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22" w:name="_Ref2806536"/>
      <w:r>
        <w:rPr>
          <w:noProof/>
          <w:lang w:val="en-CA"/>
        </w:rPr>
        <w:t>Coding</w:t>
      </w:r>
      <w:r w:rsidR="001B74AF" w:rsidRPr="00DE0F0E">
        <w:rPr>
          <w:noProof/>
          <w:lang w:val="en-CA"/>
        </w:rPr>
        <w:t xml:space="preserve"> tree semantics</w:t>
      </w:r>
      <w:bookmarkEnd w:id="1422"/>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8.4pt;height:96pt;mso-width-percent:0;mso-height-percent:0;mso-width-percent:0;mso-height-percent:0" o:ole="">
            <v:imagedata r:id="rId45" o:title=""/>
          </v:shape>
          <o:OLEObject Type="Embed" ProgID="VisioViewer.Viewer.1" ShapeID="_x0000_i1025" DrawAspect="Content" ObjectID="_1614700515" r:id="rId46"/>
        </w:object>
      </w:r>
    </w:p>
    <w:p w14:paraId="03B4B089" w14:textId="04EF6D09" w:rsidR="002C068C" w:rsidRPr="00DE0F0E" w:rsidRDefault="002C068C" w:rsidP="002C068C">
      <w:pPr>
        <w:pStyle w:val="Caption"/>
        <w:keepNext w:val="0"/>
        <w:rPr>
          <w:noProof/>
          <w:lang w:val="en-CA"/>
        </w:rPr>
      </w:pPr>
      <w:bookmarkStart w:id="142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23"/>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24" w:name="_Ref285719228"/>
      <w:bookmarkStart w:id="1425" w:name="_Ref293581640"/>
      <w:bookmarkStart w:id="1426" w:name="_Toc287363924"/>
      <w:bookmarkStart w:id="1427" w:name="_Toc415476442"/>
      <w:bookmarkStart w:id="1428" w:name="_Toc423602483"/>
      <w:bookmarkStart w:id="1429" w:name="_Toc423602657"/>
      <w:bookmarkStart w:id="1430" w:name="_Toc501130562"/>
      <w:bookmarkStart w:id="143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24"/>
      <w:bookmarkEnd w:id="1425"/>
      <w:r w:rsidRPr="00DE0F0E">
        <w:rPr>
          <w:noProof/>
          <w:lang w:val="en-CA"/>
        </w:rPr>
        <w:t xml:space="preserve"> – Specification of </w:t>
      </w:r>
      <w:bookmarkEnd w:id="1426"/>
      <w:bookmarkEnd w:id="1427"/>
      <w:bookmarkEnd w:id="1428"/>
      <w:bookmarkEnd w:id="1429"/>
      <w:bookmarkEnd w:id="1430"/>
      <w:bookmarkEnd w:id="143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32" w:name="_Toc342578186"/>
            <w:bookmarkStart w:id="1433" w:name="_Toc311216945"/>
            <w:bookmarkStart w:id="1434" w:name="_Toc311217033"/>
            <w:bookmarkStart w:id="1435" w:name="_Toc311217083"/>
            <w:bookmarkStart w:id="1436" w:name="_Toc311217090"/>
            <w:bookmarkStart w:id="1437" w:name="_Toc311217097"/>
            <w:bookmarkStart w:id="1438" w:name="_Toc311217147"/>
            <w:bookmarkStart w:id="1439" w:name="_Toc311217154"/>
            <w:bookmarkEnd w:id="1432"/>
            <w:bookmarkEnd w:id="1433"/>
            <w:bookmarkEnd w:id="1434"/>
            <w:bookmarkEnd w:id="1435"/>
            <w:bookmarkEnd w:id="1436"/>
            <w:bookmarkEnd w:id="1437"/>
            <w:bookmarkEnd w:id="1438"/>
            <w:bookmarkEnd w:id="143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40" w:name="_Ref398990193"/>
      <w:bookmarkStart w:id="1441" w:name="_Toc415475884"/>
      <w:bookmarkStart w:id="1442" w:name="_Toc423599159"/>
      <w:bookmarkStart w:id="1443" w:name="_Toc423601663"/>
      <w:r w:rsidRPr="00DE0F0E">
        <w:rPr>
          <w:noProof/>
          <w:lang w:val="en-CA"/>
        </w:rPr>
        <w:t>Coding unit semantics</w:t>
      </w:r>
      <w:bookmarkEnd w:id="1440"/>
      <w:bookmarkEnd w:id="1441"/>
      <w:bookmarkEnd w:id="1442"/>
      <w:bookmarkEnd w:id="144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44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4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4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44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446" w:name="_Ref525735509"/>
      <w:bookmarkStart w:id="1447" w:name="_Ref278907130"/>
      <w:bookmarkStart w:id="1448" w:name="_Toc287363925"/>
      <w:bookmarkStart w:id="1449"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46"/>
      <w:r w:rsidRPr="00DE0F0E">
        <w:rPr>
          <w:noProof/>
          <w:lang w:val="en-CA"/>
        </w:rPr>
        <w:t xml:space="preserve"> – Name association to inter prediction mode</w:t>
      </w:r>
      <w:bookmarkEnd w:id="1447"/>
      <w:bookmarkEnd w:id="1448"/>
      <w:bookmarkEnd w:id="14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5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451" w:name="_Ref523236955"/>
      <w:bookmarkStart w:id="145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51"/>
      <w:r w:rsidRPr="00DE0F0E">
        <w:rPr>
          <w:noProof/>
          <w:lang w:val="en-CA"/>
        </w:rPr>
        <w:t xml:space="preserve"> – Interpretation of </w:t>
      </w:r>
      <w:bookmarkEnd w:id="145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5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53"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5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5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5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55" w:name="_Toc351408776"/>
      <w:r w:rsidRPr="00DE0F0E">
        <w:rPr>
          <w:noProof/>
          <w:lang w:val="en-CA"/>
        </w:rPr>
        <w:t>Motion vector difference semantics</w:t>
      </w:r>
      <w:bookmarkEnd w:id="145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4C41FB53" w:rsidR="00C04C48" w:rsidRPr="00341EAF" w:rsidRDefault="00341EAF">
      <w:pPr>
        <w:pStyle w:val="Heading4"/>
        <w:rPr>
          <w:ins w:id="1456" w:author="Jenny Lai (賴貞延)" w:date="2019-03-21T03:39:00Z"/>
          <w:lang w:val="en-CA"/>
        </w:rPr>
        <w:pPrChange w:id="1457" w:author="Jenny Lai (賴貞延)" w:date="2019-03-21T03:38:00Z">
          <w:pPr>
            <w:tabs>
              <w:tab w:val="clear" w:pos="794"/>
              <w:tab w:val="left" w:pos="400"/>
            </w:tabs>
          </w:pPr>
        </w:pPrChange>
      </w:pPr>
      <w:ins w:id="1458" w:author="Jenny Lai (賴貞延)" w:date="2019-03-21T03:39:00Z">
        <w:r w:rsidRPr="00341EAF">
          <w:rPr>
            <w:lang w:val="en-CA"/>
          </w:rPr>
          <w:t>Scaling list data s</w:t>
        </w:r>
        <w:r w:rsidRPr="00341EAF">
          <w:rPr>
            <w:rFonts w:hint="eastAsia"/>
            <w:lang w:val="en-CA"/>
          </w:rPr>
          <w:t>emantics</w:t>
        </w:r>
      </w:ins>
    </w:p>
    <w:p w14:paraId="1A537001" w14:textId="77777777" w:rsidR="00341EAF" w:rsidRPr="00341EAF" w:rsidRDefault="00341EAF">
      <w:pPr>
        <w:rPr>
          <w:lang w:val="en-CA"/>
          <w:rPrChange w:id="1459" w:author="Jenny Lai (賴貞延)" w:date="2019-03-21T03:39:00Z">
            <w:rPr>
              <w:noProof/>
              <w:lang w:val="en-CA"/>
            </w:rPr>
          </w:rPrChange>
        </w:rPr>
        <w:pPrChange w:id="1460" w:author="Jenny Lai (賴貞延)" w:date="2019-03-21T03:39:00Z">
          <w:pPr>
            <w:tabs>
              <w:tab w:val="clear" w:pos="794"/>
              <w:tab w:val="left" w:pos="400"/>
            </w:tabs>
          </w:pPr>
        </w:pPrChange>
      </w:pPr>
    </w:p>
    <w:p w14:paraId="4F7430DB" w14:textId="77777777" w:rsidR="00341EAF" w:rsidRPr="00341EAF" w:rsidRDefault="00341EAF" w:rsidP="00341EAF">
      <w:pPr>
        <w:rPr>
          <w:ins w:id="1461" w:author="Jenny Lai (賴貞延)" w:date="2019-03-21T03:41:00Z"/>
        </w:rPr>
      </w:pPr>
      <w:bookmarkStart w:id="1462" w:name="_Toc3756804"/>
      <w:ins w:id="1463" w:author="Jenny Lai (賴貞延)" w:date="2019-03-21T03:41:00Z">
        <w:r w:rsidRPr="00341EAF">
          <w:t>scaling_list_pred_mode_flag[ sizeId ][ matrixId ] equal to 0 specifies that the values of the scaling list are the same as the values of a reference scaling list. The reference scaling list is specified by scaling_list_pred_matrix_id_delta[ sizeId ][ matrixId ]. scaling_list_pred_mode_flag[ sizeId ][ matrixId ] equal to 1 specifies that the values of the scaling list are explicitly signalled.</w:t>
        </w:r>
      </w:ins>
    </w:p>
    <w:p w14:paraId="37831AE0" w14:textId="57F9AC43" w:rsidR="00341EAF" w:rsidRDefault="00341EAF" w:rsidP="00341EAF">
      <w:pPr>
        <w:rPr>
          <w:ins w:id="1464" w:author="Jenny Lai (賴貞延)" w:date="2019-03-21T16:49:00Z"/>
        </w:rPr>
      </w:pPr>
      <w:ins w:id="1465" w:author="Jenny Lai (賴貞延)" w:date="2019-03-21T03:41:00Z">
        <w:r w:rsidRPr="00341EAF">
          <w:t xml:space="preserve">scaling_list_pred_matrix_id_delta[ sizeId ][ matrixId ] specifies the reference scaling list used to derive ScalingList[ sizeId ][ matrixId ] </w:t>
        </w:r>
      </w:ins>
    </w:p>
    <w:p w14:paraId="78596AC3" w14:textId="38F17CE6" w:rsidR="00046F6A" w:rsidRPr="00341EAF" w:rsidRDefault="00046F6A" w:rsidP="00341EAF">
      <w:pPr>
        <w:rPr>
          <w:ins w:id="1466" w:author="Jenny Lai (賴貞延)" w:date="2019-03-21T03:41:00Z"/>
        </w:rPr>
      </w:pPr>
      <w:ins w:id="1467" w:author="Jenny Lai (賴貞延)" w:date="2019-03-21T16:49:00Z">
        <w:r>
          <w:t xml:space="preserve">If </w:t>
        </w:r>
      </w:ins>
      <w:ins w:id="1468" w:author="Jenny Lai (賴貞延)" w:date="2019-03-21T16:51:00Z">
        <w:r>
          <w:t>not (</w:t>
        </w:r>
      </w:ins>
      <w:ins w:id="1469" w:author="Jenny Lai (賴貞延)" w:date="2019-03-21T16:50:00Z">
        <w:r>
          <w:t>(</w:t>
        </w:r>
      </w:ins>
      <w:ins w:id="1470" w:author="Jenny Lai (賴貞延)" w:date="2019-03-21T16:49:00Z">
        <w:r>
          <w:t>sizeId=1 and matrixId%3=0</w:t>
        </w:r>
      </w:ins>
      <w:ins w:id="1471" w:author="Jenny Lai (賴貞延)" w:date="2019-03-21T16:50:00Z">
        <w:r>
          <w:t>)</w:t>
        </w:r>
      </w:ins>
      <w:ins w:id="1472" w:author="Jenny Lai (賴貞延)" w:date="2019-03-21T16:49:00Z">
        <w:r>
          <w:t xml:space="preserve"> </w:t>
        </w:r>
      </w:ins>
      <w:ins w:id="1473" w:author="Jenny Lai (賴貞延)" w:date="2019-03-21T18:04:00Z">
        <w:r w:rsidR="00CB0CDF">
          <w:t>or</w:t>
        </w:r>
      </w:ins>
      <w:ins w:id="1474" w:author="Jenny Lai (賴貞延)" w:date="2019-03-21T16:50:00Z">
        <w:r>
          <w:t xml:space="preserve"> (sizeId=6 and matrixId%3=0)</w:t>
        </w:r>
      </w:ins>
      <w:ins w:id="1475" w:author="Jenny Lai (賴貞延)" w:date="2019-03-21T16:49:00Z">
        <w:r>
          <w:t xml:space="preserve"> </w:t>
        </w:r>
      </w:ins>
      <w:ins w:id="1476" w:author="Jenny Lai (賴貞延)" w:date="2019-03-21T16:51:00Z">
        <w:r>
          <w:t>), the derivation of ScalingList[</w:t>
        </w:r>
      </w:ins>
      <w:ins w:id="1477" w:author="Jenny Lai (賴貞延)" w:date="2019-03-21T16:52:00Z">
        <w:r>
          <w:t xml:space="preserve"> sizeId </w:t>
        </w:r>
      </w:ins>
      <w:ins w:id="1478" w:author="Jenny Lai (賴貞延)" w:date="2019-03-21T16:51:00Z">
        <w:r>
          <w:t>][</w:t>
        </w:r>
      </w:ins>
      <w:ins w:id="1479" w:author="Jenny Lai (賴貞延)" w:date="2019-03-21T16:52:00Z">
        <w:r>
          <w:t xml:space="preserve"> matrixId </w:t>
        </w:r>
      </w:ins>
      <w:ins w:id="1480" w:author="Jenny Lai (賴貞延)" w:date="2019-03-21T16:51:00Z">
        <w:r>
          <w:t>]</w:t>
        </w:r>
      </w:ins>
      <w:ins w:id="1481" w:author="Jenny Lai (賴貞延)" w:date="2019-03-21T16:52:00Z">
        <w:r>
          <w:t xml:space="preserve"> is based on scaling_list_pred_matrix_id_delta[</w:t>
        </w:r>
      </w:ins>
      <w:ins w:id="1482" w:author="Jenny Lai (賴貞延)" w:date="2019-03-21T16:53:00Z">
        <w:r>
          <w:t xml:space="preserve"> </w:t>
        </w:r>
      </w:ins>
      <w:ins w:id="1483" w:author="Jenny Lai (賴貞延)" w:date="2019-03-21T16:52:00Z">
        <w:r>
          <w:t>sizeId</w:t>
        </w:r>
      </w:ins>
      <w:ins w:id="1484" w:author="Jenny Lai (賴貞延)" w:date="2019-03-21T16:53:00Z">
        <w:r>
          <w:t xml:space="preserve"> </w:t>
        </w:r>
      </w:ins>
      <w:ins w:id="1485" w:author="Jenny Lai (賴貞延)" w:date="2019-03-21T16:52:00Z">
        <w:r>
          <w:t>][</w:t>
        </w:r>
      </w:ins>
      <w:ins w:id="1486" w:author="Jenny Lai (賴貞延)" w:date="2019-03-21T16:53:00Z">
        <w:r>
          <w:t xml:space="preserve"> </w:t>
        </w:r>
      </w:ins>
      <w:ins w:id="1487" w:author="Jenny Lai (賴貞延)" w:date="2019-03-21T16:52:00Z">
        <w:r>
          <w:t>matrixId</w:t>
        </w:r>
      </w:ins>
      <w:ins w:id="1488" w:author="Jenny Lai (賴貞延)" w:date="2019-03-21T16:53:00Z">
        <w:r>
          <w:t xml:space="preserve"> </w:t>
        </w:r>
      </w:ins>
      <w:ins w:id="1489" w:author="Jenny Lai (賴貞延)" w:date="2019-03-21T16:52:00Z">
        <w:r>
          <w:t>]</w:t>
        </w:r>
      </w:ins>
      <w:ins w:id="1490" w:author="Jenny Lai (賴貞延)" w:date="2019-03-21T16:53:00Z">
        <w:r>
          <w:t xml:space="preserve"> as follows:</w:t>
        </w:r>
      </w:ins>
    </w:p>
    <w:p w14:paraId="3BAACAA2" w14:textId="5B390265" w:rsidR="00341EAF" w:rsidRPr="00341EAF" w:rsidRDefault="00341EAF" w:rsidP="00341EAF">
      <w:pPr>
        <w:rPr>
          <w:ins w:id="1491" w:author="Jenny Lai (賴貞延)" w:date="2019-03-21T03:41:00Z"/>
        </w:rPr>
      </w:pPr>
      <w:ins w:id="1492" w:author="Jenny Lai (賴貞延)" w:date="2019-03-21T03:41:00Z">
        <w:r w:rsidRPr="00341EAF">
          <w:t>–</w:t>
        </w:r>
        <w:r w:rsidRPr="00341EAF">
          <w:tab/>
          <w:t xml:space="preserve">If scaling_list_pred_matrix_id_delta[ sizeId ][ matrixId ] is equal to 0, the scaling list is inferred from the default scaling list ScalingList[ sizeId ][ matrixId ][ i ] as specified in </w:t>
        </w:r>
        <w:r w:rsidRPr="00341EAF">
          <w:fldChar w:fldCharType="begin" w:fldLock="1"/>
        </w:r>
        <w:r w:rsidRPr="00341EAF">
          <w:instrText xml:space="preserve"> REF _Ref331602687 \h </w:instrText>
        </w:r>
      </w:ins>
      <w:ins w:id="1493" w:author="Jenny Lai (賴貞延)" w:date="2019-03-21T03:41:00Z">
        <w:r w:rsidRPr="00341EAF">
          <w:fldChar w:fldCharType="separate"/>
        </w:r>
        <w:r w:rsidRPr="00341EAF">
          <w:t>Table 7</w:t>
        </w:r>
        <w:r w:rsidRPr="00341EAF">
          <w:noBreakHyphen/>
        </w:r>
      </w:ins>
      <w:ins w:id="1494" w:author="Jenny Lai (賴貞延)" w:date="2019-03-21T17:06:00Z">
        <w:r w:rsidR="00046F6A">
          <w:t>1</w:t>
        </w:r>
      </w:ins>
      <w:ins w:id="1495" w:author="Jenny Lai (賴貞延)" w:date="2019-03-21T03:41:00Z">
        <w:r w:rsidRPr="00341EAF">
          <w:t>5</w:t>
        </w:r>
        <w:r w:rsidRPr="00341EAF">
          <w:fldChar w:fldCharType="end"/>
        </w:r>
        <w:r w:rsidRPr="00341EAF">
          <w:rPr>
            <w:rFonts w:hint="eastAsia"/>
          </w:rPr>
          <w:t xml:space="preserve">, </w:t>
        </w:r>
        <w:r w:rsidRPr="00341EAF">
          <w:fldChar w:fldCharType="begin" w:fldLock="1"/>
        </w:r>
        <w:r w:rsidRPr="00341EAF">
          <w:instrText xml:space="preserve"> REF _Ref331602689 \h </w:instrText>
        </w:r>
      </w:ins>
      <w:ins w:id="1496" w:author="Jenny Lai (賴貞延)" w:date="2019-03-21T03:41:00Z">
        <w:r w:rsidRPr="00341EAF">
          <w:fldChar w:fldCharType="separate"/>
        </w:r>
        <w:r w:rsidRPr="00341EAF">
          <w:t>Table 7</w:t>
        </w:r>
        <w:r w:rsidRPr="00341EAF">
          <w:noBreakHyphen/>
        </w:r>
      </w:ins>
      <w:ins w:id="1497" w:author="Jenny Lai (賴貞延)" w:date="2019-03-21T17:06:00Z">
        <w:r w:rsidR="00046F6A">
          <w:t>1</w:t>
        </w:r>
      </w:ins>
      <w:ins w:id="1498" w:author="Jenny Lai (賴貞延)" w:date="2019-03-21T03:41:00Z">
        <w:r w:rsidRPr="00341EAF">
          <w:t>6</w:t>
        </w:r>
        <w:r w:rsidRPr="00341EAF">
          <w:fldChar w:fldCharType="end"/>
        </w:r>
        <w:r w:rsidR="00046F6A">
          <w:rPr>
            <w:rFonts w:hint="eastAsia"/>
          </w:rPr>
          <w:t>, Table 7-</w:t>
        </w:r>
      </w:ins>
      <w:ins w:id="1499" w:author="Jenny Lai (賴貞延)" w:date="2019-03-21T17:06:00Z">
        <w:r w:rsidR="00046F6A">
          <w:t>1</w:t>
        </w:r>
      </w:ins>
      <w:ins w:id="1500" w:author="Jenny Lai (賴貞延)" w:date="2019-03-21T03:41:00Z">
        <w:r w:rsidR="00046F6A">
          <w:rPr>
            <w:rFonts w:hint="eastAsia"/>
          </w:rPr>
          <w:t>7</w:t>
        </w:r>
        <w:r w:rsidR="00046F6A">
          <w:t xml:space="preserve"> </w:t>
        </w:r>
        <w:r w:rsidRPr="00341EAF">
          <w:t>for i = 0..Min( 63, ( 1  &lt;&lt;  ( sizeId  &lt;&lt;  1 ) ) − 1 ).</w:t>
        </w:r>
      </w:ins>
    </w:p>
    <w:p w14:paraId="222C78BA" w14:textId="77777777" w:rsidR="00341EAF" w:rsidRPr="00341EAF" w:rsidRDefault="00341EAF" w:rsidP="00341EAF">
      <w:pPr>
        <w:rPr>
          <w:ins w:id="1501" w:author="Jenny Lai (賴貞延)" w:date="2019-03-21T03:41:00Z"/>
        </w:rPr>
      </w:pPr>
      <w:ins w:id="1502" w:author="Jenny Lai (賴貞延)" w:date="2019-03-21T03:41:00Z">
        <w:r w:rsidRPr="00341EAF">
          <w:t>–</w:t>
        </w:r>
        <w:r w:rsidRPr="00341EAF">
          <w:tab/>
          <w:t>Otherwise, the scaling list is inferred from the reference scaling list as follows:</w:t>
        </w:r>
      </w:ins>
    </w:p>
    <w:p w14:paraId="1F20432D" w14:textId="77777777" w:rsidR="00341EAF" w:rsidRPr="00046F6A" w:rsidRDefault="00341EAF" w:rsidP="00341EAF">
      <w:pPr>
        <w:rPr>
          <w:ins w:id="1503" w:author="Jenny Lai (賴貞延)" w:date="2019-03-21T03:41:00Z"/>
          <w:rPrChange w:id="1504" w:author="Jenny Lai (賴貞延)" w:date="2019-03-21T16:37:00Z">
            <w:rPr>
              <w:ins w:id="1505" w:author="Jenny Lai (賴貞延)" w:date="2019-03-21T03:41:00Z"/>
              <w:highlight w:val="yellow"/>
            </w:rPr>
          </w:rPrChange>
        </w:rPr>
      </w:pPr>
      <w:ins w:id="1506" w:author="Jenny Lai (賴貞延)" w:date="2019-03-21T03:41:00Z">
        <w:r w:rsidRPr="00046F6A">
          <w:rPr>
            <w:rPrChange w:id="1507" w:author="Jenny Lai (賴貞延)" w:date="2019-03-21T16:37:00Z">
              <w:rPr>
                <w:highlight w:val="yellow"/>
              </w:rPr>
            </w:rPrChange>
          </w:rPr>
          <w:tab/>
          <w:t xml:space="preserve">For sizeId = 1, </w:t>
        </w:r>
      </w:ins>
    </w:p>
    <w:p w14:paraId="33BDD364" w14:textId="77777777" w:rsidR="00341EAF" w:rsidRPr="00046F6A" w:rsidRDefault="00341EAF" w:rsidP="00341EAF">
      <w:pPr>
        <w:rPr>
          <w:ins w:id="1508" w:author="Jenny Lai (賴貞延)" w:date="2019-03-21T03:41:00Z"/>
          <w:rPrChange w:id="1509" w:author="Jenny Lai (賴貞延)" w:date="2019-03-21T16:37:00Z">
            <w:rPr>
              <w:ins w:id="1510" w:author="Jenny Lai (賴貞延)" w:date="2019-03-21T03:41:00Z"/>
              <w:highlight w:val="yellow"/>
            </w:rPr>
          </w:rPrChange>
        </w:rPr>
      </w:pPr>
      <w:ins w:id="1511" w:author="Jenny Lai (賴貞延)" w:date="2019-03-21T03:41:00Z">
        <w:r w:rsidRPr="00046F6A">
          <w:rPr>
            <w:rPrChange w:id="1512" w:author="Jenny Lai (賴貞延)" w:date="2019-03-21T16:37:00Z">
              <w:rPr>
                <w:highlight w:val="yellow"/>
              </w:rPr>
            </w:rPrChange>
          </w:rPr>
          <w:tab/>
        </w:r>
        <w:r w:rsidRPr="00046F6A">
          <w:rPr>
            <w:rPrChange w:id="1513" w:author="Jenny Lai (賴貞延)" w:date="2019-03-21T16:37:00Z">
              <w:rPr>
                <w:highlight w:val="yellow"/>
              </w:rPr>
            </w:rPrChange>
          </w:rPr>
          <w:tab/>
          <w:t>refMatrixId = matrixId −</w:t>
        </w:r>
        <w:r w:rsidRPr="00046F6A">
          <w:rPr>
            <w:rPrChange w:id="1514" w:author="Jenny Lai (賴貞延)" w:date="2019-03-21T16:37:00Z">
              <w:rPr>
                <w:highlight w:val="yellow"/>
              </w:rPr>
            </w:rPrChange>
          </w:rPr>
          <w:tab/>
          <w:t xml:space="preserve"> scaling_list_pred_matrix_id_delta[ sizeId ][ matrixId ] </w:t>
        </w:r>
        <w:r w:rsidRPr="00046F6A">
          <w:rPr>
            <w:rFonts w:hint="eastAsia"/>
            <w:rPrChange w:id="1515" w:author="Jenny Lai (賴貞延)" w:date="2019-03-21T16:37:00Z">
              <w:rPr>
                <w:rFonts w:hint="eastAsia"/>
                <w:highlight w:val="yellow"/>
              </w:rPr>
            </w:rPrChange>
          </w:rPr>
          <w:t>–</w:t>
        </w:r>
        <w:r w:rsidRPr="00046F6A">
          <w:rPr>
            <w:rPrChange w:id="1516" w:author="Jenny Lai (賴貞延)" w:date="2019-03-21T16:37:00Z">
              <w:rPr>
                <w:highlight w:val="yellow"/>
              </w:rPr>
            </w:rPrChange>
          </w:rPr>
          <w:br/>
          <w:t xml:space="preserve">( ( matrixId &gt; 3 &amp;&amp; ( matrixId – scaling_list_pred_matrix_id_delta[ sizeId ][ matrixId ] &lt;= 3) ) ? 1 : 0 ) </w:t>
        </w:r>
        <w:r w:rsidRPr="00046F6A">
          <w:rPr>
            <w:rPrChange w:id="1517" w:author="Jenny Lai (賴貞延)" w:date="2019-03-21T16:37:00Z">
              <w:rPr>
                <w:highlight w:val="yellow"/>
              </w:rPr>
            </w:rPrChange>
          </w:rPr>
          <w:tab/>
        </w:r>
        <w:r w:rsidRPr="00046F6A">
          <w:rPr>
            <w:rPrChange w:id="1518" w:author="Jenny Lai (賴貞延)" w:date="2019-03-21T16:37:00Z">
              <w:rPr>
                <w:highlight w:val="yellow"/>
              </w:rPr>
            </w:rPrChange>
          </w:rPr>
          <w:tab/>
        </w:r>
        <w:r w:rsidRPr="00046F6A">
          <w:rPr>
            <w:rPrChange w:id="1519" w:author="Jenny Lai (賴貞延)" w:date="2019-03-21T16:37:00Z">
              <w:rPr>
                <w:highlight w:val="yellow"/>
              </w:rPr>
            </w:rPrChange>
          </w:rPr>
          <w:tab/>
        </w:r>
        <w:r w:rsidRPr="00046F6A">
          <w:rPr>
            <w:rPrChange w:id="1520" w:author="Jenny Lai (賴貞延)" w:date="2019-03-21T16:37:00Z">
              <w:rPr>
                <w:highlight w:val="yellow"/>
              </w:rPr>
            </w:rPrChange>
          </w:rPr>
          <w:tab/>
          <w:t>(</w:t>
        </w:r>
        <w:r w:rsidRPr="00046F6A">
          <w:rPr>
            <w:rPrChange w:id="1521" w:author="Jenny Lai (賴貞延)" w:date="2019-03-21T16:37:00Z">
              <w:rPr>
                <w:highlight w:val="yellow"/>
              </w:rPr>
            </w:rPrChange>
          </w:rPr>
          <w:fldChar w:fldCharType="begin" w:fldLock="1"/>
        </w:r>
        <w:r w:rsidRPr="00046F6A">
          <w:rPr>
            <w:rPrChange w:id="1522" w:author="Jenny Lai (賴貞延)" w:date="2019-03-21T16:37:00Z">
              <w:rPr>
                <w:highlight w:val="yellow"/>
              </w:rPr>
            </w:rPrChange>
          </w:rPr>
          <w:instrText xml:space="preserve"> STYLEREF 1 \s </w:instrText>
        </w:r>
        <w:r w:rsidRPr="00046F6A">
          <w:rPr>
            <w:rPrChange w:id="1523" w:author="Jenny Lai (賴貞延)" w:date="2019-03-21T16:37:00Z">
              <w:rPr>
                <w:highlight w:val="yellow"/>
              </w:rPr>
            </w:rPrChange>
          </w:rPr>
          <w:fldChar w:fldCharType="separate"/>
        </w:r>
        <w:r w:rsidRPr="00046F6A">
          <w:rPr>
            <w:rPrChange w:id="1524" w:author="Jenny Lai (賴貞延)" w:date="2019-03-21T16:37:00Z">
              <w:rPr>
                <w:highlight w:val="yellow"/>
              </w:rPr>
            </w:rPrChange>
          </w:rPr>
          <w:t>7</w:t>
        </w:r>
        <w:r w:rsidRPr="00046F6A">
          <w:rPr>
            <w:rPrChange w:id="1525" w:author="Jenny Lai (賴貞延)" w:date="2019-03-21T16:37:00Z">
              <w:rPr>
                <w:highlight w:val="yellow"/>
              </w:rPr>
            </w:rPrChange>
          </w:rPr>
          <w:fldChar w:fldCharType="end"/>
        </w:r>
        <w:r w:rsidRPr="00046F6A">
          <w:rPr>
            <w:rPrChange w:id="1526" w:author="Jenny Lai (賴貞延)" w:date="2019-03-21T16:37:00Z">
              <w:rPr>
                <w:highlight w:val="yellow"/>
              </w:rPr>
            </w:rPrChange>
          </w:rPr>
          <w:noBreakHyphen/>
        </w:r>
        <w:r w:rsidRPr="00046F6A">
          <w:rPr>
            <w:rPrChange w:id="1527" w:author="Jenny Lai (賴貞延)" w:date="2019-03-21T16:37:00Z">
              <w:rPr>
                <w:highlight w:val="yellow"/>
              </w:rPr>
            </w:rPrChange>
          </w:rPr>
          <w:fldChar w:fldCharType="begin" w:fldLock="1"/>
        </w:r>
        <w:r w:rsidRPr="00046F6A">
          <w:rPr>
            <w:rPrChange w:id="1528" w:author="Jenny Lai (賴貞延)" w:date="2019-03-21T16:37:00Z">
              <w:rPr>
                <w:highlight w:val="yellow"/>
              </w:rPr>
            </w:rPrChange>
          </w:rPr>
          <w:instrText xml:space="preserve"> SEQ Equation \* ARABIC \s 1 </w:instrText>
        </w:r>
        <w:r w:rsidRPr="00046F6A">
          <w:rPr>
            <w:rPrChange w:id="1529" w:author="Jenny Lai (賴貞延)" w:date="2019-03-21T16:37:00Z">
              <w:rPr>
                <w:highlight w:val="yellow"/>
              </w:rPr>
            </w:rPrChange>
          </w:rPr>
          <w:fldChar w:fldCharType="separate"/>
        </w:r>
        <w:r w:rsidRPr="00046F6A">
          <w:rPr>
            <w:rPrChange w:id="1530" w:author="Jenny Lai (賴貞延)" w:date="2019-03-21T16:37:00Z">
              <w:rPr>
                <w:highlight w:val="yellow"/>
              </w:rPr>
            </w:rPrChange>
          </w:rPr>
          <w:t>42</w:t>
        </w:r>
        <w:r w:rsidRPr="00046F6A">
          <w:rPr>
            <w:rPrChange w:id="1531" w:author="Jenny Lai (賴貞延)" w:date="2019-03-21T16:37:00Z">
              <w:rPr>
                <w:highlight w:val="yellow"/>
              </w:rPr>
            </w:rPrChange>
          </w:rPr>
          <w:fldChar w:fldCharType="end"/>
        </w:r>
        <w:r w:rsidRPr="00046F6A">
          <w:rPr>
            <w:rPrChange w:id="1532" w:author="Jenny Lai (賴貞延)" w:date="2019-03-21T16:37:00Z">
              <w:rPr>
                <w:highlight w:val="yellow"/>
              </w:rPr>
            </w:rPrChange>
          </w:rPr>
          <w:t>)</w:t>
        </w:r>
      </w:ins>
    </w:p>
    <w:p w14:paraId="14636618" w14:textId="77777777" w:rsidR="00341EAF" w:rsidRPr="00046F6A" w:rsidRDefault="00341EAF" w:rsidP="00341EAF">
      <w:pPr>
        <w:rPr>
          <w:ins w:id="1533" w:author="Jenny Lai (賴貞延)" w:date="2019-03-21T03:41:00Z"/>
          <w:rPrChange w:id="1534" w:author="Jenny Lai (賴貞延)" w:date="2019-03-21T16:37:00Z">
            <w:rPr>
              <w:ins w:id="1535" w:author="Jenny Lai (賴貞延)" w:date="2019-03-21T03:41:00Z"/>
              <w:highlight w:val="red"/>
            </w:rPr>
          </w:rPrChange>
        </w:rPr>
      </w:pPr>
      <w:ins w:id="1536" w:author="Jenny Lai (賴貞延)" w:date="2019-03-21T03:41:00Z">
        <w:r w:rsidRPr="00046F6A">
          <w:rPr>
            <w:rPrChange w:id="1537" w:author="Jenny Lai (賴貞延)" w:date="2019-03-21T16:37:00Z">
              <w:rPr>
                <w:highlight w:val="yellow"/>
              </w:rPr>
            </w:rPrChange>
          </w:rPr>
          <w:t>If matrixId is larger than 3, the value of scaling_list_pred_matrix_id_delta[ sizeId ][ matrixId ] shall be in the range of 0 to matrixId - 2, inclusive. Otherwise, the value of scaling_list_pred_matrix_id_delta[ sizeId ][ matrixId ] shall be in the range of 0 to matrixId - 1, inclusive.</w:t>
        </w:r>
      </w:ins>
    </w:p>
    <w:p w14:paraId="44505420" w14:textId="77777777" w:rsidR="00341EAF" w:rsidRPr="00046F6A" w:rsidRDefault="00341EAF" w:rsidP="00341EAF">
      <w:pPr>
        <w:rPr>
          <w:ins w:id="1538" w:author="Jenny Lai (賴貞延)" w:date="2019-03-21T03:41:00Z"/>
          <w:rPrChange w:id="1539" w:author="Jenny Lai (賴貞延)" w:date="2019-03-21T16:37:00Z">
            <w:rPr>
              <w:ins w:id="1540" w:author="Jenny Lai (賴貞延)" w:date="2019-03-21T03:41:00Z"/>
              <w:highlight w:val="yellow"/>
            </w:rPr>
          </w:rPrChange>
        </w:rPr>
      </w:pPr>
      <w:ins w:id="1541" w:author="Jenny Lai (賴貞延)" w:date="2019-03-21T03:41:00Z">
        <w:r w:rsidRPr="00046F6A">
          <w:rPr>
            <w:rPrChange w:id="1542" w:author="Jenny Lai (賴貞延)" w:date="2019-03-21T16:37:00Z">
              <w:rPr>
                <w:highlight w:val="yellow"/>
              </w:rPr>
            </w:rPrChange>
          </w:rPr>
          <w:tab/>
          <w:t xml:space="preserve">For sizeId = 2, 3, 4, 5, 6, </w:t>
        </w:r>
      </w:ins>
    </w:p>
    <w:p w14:paraId="58B82C4F" w14:textId="576A8FFA" w:rsidR="00341EAF" w:rsidRPr="00046F6A" w:rsidRDefault="00341EAF" w:rsidP="00341EAF">
      <w:pPr>
        <w:rPr>
          <w:ins w:id="1543" w:author="Jenny Lai (賴貞延)" w:date="2019-03-21T03:41:00Z"/>
          <w:rPrChange w:id="1544" w:author="Jenny Lai (賴貞延)" w:date="2019-03-21T16:37:00Z">
            <w:rPr>
              <w:ins w:id="1545" w:author="Jenny Lai (賴貞延)" w:date="2019-03-21T03:41:00Z"/>
              <w:highlight w:val="yellow"/>
            </w:rPr>
          </w:rPrChange>
        </w:rPr>
      </w:pPr>
      <w:ins w:id="1546" w:author="Jenny Lai (賴貞延)" w:date="2019-03-21T03:41:00Z">
        <w:r w:rsidRPr="00046F6A">
          <w:rPr>
            <w:rPrChange w:id="1547" w:author="Jenny Lai (賴貞延)" w:date="2019-03-21T16:37:00Z">
              <w:rPr>
                <w:highlight w:val="yellow"/>
              </w:rPr>
            </w:rPrChange>
          </w:rPr>
          <w:tab/>
        </w:r>
        <w:r w:rsidRPr="00046F6A">
          <w:rPr>
            <w:rPrChange w:id="1548" w:author="Jenny Lai (賴貞延)" w:date="2019-03-21T16:37:00Z">
              <w:rPr>
                <w:highlight w:val="yellow"/>
              </w:rPr>
            </w:rPrChange>
          </w:rPr>
          <w:tab/>
          <w:t>refMatrixId</w:t>
        </w:r>
        <w:r w:rsidR="00FA6E31" w:rsidRPr="00046F6A">
          <w:rPr>
            <w:rPrChange w:id="1549" w:author="Jenny Lai (賴貞延)" w:date="2019-03-21T16:37:00Z">
              <w:rPr>
                <w:highlight w:val="yellow"/>
              </w:rPr>
            </w:rPrChange>
          </w:rPr>
          <w:t>=matrixId −</w:t>
        </w:r>
        <w:r w:rsidRPr="00046F6A">
          <w:rPr>
            <w:rPrChange w:id="1550" w:author="Jenny Lai (賴貞延)" w:date="2019-03-21T16:37:00Z">
              <w:rPr>
                <w:highlight w:val="yellow"/>
              </w:rPr>
            </w:rPrChange>
          </w:rPr>
          <w:t>scaling_list_pred_matrix_id_delta[ sizeId ][ matrixId ] </w:t>
        </w:r>
        <w:r w:rsidRPr="00046F6A">
          <w:rPr>
            <w:rPrChange w:id="1551" w:author="Jenny Lai (賴貞延)" w:date="2019-03-21T16:37:00Z">
              <w:rPr>
                <w:highlight w:val="yellow"/>
              </w:rPr>
            </w:rPrChange>
          </w:rPr>
          <w:tab/>
          <w:t>(</w:t>
        </w:r>
        <w:bookmarkStart w:id="1552" w:name="refMatrixId_Eqn"/>
        <w:r w:rsidRPr="00046F6A">
          <w:rPr>
            <w:rPrChange w:id="1553" w:author="Jenny Lai (賴貞延)" w:date="2019-03-21T16:37:00Z">
              <w:rPr>
                <w:highlight w:val="yellow"/>
              </w:rPr>
            </w:rPrChange>
          </w:rPr>
          <w:fldChar w:fldCharType="begin" w:fldLock="1"/>
        </w:r>
        <w:r w:rsidRPr="00046F6A">
          <w:rPr>
            <w:rPrChange w:id="1554" w:author="Jenny Lai (賴貞延)" w:date="2019-03-21T16:37:00Z">
              <w:rPr>
                <w:highlight w:val="yellow"/>
              </w:rPr>
            </w:rPrChange>
          </w:rPr>
          <w:instrText xml:space="preserve"> STYLEREF 1 \s </w:instrText>
        </w:r>
        <w:r w:rsidRPr="00046F6A">
          <w:rPr>
            <w:rPrChange w:id="1555" w:author="Jenny Lai (賴貞延)" w:date="2019-03-21T16:37:00Z">
              <w:rPr>
                <w:highlight w:val="yellow"/>
              </w:rPr>
            </w:rPrChange>
          </w:rPr>
          <w:fldChar w:fldCharType="separate"/>
        </w:r>
        <w:r w:rsidRPr="00046F6A">
          <w:rPr>
            <w:rPrChange w:id="1556" w:author="Jenny Lai (賴貞延)" w:date="2019-03-21T16:37:00Z">
              <w:rPr>
                <w:highlight w:val="yellow"/>
              </w:rPr>
            </w:rPrChange>
          </w:rPr>
          <w:t>7</w:t>
        </w:r>
        <w:r w:rsidRPr="00046F6A">
          <w:rPr>
            <w:rPrChange w:id="1557" w:author="Jenny Lai (賴貞延)" w:date="2019-03-21T16:37:00Z">
              <w:rPr>
                <w:highlight w:val="yellow"/>
              </w:rPr>
            </w:rPrChange>
          </w:rPr>
          <w:fldChar w:fldCharType="end"/>
        </w:r>
        <w:r w:rsidRPr="00046F6A">
          <w:rPr>
            <w:rPrChange w:id="1558" w:author="Jenny Lai (賴貞延)" w:date="2019-03-21T16:37:00Z">
              <w:rPr>
                <w:highlight w:val="yellow"/>
              </w:rPr>
            </w:rPrChange>
          </w:rPr>
          <w:noBreakHyphen/>
        </w:r>
        <w:r w:rsidRPr="00046F6A">
          <w:rPr>
            <w:rPrChange w:id="1559" w:author="Jenny Lai (賴貞延)" w:date="2019-03-21T16:37:00Z">
              <w:rPr>
                <w:highlight w:val="yellow"/>
              </w:rPr>
            </w:rPrChange>
          </w:rPr>
          <w:fldChar w:fldCharType="begin" w:fldLock="1"/>
        </w:r>
        <w:r w:rsidRPr="00046F6A">
          <w:rPr>
            <w:rPrChange w:id="1560" w:author="Jenny Lai (賴貞延)" w:date="2019-03-21T16:37:00Z">
              <w:rPr>
                <w:highlight w:val="yellow"/>
              </w:rPr>
            </w:rPrChange>
          </w:rPr>
          <w:instrText xml:space="preserve"> SEQ Equation \* ARABIC \s 1 </w:instrText>
        </w:r>
        <w:r w:rsidRPr="00046F6A">
          <w:rPr>
            <w:rPrChange w:id="1561" w:author="Jenny Lai (賴貞延)" w:date="2019-03-21T16:37:00Z">
              <w:rPr>
                <w:highlight w:val="yellow"/>
              </w:rPr>
            </w:rPrChange>
          </w:rPr>
          <w:fldChar w:fldCharType="separate"/>
        </w:r>
        <w:r w:rsidRPr="00046F6A">
          <w:rPr>
            <w:rPrChange w:id="1562" w:author="Jenny Lai (賴貞延)" w:date="2019-03-21T16:37:00Z">
              <w:rPr>
                <w:highlight w:val="yellow"/>
              </w:rPr>
            </w:rPrChange>
          </w:rPr>
          <w:t>42</w:t>
        </w:r>
        <w:r w:rsidRPr="00046F6A">
          <w:rPr>
            <w:rPrChange w:id="1563" w:author="Jenny Lai (賴貞延)" w:date="2019-03-21T16:37:00Z">
              <w:rPr>
                <w:highlight w:val="yellow"/>
              </w:rPr>
            </w:rPrChange>
          </w:rPr>
          <w:fldChar w:fldCharType="end"/>
        </w:r>
        <w:bookmarkEnd w:id="1552"/>
        <w:r w:rsidRPr="00046F6A">
          <w:rPr>
            <w:rPrChange w:id="1564" w:author="Jenny Lai (賴貞延)" w:date="2019-03-21T16:37:00Z">
              <w:rPr>
                <w:highlight w:val="yellow"/>
              </w:rPr>
            </w:rPrChange>
          </w:rPr>
          <w:t>)</w:t>
        </w:r>
      </w:ins>
    </w:p>
    <w:p w14:paraId="2C88C6FD" w14:textId="77777777" w:rsidR="00341EAF" w:rsidRPr="00046F6A" w:rsidRDefault="00341EAF" w:rsidP="00341EAF">
      <w:pPr>
        <w:rPr>
          <w:ins w:id="1565" w:author="Jenny Lai (賴貞延)" w:date="2019-03-21T03:41:00Z"/>
        </w:rPr>
      </w:pPr>
      <w:ins w:id="1566" w:author="Jenny Lai (賴貞延)" w:date="2019-03-21T03:41:00Z">
        <w:r w:rsidRPr="00046F6A">
          <w:rPr>
            <w:rPrChange w:id="1567" w:author="Jenny Lai (賴貞延)" w:date="2019-03-21T16:37:00Z">
              <w:rPr>
                <w:highlight w:val="yellow"/>
              </w:rPr>
            </w:rPrChange>
          </w:rPr>
          <w:t>If sizeId is less than or equal to 5, the value of scaling_list_pred_matrix_id_delta[ sizeId ][ matrixId ] shall be in the range of 0 to matrixId, inclusive. Otherwise (sizeId is equal to 6), the value of scaling_list_pred_matrix_id_delta[ sizeId ][ matrixId ] shall be in the range of 0 to matrixId / 3, inclusive.</w:t>
        </w:r>
      </w:ins>
    </w:p>
    <w:p w14:paraId="1646AE28" w14:textId="77777777" w:rsidR="00341EAF" w:rsidRPr="00341EAF" w:rsidRDefault="00341EAF" w:rsidP="00341EAF">
      <w:pPr>
        <w:rPr>
          <w:ins w:id="1568" w:author="Jenny Lai (賴貞延)" w:date="2019-03-21T03:41:00Z"/>
        </w:rPr>
      </w:pPr>
      <w:ins w:id="1569" w:author="Jenny Lai (賴貞延)" w:date="2019-03-21T03:41:00Z">
        <w:r w:rsidRPr="00CD4DE4">
          <w:t>ScalingList[ sizeId ][ matrixId ][ i </w:t>
        </w:r>
        <w:r w:rsidRPr="00046F6A">
          <w:t>] = ScalingList[ sizeId ][ refMatrixId ][ i ]</w:t>
        </w:r>
        <w:r w:rsidRPr="00341EAF">
          <w:br/>
          <w:t>with i =0..Min( 63, ( 1  &lt;&lt; </w:t>
        </w:r>
        <w:r w:rsidRPr="00341EAF" w:rsidDel="000C2668">
          <w:t xml:space="preserve"> </w:t>
        </w:r>
        <w:r w:rsidRPr="00341EAF">
          <w:t xml:space="preserve">( sizeId  &lt;&lt;  1 ) ) − 1 ) </w:t>
        </w:r>
        <w:r w:rsidRPr="00341EAF">
          <w:tab/>
          <w:t>(</w:t>
        </w:r>
        <w:r w:rsidRPr="00341EAF">
          <w:fldChar w:fldCharType="begin" w:fldLock="1"/>
        </w:r>
        <w:r w:rsidRPr="00341EAF">
          <w:instrText xml:space="preserve"> STYLEREF 1 \s </w:instrText>
        </w:r>
        <w:r w:rsidRPr="00341EAF">
          <w:fldChar w:fldCharType="separate"/>
        </w:r>
        <w:r w:rsidRPr="00341EAF">
          <w:t>7</w:t>
        </w:r>
        <w:r w:rsidRPr="00341EAF">
          <w:fldChar w:fldCharType="end"/>
        </w:r>
        <w:r w:rsidRPr="00341EAF">
          <w:noBreakHyphen/>
        </w:r>
        <w:r w:rsidRPr="00341EAF">
          <w:fldChar w:fldCharType="begin" w:fldLock="1"/>
        </w:r>
        <w:r w:rsidRPr="00341EAF">
          <w:instrText xml:space="preserve"> SEQ Equation \* ARABIC \s 1 </w:instrText>
        </w:r>
        <w:r w:rsidRPr="00341EAF">
          <w:fldChar w:fldCharType="separate"/>
        </w:r>
        <w:r w:rsidRPr="00341EAF">
          <w:t>43</w:t>
        </w:r>
        <w:r w:rsidRPr="00341EAF">
          <w:fldChar w:fldCharType="end"/>
        </w:r>
        <w:r w:rsidRPr="00341EAF">
          <w:t>)</w:t>
        </w:r>
      </w:ins>
    </w:p>
    <w:p w14:paraId="3093EAA1" w14:textId="77777777" w:rsidR="00341EAF" w:rsidRPr="00341EAF" w:rsidRDefault="00341EAF" w:rsidP="00341EAF">
      <w:pPr>
        <w:rPr>
          <w:ins w:id="1570" w:author="Jenny Lai (賴貞延)" w:date="2019-03-21T03:41:00Z"/>
        </w:rPr>
      </w:pPr>
    </w:p>
    <w:p w14:paraId="359D01DF" w14:textId="33358959" w:rsidR="00341EAF" w:rsidRPr="00341EAF" w:rsidRDefault="00341EAF" w:rsidP="00341EAF">
      <w:pPr>
        <w:rPr>
          <w:ins w:id="1571" w:author="Jenny Lai (賴貞延)" w:date="2019-03-21T03:41:00Z"/>
        </w:rPr>
      </w:pPr>
      <w:bookmarkStart w:id="1572" w:name="_Ref331602637"/>
      <w:bookmarkStart w:id="1573" w:name="_Toc415476435"/>
      <w:bookmarkStart w:id="1574" w:name="_Toc423602476"/>
      <w:bookmarkStart w:id="1575" w:name="_Toc423602650"/>
      <w:bookmarkStart w:id="1576" w:name="_Toc501130555"/>
      <w:bookmarkStart w:id="1577" w:name="_Toc503770563"/>
      <w:ins w:id="1578" w:author="Jenny Lai (賴貞延)" w:date="2019-03-21T03:41:00Z">
        <w:r w:rsidRPr="00341EAF">
          <w:t>Table </w:t>
        </w:r>
        <w:r w:rsidRPr="00341EAF">
          <w:fldChar w:fldCharType="begin" w:fldLock="1"/>
        </w:r>
        <w:r w:rsidRPr="00341EAF">
          <w:instrText xml:space="preserve"> STYLEREF 1 \s </w:instrText>
        </w:r>
        <w:r w:rsidRPr="00341EAF">
          <w:fldChar w:fldCharType="separate"/>
        </w:r>
        <w:r w:rsidRPr="00341EAF">
          <w:t>7</w:t>
        </w:r>
        <w:r w:rsidRPr="00341EAF">
          <w:fldChar w:fldCharType="end"/>
        </w:r>
        <w:r w:rsidRPr="00341EAF">
          <w:noBreakHyphen/>
        </w:r>
      </w:ins>
      <w:ins w:id="1579" w:author="Jenny Lai (賴貞延)" w:date="2019-03-21T17:05:00Z">
        <w:r w:rsidR="00046F6A">
          <w:t>1</w:t>
        </w:r>
      </w:ins>
      <w:ins w:id="1580" w:author="Jenny Lai (賴貞延)" w:date="2019-03-21T03:41:00Z">
        <w:r w:rsidRPr="00341EAF">
          <w:fldChar w:fldCharType="begin" w:fldLock="1"/>
        </w:r>
        <w:r w:rsidRPr="00341EAF">
          <w:instrText xml:space="preserve"> SEQ Table \* ARABIC \s 1 </w:instrText>
        </w:r>
        <w:r w:rsidRPr="00341EAF">
          <w:fldChar w:fldCharType="separate"/>
        </w:r>
        <w:r w:rsidRPr="00341EAF">
          <w:t>3</w:t>
        </w:r>
        <w:r w:rsidRPr="00341EAF">
          <w:fldChar w:fldCharType="end"/>
        </w:r>
        <w:bookmarkEnd w:id="1572"/>
        <w:r w:rsidRPr="00341EAF">
          <w:t xml:space="preserve"> – Specification of sizeId</w:t>
        </w:r>
        <w:bookmarkEnd w:id="1573"/>
        <w:bookmarkEnd w:id="1574"/>
        <w:bookmarkEnd w:id="1575"/>
        <w:bookmarkEnd w:id="1576"/>
        <w:bookmarkEnd w:id="157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1207"/>
      </w:tblGrid>
      <w:tr w:rsidR="00341EAF" w:rsidRPr="00341EAF" w14:paraId="64AAF83E" w14:textId="77777777" w:rsidTr="004E4FAB">
        <w:trPr>
          <w:cantSplit/>
          <w:trHeight w:val="305"/>
          <w:jc w:val="center"/>
          <w:ins w:id="1581" w:author="Jenny Lai (賴貞延)" w:date="2019-03-21T03:41:00Z"/>
        </w:trPr>
        <w:tc>
          <w:tcPr>
            <w:tcW w:w="2577" w:type="dxa"/>
            <w:vAlign w:val="center"/>
          </w:tcPr>
          <w:p w14:paraId="635DAA9E" w14:textId="77777777" w:rsidR="00341EAF" w:rsidRPr="00341EAF" w:rsidRDefault="00341EAF" w:rsidP="00341EAF">
            <w:pPr>
              <w:rPr>
                <w:ins w:id="1582" w:author="Jenny Lai (賴貞延)" w:date="2019-03-21T03:41:00Z"/>
              </w:rPr>
            </w:pPr>
            <w:ins w:id="1583" w:author="Jenny Lai (賴貞延)" w:date="2019-03-21T03:41:00Z">
              <w:r w:rsidRPr="00341EAF">
                <w:t>Size of quantization matrix</w:t>
              </w:r>
            </w:ins>
          </w:p>
        </w:tc>
        <w:tc>
          <w:tcPr>
            <w:tcW w:w="1207" w:type="dxa"/>
            <w:vAlign w:val="center"/>
          </w:tcPr>
          <w:p w14:paraId="1B674ABD" w14:textId="77777777" w:rsidR="00341EAF" w:rsidRPr="00341EAF" w:rsidRDefault="00341EAF" w:rsidP="00341EAF">
            <w:pPr>
              <w:rPr>
                <w:ins w:id="1584" w:author="Jenny Lai (賴貞延)" w:date="2019-03-21T03:41:00Z"/>
              </w:rPr>
            </w:pPr>
            <w:ins w:id="1585" w:author="Jenny Lai (賴貞延)" w:date="2019-03-21T03:41:00Z">
              <w:r w:rsidRPr="00341EAF">
                <w:t>sizeId</w:t>
              </w:r>
            </w:ins>
          </w:p>
        </w:tc>
      </w:tr>
      <w:tr w:rsidR="00341EAF" w:rsidRPr="00046F6A" w14:paraId="10CF77E2" w14:textId="77777777" w:rsidTr="004E4FAB">
        <w:trPr>
          <w:cantSplit/>
          <w:trHeight w:val="305"/>
          <w:jc w:val="center"/>
          <w:ins w:id="1586" w:author="Jenny Lai (賴貞延)" w:date="2019-03-21T03:41:00Z"/>
        </w:trPr>
        <w:tc>
          <w:tcPr>
            <w:tcW w:w="2577" w:type="dxa"/>
            <w:vAlign w:val="center"/>
          </w:tcPr>
          <w:p w14:paraId="0E025C96" w14:textId="77777777" w:rsidR="00341EAF" w:rsidRPr="00046F6A" w:rsidRDefault="00341EAF" w:rsidP="00341EAF">
            <w:pPr>
              <w:rPr>
                <w:ins w:id="1587" w:author="Jenny Lai (賴貞延)" w:date="2019-03-21T03:41:00Z"/>
                <w:rPrChange w:id="1588" w:author="Jenny Lai (賴貞延)" w:date="2019-03-21T16:37:00Z">
                  <w:rPr>
                    <w:ins w:id="1589" w:author="Jenny Lai (賴貞延)" w:date="2019-03-21T03:41:00Z"/>
                    <w:highlight w:val="yellow"/>
                  </w:rPr>
                </w:rPrChange>
              </w:rPr>
            </w:pPr>
            <w:ins w:id="1590" w:author="Jenny Lai (賴貞延)" w:date="2019-03-21T03:41:00Z">
              <w:r w:rsidRPr="00046F6A">
                <w:rPr>
                  <w:rPrChange w:id="1591" w:author="Jenny Lai (賴貞延)" w:date="2019-03-21T16:37:00Z">
                    <w:rPr>
                      <w:highlight w:val="yellow"/>
                    </w:rPr>
                  </w:rPrChange>
                </w:rPr>
                <w:t>1x1</w:t>
              </w:r>
            </w:ins>
          </w:p>
        </w:tc>
        <w:tc>
          <w:tcPr>
            <w:tcW w:w="1207" w:type="dxa"/>
            <w:vAlign w:val="center"/>
          </w:tcPr>
          <w:p w14:paraId="0BA695DA" w14:textId="77777777" w:rsidR="00341EAF" w:rsidRPr="00046F6A" w:rsidRDefault="00341EAF" w:rsidP="00341EAF">
            <w:pPr>
              <w:rPr>
                <w:ins w:id="1592" w:author="Jenny Lai (賴貞延)" w:date="2019-03-21T03:41:00Z"/>
                <w:rPrChange w:id="1593" w:author="Jenny Lai (賴貞延)" w:date="2019-03-21T16:37:00Z">
                  <w:rPr>
                    <w:ins w:id="1594" w:author="Jenny Lai (賴貞延)" w:date="2019-03-21T03:41:00Z"/>
                    <w:highlight w:val="yellow"/>
                  </w:rPr>
                </w:rPrChange>
              </w:rPr>
            </w:pPr>
            <w:ins w:id="1595" w:author="Jenny Lai (賴貞延)" w:date="2019-03-21T03:41:00Z">
              <w:r w:rsidRPr="00046F6A">
                <w:rPr>
                  <w:rPrChange w:id="1596" w:author="Jenny Lai (賴貞延)" w:date="2019-03-21T16:37:00Z">
                    <w:rPr>
                      <w:highlight w:val="yellow"/>
                    </w:rPr>
                  </w:rPrChange>
                </w:rPr>
                <w:t>0</w:t>
              </w:r>
            </w:ins>
          </w:p>
        </w:tc>
      </w:tr>
      <w:tr w:rsidR="00341EAF" w:rsidRPr="00046F6A" w14:paraId="39BC84E0" w14:textId="77777777" w:rsidTr="004E4FAB">
        <w:trPr>
          <w:cantSplit/>
          <w:trHeight w:val="305"/>
          <w:jc w:val="center"/>
          <w:ins w:id="1597" w:author="Jenny Lai (賴貞延)" w:date="2019-03-21T03:41:00Z"/>
        </w:trPr>
        <w:tc>
          <w:tcPr>
            <w:tcW w:w="2577" w:type="dxa"/>
            <w:vAlign w:val="center"/>
          </w:tcPr>
          <w:p w14:paraId="0236C89C" w14:textId="77777777" w:rsidR="00341EAF" w:rsidRPr="00046F6A" w:rsidRDefault="00341EAF" w:rsidP="00341EAF">
            <w:pPr>
              <w:rPr>
                <w:ins w:id="1598" w:author="Jenny Lai (賴貞延)" w:date="2019-03-21T03:41:00Z"/>
                <w:rPrChange w:id="1599" w:author="Jenny Lai (賴貞延)" w:date="2019-03-21T16:37:00Z">
                  <w:rPr>
                    <w:ins w:id="1600" w:author="Jenny Lai (賴貞延)" w:date="2019-03-21T03:41:00Z"/>
                    <w:highlight w:val="yellow"/>
                  </w:rPr>
                </w:rPrChange>
              </w:rPr>
            </w:pPr>
            <w:ins w:id="1601" w:author="Jenny Lai (賴貞延)" w:date="2019-03-21T03:41:00Z">
              <w:r w:rsidRPr="00046F6A">
                <w:rPr>
                  <w:rPrChange w:id="1602" w:author="Jenny Lai (賴貞延)" w:date="2019-03-21T16:37:00Z">
                    <w:rPr>
                      <w:highlight w:val="yellow"/>
                    </w:rPr>
                  </w:rPrChange>
                </w:rPr>
                <w:lastRenderedPageBreak/>
                <w:t>2x2</w:t>
              </w:r>
            </w:ins>
          </w:p>
        </w:tc>
        <w:tc>
          <w:tcPr>
            <w:tcW w:w="1207" w:type="dxa"/>
            <w:vAlign w:val="center"/>
          </w:tcPr>
          <w:p w14:paraId="0ABAC24C" w14:textId="77777777" w:rsidR="00341EAF" w:rsidRPr="00046F6A" w:rsidRDefault="00341EAF" w:rsidP="00341EAF">
            <w:pPr>
              <w:rPr>
                <w:ins w:id="1603" w:author="Jenny Lai (賴貞延)" w:date="2019-03-21T03:41:00Z"/>
                <w:rPrChange w:id="1604" w:author="Jenny Lai (賴貞延)" w:date="2019-03-21T16:37:00Z">
                  <w:rPr>
                    <w:ins w:id="1605" w:author="Jenny Lai (賴貞延)" w:date="2019-03-21T03:41:00Z"/>
                    <w:highlight w:val="yellow"/>
                  </w:rPr>
                </w:rPrChange>
              </w:rPr>
            </w:pPr>
            <w:ins w:id="1606" w:author="Jenny Lai (賴貞延)" w:date="2019-03-21T03:41:00Z">
              <w:r w:rsidRPr="00046F6A">
                <w:rPr>
                  <w:rPrChange w:id="1607" w:author="Jenny Lai (賴貞延)" w:date="2019-03-21T16:37:00Z">
                    <w:rPr>
                      <w:highlight w:val="yellow"/>
                    </w:rPr>
                  </w:rPrChange>
                </w:rPr>
                <w:t>1</w:t>
              </w:r>
            </w:ins>
          </w:p>
        </w:tc>
      </w:tr>
      <w:tr w:rsidR="00341EAF" w:rsidRPr="00046F6A" w14:paraId="7C674B39" w14:textId="77777777" w:rsidTr="004E4FAB">
        <w:trPr>
          <w:cantSplit/>
          <w:trHeight w:val="292"/>
          <w:jc w:val="center"/>
          <w:ins w:id="1608" w:author="Jenny Lai (賴貞延)" w:date="2019-03-21T03:41:00Z"/>
        </w:trPr>
        <w:tc>
          <w:tcPr>
            <w:tcW w:w="2577" w:type="dxa"/>
            <w:vAlign w:val="center"/>
          </w:tcPr>
          <w:p w14:paraId="104256BE" w14:textId="77777777" w:rsidR="00341EAF" w:rsidRPr="00046F6A" w:rsidRDefault="00341EAF" w:rsidP="00341EAF">
            <w:pPr>
              <w:rPr>
                <w:ins w:id="1609" w:author="Jenny Lai (賴貞延)" w:date="2019-03-21T03:41:00Z"/>
              </w:rPr>
            </w:pPr>
            <w:ins w:id="1610" w:author="Jenny Lai (賴貞延)" w:date="2019-03-21T03:41:00Z">
              <w:r w:rsidRPr="00046F6A">
                <w:t>4x4</w:t>
              </w:r>
            </w:ins>
          </w:p>
        </w:tc>
        <w:tc>
          <w:tcPr>
            <w:tcW w:w="1207" w:type="dxa"/>
            <w:vAlign w:val="center"/>
          </w:tcPr>
          <w:p w14:paraId="5C066541" w14:textId="77777777" w:rsidR="00341EAF" w:rsidRPr="00046F6A" w:rsidRDefault="00341EAF" w:rsidP="00341EAF">
            <w:pPr>
              <w:rPr>
                <w:ins w:id="1611" w:author="Jenny Lai (賴貞延)" w:date="2019-03-21T03:41:00Z"/>
              </w:rPr>
            </w:pPr>
            <w:ins w:id="1612" w:author="Jenny Lai (賴貞延)" w:date="2019-03-21T03:41:00Z">
              <w:r w:rsidRPr="00046F6A">
                <w:t>2</w:t>
              </w:r>
            </w:ins>
          </w:p>
        </w:tc>
      </w:tr>
      <w:tr w:rsidR="00341EAF" w:rsidRPr="00046F6A" w14:paraId="1672BD3E" w14:textId="77777777" w:rsidTr="004E4FAB">
        <w:trPr>
          <w:cantSplit/>
          <w:trHeight w:val="305"/>
          <w:jc w:val="center"/>
          <w:ins w:id="1613" w:author="Jenny Lai (賴貞延)" w:date="2019-03-21T03:41:00Z"/>
        </w:trPr>
        <w:tc>
          <w:tcPr>
            <w:tcW w:w="2577" w:type="dxa"/>
            <w:vAlign w:val="center"/>
          </w:tcPr>
          <w:p w14:paraId="21BDB708" w14:textId="77777777" w:rsidR="00341EAF" w:rsidRPr="00046F6A" w:rsidRDefault="00341EAF" w:rsidP="00341EAF">
            <w:pPr>
              <w:rPr>
                <w:ins w:id="1614" w:author="Jenny Lai (賴貞延)" w:date="2019-03-21T03:41:00Z"/>
              </w:rPr>
            </w:pPr>
            <w:ins w:id="1615" w:author="Jenny Lai (賴貞延)" w:date="2019-03-21T03:41:00Z">
              <w:r w:rsidRPr="00046F6A">
                <w:t>8x8</w:t>
              </w:r>
            </w:ins>
          </w:p>
        </w:tc>
        <w:tc>
          <w:tcPr>
            <w:tcW w:w="1207" w:type="dxa"/>
            <w:vAlign w:val="center"/>
          </w:tcPr>
          <w:p w14:paraId="062361FC" w14:textId="77777777" w:rsidR="00341EAF" w:rsidRPr="00046F6A" w:rsidRDefault="00341EAF" w:rsidP="00341EAF">
            <w:pPr>
              <w:rPr>
                <w:ins w:id="1616" w:author="Jenny Lai (賴貞延)" w:date="2019-03-21T03:41:00Z"/>
              </w:rPr>
            </w:pPr>
            <w:ins w:id="1617" w:author="Jenny Lai (賴貞延)" w:date="2019-03-21T03:41:00Z">
              <w:r w:rsidRPr="00046F6A">
                <w:t>3</w:t>
              </w:r>
            </w:ins>
          </w:p>
        </w:tc>
      </w:tr>
      <w:tr w:rsidR="00341EAF" w:rsidRPr="00046F6A" w14:paraId="21ABF8A9" w14:textId="77777777" w:rsidTr="004E4FAB">
        <w:trPr>
          <w:cantSplit/>
          <w:trHeight w:val="305"/>
          <w:jc w:val="center"/>
          <w:ins w:id="1618" w:author="Jenny Lai (賴貞延)" w:date="2019-03-21T03:41:00Z"/>
        </w:trPr>
        <w:tc>
          <w:tcPr>
            <w:tcW w:w="2577" w:type="dxa"/>
            <w:vAlign w:val="center"/>
          </w:tcPr>
          <w:p w14:paraId="4AD2ABF2" w14:textId="77777777" w:rsidR="00341EAF" w:rsidRPr="00046F6A" w:rsidRDefault="00341EAF" w:rsidP="00341EAF">
            <w:pPr>
              <w:rPr>
                <w:ins w:id="1619" w:author="Jenny Lai (賴貞延)" w:date="2019-03-21T03:41:00Z"/>
              </w:rPr>
            </w:pPr>
            <w:ins w:id="1620" w:author="Jenny Lai (賴貞延)" w:date="2019-03-21T03:41:00Z">
              <w:r w:rsidRPr="00046F6A">
                <w:t>16x16</w:t>
              </w:r>
            </w:ins>
          </w:p>
        </w:tc>
        <w:tc>
          <w:tcPr>
            <w:tcW w:w="1207" w:type="dxa"/>
            <w:vAlign w:val="center"/>
          </w:tcPr>
          <w:p w14:paraId="0F1B3424" w14:textId="77777777" w:rsidR="00341EAF" w:rsidRPr="00046F6A" w:rsidRDefault="00341EAF" w:rsidP="00341EAF">
            <w:pPr>
              <w:rPr>
                <w:ins w:id="1621" w:author="Jenny Lai (賴貞延)" w:date="2019-03-21T03:41:00Z"/>
              </w:rPr>
            </w:pPr>
            <w:ins w:id="1622" w:author="Jenny Lai (賴貞延)" w:date="2019-03-21T03:41:00Z">
              <w:r w:rsidRPr="00046F6A">
                <w:t>4</w:t>
              </w:r>
            </w:ins>
          </w:p>
        </w:tc>
      </w:tr>
      <w:tr w:rsidR="00341EAF" w:rsidRPr="00046F6A" w14:paraId="0161CFD5" w14:textId="77777777" w:rsidTr="004E4FAB">
        <w:trPr>
          <w:cantSplit/>
          <w:trHeight w:val="305"/>
          <w:jc w:val="center"/>
          <w:ins w:id="1623" w:author="Jenny Lai (賴貞延)" w:date="2019-03-21T03:41:00Z"/>
        </w:trPr>
        <w:tc>
          <w:tcPr>
            <w:tcW w:w="2577" w:type="dxa"/>
            <w:vAlign w:val="center"/>
          </w:tcPr>
          <w:p w14:paraId="5D6F2BFB" w14:textId="77777777" w:rsidR="00341EAF" w:rsidRPr="00046F6A" w:rsidRDefault="00341EAF" w:rsidP="00341EAF">
            <w:pPr>
              <w:rPr>
                <w:ins w:id="1624" w:author="Jenny Lai (賴貞延)" w:date="2019-03-21T03:41:00Z"/>
              </w:rPr>
            </w:pPr>
            <w:ins w:id="1625" w:author="Jenny Lai (賴貞延)" w:date="2019-03-21T03:41:00Z">
              <w:r w:rsidRPr="00046F6A">
                <w:t>32x32</w:t>
              </w:r>
            </w:ins>
          </w:p>
        </w:tc>
        <w:tc>
          <w:tcPr>
            <w:tcW w:w="1207" w:type="dxa"/>
            <w:vAlign w:val="center"/>
          </w:tcPr>
          <w:p w14:paraId="0CF72C0E" w14:textId="77777777" w:rsidR="00341EAF" w:rsidRPr="00046F6A" w:rsidRDefault="00341EAF" w:rsidP="00341EAF">
            <w:pPr>
              <w:rPr>
                <w:ins w:id="1626" w:author="Jenny Lai (賴貞延)" w:date="2019-03-21T03:41:00Z"/>
              </w:rPr>
            </w:pPr>
            <w:ins w:id="1627" w:author="Jenny Lai (賴貞延)" w:date="2019-03-21T03:41:00Z">
              <w:r w:rsidRPr="00046F6A">
                <w:t>5</w:t>
              </w:r>
            </w:ins>
          </w:p>
        </w:tc>
      </w:tr>
      <w:tr w:rsidR="00341EAF" w:rsidRPr="00046F6A" w14:paraId="10611596" w14:textId="77777777" w:rsidTr="004E4FAB">
        <w:trPr>
          <w:cantSplit/>
          <w:trHeight w:val="305"/>
          <w:jc w:val="center"/>
          <w:ins w:id="1628" w:author="Jenny Lai (賴貞延)" w:date="2019-03-21T03:41:00Z"/>
        </w:trPr>
        <w:tc>
          <w:tcPr>
            <w:tcW w:w="2577" w:type="dxa"/>
            <w:vAlign w:val="center"/>
          </w:tcPr>
          <w:p w14:paraId="206EE171" w14:textId="77777777" w:rsidR="00341EAF" w:rsidRPr="00046F6A" w:rsidRDefault="00341EAF" w:rsidP="00341EAF">
            <w:pPr>
              <w:rPr>
                <w:ins w:id="1629" w:author="Jenny Lai (賴貞延)" w:date="2019-03-21T03:41:00Z"/>
                <w:rPrChange w:id="1630" w:author="Jenny Lai (賴貞延)" w:date="2019-03-21T16:37:00Z">
                  <w:rPr>
                    <w:ins w:id="1631" w:author="Jenny Lai (賴貞延)" w:date="2019-03-21T03:41:00Z"/>
                    <w:highlight w:val="yellow"/>
                  </w:rPr>
                </w:rPrChange>
              </w:rPr>
            </w:pPr>
            <w:ins w:id="1632" w:author="Jenny Lai (賴貞延)" w:date="2019-03-21T03:41:00Z">
              <w:r w:rsidRPr="00046F6A">
                <w:rPr>
                  <w:rPrChange w:id="1633" w:author="Jenny Lai (賴貞延)" w:date="2019-03-21T16:37:00Z">
                    <w:rPr>
                      <w:highlight w:val="yellow"/>
                    </w:rPr>
                  </w:rPrChange>
                </w:rPr>
                <w:t>64x64</w:t>
              </w:r>
            </w:ins>
          </w:p>
        </w:tc>
        <w:tc>
          <w:tcPr>
            <w:tcW w:w="1207" w:type="dxa"/>
            <w:vAlign w:val="center"/>
          </w:tcPr>
          <w:p w14:paraId="58CB7555" w14:textId="77777777" w:rsidR="00341EAF" w:rsidRPr="00046F6A" w:rsidRDefault="00341EAF" w:rsidP="00341EAF">
            <w:pPr>
              <w:rPr>
                <w:ins w:id="1634" w:author="Jenny Lai (賴貞延)" w:date="2019-03-21T03:41:00Z"/>
                <w:rPrChange w:id="1635" w:author="Jenny Lai (賴貞延)" w:date="2019-03-21T16:37:00Z">
                  <w:rPr>
                    <w:ins w:id="1636" w:author="Jenny Lai (賴貞延)" w:date="2019-03-21T03:41:00Z"/>
                    <w:highlight w:val="yellow"/>
                  </w:rPr>
                </w:rPrChange>
              </w:rPr>
            </w:pPr>
            <w:ins w:id="1637" w:author="Jenny Lai (賴貞延)" w:date="2019-03-21T03:41:00Z">
              <w:r w:rsidRPr="00046F6A">
                <w:rPr>
                  <w:rPrChange w:id="1638" w:author="Jenny Lai (賴貞延)" w:date="2019-03-21T16:37:00Z">
                    <w:rPr>
                      <w:highlight w:val="yellow"/>
                    </w:rPr>
                  </w:rPrChange>
                </w:rPr>
                <w:t>6</w:t>
              </w:r>
            </w:ins>
          </w:p>
        </w:tc>
      </w:tr>
    </w:tbl>
    <w:p w14:paraId="7785D33C" w14:textId="77777777" w:rsidR="00341EAF" w:rsidRPr="00046F6A" w:rsidRDefault="00341EAF" w:rsidP="00341EAF">
      <w:pPr>
        <w:rPr>
          <w:ins w:id="1639" w:author="Jenny Lai (賴貞延)" w:date="2019-03-21T03:41:00Z"/>
        </w:rPr>
      </w:pPr>
    </w:p>
    <w:p w14:paraId="6405AA64" w14:textId="77777777" w:rsidR="00341EAF" w:rsidRPr="00341EAF" w:rsidRDefault="00341EAF" w:rsidP="00341EAF">
      <w:pPr>
        <w:rPr>
          <w:ins w:id="1640" w:author="Jenny Lai (賴貞延)" w:date="2019-03-21T03:41:00Z"/>
        </w:rPr>
      </w:pPr>
      <w:ins w:id="1641" w:author="Jenny Lai (賴貞延)" w:date="2019-03-21T03:41:00Z">
        <w:r w:rsidRPr="00046F6A">
          <w:rPr>
            <w:rPrChange w:id="1642" w:author="Jenny Lai (賴貞延)" w:date="2019-03-21T16:37:00Z">
              <w:rPr>
                <w:highlight w:val="yellow"/>
              </w:rPr>
            </w:rPrChange>
          </w:rPr>
          <w:tab/>
          <w:t>sizeId = 0 shall not be used. This value is only defined to align the definition with sizeIdW and sizeIdH in Table 7-XX .</w:t>
        </w:r>
      </w:ins>
    </w:p>
    <w:p w14:paraId="4866B96F" w14:textId="77777777" w:rsidR="00341EAF" w:rsidRPr="00341EAF" w:rsidRDefault="00341EAF" w:rsidP="00341EAF">
      <w:pPr>
        <w:rPr>
          <w:ins w:id="1643" w:author="Jenny Lai (賴貞延)" w:date="2019-03-21T03:41:00Z"/>
        </w:rPr>
      </w:pPr>
    </w:p>
    <w:p w14:paraId="27E4C1E0" w14:textId="27E2DB19" w:rsidR="00341EAF" w:rsidRPr="00341EAF" w:rsidRDefault="00341EAF" w:rsidP="00341EAF">
      <w:pPr>
        <w:rPr>
          <w:ins w:id="1644" w:author="Jenny Lai (賴貞延)" w:date="2019-03-21T03:41:00Z"/>
        </w:rPr>
      </w:pPr>
      <w:bookmarkStart w:id="1645" w:name="_Ref331602583"/>
      <w:bookmarkStart w:id="1646" w:name="_Toc415476436"/>
      <w:bookmarkStart w:id="1647" w:name="_Toc423602477"/>
      <w:bookmarkStart w:id="1648" w:name="_Toc423602651"/>
      <w:bookmarkStart w:id="1649" w:name="_Toc501130556"/>
      <w:bookmarkStart w:id="1650" w:name="_Toc503770564"/>
      <w:ins w:id="1651" w:author="Jenny Lai (賴貞延)" w:date="2019-03-21T03:41:00Z">
        <w:r w:rsidRPr="00341EAF">
          <w:t>Table </w:t>
        </w:r>
        <w:r w:rsidRPr="00341EAF">
          <w:fldChar w:fldCharType="begin" w:fldLock="1"/>
        </w:r>
        <w:r w:rsidRPr="00341EAF">
          <w:instrText xml:space="preserve"> STYLEREF 1 \s </w:instrText>
        </w:r>
        <w:r w:rsidRPr="00341EAF">
          <w:fldChar w:fldCharType="separate"/>
        </w:r>
        <w:r w:rsidRPr="00341EAF">
          <w:t>7</w:t>
        </w:r>
        <w:r w:rsidRPr="00341EAF">
          <w:fldChar w:fldCharType="end"/>
        </w:r>
        <w:r w:rsidRPr="00341EAF">
          <w:noBreakHyphen/>
        </w:r>
      </w:ins>
      <w:ins w:id="1652" w:author="Jenny Lai (賴貞延)" w:date="2019-03-21T17:05:00Z">
        <w:r w:rsidR="00046F6A">
          <w:t>1</w:t>
        </w:r>
      </w:ins>
      <w:ins w:id="1653" w:author="Jenny Lai (賴貞延)" w:date="2019-03-21T03:41:00Z">
        <w:r w:rsidRPr="00341EAF">
          <w:fldChar w:fldCharType="begin" w:fldLock="1"/>
        </w:r>
        <w:r w:rsidRPr="00341EAF">
          <w:instrText xml:space="preserve"> SEQ Table \* ARABIC \s 1 </w:instrText>
        </w:r>
        <w:r w:rsidRPr="00341EAF">
          <w:fldChar w:fldCharType="separate"/>
        </w:r>
        <w:r w:rsidRPr="00341EAF">
          <w:t>4</w:t>
        </w:r>
        <w:r w:rsidRPr="00341EAF">
          <w:fldChar w:fldCharType="end"/>
        </w:r>
        <w:bookmarkEnd w:id="1645"/>
        <w:r w:rsidRPr="00341EAF">
          <w:t xml:space="preserve"> – Specification of matrixId according to sizeId, prediction mode and colour component</w:t>
        </w:r>
        <w:bookmarkEnd w:id="1646"/>
        <w:bookmarkEnd w:id="1647"/>
        <w:bookmarkEnd w:id="1648"/>
        <w:bookmarkEnd w:id="1649"/>
        <w:bookmarkEnd w:id="165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505"/>
        <w:gridCol w:w="1566"/>
        <w:gridCol w:w="1834"/>
        <w:gridCol w:w="954"/>
      </w:tblGrid>
      <w:tr w:rsidR="00341EAF" w:rsidRPr="00046F6A" w14:paraId="63CF1906" w14:textId="77777777" w:rsidTr="004E4FAB">
        <w:trPr>
          <w:cantSplit/>
          <w:trHeight w:val="305"/>
          <w:jc w:val="center"/>
          <w:ins w:id="1654" w:author="Jenny Lai (賴貞延)" w:date="2019-03-21T03:41:00Z"/>
        </w:trPr>
        <w:tc>
          <w:tcPr>
            <w:tcW w:w="1505" w:type="dxa"/>
            <w:vAlign w:val="center"/>
          </w:tcPr>
          <w:p w14:paraId="0DEE6D18" w14:textId="77777777" w:rsidR="00341EAF" w:rsidRPr="00046F6A" w:rsidRDefault="00341EAF" w:rsidP="00341EAF">
            <w:pPr>
              <w:rPr>
                <w:ins w:id="1655" w:author="Jenny Lai (賴貞延)" w:date="2019-03-21T03:41:00Z"/>
                <w:rPrChange w:id="1656" w:author="Jenny Lai (賴貞延)" w:date="2019-03-21T17:06:00Z">
                  <w:rPr>
                    <w:ins w:id="1657" w:author="Jenny Lai (賴貞延)" w:date="2019-03-21T03:41:00Z"/>
                    <w:highlight w:val="yellow"/>
                  </w:rPr>
                </w:rPrChange>
              </w:rPr>
            </w:pPr>
            <w:ins w:id="1658" w:author="Jenny Lai (賴貞延)" w:date="2019-03-21T03:41:00Z">
              <w:r w:rsidRPr="00046F6A">
                <w:rPr>
                  <w:rPrChange w:id="1659" w:author="Jenny Lai (賴貞延)" w:date="2019-03-21T17:06:00Z">
                    <w:rPr>
                      <w:highlight w:val="yellow"/>
                    </w:rPr>
                  </w:rPrChange>
                </w:rPr>
                <w:t>sizeId</w:t>
              </w:r>
            </w:ins>
          </w:p>
        </w:tc>
        <w:tc>
          <w:tcPr>
            <w:tcW w:w="1566" w:type="dxa"/>
            <w:vAlign w:val="center"/>
          </w:tcPr>
          <w:p w14:paraId="0EDBE679" w14:textId="77777777" w:rsidR="00341EAF" w:rsidRPr="00046F6A" w:rsidRDefault="00341EAF" w:rsidP="00341EAF">
            <w:pPr>
              <w:rPr>
                <w:ins w:id="1660" w:author="Jenny Lai (賴貞延)" w:date="2019-03-21T03:41:00Z"/>
                <w:rPrChange w:id="1661" w:author="Jenny Lai (賴貞延)" w:date="2019-03-21T17:06:00Z">
                  <w:rPr>
                    <w:ins w:id="1662" w:author="Jenny Lai (賴貞延)" w:date="2019-03-21T03:41:00Z"/>
                    <w:highlight w:val="yellow"/>
                  </w:rPr>
                </w:rPrChange>
              </w:rPr>
            </w:pPr>
            <w:ins w:id="1663" w:author="Jenny Lai (賴貞延)" w:date="2019-03-21T03:41:00Z">
              <w:r w:rsidRPr="00046F6A">
                <w:rPr>
                  <w:rPrChange w:id="1664" w:author="Jenny Lai (賴貞延)" w:date="2019-03-21T17:06:00Z">
                    <w:rPr>
                      <w:highlight w:val="yellow"/>
                    </w:rPr>
                  </w:rPrChange>
                </w:rPr>
                <w:t>CuPredMode</w:t>
              </w:r>
            </w:ins>
          </w:p>
        </w:tc>
        <w:tc>
          <w:tcPr>
            <w:tcW w:w="1834" w:type="dxa"/>
          </w:tcPr>
          <w:p w14:paraId="25255EA4" w14:textId="77777777" w:rsidR="00341EAF" w:rsidRPr="00046F6A" w:rsidRDefault="00341EAF" w:rsidP="00341EAF">
            <w:pPr>
              <w:rPr>
                <w:ins w:id="1665" w:author="Jenny Lai (賴貞延)" w:date="2019-03-21T03:41:00Z"/>
                <w:rPrChange w:id="1666" w:author="Jenny Lai (賴貞延)" w:date="2019-03-21T17:06:00Z">
                  <w:rPr>
                    <w:ins w:id="1667" w:author="Jenny Lai (賴貞延)" w:date="2019-03-21T03:41:00Z"/>
                    <w:highlight w:val="yellow"/>
                  </w:rPr>
                </w:rPrChange>
              </w:rPr>
            </w:pPr>
            <w:ins w:id="1668" w:author="Jenny Lai (賴貞延)" w:date="2019-03-21T03:41:00Z">
              <w:r w:rsidRPr="00046F6A">
                <w:rPr>
                  <w:rPrChange w:id="1669" w:author="Jenny Lai (賴貞延)" w:date="2019-03-21T17:06:00Z">
                    <w:rPr>
                      <w:highlight w:val="yellow"/>
                    </w:rPr>
                  </w:rPrChange>
                </w:rPr>
                <w:t>cIdx</w:t>
              </w:r>
              <w:r w:rsidRPr="00046F6A">
                <w:rPr>
                  <w:rPrChange w:id="1670" w:author="Jenny Lai (賴貞延)" w:date="2019-03-21T17:06:00Z">
                    <w:rPr>
                      <w:highlight w:val="yellow"/>
                    </w:rPr>
                  </w:rPrChange>
                </w:rPr>
                <w:br/>
                <w:t>(Colour component)</w:t>
              </w:r>
            </w:ins>
          </w:p>
        </w:tc>
        <w:tc>
          <w:tcPr>
            <w:tcW w:w="954" w:type="dxa"/>
            <w:vAlign w:val="center"/>
          </w:tcPr>
          <w:p w14:paraId="25AC7346" w14:textId="77777777" w:rsidR="00341EAF" w:rsidRPr="00046F6A" w:rsidRDefault="00341EAF" w:rsidP="00341EAF">
            <w:pPr>
              <w:rPr>
                <w:ins w:id="1671" w:author="Jenny Lai (賴貞延)" w:date="2019-03-21T03:41:00Z"/>
                <w:rPrChange w:id="1672" w:author="Jenny Lai (賴貞延)" w:date="2019-03-21T17:06:00Z">
                  <w:rPr>
                    <w:ins w:id="1673" w:author="Jenny Lai (賴貞延)" w:date="2019-03-21T03:41:00Z"/>
                    <w:highlight w:val="yellow"/>
                  </w:rPr>
                </w:rPrChange>
              </w:rPr>
            </w:pPr>
            <w:ins w:id="1674" w:author="Jenny Lai (賴貞延)" w:date="2019-03-21T03:41:00Z">
              <w:r w:rsidRPr="00046F6A">
                <w:rPr>
                  <w:rPrChange w:id="1675" w:author="Jenny Lai (賴貞延)" w:date="2019-03-21T17:06:00Z">
                    <w:rPr>
                      <w:highlight w:val="yellow"/>
                    </w:rPr>
                  </w:rPrChange>
                </w:rPr>
                <w:t>matrixId</w:t>
              </w:r>
            </w:ins>
          </w:p>
        </w:tc>
      </w:tr>
      <w:tr w:rsidR="00341EAF" w:rsidRPr="00046F6A" w14:paraId="2A455B6F" w14:textId="77777777" w:rsidTr="004E4FAB">
        <w:trPr>
          <w:cantSplit/>
          <w:trHeight w:val="292"/>
          <w:jc w:val="center"/>
          <w:ins w:id="1676" w:author="Jenny Lai (賴貞延)" w:date="2019-03-21T03:41:00Z"/>
        </w:trPr>
        <w:tc>
          <w:tcPr>
            <w:tcW w:w="1505" w:type="dxa"/>
            <w:vAlign w:val="center"/>
          </w:tcPr>
          <w:p w14:paraId="1AFFD7CB" w14:textId="77777777" w:rsidR="00341EAF" w:rsidRPr="00046F6A" w:rsidRDefault="00341EAF" w:rsidP="00341EAF">
            <w:pPr>
              <w:rPr>
                <w:ins w:id="1677" w:author="Jenny Lai (賴貞延)" w:date="2019-03-21T03:41:00Z"/>
                <w:rPrChange w:id="1678" w:author="Jenny Lai (賴貞延)" w:date="2019-03-21T17:06:00Z">
                  <w:rPr>
                    <w:ins w:id="1679" w:author="Jenny Lai (賴貞延)" w:date="2019-03-21T03:41:00Z"/>
                    <w:highlight w:val="yellow"/>
                  </w:rPr>
                </w:rPrChange>
              </w:rPr>
            </w:pPr>
            <w:ins w:id="1680" w:author="Jenny Lai (賴貞延)" w:date="2019-03-21T03:41:00Z">
              <w:r w:rsidRPr="00046F6A">
                <w:rPr>
                  <w:rPrChange w:id="1681" w:author="Jenny Lai (賴貞延)" w:date="2019-03-21T17:06:00Z">
                    <w:rPr>
                      <w:highlight w:val="yellow"/>
                    </w:rPr>
                  </w:rPrChange>
                </w:rPr>
                <w:t>2, 3, 4, 5, 6</w:t>
              </w:r>
            </w:ins>
          </w:p>
        </w:tc>
        <w:tc>
          <w:tcPr>
            <w:tcW w:w="1566" w:type="dxa"/>
            <w:vAlign w:val="center"/>
          </w:tcPr>
          <w:p w14:paraId="64064DB4" w14:textId="77777777" w:rsidR="00341EAF" w:rsidRPr="00046F6A" w:rsidRDefault="00341EAF" w:rsidP="00341EAF">
            <w:pPr>
              <w:rPr>
                <w:ins w:id="1682" w:author="Jenny Lai (賴貞延)" w:date="2019-03-21T03:41:00Z"/>
                <w:rPrChange w:id="1683" w:author="Jenny Lai (賴貞延)" w:date="2019-03-21T17:06:00Z">
                  <w:rPr>
                    <w:ins w:id="1684" w:author="Jenny Lai (賴貞延)" w:date="2019-03-21T03:41:00Z"/>
                    <w:highlight w:val="yellow"/>
                  </w:rPr>
                </w:rPrChange>
              </w:rPr>
            </w:pPr>
            <w:ins w:id="1685" w:author="Jenny Lai (賴貞延)" w:date="2019-03-21T03:41:00Z">
              <w:r w:rsidRPr="00046F6A">
                <w:rPr>
                  <w:rPrChange w:id="1686" w:author="Jenny Lai (賴貞延)" w:date="2019-03-21T17:06:00Z">
                    <w:rPr>
                      <w:highlight w:val="yellow"/>
                    </w:rPr>
                  </w:rPrChange>
                </w:rPr>
                <w:t>MODE_INTRA</w:t>
              </w:r>
            </w:ins>
          </w:p>
        </w:tc>
        <w:tc>
          <w:tcPr>
            <w:tcW w:w="1834" w:type="dxa"/>
            <w:vAlign w:val="center"/>
          </w:tcPr>
          <w:p w14:paraId="60DFCCC1" w14:textId="77777777" w:rsidR="00341EAF" w:rsidRPr="00046F6A" w:rsidRDefault="00341EAF" w:rsidP="00341EAF">
            <w:pPr>
              <w:rPr>
                <w:ins w:id="1687" w:author="Jenny Lai (賴貞延)" w:date="2019-03-21T03:41:00Z"/>
                <w:rPrChange w:id="1688" w:author="Jenny Lai (賴貞延)" w:date="2019-03-21T17:06:00Z">
                  <w:rPr>
                    <w:ins w:id="1689" w:author="Jenny Lai (賴貞延)" w:date="2019-03-21T03:41:00Z"/>
                    <w:highlight w:val="yellow"/>
                  </w:rPr>
                </w:rPrChange>
              </w:rPr>
            </w:pPr>
            <w:ins w:id="1690" w:author="Jenny Lai (賴貞延)" w:date="2019-03-21T03:41:00Z">
              <w:r w:rsidRPr="00046F6A">
                <w:rPr>
                  <w:rPrChange w:id="1691" w:author="Jenny Lai (賴貞延)" w:date="2019-03-21T17:06:00Z">
                    <w:rPr>
                      <w:highlight w:val="yellow"/>
                    </w:rPr>
                  </w:rPrChange>
                </w:rPr>
                <w:t>0 (Y)</w:t>
              </w:r>
            </w:ins>
          </w:p>
        </w:tc>
        <w:tc>
          <w:tcPr>
            <w:tcW w:w="954" w:type="dxa"/>
            <w:vAlign w:val="center"/>
          </w:tcPr>
          <w:p w14:paraId="04BEE434" w14:textId="77777777" w:rsidR="00341EAF" w:rsidRPr="00046F6A" w:rsidRDefault="00341EAF" w:rsidP="00341EAF">
            <w:pPr>
              <w:rPr>
                <w:ins w:id="1692" w:author="Jenny Lai (賴貞延)" w:date="2019-03-21T03:41:00Z"/>
                <w:rPrChange w:id="1693" w:author="Jenny Lai (賴貞延)" w:date="2019-03-21T17:06:00Z">
                  <w:rPr>
                    <w:ins w:id="1694" w:author="Jenny Lai (賴貞延)" w:date="2019-03-21T03:41:00Z"/>
                    <w:highlight w:val="yellow"/>
                  </w:rPr>
                </w:rPrChange>
              </w:rPr>
            </w:pPr>
            <w:ins w:id="1695" w:author="Jenny Lai (賴貞延)" w:date="2019-03-21T03:41:00Z">
              <w:r w:rsidRPr="00046F6A">
                <w:rPr>
                  <w:rPrChange w:id="1696" w:author="Jenny Lai (賴貞延)" w:date="2019-03-21T17:06:00Z">
                    <w:rPr>
                      <w:highlight w:val="yellow"/>
                    </w:rPr>
                  </w:rPrChange>
                </w:rPr>
                <w:t>0</w:t>
              </w:r>
            </w:ins>
          </w:p>
        </w:tc>
      </w:tr>
      <w:tr w:rsidR="00341EAF" w:rsidRPr="00046F6A" w14:paraId="7A3FDDB4" w14:textId="77777777" w:rsidTr="004E4FAB">
        <w:trPr>
          <w:cantSplit/>
          <w:trHeight w:val="305"/>
          <w:jc w:val="center"/>
          <w:ins w:id="1697" w:author="Jenny Lai (賴貞延)" w:date="2019-03-21T03:41:00Z"/>
        </w:trPr>
        <w:tc>
          <w:tcPr>
            <w:tcW w:w="1505" w:type="dxa"/>
            <w:vAlign w:val="center"/>
          </w:tcPr>
          <w:p w14:paraId="41D1822C" w14:textId="77777777" w:rsidR="00341EAF" w:rsidRPr="00046F6A" w:rsidRDefault="00341EAF" w:rsidP="00341EAF">
            <w:pPr>
              <w:rPr>
                <w:ins w:id="1698" w:author="Jenny Lai (賴貞延)" w:date="2019-03-21T03:41:00Z"/>
                <w:rPrChange w:id="1699" w:author="Jenny Lai (賴貞延)" w:date="2019-03-21T17:06:00Z">
                  <w:rPr>
                    <w:ins w:id="1700" w:author="Jenny Lai (賴貞延)" w:date="2019-03-21T03:41:00Z"/>
                    <w:highlight w:val="yellow"/>
                  </w:rPr>
                </w:rPrChange>
              </w:rPr>
            </w:pPr>
            <w:ins w:id="1701" w:author="Jenny Lai (賴貞延)" w:date="2019-03-21T03:41:00Z">
              <w:r w:rsidRPr="00046F6A">
                <w:rPr>
                  <w:rPrChange w:id="1702" w:author="Jenny Lai (賴貞延)" w:date="2019-03-21T17:06:00Z">
                    <w:rPr>
                      <w:highlight w:val="yellow"/>
                    </w:rPr>
                  </w:rPrChange>
                </w:rPr>
                <w:t>1, 2, 3, 4, 5</w:t>
              </w:r>
            </w:ins>
          </w:p>
        </w:tc>
        <w:tc>
          <w:tcPr>
            <w:tcW w:w="1566" w:type="dxa"/>
            <w:vAlign w:val="center"/>
          </w:tcPr>
          <w:p w14:paraId="1D7BAB74" w14:textId="77777777" w:rsidR="00341EAF" w:rsidRPr="00046F6A" w:rsidRDefault="00341EAF" w:rsidP="00341EAF">
            <w:pPr>
              <w:rPr>
                <w:ins w:id="1703" w:author="Jenny Lai (賴貞延)" w:date="2019-03-21T03:41:00Z"/>
                <w:rPrChange w:id="1704" w:author="Jenny Lai (賴貞延)" w:date="2019-03-21T17:06:00Z">
                  <w:rPr>
                    <w:ins w:id="1705" w:author="Jenny Lai (賴貞延)" w:date="2019-03-21T03:41:00Z"/>
                    <w:highlight w:val="yellow"/>
                  </w:rPr>
                </w:rPrChange>
              </w:rPr>
            </w:pPr>
            <w:ins w:id="1706" w:author="Jenny Lai (賴貞延)" w:date="2019-03-21T03:41:00Z">
              <w:r w:rsidRPr="00046F6A">
                <w:rPr>
                  <w:rPrChange w:id="1707" w:author="Jenny Lai (賴貞延)" w:date="2019-03-21T17:06:00Z">
                    <w:rPr>
                      <w:highlight w:val="yellow"/>
                    </w:rPr>
                  </w:rPrChange>
                </w:rPr>
                <w:t>MODE_INTRA</w:t>
              </w:r>
            </w:ins>
          </w:p>
        </w:tc>
        <w:tc>
          <w:tcPr>
            <w:tcW w:w="1834" w:type="dxa"/>
            <w:vAlign w:val="center"/>
          </w:tcPr>
          <w:p w14:paraId="2C6D2FF9" w14:textId="77777777" w:rsidR="00341EAF" w:rsidRPr="00046F6A" w:rsidRDefault="00341EAF" w:rsidP="00341EAF">
            <w:pPr>
              <w:rPr>
                <w:ins w:id="1708" w:author="Jenny Lai (賴貞延)" w:date="2019-03-21T03:41:00Z"/>
                <w:rPrChange w:id="1709" w:author="Jenny Lai (賴貞延)" w:date="2019-03-21T17:06:00Z">
                  <w:rPr>
                    <w:ins w:id="1710" w:author="Jenny Lai (賴貞延)" w:date="2019-03-21T03:41:00Z"/>
                    <w:highlight w:val="yellow"/>
                  </w:rPr>
                </w:rPrChange>
              </w:rPr>
            </w:pPr>
            <w:ins w:id="1711" w:author="Jenny Lai (賴貞延)" w:date="2019-03-21T03:41:00Z">
              <w:r w:rsidRPr="00046F6A">
                <w:rPr>
                  <w:rPrChange w:id="1712" w:author="Jenny Lai (賴貞延)" w:date="2019-03-21T17:06:00Z">
                    <w:rPr>
                      <w:highlight w:val="yellow"/>
                    </w:rPr>
                  </w:rPrChange>
                </w:rPr>
                <w:t>1 (Cb)</w:t>
              </w:r>
            </w:ins>
          </w:p>
        </w:tc>
        <w:tc>
          <w:tcPr>
            <w:tcW w:w="954" w:type="dxa"/>
            <w:vAlign w:val="center"/>
          </w:tcPr>
          <w:p w14:paraId="73D62B16" w14:textId="77777777" w:rsidR="00341EAF" w:rsidRPr="00046F6A" w:rsidRDefault="00341EAF" w:rsidP="00341EAF">
            <w:pPr>
              <w:rPr>
                <w:ins w:id="1713" w:author="Jenny Lai (賴貞延)" w:date="2019-03-21T03:41:00Z"/>
                <w:rPrChange w:id="1714" w:author="Jenny Lai (賴貞延)" w:date="2019-03-21T17:06:00Z">
                  <w:rPr>
                    <w:ins w:id="1715" w:author="Jenny Lai (賴貞延)" w:date="2019-03-21T03:41:00Z"/>
                    <w:highlight w:val="yellow"/>
                  </w:rPr>
                </w:rPrChange>
              </w:rPr>
            </w:pPr>
            <w:ins w:id="1716" w:author="Jenny Lai (賴貞延)" w:date="2019-03-21T03:41:00Z">
              <w:r w:rsidRPr="00046F6A">
                <w:rPr>
                  <w:rPrChange w:id="1717" w:author="Jenny Lai (賴貞延)" w:date="2019-03-21T17:06:00Z">
                    <w:rPr>
                      <w:highlight w:val="yellow"/>
                    </w:rPr>
                  </w:rPrChange>
                </w:rPr>
                <w:t>1</w:t>
              </w:r>
            </w:ins>
          </w:p>
        </w:tc>
      </w:tr>
      <w:tr w:rsidR="00341EAF" w:rsidRPr="00046F6A" w14:paraId="198CD08C" w14:textId="77777777" w:rsidTr="004E4FAB">
        <w:trPr>
          <w:cantSplit/>
          <w:trHeight w:val="305"/>
          <w:jc w:val="center"/>
          <w:ins w:id="1718" w:author="Jenny Lai (賴貞延)" w:date="2019-03-21T03:41:00Z"/>
        </w:trPr>
        <w:tc>
          <w:tcPr>
            <w:tcW w:w="1505" w:type="dxa"/>
            <w:vAlign w:val="center"/>
          </w:tcPr>
          <w:p w14:paraId="7F294630" w14:textId="77777777" w:rsidR="00341EAF" w:rsidRPr="00046F6A" w:rsidRDefault="00341EAF" w:rsidP="00341EAF">
            <w:pPr>
              <w:rPr>
                <w:ins w:id="1719" w:author="Jenny Lai (賴貞延)" w:date="2019-03-21T03:41:00Z"/>
                <w:rPrChange w:id="1720" w:author="Jenny Lai (賴貞延)" w:date="2019-03-21T17:06:00Z">
                  <w:rPr>
                    <w:ins w:id="1721" w:author="Jenny Lai (賴貞延)" w:date="2019-03-21T03:41:00Z"/>
                    <w:highlight w:val="yellow"/>
                  </w:rPr>
                </w:rPrChange>
              </w:rPr>
            </w:pPr>
            <w:ins w:id="1722" w:author="Jenny Lai (賴貞延)" w:date="2019-03-21T03:41:00Z">
              <w:r w:rsidRPr="00046F6A">
                <w:rPr>
                  <w:rPrChange w:id="1723" w:author="Jenny Lai (賴貞延)" w:date="2019-03-21T17:06:00Z">
                    <w:rPr>
                      <w:highlight w:val="yellow"/>
                    </w:rPr>
                  </w:rPrChange>
                </w:rPr>
                <w:t>1, 2, 3, 4, 5</w:t>
              </w:r>
            </w:ins>
          </w:p>
        </w:tc>
        <w:tc>
          <w:tcPr>
            <w:tcW w:w="1566" w:type="dxa"/>
            <w:vAlign w:val="center"/>
          </w:tcPr>
          <w:p w14:paraId="6D768CC1" w14:textId="77777777" w:rsidR="00341EAF" w:rsidRPr="00046F6A" w:rsidRDefault="00341EAF" w:rsidP="00341EAF">
            <w:pPr>
              <w:rPr>
                <w:ins w:id="1724" w:author="Jenny Lai (賴貞延)" w:date="2019-03-21T03:41:00Z"/>
                <w:rPrChange w:id="1725" w:author="Jenny Lai (賴貞延)" w:date="2019-03-21T17:06:00Z">
                  <w:rPr>
                    <w:ins w:id="1726" w:author="Jenny Lai (賴貞延)" w:date="2019-03-21T03:41:00Z"/>
                    <w:highlight w:val="yellow"/>
                  </w:rPr>
                </w:rPrChange>
              </w:rPr>
            </w:pPr>
            <w:ins w:id="1727" w:author="Jenny Lai (賴貞延)" w:date="2019-03-21T03:41:00Z">
              <w:r w:rsidRPr="00046F6A">
                <w:rPr>
                  <w:rPrChange w:id="1728" w:author="Jenny Lai (賴貞延)" w:date="2019-03-21T17:06:00Z">
                    <w:rPr>
                      <w:highlight w:val="yellow"/>
                    </w:rPr>
                  </w:rPrChange>
                </w:rPr>
                <w:t>MODE_INTRA</w:t>
              </w:r>
            </w:ins>
          </w:p>
        </w:tc>
        <w:tc>
          <w:tcPr>
            <w:tcW w:w="1834" w:type="dxa"/>
            <w:vAlign w:val="center"/>
          </w:tcPr>
          <w:p w14:paraId="7802C8E9" w14:textId="77777777" w:rsidR="00341EAF" w:rsidRPr="00046F6A" w:rsidRDefault="00341EAF" w:rsidP="00341EAF">
            <w:pPr>
              <w:rPr>
                <w:ins w:id="1729" w:author="Jenny Lai (賴貞延)" w:date="2019-03-21T03:41:00Z"/>
                <w:rPrChange w:id="1730" w:author="Jenny Lai (賴貞延)" w:date="2019-03-21T17:06:00Z">
                  <w:rPr>
                    <w:ins w:id="1731" w:author="Jenny Lai (賴貞延)" w:date="2019-03-21T03:41:00Z"/>
                    <w:highlight w:val="yellow"/>
                  </w:rPr>
                </w:rPrChange>
              </w:rPr>
            </w:pPr>
            <w:ins w:id="1732" w:author="Jenny Lai (賴貞延)" w:date="2019-03-21T03:41:00Z">
              <w:r w:rsidRPr="00046F6A">
                <w:rPr>
                  <w:rPrChange w:id="1733" w:author="Jenny Lai (賴貞延)" w:date="2019-03-21T17:06:00Z">
                    <w:rPr>
                      <w:highlight w:val="yellow"/>
                    </w:rPr>
                  </w:rPrChange>
                </w:rPr>
                <w:t>2 (Cr)</w:t>
              </w:r>
            </w:ins>
          </w:p>
        </w:tc>
        <w:tc>
          <w:tcPr>
            <w:tcW w:w="954" w:type="dxa"/>
            <w:vAlign w:val="center"/>
          </w:tcPr>
          <w:p w14:paraId="1DE29C24" w14:textId="77777777" w:rsidR="00341EAF" w:rsidRPr="00046F6A" w:rsidRDefault="00341EAF" w:rsidP="00341EAF">
            <w:pPr>
              <w:rPr>
                <w:ins w:id="1734" w:author="Jenny Lai (賴貞延)" w:date="2019-03-21T03:41:00Z"/>
                <w:rPrChange w:id="1735" w:author="Jenny Lai (賴貞延)" w:date="2019-03-21T17:06:00Z">
                  <w:rPr>
                    <w:ins w:id="1736" w:author="Jenny Lai (賴貞延)" w:date="2019-03-21T03:41:00Z"/>
                    <w:highlight w:val="yellow"/>
                  </w:rPr>
                </w:rPrChange>
              </w:rPr>
            </w:pPr>
            <w:ins w:id="1737" w:author="Jenny Lai (賴貞延)" w:date="2019-03-21T03:41:00Z">
              <w:r w:rsidRPr="00046F6A">
                <w:rPr>
                  <w:rPrChange w:id="1738" w:author="Jenny Lai (賴貞延)" w:date="2019-03-21T17:06:00Z">
                    <w:rPr>
                      <w:highlight w:val="yellow"/>
                    </w:rPr>
                  </w:rPrChange>
                </w:rPr>
                <w:t>2</w:t>
              </w:r>
            </w:ins>
          </w:p>
        </w:tc>
      </w:tr>
      <w:tr w:rsidR="00341EAF" w:rsidRPr="00046F6A" w14:paraId="4B74057F" w14:textId="77777777" w:rsidTr="004E4FAB">
        <w:trPr>
          <w:cantSplit/>
          <w:trHeight w:val="305"/>
          <w:jc w:val="center"/>
          <w:ins w:id="1739" w:author="Jenny Lai (賴貞延)" w:date="2019-03-21T03:41:00Z"/>
        </w:trPr>
        <w:tc>
          <w:tcPr>
            <w:tcW w:w="1505" w:type="dxa"/>
            <w:vAlign w:val="center"/>
          </w:tcPr>
          <w:p w14:paraId="4A293891" w14:textId="77777777" w:rsidR="00341EAF" w:rsidRPr="00046F6A" w:rsidRDefault="00341EAF" w:rsidP="00341EAF">
            <w:pPr>
              <w:rPr>
                <w:ins w:id="1740" w:author="Jenny Lai (賴貞延)" w:date="2019-03-21T03:41:00Z"/>
                <w:rPrChange w:id="1741" w:author="Jenny Lai (賴貞延)" w:date="2019-03-21T17:06:00Z">
                  <w:rPr>
                    <w:ins w:id="1742" w:author="Jenny Lai (賴貞延)" w:date="2019-03-21T03:41:00Z"/>
                    <w:highlight w:val="yellow"/>
                  </w:rPr>
                </w:rPrChange>
              </w:rPr>
            </w:pPr>
            <w:ins w:id="1743" w:author="Jenny Lai (賴貞延)" w:date="2019-03-21T03:41:00Z">
              <w:r w:rsidRPr="00046F6A">
                <w:rPr>
                  <w:rPrChange w:id="1744" w:author="Jenny Lai (賴貞延)" w:date="2019-03-21T17:06:00Z">
                    <w:rPr>
                      <w:highlight w:val="yellow"/>
                    </w:rPr>
                  </w:rPrChange>
                </w:rPr>
                <w:t>2, 3, 4, 5, 6</w:t>
              </w:r>
            </w:ins>
          </w:p>
        </w:tc>
        <w:tc>
          <w:tcPr>
            <w:tcW w:w="1566" w:type="dxa"/>
            <w:vAlign w:val="center"/>
          </w:tcPr>
          <w:p w14:paraId="2A6BE4E0" w14:textId="77777777" w:rsidR="00341EAF" w:rsidRPr="00046F6A" w:rsidRDefault="00341EAF" w:rsidP="00341EAF">
            <w:pPr>
              <w:rPr>
                <w:ins w:id="1745" w:author="Jenny Lai (賴貞延)" w:date="2019-03-21T03:41:00Z"/>
                <w:rPrChange w:id="1746" w:author="Jenny Lai (賴貞延)" w:date="2019-03-21T17:06:00Z">
                  <w:rPr>
                    <w:ins w:id="1747" w:author="Jenny Lai (賴貞延)" w:date="2019-03-21T03:41:00Z"/>
                    <w:highlight w:val="yellow"/>
                  </w:rPr>
                </w:rPrChange>
              </w:rPr>
            </w:pPr>
            <w:ins w:id="1748" w:author="Jenny Lai (賴貞延)" w:date="2019-03-21T03:41:00Z">
              <w:r w:rsidRPr="00046F6A">
                <w:rPr>
                  <w:rPrChange w:id="1749" w:author="Jenny Lai (賴貞延)" w:date="2019-03-21T17:06:00Z">
                    <w:rPr>
                      <w:highlight w:val="yellow"/>
                    </w:rPr>
                  </w:rPrChange>
                </w:rPr>
                <w:t>MODE_INTER</w:t>
              </w:r>
            </w:ins>
          </w:p>
        </w:tc>
        <w:tc>
          <w:tcPr>
            <w:tcW w:w="1834" w:type="dxa"/>
            <w:vAlign w:val="center"/>
          </w:tcPr>
          <w:p w14:paraId="083822D2" w14:textId="77777777" w:rsidR="00341EAF" w:rsidRPr="00046F6A" w:rsidRDefault="00341EAF" w:rsidP="00341EAF">
            <w:pPr>
              <w:rPr>
                <w:ins w:id="1750" w:author="Jenny Lai (賴貞延)" w:date="2019-03-21T03:41:00Z"/>
                <w:rPrChange w:id="1751" w:author="Jenny Lai (賴貞延)" w:date="2019-03-21T17:06:00Z">
                  <w:rPr>
                    <w:ins w:id="1752" w:author="Jenny Lai (賴貞延)" w:date="2019-03-21T03:41:00Z"/>
                    <w:highlight w:val="yellow"/>
                  </w:rPr>
                </w:rPrChange>
              </w:rPr>
            </w:pPr>
            <w:ins w:id="1753" w:author="Jenny Lai (賴貞延)" w:date="2019-03-21T03:41:00Z">
              <w:r w:rsidRPr="00046F6A">
                <w:rPr>
                  <w:rPrChange w:id="1754" w:author="Jenny Lai (賴貞延)" w:date="2019-03-21T17:06:00Z">
                    <w:rPr>
                      <w:highlight w:val="yellow"/>
                    </w:rPr>
                  </w:rPrChange>
                </w:rPr>
                <w:t>0 (Y)</w:t>
              </w:r>
            </w:ins>
          </w:p>
        </w:tc>
        <w:tc>
          <w:tcPr>
            <w:tcW w:w="954" w:type="dxa"/>
            <w:vAlign w:val="center"/>
          </w:tcPr>
          <w:p w14:paraId="6C9C83AA" w14:textId="77777777" w:rsidR="00341EAF" w:rsidRPr="00046F6A" w:rsidRDefault="00341EAF" w:rsidP="00341EAF">
            <w:pPr>
              <w:rPr>
                <w:ins w:id="1755" w:author="Jenny Lai (賴貞延)" w:date="2019-03-21T03:41:00Z"/>
                <w:rPrChange w:id="1756" w:author="Jenny Lai (賴貞延)" w:date="2019-03-21T17:06:00Z">
                  <w:rPr>
                    <w:ins w:id="1757" w:author="Jenny Lai (賴貞延)" w:date="2019-03-21T03:41:00Z"/>
                    <w:highlight w:val="yellow"/>
                  </w:rPr>
                </w:rPrChange>
              </w:rPr>
            </w:pPr>
            <w:ins w:id="1758" w:author="Jenny Lai (賴貞延)" w:date="2019-03-21T03:41:00Z">
              <w:r w:rsidRPr="00046F6A">
                <w:rPr>
                  <w:rPrChange w:id="1759" w:author="Jenny Lai (賴貞延)" w:date="2019-03-21T17:06:00Z">
                    <w:rPr>
                      <w:highlight w:val="yellow"/>
                    </w:rPr>
                  </w:rPrChange>
                </w:rPr>
                <w:t>3</w:t>
              </w:r>
            </w:ins>
          </w:p>
        </w:tc>
      </w:tr>
      <w:tr w:rsidR="00341EAF" w:rsidRPr="00046F6A" w14:paraId="399C02CD" w14:textId="77777777" w:rsidTr="004E4FAB">
        <w:trPr>
          <w:cantSplit/>
          <w:trHeight w:val="305"/>
          <w:jc w:val="center"/>
          <w:ins w:id="1760" w:author="Jenny Lai (賴貞延)" w:date="2019-03-21T03:41:00Z"/>
        </w:trPr>
        <w:tc>
          <w:tcPr>
            <w:tcW w:w="1505" w:type="dxa"/>
            <w:vAlign w:val="center"/>
          </w:tcPr>
          <w:p w14:paraId="3D03B2FA" w14:textId="77777777" w:rsidR="00341EAF" w:rsidRPr="00046F6A" w:rsidRDefault="00341EAF" w:rsidP="00341EAF">
            <w:pPr>
              <w:rPr>
                <w:ins w:id="1761" w:author="Jenny Lai (賴貞延)" w:date="2019-03-21T03:41:00Z"/>
                <w:rPrChange w:id="1762" w:author="Jenny Lai (賴貞延)" w:date="2019-03-21T17:06:00Z">
                  <w:rPr>
                    <w:ins w:id="1763" w:author="Jenny Lai (賴貞延)" w:date="2019-03-21T03:41:00Z"/>
                    <w:highlight w:val="yellow"/>
                  </w:rPr>
                </w:rPrChange>
              </w:rPr>
            </w:pPr>
            <w:ins w:id="1764" w:author="Jenny Lai (賴貞延)" w:date="2019-03-21T03:41:00Z">
              <w:r w:rsidRPr="00046F6A">
                <w:rPr>
                  <w:rPrChange w:id="1765" w:author="Jenny Lai (賴貞延)" w:date="2019-03-21T17:06:00Z">
                    <w:rPr>
                      <w:highlight w:val="yellow"/>
                    </w:rPr>
                  </w:rPrChange>
                </w:rPr>
                <w:t>1, 2, 3, 4, 5</w:t>
              </w:r>
            </w:ins>
          </w:p>
        </w:tc>
        <w:tc>
          <w:tcPr>
            <w:tcW w:w="1566" w:type="dxa"/>
            <w:vAlign w:val="center"/>
          </w:tcPr>
          <w:p w14:paraId="51F5F27E" w14:textId="77777777" w:rsidR="00341EAF" w:rsidRPr="00046F6A" w:rsidRDefault="00341EAF" w:rsidP="00341EAF">
            <w:pPr>
              <w:rPr>
                <w:ins w:id="1766" w:author="Jenny Lai (賴貞延)" w:date="2019-03-21T03:41:00Z"/>
                <w:rPrChange w:id="1767" w:author="Jenny Lai (賴貞延)" w:date="2019-03-21T17:06:00Z">
                  <w:rPr>
                    <w:ins w:id="1768" w:author="Jenny Lai (賴貞延)" w:date="2019-03-21T03:41:00Z"/>
                    <w:highlight w:val="yellow"/>
                  </w:rPr>
                </w:rPrChange>
              </w:rPr>
            </w:pPr>
            <w:ins w:id="1769" w:author="Jenny Lai (賴貞延)" w:date="2019-03-21T03:41:00Z">
              <w:r w:rsidRPr="00046F6A">
                <w:rPr>
                  <w:rPrChange w:id="1770" w:author="Jenny Lai (賴貞延)" w:date="2019-03-21T17:06:00Z">
                    <w:rPr>
                      <w:highlight w:val="yellow"/>
                    </w:rPr>
                  </w:rPrChange>
                </w:rPr>
                <w:t>MODE_INTER</w:t>
              </w:r>
            </w:ins>
          </w:p>
        </w:tc>
        <w:tc>
          <w:tcPr>
            <w:tcW w:w="1834" w:type="dxa"/>
            <w:vAlign w:val="center"/>
          </w:tcPr>
          <w:p w14:paraId="6364A529" w14:textId="77777777" w:rsidR="00341EAF" w:rsidRPr="00046F6A" w:rsidRDefault="00341EAF" w:rsidP="00341EAF">
            <w:pPr>
              <w:rPr>
                <w:ins w:id="1771" w:author="Jenny Lai (賴貞延)" w:date="2019-03-21T03:41:00Z"/>
                <w:rPrChange w:id="1772" w:author="Jenny Lai (賴貞延)" w:date="2019-03-21T17:06:00Z">
                  <w:rPr>
                    <w:ins w:id="1773" w:author="Jenny Lai (賴貞延)" w:date="2019-03-21T03:41:00Z"/>
                    <w:highlight w:val="yellow"/>
                  </w:rPr>
                </w:rPrChange>
              </w:rPr>
            </w:pPr>
            <w:ins w:id="1774" w:author="Jenny Lai (賴貞延)" w:date="2019-03-21T03:41:00Z">
              <w:r w:rsidRPr="00046F6A">
                <w:rPr>
                  <w:rPrChange w:id="1775" w:author="Jenny Lai (賴貞延)" w:date="2019-03-21T17:06:00Z">
                    <w:rPr>
                      <w:highlight w:val="yellow"/>
                    </w:rPr>
                  </w:rPrChange>
                </w:rPr>
                <w:t>1 (Cb)</w:t>
              </w:r>
            </w:ins>
          </w:p>
        </w:tc>
        <w:tc>
          <w:tcPr>
            <w:tcW w:w="954" w:type="dxa"/>
            <w:vAlign w:val="center"/>
          </w:tcPr>
          <w:p w14:paraId="27210A7C" w14:textId="77777777" w:rsidR="00341EAF" w:rsidRPr="00046F6A" w:rsidRDefault="00341EAF" w:rsidP="00341EAF">
            <w:pPr>
              <w:rPr>
                <w:ins w:id="1776" w:author="Jenny Lai (賴貞延)" w:date="2019-03-21T03:41:00Z"/>
                <w:rPrChange w:id="1777" w:author="Jenny Lai (賴貞延)" w:date="2019-03-21T17:06:00Z">
                  <w:rPr>
                    <w:ins w:id="1778" w:author="Jenny Lai (賴貞延)" w:date="2019-03-21T03:41:00Z"/>
                    <w:highlight w:val="yellow"/>
                  </w:rPr>
                </w:rPrChange>
              </w:rPr>
            </w:pPr>
            <w:ins w:id="1779" w:author="Jenny Lai (賴貞延)" w:date="2019-03-21T03:41:00Z">
              <w:r w:rsidRPr="00046F6A">
                <w:rPr>
                  <w:rPrChange w:id="1780" w:author="Jenny Lai (賴貞延)" w:date="2019-03-21T17:06:00Z">
                    <w:rPr>
                      <w:highlight w:val="yellow"/>
                    </w:rPr>
                  </w:rPrChange>
                </w:rPr>
                <w:t>4</w:t>
              </w:r>
            </w:ins>
          </w:p>
        </w:tc>
      </w:tr>
      <w:tr w:rsidR="00341EAF" w:rsidRPr="00046F6A" w14:paraId="416F28BF" w14:textId="77777777" w:rsidTr="004E4FAB">
        <w:trPr>
          <w:cantSplit/>
          <w:trHeight w:val="305"/>
          <w:jc w:val="center"/>
          <w:ins w:id="1781" w:author="Jenny Lai (賴貞延)" w:date="2019-03-21T03:41:00Z"/>
        </w:trPr>
        <w:tc>
          <w:tcPr>
            <w:tcW w:w="1505" w:type="dxa"/>
            <w:vAlign w:val="center"/>
          </w:tcPr>
          <w:p w14:paraId="31243E74" w14:textId="77777777" w:rsidR="00341EAF" w:rsidRPr="00046F6A" w:rsidRDefault="00341EAF" w:rsidP="00341EAF">
            <w:pPr>
              <w:rPr>
                <w:ins w:id="1782" w:author="Jenny Lai (賴貞延)" w:date="2019-03-21T03:41:00Z"/>
                <w:rPrChange w:id="1783" w:author="Jenny Lai (賴貞延)" w:date="2019-03-21T17:06:00Z">
                  <w:rPr>
                    <w:ins w:id="1784" w:author="Jenny Lai (賴貞延)" w:date="2019-03-21T03:41:00Z"/>
                    <w:highlight w:val="yellow"/>
                  </w:rPr>
                </w:rPrChange>
              </w:rPr>
            </w:pPr>
            <w:ins w:id="1785" w:author="Jenny Lai (賴貞延)" w:date="2019-03-21T03:41:00Z">
              <w:r w:rsidRPr="00046F6A">
                <w:rPr>
                  <w:rPrChange w:id="1786" w:author="Jenny Lai (賴貞延)" w:date="2019-03-21T17:06:00Z">
                    <w:rPr>
                      <w:highlight w:val="yellow"/>
                    </w:rPr>
                  </w:rPrChange>
                </w:rPr>
                <w:t>1, 2, 3, 4, 5</w:t>
              </w:r>
            </w:ins>
          </w:p>
        </w:tc>
        <w:tc>
          <w:tcPr>
            <w:tcW w:w="1566" w:type="dxa"/>
            <w:vAlign w:val="center"/>
          </w:tcPr>
          <w:p w14:paraId="567CA2A9" w14:textId="77777777" w:rsidR="00341EAF" w:rsidRPr="00046F6A" w:rsidRDefault="00341EAF" w:rsidP="00341EAF">
            <w:pPr>
              <w:rPr>
                <w:ins w:id="1787" w:author="Jenny Lai (賴貞延)" w:date="2019-03-21T03:41:00Z"/>
                <w:rPrChange w:id="1788" w:author="Jenny Lai (賴貞延)" w:date="2019-03-21T17:06:00Z">
                  <w:rPr>
                    <w:ins w:id="1789" w:author="Jenny Lai (賴貞延)" w:date="2019-03-21T03:41:00Z"/>
                    <w:highlight w:val="yellow"/>
                  </w:rPr>
                </w:rPrChange>
              </w:rPr>
            </w:pPr>
            <w:ins w:id="1790" w:author="Jenny Lai (賴貞延)" w:date="2019-03-21T03:41:00Z">
              <w:r w:rsidRPr="00046F6A">
                <w:rPr>
                  <w:rPrChange w:id="1791" w:author="Jenny Lai (賴貞延)" w:date="2019-03-21T17:06:00Z">
                    <w:rPr>
                      <w:highlight w:val="yellow"/>
                    </w:rPr>
                  </w:rPrChange>
                </w:rPr>
                <w:t>MODE_INTER</w:t>
              </w:r>
            </w:ins>
          </w:p>
        </w:tc>
        <w:tc>
          <w:tcPr>
            <w:tcW w:w="1834" w:type="dxa"/>
            <w:vAlign w:val="center"/>
          </w:tcPr>
          <w:p w14:paraId="067901EB" w14:textId="77777777" w:rsidR="00341EAF" w:rsidRPr="00046F6A" w:rsidRDefault="00341EAF" w:rsidP="00341EAF">
            <w:pPr>
              <w:rPr>
                <w:ins w:id="1792" w:author="Jenny Lai (賴貞延)" w:date="2019-03-21T03:41:00Z"/>
                <w:rPrChange w:id="1793" w:author="Jenny Lai (賴貞延)" w:date="2019-03-21T17:06:00Z">
                  <w:rPr>
                    <w:ins w:id="1794" w:author="Jenny Lai (賴貞延)" w:date="2019-03-21T03:41:00Z"/>
                    <w:highlight w:val="yellow"/>
                  </w:rPr>
                </w:rPrChange>
              </w:rPr>
            </w:pPr>
            <w:ins w:id="1795" w:author="Jenny Lai (賴貞延)" w:date="2019-03-21T03:41:00Z">
              <w:r w:rsidRPr="00046F6A">
                <w:rPr>
                  <w:rPrChange w:id="1796" w:author="Jenny Lai (賴貞延)" w:date="2019-03-21T17:06:00Z">
                    <w:rPr>
                      <w:highlight w:val="yellow"/>
                    </w:rPr>
                  </w:rPrChange>
                </w:rPr>
                <w:t>2 (Cr)</w:t>
              </w:r>
            </w:ins>
          </w:p>
        </w:tc>
        <w:tc>
          <w:tcPr>
            <w:tcW w:w="954" w:type="dxa"/>
            <w:vAlign w:val="center"/>
          </w:tcPr>
          <w:p w14:paraId="6B4B43A6" w14:textId="77777777" w:rsidR="00341EAF" w:rsidRPr="00046F6A" w:rsidRDefault="00341EAF" w:rsidP="00341EAF">
            <w:pPr>
              <w:rPr>
                <w:ins w:id="1797" w:author="Jenny Lai (賴貞延)" w:date="2019-03-21T03:41:00Z"/>
                <w:rPrChange w:id="1798" w:author="Jenny Lai (賴貞延)" w:date="2019-03-21T17:06:00Z">
                  <w:rPr>
                    <w:ins w:id="1799" w:author="Jenny Lai (賴貞延)" w:date="2019-03-21T03:41:00Z"/>
                    <w:highlight w:val="yellow"/>
                  </w:rPr>
                </w:rPrChange>
              </w:rPr>
            </w:pPr>
            <w:ins w:id="1800" w:author="Jenny Lai (賴貞延)" w:date="2019-03-21T03:41:00Z">
              <w:r w:rsidRPr="00046F6A">
                <w:rPr>
                  <w:rPrChange w:id="1801" w:author="Jenny Lai (賴貞延)" w:date="2019-03-21T17:06:00Z">
                    <w:rPr>
                      <w:highlight w:val="yellow"/>
                    </w:rPr>
                  </w:rPrChange>
                </w:rPr>
                <w:t>5</w:t>
              </w:r>
            </w:ins>
          </w:p>
        </w:tc>
      </w:tr>
      <w:tr w:rsidR="004E4FAB" w:rsidRPr="00CD4DE4" w14:paraId="599AA9FA" w14:textId="77777777" w:rsidTr="004E4FAB">
        <w:trPr>
          <w:cantSplit/>
          <w:trHeight w:val="305"/>
          <w:jc w:val="center"/>
          <w:ins w:id="1802" w:author="Jenny Lai (賴貞延)" w:date="2019-03-21T04:56:00Z"/>
        </w:trPr>
        <w:tc>
          <w:tcPr>
            <w:tcW w:w="1505" w:type="dxa"/>
            <w:vAlign w:val="center"/>
          </w:tcPr>
          <w:p w14:paraId="1EDBCD8C" w14:textId="073530D7" w:rsidR="004E4FAB" w:rsidRPr="00CD4DE4" w:rsidRDefault="004E4FAB" w:rsidP="004E4FAB">
            <w:pPr>
              <w:rPr>
                <w:ins w:id="1803" w:author="Jenny Lai (賴貞延)" w:date="2019-03-21T04:56:00Z"/>
                <w:highlight w:val="yellow"/>
              </w:rPr>
            </w:pPr>
            <w:ins w:id="1804" w:author="Jenny Lai (賴貞延)" w:date="2019-03-21T04:56:00Z">
              <w:r w:rsidRPr="00CD4DE4">
                <w:rPr>
                  <w:highlight w:val="yellow"/>
                </w:rPr>
                <w:t>2, 3, 4, 5, 6</w:t>
              </w:r>
            </w:ins>
          </w:p>
        </w:tc>
        <w:tc>
          <w:tcPr>
            <w:tcW w:w="1566" w:type="dxa"/>
            <w:vAlign w:val="center"/>
          </w:tcPr>
          <w:p w14:paraId="71694873" w14:textId="50C9B4B6" w:rsidR="004E4FAB" w:rsidRPr="00CD4DE4" w:rsidRDefault="004E4FAB" w:rsidP="004E4FAB">
            <w:pPr>
              <w:rPr>
                <w:ins w:id="1805" w:author="Jenny Lai (賴貞延)" w:date="2019-03-21T04:56:00Z"/>
                <w:highlight w:val="yellow"/>
              </w:rPr>
            </w:pPr>
            <w:ins w:id="1806" w:author="Jenny Lai (賴貞延)" w:date="2019-03-21T04:56:00Z">
              <w:r w:rsidRPr="00CD4DE4">
                <w:rPr>
                  <w:highlight w:val="yellow"/>
                </w:rPr>
                <w:t>MODE_IBC</w:t>
              </w:r>
            </w:ins>
          </w:p>
        </w:tc>
        <w:tc>
          <w:tcPr>
            <w:tcW w:w="1834" w:type="dxa"/>
            <w:vAlign w:val="center"/>
          </w:tcPr>
          <w:p w14:paraId="6F0D66C0" w14:textId="628654EE" w:rsidR="004E4FAB" w:rsidRPr="00CD4DE4" w:rsidRDefault="004E4FAB" w:rsidP="004E4FAB">
            <w:pPr>
              <w:rPr>
                <w:ins w:id="1807" w:author="Jenny Lai (賴貞延)" w:date="2019-03-21T04:56:00Z"/>
                <w:highlight w:val="yellow"/>
              </w:rPr>
            </w:pPr>
            <w:ins w:id="1808" w:author="Jenny Lai (賴貞延)" w:date="2019-03-21T04:56:00Z">
              <w:r w:rsidRPr="00CD4DE4">
                <w:rPr>
                  <w:highlight w:val="yellow"/>
                </w:rPr>
                <w:t>0 (Y)</w:t>
              </w:r>
            </w:ins>
          </w:p>
        </w:tc>
        <w:tc>
          <w:tcPr>
            <w:tcW w:w="954" w:type="dxa"/>
            <w:vAlign w:val="center"/>
          </w:tcPr>
          <w:p w14:paraId="702BC111" w14:textId="56750BF8" w:rsidR="004E4FAB" w:rsidRPr="00CD4DE4" w:rsidRDefault="004E4FAB" w:rsidP="004E4FAB">
            <w:pPr>
              <w:rPr>
                <w:ins w:id="1809" w:author="Jenny Lai (賴貞延)" w:date="2019-03-21T04:56:00Z"/>
                <w:highlight w:val="yellow"/>
              </w:rPr>
            </w:pPr>
            <w:ins w:id="1810" w:author="Jenny Lai (賴貞延)" w:date="2019-03-21T04:56:00Z">
              <w:r w:rsidRPr="00CD4DE4">
                <w:rPr>
                  <w:highlight w:val="yellow"/>
                </w:rPr>
                <w:t>0</w:t>
              </w:r>
            </w:ins>
          </w:p>
        </w:tc>
      </w:tr>
      <w:tr w:rsidR="004E4FAB" w:rsidRPr="00CD4DE4" w14:paraId="7DD6891E" w14:textId="77777777" w:rsidTr="004E4FAB">
        <w:trPr>
          <w:cantSplit/>
          <w:trHeight w:val="305"/>
          <w:jc w:val="center"/>
          <w:ins w:id="1811" w:author="Jenny Lai (賴貞延)" w:date="2019-03-21T04:56:00Z"/>
        </w:trPr>
        <w:tc>
          <w:tcPr>
            <w:tcW w:w="1505" w:type="dxa"/>
            <w:vAlign w:val="center"/>
          </w:tcPr>
          <w:p w14:paraId="6C46D118" w14:textId="63591D4E" w:rsidR="004E4FAB" w:rsidRPr="00CD4DE4" w:rsidRDefault="004E4FAB" w:rsidP="004E4FAB">
            <w:pPr>
              <w:rPr>
                <w:ins w:id="1812" w:author="Jenny Lai (賴貞延)" w:date="2019-03-21T04:56:00Z"/>
                <w:highlight w:val="yellow"/>
              </w:rPr>
            </w:pPr>
            <w:ins w:id="1813" w:author="Jenny Lai (賴貞延)" w:date="2019-03-21T04:56:00Z">
              <w:r w:rsidRPr="00CD4DE4">
                <w:rPr>
                  <w:highlight w:val="yellow"/>
                </w:rPr>
                <w:t>1, 2, 3, 4</w:t>
              </w:r>
              <w:r w:rsidRPr="00CD4DE4">
                <w:rPr>
                  <w:rFonts w:hint="eastAsia"/>
                  <w:highlight w:val="yellow"/>
                </w:rPr>
                <w:t>, 5</w:t>
              </w:r>
            </w:ins>
          </w:p>
        </w:tc>
        <w:tc>
          <w:tcPr>
            <w:tcW w:w="1566" w:type="dxa"/>
            <w:vAlign w:val="center"/>
          </w:tcPr>
          <w:p w14:paraId="73D066F9" w14:textId="59C7AC2B" w:rsidR="004E4FAB" w:rsidRPr="00CD4DE4" w:rsidRDefault="004E4FAB" w:rsidP="004E4FAB">
            <w:pPr>
              <w:rPr>
                <w:ins w:id="1814" w:author="Jenny Lai (賴貞延)" w:date="2019-03-21T04:56:00Z"/>
                <w:highlight w:val="yellow"/>
              </w:rPr>
            </w:pPr>
            <w:ins w:id="1815" w:author="Jenny Lai (賴貞延)" w:date="2019-03-21T04:56:00Z">
              <w:r w:rsidRPr="00CD4DE4">
                <w:rPr>
                  <w:highlight w:val="yellow"/>
                </w:rPr>
                <w:t>MODE_IBC</w:t>
              </w:r>
            </w:ins>
          </w:p>
        </w:tc>
        <w:tc>
          <w:tcPr>
            <w:tcW w:w="1834" w:type="dxa"/>
            <w:vAlign w:val="center"/>
          </w:tcPr>
          <w:p w14:paraId="1D0B55F8" w14:textId="0A04E70B" w:rsidR="004E4FAB" w:rsidRPr="00CD4DE4" w:rsidRDefault="004E4FAB" w:rsidP="004E4FAB">
            <w:pPr>
              <w:rPr>
                <w:ins w:id="1816" w:author="Jenny Lai (賴貞延)" w:date="2019-03-21T04:56:00Z"/>
                <w:highlight w:val="yellow"/>
              </w:rPr>
            </w:pPr>
            <w:ins w:id="1817" w:author="Jenny Lai (賴貞延)" w:date="2019-03-21T04:56:00Z">
              <w:r w:rsidRPr="00CD4DE4">
                <w:rPr>
                  <w:highlight w:val="yellow"/>
                </w:rPr>
                <w:t>1 (Cb)</w:t>
              </w:r>
            </w:ins>
          </w:p>
        </w:tc>
        <w:tc>
          <w:tcPr>
            <w:tcW w:w="954" w:type="dxa"/>
            <w:vAlign w:val="center"/>
          </w:tcPr>
          <w:p w14:paraId="56EDDA24" w14:textId="792049B7" w:rsidR="004E4FAB" w:rsidRPr="00CD4DE4" w:rsidRDefault="004E4FAB" w:rsidP="004E4FAB">
            <w:pPr>
              <w:rPr>
                <w:ins w:id="1818" w:author="Jenny Lai (賴貞延)" w:date="2019-03-21T04:56:00Z"/>
                <w:highlight w:val="yellow"/>
              </w:rPr>
            </w:pPr>
            <w:ins w:id="1819" w:author="Jenny Lai (賴貞延)" w:date="2019-03-21T04:56:00Z">
              <w:r w:rsidRPr="00CD4DE4">
                <w:rPr>
                  <w:highlight w:val="yellow"/>
                </w:rPr>
                <w:t>1</w:t>
              </w:r>
            </w:ins>
          </w:p>
        </w:tc>
      </w:tr>
      <w:tr w:rsidR="004E4FAB" w:rsidRPr="00046F6A" w14:paraId="47FE128A" w14:textId="77777777" w:rsidTr="004E4FAB">
        <w:trPr>
          <w:cantSplit/>
          <w:trHeight w:val="305"/>
          <w:jc w:val="center"/>
          <w:ins w:id="1820" w:author="Jenny Lai (賴貞延)" w:date="2019-03-21T04:56:00Z"/>
        </w:trPr>
        <w:tc>
          <w:tcPr>
            <w:tcW w:w="1505" w:type="dxa"/>
            <w:vAlign w:val="center"/>
          </w:tcPr>
          <w:p w14:paraId="1818324A" w14:textId="66B8DE93" w:rsidR="004E4FAB" w:rsidRPr="00CD4DE4" w:rsidRDefault="004E4FAB" w:rsidP="004E4FAB">
            <w:pPr>
              <w:rPr>
                <w:ins w:id="1821" w:author="Jenny Lai (賴貞延)" w:date="2019-03-21T04:56:00Z"/>
                <w:highlight w:val="yellow"/>
              </w:rPr>
            </w:pPr>
            <w:ins w:id="1822" w:author="Jenny Lai (賴貞延)" w:date="2019-03-21T04:56:00Z">
              <w:r w:rsidRPr="00CD4DE4">
                <w:rPr>
                  <w:highlight w:val="yellow"/>
                </w:rPr>
                <w:t>1, 2, 3, 4</w:t>
              </w:r>
              <w:r w:rsidRPr="00CD4DE4">
                <w:rPr>
                  <w:rFonts w:hint="eastAsia"/>
                  <w:highlight w:val="yellow"/>
                </w:rPr>
                <w:t>, 5</w:t>
              </w:r>
            </w:ins>
          </w:p>
        </w:tc>
        <w:tc>
          <w:tcPr>
            <w:tcW w:w="1566" w:type="dxa"/>
            <w:vAlign w:val="center"/>
          </w:tcPr>
          <w:p w14:paraId="734DEEF6" w14:textId="687FE82D" w:rsidR="004E4FAB" w:rsidRPr="00CD4DE4" w:rsidRDefault="004E4FAB" w:rsidP="004E4FAB">
            <w:pPr>
              <w:rPr>
                <w:ins w:id="1823" w:author="Jenny Lai (賴貞延)" w:date="2019-03-21T04:56:00Z"/>
                <w:highlight w:val="yellow"/>
              </w:rPr>
            </w:pPr>
            <w:ins w:id="1824" w:author="Jenny Lai (賴貞延)" w:date="2019-03-21T04:56:00Z">
              <w:r w:rsidRPr="00CD4DE4">
                <w:rPr>
                  <w:highlight w:val="yellow"/>
                </w:rPr>
                <w:t>MODE_IBC</w:t>
              </w:r>
            </w:ins>
          </w:p>
        </w:tc>
        <w:tc>
          <w:tcPr>
            <w:tcW w:w="1834" w:type="dxa"/>
            <w:vAlign w:val="center"/>
          </w:tcPr>
          <w:p w14:paraId="0FD54869" w14:textId="6BE60828" w:rsidR="004E4FAB" w:rsidRPr="00CD4DE4" w:rsidRDefault="004E4FAB" w:rsidP="004E4FAB">
            <w:pPr>
              <w:rPr>
                <w:ins w:id="1825" w:author="Jenny Lai (賴貞延)" w:date="2019-03-21T04:56:00Z"/>
                <w:highlight w:val="yellow"/>
              </w:rPr>
            </w:pPr>
            <w:ins w:id="1826" w:author="Jenny Lai (賴貞延)" w:date="2019-03-21T04:56:00Z">
              <w:r w:rsidRPr="00CD4DE4">
                <w:rPr>
                  <w:highlight w:val="yellow"/>
                </w:rPr>
                <w:t>2 (Cr)</w:t>
              </w:r>
            </w:ins>
          </w:p>
        </w:tc>
        <w:tc>
          <w:tcPr>
            <w:tcW w:w="954" w:type="dxa"/>
            <w:vAlign w:val="center"/>
          </w:tcPr>
          <w:p w14:paraId="04478D22" w14:textId="72D3C84F" w:rsidR="004E4FAB" w:rsidRPr="00046F6A" w:rsidRDefault="004E4FAB" w:rsidP="004E4FAB">
            <w:pPr>
              <w:rPr>
                <w:ins w:id="1827" w:author="Jenny Lai (賴貞延)" w:date="2019-03-21T04:56:00Z"/>
                <w:rPrChange w:id="1828" w:author="Jenny Lai (賴貞延)" w:date="2019-03-21T17:06:00Z">
                  <w:rPr>
                    <w:ins w:id="1829" w:author="Jenny Lai (賴貞延)" w:date="2019-03-21T04:56:00Z"/>
                    <w:highlight w:val="yellow"/>
                  </w:rPr>
                </w:rPrChange>
              </w:rPr>
            </w:pPr>
            <w:ins w:id="1830" w:author="Jenny Lai (賴貞延)" w:date="2019-03-21T04:56:00Z">
              <w:r w:rsidRPr="00CD4DE4">
                <w:rPr>
                  <w:highlight w:val="yellow"/>
                </w:rPr>
                <w:t>2</w:t>
              </w:r>
            </w:ins>
          </w:p>
        </w:tc>
      </w:tr>
    </w:tbl>
    <w:p w14:paraId="607B0186" w14:textId="77777777" w:rsidR="00341EAF" w:rsidRPr="00341EAF" w:rsidRDefault="00341EAF" w:rsidP="00341EAF">
      <w:pPr>
        <w:rPr>
          <w:ins w:id="1831" w:author="Jenny Lai (賴貞延)" w:date="2019-03-21T03:41:00Z"/>
        </w:rPr>
      </w:pPr>
    </w:p>
    <w:p w14:paraId="69F65F39" w14:textId="77777777" w:rsidR="00341EAF" w:rsidRPr="00341EAF" w:rsidRDefault="00341EAF" w:rsidP="00341EAF">
      <w:pPr>
        <w:rPr>
          <w:ins w:id="1832" w:author="Jenny Lai (賴貞延)" w:date="2019-03-21T03:41:00Z"/>
        </w:rPr>
      </w:pPr>
      <w:ins w:id="1833" w:author="Jenny Lai (賴貞延)" w:date="2019-03-21T03:41:00Z">
        <w:r w:rsidRPr="00341EAF">
          <w:t>scaling_</w:t>
        </w:r>
        <w:r w:rsidRPr="00046F6A">
          <w:t>list_dc_coef_minus8[ sizeId − 4 ][ matrixId ] plus 8 specifies the value of the variable ScalingFactor[ 4 ][ matrixId ][ 0 ][ 0 ] for the scaling list for the 16x16 size when sizeId is equal to 4 and specifies the value of ScalingFactor[ 5 ][ matrixId ][ 0 ][ 0 ] for the scaling list for the 32x32 size when sizeId is equal to 5</w:t>
        </w:r>
        <w:r w:rsidRPr="00046F6A">
          <w:rPr>
            <w:rFonts w:hint="eastAsia"/>
          </w:rPr>
          <w:t xml:space="preserve">, </w:t>
        </w:r>
        <w:r w:rsidRPr="00046F6A">
          <w:rPr>
            <w:rPrChange w:id="1834" w:author="Jenny Lai (賴貞延)" w:date="2019-03-21T16:57:00Z">
              <w:rPr>
                <w:highlight w:val="yellow"/>
              </w:rPr>
            </w:rPrChange>
          </w:rPr>
          <w:t>and specifies the value of ScalingFactor[ 6 ][ matrixId ][ 0 ][ 0 ] for the scaling list for the 64x64 size when sizeId is equal to 6.</w:t>
        </w:r>
        <w:r w:rsidRPr="00341EAF">
          <w:t xml:space="preserve"> The value of scaling_list_dc_coef_minus8[ sizeId − 4 ][ matrixId ] shall be in the range of −7 to 247, inclusive.</w:t>
        </w:r>
      </w:ins>
    </w:p>
    <w:p w14:paraId="2BAFFCFA" w14:textId="77777777" w:rsidR="00341EAF" w:rsidRPr="00341EAF" w:rsidRDefault="00341EAF" w:rsidP="00341EAF">
      <w:pPr>
        <w:rPr>
          <w:ins w:id="1835" w:author="Jenny Lai (賴貞延)" w:date="2019-03-21T03:41:00Z"/>
        </w:rPr>
      </w:pPr>
      <w:ins w:id="1836" w:author="Jenny Lai (賴貞延)" w:date="2019-03-21T03:41:00Z">
        <w:r w:rsidRPr="00341EAF">
          <w:t xml:space="preserve">When scaling_list_pred_mode_flag[ sizeId ][ matrixId ] is equal to 0, scaling_list_pred_matrix_id_‌delta[ sizeId ][ matrixId ] is equal to 0 and sizeId is greater than </w:t>
        </w:r>
        <w:r w:rsidRPr="00341EAF">
          <w:rPr>
            <w:rFonts w:hint="eastAsia"/>
          </w:rPr>
          <w:t>3</w:t>
        </w:r>
        <w:r w:rsidRPr="00341EAF">
          <w:t>, the value of scaling_list_dc_coef_minus8[ sizeId − 4 ][ matrixId ] is inferred to be equal to 8.</w:t>
        </w:r>
      </w:ins>
    </w:p>
    <w:p w14:paraId="1988D28C" w14:textId="77777777" w:rsidR="00341EAF" w:rsidRPr="00341EAF" w:rsidRDefault="00341EAF" w:rsidP="00341EAF">
      <w:pPr>
        <w:rPr>
          <w:ins w:id="1837" w:author="Jenny Lai (賴貞延)" w:date="2019-03-21T03:41:00Z"/>
        </w:rPr>
      </w:pPr>
      <w:ins w:id="1838" w:author="Jenny Lai (賴貞延)" w:date="2019-03-21T03:41:00Z">
        <w:r w:rsidRPr="00341EAF">
          <w:t xml:space="preserve">When scaling_list_pred_matrix_id_delta[ sizeId ][ matrixId ] is not equal to 0 and sizeId is greater than </w:t>
        </w:r>
        <w:r w:rsidRPr="00341EAF">
          <w:rPr>
            <w:rFonts w:hint="eastAsia"/>
          </w:rPr>
          <w:t>3</w:t>
        </w:r>
        <w:r w:rsidRPr="00341EAF">
          <w:t xml:space="preserve">, the value of scaling_list_dc_coef_minus8[ sizeId − 4 ][ matrixId ] is inferred to be equal to scaling_list_dc_coef_‌minus8[ sizeId − 4 ][ refMatrixId ], where the value of refMatrixId is given by Equation </w:t>
        </w:r>
        <w:r w:rsidRPr="00341EAF">
          <w:fldChar w:fldCharType="begin" w:fldLock="1"/>
        </w:r>
        <w:r w:rsidRPr="00341EAF">
          <w:instrText xml:space="preserve"> REF refMatrixId_Eqn \h </w:instrText>
        </w:r>
      </w:ins>
      <w:ins w:id="1839" w:author="Jenny Lai (賴貞延)" w:date="2019-03-21T03:41:00Z">
        <w:r w:rsidRPr="00341EAF">
          <w:fldChar w:fldCharType="separate"/>
        </w:r>
        <w:r w:rsidRPr="00341EAF">
          <w:t>7</w:t>
        </w:r>
        <w:r w:rsidRPr="00341EAF">
          <w:noBreakHyphen/>
          <w:t>42</w:t>
        </w:r>
        <w:r w:rsidRPr="00341EAF">
          <w:fldChar w:fldCharType="end"/>
        </w:r>
        <w:r w:rsidRPr="00341EAF">
          <w:t>.</w:t>
        </w:r>
      </w:ins>
    </w:p>
    <w:p w14:paraId="31020287" w14:textId="77777777" w:rsidR="00341EAF" w:rsidRPr="00341EAF" w:rsidRDefault="00341EAF" w:rsidP="00341EAF">
      <w:pPr>
        <w:rPr>
          <w:ins w:id="1840" w:author="Jenny Lai (賴貞延)" w:date="2019-03-21T03:41:00Z"/>
        </w:rPr>
      </w:pPr>
      <w:ins w:id="1841" w:author="Jenny Lai (賴貞延)" w:date="2019-03-21T03:41:00Z">
        <w:r w:rsidRPr="00341EAF">
          <w:t>scaling_list_delta_coef specifies the difference between the current matrix coefficient ScalingList[ sizeId ][ matrixId ][ i ] and the previous matrix coefficient ScalingList[ sizeId ][ matrixId ][ i − 1 ], when scaling_list_pred_‌mode_flag[ sizeId ][ matrixId ] is equal to 1. The value of scaling_list_delta_coef shall be in the range of −128 to 127, inclusive. The value of ScalingList[ sizeId ][ matrixId ][ i ] shall be greater than 0.</w:t>
        </w:r>
      </w:ins>
    </w:p>
    <w:p w14:paraId="3527BB54" w14:textId="77777777" w:rsidR="00341EAF" w:rsidRPr="00341EAF" w:rsidRDefault="00341EAF" w:rsidP="00341EAF">
      <w:pPr>
        <w:rPr>
          <w:ins w:id="1842" w:author="Jenny Lai (賴貞延)" w:date="2019-03-21T03:41:00Z"/>
        </w:rPr>
      </w:pPr>
    </w:p>
    <w:p w14:paraId="504A4787" w14:textId="44FC17A9" w:rsidR="00341EAF" w:rsidRPr="00046F6A" w:rsidRDefault="00341EAF" w:rsidP="00341EAF">
      <w:pPr>
        <w:rPr>
          <w:ins w:id="1843" w:author="Jenny Lai (賴貞延)" w:date="2019-03-21T03:41:00Z"/>
          <w:rPrChange w:id="1844" w:author="Jenny Lai (賴貞延)" w:date="2019-03-21T17:02:00Z">
            <w:rPr>
              <w:ins w:id="1845" w:author="Jenny Lai (賴貞延)" w:date="2019-03-21T03:41:00Z"/>
              <w:highlight w:val="yellow"/>
            </w:rPr>
          </w:rPrChange>
        </w:rPr>
      </w:pPr>
      <w:ins w:id="1846" w:author="Jenny Lai (賴貞延)" w:date="2019-03-21T03:41:00Z">
        <w:r w:rsidRPr="00341EAF">
          <w:t>Table </w:t>
        </w:r>
        <w:r w:rsidRPr="00341EAF">
          <w:fldChar w:fldCharType="begin" w:fldLock="1"/>
        </w:r>
        <w:r w:rsidRPr="00341EAF">
          <w:instrText xml:space="preserve"> STYLEREF 1 \s </w:instrText>
        </w:r>
        <w:r w:rsidRPr="00341EAF">
          <w:fldChar w:fldCharType="separate"/>
        </w:r>
        <w:r w:rsidRPr="00341EAF">
          <w:t>7</w:t>
        </w:r>
        <w:r w:rsidRPr="00341EAF">
          <w:fldChar w:fldCharType="end"/>
        </w:r>
        <w:r w:rsidRPr="00046F6A">
          <w:noBreakHyphen/>
        </w:r>
      </w:ins>
      <w:ins w:id="1847" w:author="Jenny Lai (賴貞延)" w:date="2019-03-21T17:05:00Z">
        <w:r w:rsidR="00046F6A">
          <w:t>1</w:t>
        </w:r>
      </w:ins>
      <w:ins w:id="1848" w:author="Jenny Lai (賴貞延)" w:date="2019-03-21T03:41:00Z">
        <w:r w:rsidRPr="00046F6A">
          <w:fldChar w:fldCharType="begin" w:fldLock="1"/>
        </w:r>
        <w:r w:rsidRPr="00046F6A">
          <w:instrText xml:space="preserve"> SEQ Table \* ARABIC \s 1 </w:instrText>
        </w:r>
        <w:r w:rsidRPr="00CB0CDF">
          <w:fldChar w:fldCharType="separate"/>
        </w:r>
        <w:r w:rsidRPr="00046F6A">
          <w:t>5</w:t>
        </w:r>
        <w:r w:rsidRPr="00046F6A">
          <w:fldChar w:fldCharType="end"/>
        </w:r>
        <w:r w:rsidRPr="00046F6A">
          <w:t xml:space="preserve"> – </w:t>
        </w:r>
        <w:r w:rsidRPr="00046F6A">
          <w:rPr>
            <w:rPrChange w:id="1849" w:author="Jenny Lai (賴貞延)" w:date="2019-03-21T17:02:00Z">
              <w:rPr>
                <w:highlight w:val="yellow"/>
              </w:rPr>
            </w:rPrChange>
          </w:rPr>
          <w:t>Specification of default values of ScalingList[ 1 ][ matrixId ][ i ] with i = 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360"/>
        <w:gridCol w:w="360"/>
        <w:gridCol w:w="360"/>
        <w:gridCol w:w="360"/>
      </w:tblGrid>
      <w:tr w:rsidR="00341EAF" w:rsidRPr="00046F6A" w14:paraId="1B109704" w14:textId="77777777" w:rsidTr="004E4FAB">
        <w:trPr>
          <w:cantSplit/>
          <w:trHeight w:val="305"/>
          <w:jc w:val="center"/>
          <w:ins w:id="1850" w:author="Jenny Lai (賴貞延)" w:date="2019-03-21T03:41:00Z"/>
        </w:trPr>
        <w:tc>
          <w:tcPr>
            <w:tcW w:w="2577" w:type="dxa"/>
            <w:vAlign w:val="center"/>
          </w:tcPr>
          <w:p w14:paraId="4CA6E0DB" w14:textId="77777777" w:rsidR="00341EAF" w:rsidRPr="00046F6A" w:rsidRDefault="00341EAF" w:rsidP="00341EAF">
            <w:pPr>
              <w:rPr>
                <w:ins w:id="1851" w:author="Jenny Lai (賴貞延)" w:date="2019-03-21T03:41:00Z"/>
                <w:rPrChange w:id="1852" w:author="Jenny Lai (賴貞延)" w:date="2019-03-21T17:02:00Z">
                  <w:rPr>
                    <w:ins w:id="1853" w:author="Jenny Lai (賴貞延)" w:date="2019-03-21T03:41:00Z"/>
                    <w:highlight w:val="yellow"/>
                  </w:rPr>
                </w:rPrChange>
              </w:rPr>
            </w:pPr>
            <w:ins w:id="1854" w:author="Jenny Lai (賴貞延)" w:date="2019-03-21T03:41:00Z">
              <w:r w:rsidRPr="00046F6A">
                <w:rPr>
                  <w:rPrChange w:id="1855" w:author="Jenny Lai (賴貞延)" w:date="2019-03-21T17:02:00Z">
                    <w:rPr>
                      <w:highlight w:val="yellow"/>
                    </w:rPr>
                  </w:rPrChange>
                </w:rPr>
                <w:t>i</w:t>
              </w:r>
            </w:ins>
          </w:p>
        </w:tc>
        <w:tc>
          <w:tcPr>
            <w:tcW w:w="360" w:type="dxa"/>
            <w:vAlign w:val="center"/>
          </w:tcPr>
          <w:p w14:paraId="390D1118" w14:textId="77777777" w:rsidR="00341EAF" w:rsidRPr="00046F6A" w:rsidRDefault="00341EAF" w:rsidP="00341EAF">
            <w:pPr>
              <w:rPr>
                <w:ins w:id="1856" w:author="Jenny Lai (賴貞延)" w:date="2019-03-21T03:41:00Z"/>
                <w:rPrChange w:id="1857" w:author="Jenny Lai (賴貞延)" w:date="2019-03-21T17:02:00Z">
                  <w:rPr>
                    <w:ins w:id="1858" w:author="Jenny Lai (賴貞延)" w:date="2019-03-21T03:41:00Z"/>
                    <w:highlight w:val="yellow"/>
                  </w:rPr>
                </w:rPrChange>
              </w:rPr>
            </w:pPr>
            <w:ins w:id="1859" w:author="Jenny Lai (賴貞延)" w:date="2019-03-21T03:41:00Z">
              <w:r w:rsidRPr="00046F6A">
                <w:rPr>
                  <w:rPrChange w:id="1860" w:author="Jenny Lai (賴貞延)" w:date="2019-03-21T17:02:00Z">
                    <w:rPr>
                      <w:highlight w:val="yellow"/>
                    </w:rPr>
                  </w:rPrChange>
                </w:rPr>
                <w:t>0</w:t>
              </w:r>
            </w:ins>
          </w:p>
        </w:tc>
        <w:tc>
          <w:tcPr>
            <w:tcW w:w="360" w:type="dxa"/>
            <w:vAlign w:val="center"/>
          </w:tcPr>
          <w:p w14:paraId="45558FE6" w14:textId="77777777" w:rsidR="00341EAF" w:rsidRPr="00046F6A" w:rsidRDefault="00341EAF" w:rsidP="00341EAF">
            <w:pPr>
              <w:rPr>
                <w:ins w:id="1861" w:author="Jenny Lai (賴貞延)" w:date="2019-03-21T03:41:00Z"/>
                <w:rPrChange w:id="1862" w:author="Jenny Lai (賴貞延)" w:date="2019-03-21T17:02:00Z">
                  <w:rPr>
                    <w:ins w:id="1863" w:author="Jenny Lai (賴貞延)" w:date="2019-03-21T03:41:00Z"/>
                    <w:highlight w:val="yellow"/>
                  </w:rPr>
                </w:rPrChange>
              </w:rPr>
            </w:pPr>
            <w:ins w:id="1864" w:author="Jenny Lai (賴貞延)" w:date="2019-03-21T03:41:00Z">
              <w:r w:rsidRPr="00046F6A">
                <w:rPr>
                  <w:rPrChange w:id="1865" w:author="Jenny Lai (賴貞延)" w:date="2019-03-21T17:02:00Z">
                    <w:rPr>
                      <w:highlight w:val="yellow"/>
                    </w:rPr>
                  </w:rPrChange>
                </w:rPr>
                <w:t>1</w:t>
              </w:r>
            </w:ins>
          </w:p>
        </w:tc>
        <w:tc>
          <w:tcPr>
            <w:tcW w:w="360" w:type="dxa"/>
            <w:vAlign w:val="center"/>
          </w:tcPr>
          <w:p w14:paraId="7E7E3DA6" w14:textId="77777777" w:rsidR="00341EAF" w:rsidRPr="00046F6A" w:rsidRDefault="00341EAF" w:rsidP="00341EAF">
            <w:pPr>
              <w:rPr>
                <w:ins w:id="1866" w:author="Jenny Lai (賴貞延)" w:date="2019-03-21T03:41:00Z"/>
                <w:rPrChange w:id="1867" w:author="Jenny Lai (賴貞延)" w:date="2019-03-21T17:02:00Z">
                  <w:rPr>
                    <w:ins w:id="1868" w:author="Jenny Lai (賴貞延)" w:date="2019-03-21T03:41:00Z"/>
                    <w:highlight w:val="yellow"/>
                  </w:rPr>
                </w:rPrChange>
              </w:rPr>
            </w:pPr>
            <w:ins w:id="1869" w:author="Jenny Lai (賴貞延)" w:date="2019-03-21T03:41:00Z">
              <w:r w:rsidRPr="00046F6A">
                <w:rPr>
                  <w:rPrChange w:id="1870" w:author="Jenny Lai (賴貞延)" w:date="2019-03-21T17:02:00Z">
                    <w:rPr>
                      <w:highlight w:val="yellow"/>
                    </w:rPr>
                  </w:rPrChange>
                </w:rPr>
                <w:t>2</w:t>
              </w:r>
            </w:ins>
          </w:p>
        </w:tc>
        <w:tc>
          <w:tcPr>
            <w:tcW w:w="360" w:type="dxa"/>
            <w:vAlign w:val="center"/>
          </w:tcPr>
          <w:p w14:paraId="4C0FF401" w14:textId="77777777" w:rsidR="00341EAF" w:rsidRPr="00046F6A" w:rsidRDefault="00341EAF" w:rsidP="00341EAF">
            <w:pPr>
              <w:rPr>
                <w:ins w:id="1871" w:author="Jenny Lai (賴貞延)" w:date="2019-03-21T03:41:00Z"/>
                <w:rPrChange w:id="1872" w:author="Jenny Lai (賴貞延)" w:date="2019-03-21T17:02:00Z">
                  <w:rPr>
                    <w:ins w:id="1873" w:author="Jenny Lai (賴貞延)" w:date="2019-03-21T03:41:00Z"/>
                    <w:highlight w:val="yellow"/>
                  </w:rPr>
                </w:rPrChange>
              </w:rPr>
            </w:pPr>
            <w:ins w:id="1874" w:author="Jenny Lai (賴貞延)" w:date="2019-03-21T03:41:00Z">
              <w:r w:rsidRPr="00046F6A">
                <w:rPr>
                  <w:rPrChange w:id="1875" w:author="Jenny Lai (賴貞延)" w:date="2019-03-21T17:02:00Z">
                    <w:rPr>
                      <w:highlight w:val="yellow"/>
                    </w:rPr>
                  </w:rPrChange>
                </w:rPr>
                <w:t>3</w:t>
              </w:r>
            </w:ins>
          </w:p>
        </w:tc>
      </w:tr>
      <w:tr w:rsidR="00341EAF" w:rsidRPr="00341EAF" w14:paraId="769D3623" w14:textId="77777777" w:rsidTr="004E4FAB">
        <w:trPr>
          <w:cantSplit/>
          <w:trHeight w:val="292"/>
          <w:jc w:val="center"/>
          <w:ins w:id="1876" w:author="Jenny Lai (賴貞延)" w:date="2019-03-21T03:41:00Z"/>
        </w:trPr>
        <w:tc>
          <w:tcPr>
            <w:tcW w:w="2577" w:type="dxa"/>
            <w:vAlign w:val="center"/>
          </w:tcPr>
          <w:p w14:paraId="667E4752" w14:textId="77777777" w:rsidR="00341EAF" w:rsidRPr="00046F6A" w:rsidRDefault="00341EAF" w:rsidP="00341EAF">
            <w:pPr>
              <w:rPr>
                <w:ins w:id="1877" w:author="Jenny Lai (賴貞延)" w:date="2019-03-21T03:41:00Z"/>
                <w:rPrChange w:id="1878" w:author="Jenny Lai (賴貞延)" w:date="2019-03-21T17:02:00Z">
                  <w:rPr>
                    <w:ins w:id="1879" w:author="Jenny Lai (賴貞延)" w:date="2019-03-21T03:41:00Z"/>
                    <w:highlight w:val="yellow"/>
                  </w:rPr>
                </w:rPrChange>
              </w:rPr>
            </w:pPr>
            <w:ins w:id="1880" w:author="Jenny Lai (賴貞延)" w:date="2019-03-21T03:41:00Z">
              <w:r w:rsidRPr="00046F6A">
                <w:rPr>
                  <w:rPrChange w:id="1881" w:author="Jenny Lai (賴貞延)" w:date="2019-03-21T17:02:00Z">
                    <w:rPr>
                      <w:highlight w:val="yellow"/>
                    </w:rPr>
                  </w:rPrChange>
                </w:rPr>
                <w:t>ScalingList[ 1 ][1,2,4,5 ][ i ]</w:t>
              </w:r>
            </w:ins>
          </w:p>
        </w:tc>
        <w:tc>
          <w:tcPr>
            <w:tcW w:w="360" w:type="dxa"/>
            <w:vAlign w:val="center"/>
          </w:tcPr>
          <w:p w14:paraId="158310F3" w14:textId="77777777" w:rsidR="00341EAF" w:rsidRPr="00046F6A" w:rsidRDefault="00341EAF" w:rsidP="00341EAF">
            <w:pPr>
              <w:rPr>
                <w:ins w:id="1882" w:author="Jenny Lai (賴貞延)" w:date="2019-03-21T03:41:00Z"/>
                <w:rPrChange w:id="1883" w:author="Jenny Lai (賴貞延)" w:date="2019-03-21T17:02:00Z">
                  <w:rPr>
                    <w:ins w:id="1884" w:author="Jenny Lai (賴貞延)" w:date="2019-03-21T03:41:00Z"/>
                    <w:highlight w:val="yellow"/>
                  </w:rPr>
                </w:rPrChange>
              </w:rPr>
            </w:pPr>
            <w:ins w:id="1885" w:author="Jenny Lai (賴貞延)" w:date="2019-03-21T03:41:00Z">
              <w:r w:rsidRPr="00046F6A">
                <w:rPr>
                  <w:rPrChange w:id="1886" w:author="Jenny Lai (賴貞延)" w:date="2019-03-21T17:02:00Z">
                    <w:rPr>
                      <w:highlight w:val="yellow"/>
                    </w:rPr>
                  </w:rPrChange>
                </w:rPr>
                <w:t>16</w:t>
              </w:r>
            </w:ins>
          </w:p>
        </w:tc>
        <w:tc>
          <w:tcPr>
            <w:tcW w:w="360" w:type="dxa"/>
            <w:vAlign w:val="center"/>
          </w:tcPr>
          <w:p w14:paraId="602DECED" w14:textId="77777777" w:rsidR="00341EAF" w:rsidRPr="00046F6A" w:rsidRDefault="00341EAF" w:rsidP="00341EAF">
            <w:pPr>
              <w:rPr>
                <w:ins w:id="1887" w:author="Jenny Lai (賴貞延)" w:date="2019-03-21T03:41:00Z"/>
                <w:rPrChange w:id="1888" w:author="Jenny Lai (賴貞延)" w:date="2019-03-21T17:02:00Z">
                  <w:rPr>
                    <w:ins w:id="1889" w:author="Jenny Lai (賴貞延)" w:date="2019-03-21T03:41:00Z"/>
                    <w:highlight w:val="yellow"/>
                  </w:rPr>
                </w:rPrChange>
              </w:rPr>
            </w:pPr>
            <w:ins w:id="1890" w:author="Jenny Lai (賴貞延)" w:date="2019-03-21T03:41:00Z">
              <w:r w:rsidRPr="00046F6A">
                <w:rPr>
                  <w:rPrChange w:id="1891" w:author="Jenny Lai (賴貞延)" w:date="2019-03-21T17:02:00Z">
                    <w:rPr>
                      <w:highlight w:val="yellow"/>
                    </w:rPr>
                  </w:rPrChange>
                </w:rPr>
                <w:t>16</w:t>
              </w:r>
            </w:ins>
          </w:p>
        </w:tc>
        <w:tc>
          <w:tcPr>
            <w:tcW w:w="360" w:type="dxa"/>
            <w:vAlign w:val="center"/>
          </w:tcPr>
          <w:p w14:paraId="5CE73835" w14:textId="77777777" w:rsidR="00341EAF" w:rsidRPr="00046F6A" w:rsidRDefault="00341EAF" w:rsidP="00341EAF">
            <w:pPr>
              <w:rPr>
                <w:ins w:id="1892" w:author="Jenny Lai (賴貞延)" w:date="2019-03-21T03:41:00Z"/>
                <w:rPrChange w:id="1893" w:author="Jenny Lai (賴貞延)" w:date="2019-03-21T17:02:00Z">
                  <w:rPr>
                    <w:ins w:id="1894" w:author="Jenny Lai (賴貞延)" w:date="2019-03-21T03:41:00Z"/>
                    <w:highlight w:val="yellow"/>
                  </w:rPr>
                </w:rPrChange>
              </w:rPr>
            </w:pPr>
            <w:ins w:id="1895" w:author="Jenny Lai (賴貞延)" w:date="2019-03-21T03:41:00Z">
              <w:r w:rsidRPr="00046F6A">
                <w:rPr>
                  <w:rPrChange w:id="1896" w:author="Jenny Lai (賴貞延)" w:date="2019-03-21T17:02:00Z">
                    <w:rPr>
                      <w:highlight w:val="yellow"/>
                    </w:rPr>
                  </w:rPrChange>
                </w:rPr>
                <w:t>16</w:t>
              </w:r>
            </w:ins>
          </w:p>
        </w:tc>
        <w:tc>
          <w:tcPr>
            <w:tcW w:w="360" w:type="dxa"/>
            <w:vAlign w:val="center"/>
          </w:tcPr>
          <w:p w14:paraId="2D64299D" w14:textId="77777777" w:rsidR="00341EAF" w:rsidRPr="00341EAF" w:rsidRDefault="00341EAF" w:rsidP="00341EAF">
            <w:pPr>
              <w:rPr>
                <w:ins w:id="1897" w:author="Jenny Lai (賴貞延)" w:date="2019-03-21T03:41:00Z"/>
              </w:rPr>
            </w:pPr>
            <w:ins w:id="1898" w:author="Jenny Lai (賴貞延)" w:date="2019-03-21T03:41:00Z">
              <w:r w:rsidRPr="00046F6A">
                <w:rPr>
                  <w:rPrChange w:id="1899" w:author="Jenny Lai (賴貞延)" w:date="2019-03-21T17:02:00Z">
                    <w:rPr>
                      <w:highlight w:val="yellow"/>
                    </w:rPr>
                  </w:rPrChange>
                </w:rPr>
                <w:t>16</w:t>
              </w:r>
            </w:ins>
          </w:p>
        </w:tc>
      </w:tr>
    </w:tbl>
    <w:p w14:paraId="0832CF36" w14:textId="77777777" w:rsidR="00341EAF" w:rsidRPr="00341EAF" w:rsidRDefault="00341EAF" w:rsidP="00341EAF">
      <w:pPr>
        <w:rPr>
          <w:ins w:id="1900" w:author="Jenny Lai (賴貞延)" w:date="2019-03-21T03:41:00Z"/>
        </w:rPr>
      </w:pPr>
    </w:p>
    <w:p w14:paraId="2043ECB6" w14:textId="16249679" w:rsidR="00341EAF" w:rsidRPr="00341EAF" w:rsidRDefault="00341EAF" w:rsidP="00341EAF">
      <w:pPr>
        <w:rPr>
          <w:ins w:id="1901" w:author="Jenny Lai (賴貞延)" w:date="2019-03-21T03:41:00Z"/>
        </w:rPr>
      </w:pPr>
      <w:bookmarkStart w:id="1902" w:name="_Ref331602687"/>
      <w:bookmarkStart w:id="1903" w:name="_Toc415476437"/>
      <w:bookmarkStart w:id="1904" w:name="_Toc423602478"/>
      <w:bookmarkStart w:id="1905" w:name="_Toc423602652"/>
      <w:bookmarkStart w:id="1906" w:name="_Toc501130557"/>
      <w:bookmarkStart w:id="1907" w:name="_Toc503770565"/>
      <w:ins w:id="1908" w:author="Jenny Lai (賴貞延)" w:date="2019-03-21T03:41:00Z">
        <w:r w:rsidRPr="00341EAF">
          <w:t>Table </w:t>
        </w:r>
        <w:r w:rsidRPr="00341EAF">
          <w:fldChar w:fldCharType="begin" w:fldLock="1"/>
        </w:r>
        <w:r w:rsidRPr="00341EAF">
          <w:instrText xml:space="preserve"> STYLEREF 1 \s </w:instrText>
        </w:r>
        <w:r w:rsidRPr="00341EAF">
          <w:fldChar w:fldCharType="separate"/>
        </w:r>
        <w:r w:rsidRPr="00341EAF">
          <w:t>7</w:t>
        </w:r>
        <w:r w:rsidRPr="00341EAF">
          <w:fldChar w:fldCharType="end"/>
        </w:r>
        <w:r w:rsidRPr="00341EAF">
          <w:noBreakHyphen/>
        </w:r>
      </w:ins>
      <w:ins w:id="1909" w:author="Jenny Lai (賴貞延)" w:date="2019-03-21T17:05:00Z">
        <w:r w:rsidR="00046F6A">
          <w:t>1</w:t>
        </w:r>
      </w:ins>
      <w:ins w:id="1910" w:author="Jenny Lai (賴貞延)" w:date="2019-03-21T03:41:00Z">
        <w:r w:rsidRPr="00341EAF">
          <w:fldChar w:fldCharType="begin"/>
        </w:r>
        <w:r w:rsidRPr="00341EAF">
          <w:instrText xml:space="preserve"> SEQ Table \* ARABIC \s 1 </w:instrText>
        </w:r>
        <w:r w:rsidRPr="00341EAF">
          <w:fldChar w:fldCharType="separate"/>
        </w:r>
        <w:r w:rsidRPr="00341EAF">
          <w:t>6</w:t>
        </w:r>
        <w:r w:rsidRPr="00341EAF">
          <w:fldChar w:fldCharType="end"/>
        </w:r>
        <w:bookmarkEnd w:id="1902"/>
        <w:r w:rsidRPr="00341EAF">
          <w:t xml:space="preserve"> – Specification of default values of ScalingList[ 2 ][ matrixId ][ i ] with i = 0..15</w:t>
        </w:r>
        <w:bookmarkEnd w:id="1903"/>
        <w:bookmarkEnd w:id="1904"/>
        <w:bookmarkEnd w:id="1905"/>
        <w:bookmarkEnd w:id="1906"/>
        <w:bookmarkEnd w:id="190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360"/>
      </w:tblGrid>
      <w:tr w:rsidR="00341EAF" w:rsidRPr="00341EAF" w14:paraId="1502B8C7" w14:textId="77777777" w:rsidTr="004E4FAB">
        <w:trPr>
          <w:cantSplit/>
          <w:trHeight w:val="305"/>
          <w:jc w:val="center"/>
          <w:ins w:id="1911" w:author="Jenny Lai (賴貞延)" w:date="2019-03-21T03:41:00Z"/>
        </w:trPr>
        <w:tc>
          <w:tcPr>
            <w:tcW w:w="2577" w:type="dxa"/>
            <w:vAlign w:val="center"/>
          </w:tcPr>
          <w:p w14:paraId="68DCCE64" w14:textId="77777777" w:rsidR="00341EAF" w:rsidRPr="00341EAF" w:rsidRDefault="00341EAF" w:rsidP="00341EAF">
            <w:pPr>
              <w:rPr>
                <w:ins w:id="1912" w:author="Jenny Lai (賴貞延)" w:date="2019-03-21T03:41:00Z"/>
              </w:rPr>
            </w:pPr>
            <w:ins w:id="1913" w:author="Jenny Lai (賴貞延)" w:date="2019-03-21T03:41:00Z">
              <w:r w:rsidRPr="00341EAF">
                <w:lastRenderedPageBreak/>
                <w:t>i</w:t>
              </w:r>
            </w:ins>
          </w:p>
        </w:tc>
        <w:tc>
          <w:tcPr>
            <w:tcW w:w="360" w:type="dxa"/>
            <w:vAlign w:val="center"/>
          </w:tcPr>
          <w:p w14:paraId="79E6CF15" w14:textId="77777777" w:rsidR="00341EAF" w:rsidRPr="00341EAF" w:rsidRDefault="00341EAF" w:rsidP="00341EAF">
            <w:pPr>
              <w:rPr>
                <w:ins w:id="1914" w:author="Jenny Lai (賴貞延)" w:date="2019-03-21T03:41:00Z"/>
              </w:rPr>
            </w:pPr>
            <w:ins w:id="1915" w:author="Jenny Lai (賴貞延)" w:date="2019-03-21T03:41:00Z">
              <w:r w:rsidRPr="00341EAF">
                <w:t>0</w:t>
              </w:r>
            </w:ins>
          </w:p>
        </w:tc>
        <w:tc>
          <w:tcPr>
            <w:tcW w:w="360" w:type="dxa"/>
            <w:vAlign w:val="center"/>
          </w:tcPr>
          <w:p w14:paraId="26A34307" w14:textId="77777777" w:rsidR="00341EAF" w:rsidRPr="00341EAF" w:rsidRDefault="00341EAF" w:rsidP="00341EAF">
            <w:pPr>
              <w:rPr>
                <w:ins w:id="1916" w:author="Jenny Lai (賴貞延)" w:date="2019-03-21T03:41:00Z"/>
              </w:rPr>
            </w:pPr>
            <w:ins w:id="1917" w:author="Jenny Lai (賴貞延)" w:date="2019-03-21T03:41:00Z">
              <w:r w:rsidRPr="00341EAF">
                <w:t>1</w:t>
              </w:r>
            </w:ins>
          </w:p>
        </w:tc>
        <w:tc>
          <w:tcPr>
            <w:tcW w:w="360" w:type="dxa"/>
            <w:vAlign w:val="center"/>
          </w:tcPr>
          <w:p w14:paraId="604F3AAF" w14:textId="77777777" w:rsidR="00341EAF" w:rsidRPr="00341EAF" w:rsidRDefault="00341EAF" w:rsidP="00341EAF">
            <w:pPr>
              <w:rPr>
                <w:ins w:id="1918" w:author="Jenny Lai (賴貞延)" w:date="2019-03-21T03:41:00Z"/>
              </w:rPr>
            </w:pPr>
            <w:ins w:id="1919" w:author="Jenny Lai (賴貞延)" w:date="2019-03-21T03:41:00Z">
              <w:r w:rsidRPr="00341EAF">
                <w:t>2</w:t>
              </w:r>
            </w:ins>
          </w:p>
        </w:tc>
        <w:tc>
          <w:tcPr>
            <w:tcW w:w="360" w:type="dxa"/>
            <w:vAlign w:val="center"/>
          </w:tcPr>
          <w:p w14:paraId="5A8B2EEE" w14:textId="77777777" w:rsidR="00341EAF" w:rsidRPr="00341EAF" w:rsidRDefault="00341EAF" w:rsidP="00341EAF">
            <w:pPr>
              <w:rPr>
                <w:ins w:id="1920" w:author="Jenny Lai (賴貞延)" w:date="2019-03-21T03:41:00Z"/>
              </w:rPr>
            </w:pPr>
            <w:ins w:id="1921" w:author="Jenny Lai (賴貞延)" w:date="2019-03-21T03:41:00Z">
              <w:r w:rsidRPr="00341EAF">
                <w:t>3</w:t>
              </w:r>
            </w:ins>
          </w:p>
        </w:tc>
        <w:tc>
          <w:tcPr>
            <w:tcW w:w="360" w:type="dxa"/>
            <w:vAlign w:val="center"/>
          </w:tcPr>
          <w:p w14:paraId="289434C2" w14:textId="77777777" w:rsidR="00341EAF" w:rsidRPr="00341EAF" w:rsidRDefault="00341EAF" w:rsidP="00341EAF">
            <w:pPr>
              <w:rPr>
                <w:ins w:id="1922" w:author="Jenny Lai (賴貞延)" w:date="2019-03-21T03:41:00Z"/>
              </w:rPr>
            </w:pPr>
            <w:ins w:id="1923" w:author="Jenny Lai (賴貞延)" w:date="2019-03-21T03:41:00Z">
              <w:r w:rsidRPr="00341EAF">
                <w:t>4</w:t>
              </w:r>
            </w:ins>
          </w:p>
        </w:tc>
        <w:tc>
          <w:tcPr>
            <w:tcW w:w="360" w:type="dxa"/>
            <w:vAlign w:val="center"/>
          </w:tcPr>
          <w:p w14:paraId="58B8B737" w14:textId="77777777" w:rsidR="00341EAF" w:rsidRPr="00341EAF" w:rsidRDefault="00341EAF" w:rsidP="00341EAF">
            <w:pPr>
              <w:rPr>
                <w:ins w:id="1924" w:author="Jenny Lai (賴貞延)" w:date="2019-03-21T03:41:00Z"/>
              </w:rPr>
            </w:pPr>
            <w:ins w:id="1925" w:author="Jenny Lai (賴貞延)" w:date="2019-03-21T03:41:00Z">
              <w:r w:rsidRPr="00341EAF">
                <w:t>5</w:t>
              </w:r>
            </w:ins>
          </w:p>
        </w:tc>
        <w:tc>
          <w:tcPr>
            <w:tcW w:w="360" w:type="dxa"/>
            <w:vAlign w:val="center"/>
          </w:tcPr>
          <w:p w14:paraId="4159906C" w14:textId="77777777" w:rsidR="00341EAF" w:rsidRPr="00341EAF" w:rsidRDefault="00341EAF" w:rsidP="00341EAF">
            <w:pPr>
              <w:rPr>
                <w:ins w:id="1926" w:author="Jenny Lai (賴貞延)" w:date="2019-03-21T03:41:00Z"/>
              </w:rPr>
            </w:pPr>
            <w:ins w:id="1927" w:author="Jenny Lai (賴貞延)" w:date="2019-03-21T03:41:00Z">
              <w:r w:rsidRPr="00341EAF">
                <w:t>6</w:t>
              </w:r>
            </w:ins>
          </w:p>
        </w:tc>
        <w:tc>
          <w:tcPr>
            <w:tcW w:w="360" w:type="dxa"/>
            <w:vAlign w:val="center"/>
          </w:tcPr>
          <w:p w14:paraId="2406581A" w14:textId="77777777" w:rsidR="00341EAF" w:rsidRPr="00341EAF" w:rsidRDefault="00341EAF" w:rsidP="00341EAF">
            <w:pPr>
              <w:rPr>
                <w:ins w:id="1928" w:author="Jenny Lai (賴貞延)" w:date="2019-03-21T03:41:00Z"/>
              </w:rPr>
            </w:pPr>
            <w:ins w:id="1929" w:author="Jenny Lai (賴貞延)" w:date="2019-03-21T03:41:00Z">
              <w:r w:rsidRPr="00341EAF">
                <w:t>7</w:t>
              </w:r>
            </w:ins>
          </w:p>
        </w:tc>
        <w:tc>
          <w:tcPr>
            <w:tcW w:w="360" w:type="dxa"/>
            <w:vAlign w:val="center"/>
          </w:tcPr>
          <w:p w14:paraId="226EA142" w14:textId="77777777" w:rsidR="00341EAF" w:rsidRPr="00341EAF" w:rsidRDefault="00341EAF" w:rsidP="00341EAF">
            <w:pPr>
              <w:rPr>
                <w:ins w:id="1930" w:author="Jenny Lai (賴貞延)" w:date="2019-03-21T03:41:00Z"/>
              </w:rPr>
            </w:pPr>
            <w:ins w:id="1931" w:author="Jenny Lai (賴貞延)" w:date="2019-03-21T03:41:00Z">
              <w:r w:rsidRPr="00341EAF">
                <w:t>8</w:t>
              </w:r>
            </w:ins>
          </w:p>
        </w:tc>
        <w:tc>
          <w:tcPr>
            <w:tcW w:w="360" w:type="dxa"/>
            <w:vAlign w:val="center"/>
          </w:tcPr>
          <w:p w14:paraId="092D2338" w14:textId="77777777" w:rsidR="00341EAF" w:rsidRPr="00341EAF" w:rsidRDefault="00341EAF" w:rsidP="00341EAF">
            <w:pPr>
              <w:rPr>
                <w:ins w:id="1932" w:author="Jenny Lai (賴貞延)" w:date="2019-03-21T03:41:00Z"/>
              </w:rPr>
            </w:pPr>
            <w:ins w:id="1933" w:author="Jenny Lai (賴貞延)" w:date="2019-03-21T03:41:00Z">
              <w:r w:rsidRPr="00341EAF">
                <w:t>9</w:t>
              </w:r>
            </w:ins>
          </w:p>
        </w:tc>
        <w:tc>
          <w:tcPr>
            <w:tcW w:w="360" w:type="dxa"/>
            <w:vAlign w:val="center"/>
          </w:tcPr>
          <w:p w14:paraId="23ACBE56" w14:textId="77777777" w:rsidR="00341EAF" w:rsidRPr="00341EAF" w:rsidRDefault="00341EAF" w:rsidP="00341EAF">
            <w:pPr>
              <w:rPr>
                <w:ins w:id="1934" w:author="Jenny Lai (賴貞延)" w:date="2019-03-21T03:41:00Z"/>
              </w:rPr>
            </w:pPr>
            <w:ins w:id="1935" w:author="Jenny Lai (賴貞延)" w:date="2019-03-21T03:41:00Z">
              <w:r w:rsidRPr="00341EAF">
                <w:t>10</w:t>
              </w:r>
            </w:ins>
          </w:p>
        </w:tc>
        <w:tc>
          <w:tcPr>
            <w:tcW w:w="360" w:type="dxa"/>
            <w:vAlign w:val="center"/>
          </w:tcPr>
          <w:p w14:paraId="350EBC6A" w14:textId="77777777" w:rsidR="00341EAF" w:rsidRPr="00341EAF" w:rsidRDefault="00341EAF" w:rsidP="00341EAF">
            <w:pPr>
              <w:rPr>
                <w:ins w:id="1936" w:author="Jenny Lai (賴貞延)" w:date="2019-03-21T03:41:00Z"/>
              </w:rPr>
            </w:pPr>
            <w:ins w:id="1937" w:author="Jenny Lai (賴貞延)" w:date="2019-03-21T03:41:00Z">
              <w:r w:rsidRPr="00341EAF">
                <w:t>11</w:t>
              </w:r>
            </w:ins>
          </w:p>
        </w:tc>
        <w:tc>
          <w:tcPr>
            <w:tcW w:w="360" w:type="dxa"/>
            <w:vAlign w:val="center"/>
          </w:tcPr>
          <w:p w14:paraId="115EF9D0" w14:textId="77777777" w:rsidR="00341EAF" w:rsidRPr="00341EAF" w:rsidRDefault="00341EAF" w:rsidP="00341EAF">
            <w:pPr>
              <w:rPr>
                <w:ins w:id="1938" w:author="Jenny Lai (賴貞延)" w:date="2019-03-21T03:41:00Z"/>
              </w:rPr>
            </w:pPr>
            <w:ins w:id="1939" w:author="Jenny Lai (賴貞延)" w:date="2019-03-21T03:41:00Z">
              <w:r w:rsidRPr="00341EAF">
                <w:t>12</w:t>
              </w:r>
            </w:ins>
          </w:p>
        </w:tc>
        <w:tc>
          <w:tcPr>
            <w:tcW w:w="360" w:type="dxa"/>
            <w:vAlign w:val="center"/>
          </w:tcPr>
          <w:p w14:paraId="03A26919" w14:textId="77777777" w:rsidR="00341EAF" w:rsidRPr="00341EAF" w:rsidRDefault="00341EAF" w:rsidP="00341EAF">
            <w:pPr>
              <w:rPr>
                <w:ins w:id="1940" w:author="Jenny Lai (賴貞延)" w:date="2019-03-21T03:41:00Z"/>
              </w:rPr>
            </w:pPr>
            <w:ins w:id="1941" w:author="Jenny Lai (賴貞延)" w:date="2019-03-21T03:41:00Z">
              <w:r w:rsidRPr="00341EAF">
                <w:t>13</w:t>
              </w:r>
            </w:ins>
          </w:p>
        </w:tc>
        <w:tc>
          <w:tcPr>
            <w:tcW w:w="360" w:type="dxa"/>
            <w:vAlign w:val="center"/>
          </w:tcPr>
          <w:p w14:paraId="08A690F8" w14:textId="77777777" w:rsidR="00341EAF" w:rsidRPr="00341EAF" w:rsidRDefault="00341EAF" w:rsidP="00341EAF">
            <w:pPr>
              <w:rPr>
                <w:ins w:id="1942" w:author="Jenny Lai (賴貞延)" w:date="2019-03-21T03:41:00Z"/>
              </w:rPr>
            </w:pPr>
            <w:ins w:id="1943" w:author="Jenny Lai (賴貞延)" w:date="2019-03-21T03:41:00Z">
              <w:r w:rsidRPr="00341EAF">
                <w:t>14</w:t>
              </w:r>
            </w:ins>
          </w:p>
        </w:tc>
        <w:tc>
          <w:tcPr>
            <w:tcW w:w="360" w:type="dxa"/>
            <w:vAlign w:val="center"/>
          </w:tcPr>
          <w:p w14:paraId="79142600" w14:textId="77777777" w:rsidR="00341EAF" w:rsidRPr="00341EAF" w:rsidRDefault="00341EAF" w:rsidP="00341EAF">
            <w:pPr>
              <w:rPr>
                <w:ins w:id="1944" w:author="Jenny Lai (賴貞延)" w:date="2019-03-21T03:41:00Z"/>
              </w:rPr>
            </w:pPr>
            <w:ins w:id="1945" w:author="Jenny Lai (賴貞延)" w:date="2019-03-21T03:41:00Z">
              <w:r w:rsidRPr="00341EAF">
                <w:t>15</w:t>
              </w:r>
            </w:ins>
          </w:p>
        </w:tc>
      </w:tr>
      <w:tr w:rsidR="00341EAF" w:rsidRPr="00341EAF" w14:paraId="37EB0B3A" w14:textId="77777777" w:rsidTr="004E4FAB">
        <w:trPr>
          <w:cantSplit/>
          <w:trHeight w:val="292"/>
          <w:jc w:val="center"/>
          <w:ins w:id="1946" w:author="Jenny Lai (賴貞延)" w:date="2019-03-21T03:41:00Z"/>
        </w:trPr>
        <w:tc>
          <w:tcPr>
            <w:tcW w:w="2577" w:type="dxa"/>
            <w:vAlign w:val="center"/>
          </w:tcPr>
          <w:p w14:paraId="247757A0" w14:textId="77777777" w:rsidR="00341EAF" w:rsidRPr="00341EAF" w:rsidRDefault="00341EAF" w:rsidP="00341EAF">
            <w:pPr>
              <w:rPr>
                <w:ins w:id="1947" w:author="Jenny Lai (賴貞延)" w:date="2019-03-21T03:41:00Z"/>
              </w:rPr>
            </w:pPr>
            <w:ins w:id="1948" w:author="Jenny Lai (賴貞延)" w:date="2019-03-21T03:41:00Z">
              <w:r w:rsidRPr="00341EAF">
                <w:t>ScalingList[ 2 ][ 0..5 ][ i ]</w:t>
              </w:r>
            </w:ins>
          </w:p>
        </w:tc>
        <w:tc>
          <w:tcPr>
            <w:tcW w:w="360" w:type="dxa"/>
            <w:vAlign w:val="center"/>
          </w:tcPr>
          <w:p w14:paraId="11696AD9" w14:textId="77777777" w:rsidR="00341EAF" w:rsidRPr="00341EAF" w:rsidRDefault="00341EAF" w:rsidP="00341EAF">
            <w:pPr>
              <w:rPr>
                <w:ins w:id="1949" w:author="Jenny Lai (賴貞延)" w:date="2019-03-21T03:41:00Z"/>
              </w:rPr>
            </w:pPr>
            <w:ins w:id="1950" w:author="Jenny Lai (賴貞延)" w:date="2019-03-21T03:41:00Z">
              <w:r w:rsidRPr="00341EAF">
                <w:t>16</w:t>
              </w:r>
            </w:ins>
          </w:p>
        </w:tc>
        <w:tc>
          <w:tcPr>
            <w:tcW w:w="360" w:type="dxa"/>
            <w:vAlign w:val="center"/>
          </w:tcPr>
          <w:p w14:paraId="1434B285" w14:textId="77777777" w:rsidR="00341EAF" w:rsidRPr="00341EAF" w:rsidRDefault="00341EAF" w:rsidP="00341EAF">
            <w:pPr>
              <w:rPr>
                <w:ins w:id="1951" w:author="Jenny Lai (賴貞延)" w:date="2019-03-21T03:41:00Z"/>
              </w:rPr>
            </w:pPr>
            <w:ins w:id="1952" w:author="Jenny Lai (賴貞延)" w:date="2019-03-21T03:41:00Z">
              <w:r w:rsidRPr="00341EAF">
                <w:t>16</w:t>
              </w:r>
            </w:ins>
          </w:p>
        </w:tc>
        <w:tc>
          <w:tcPr>
            <w:tcW w:w="360" w:type="dxa"/>
            <w:vAlign w:val="center"/>
          </w:tcPr>
          <w:p w14:paraId="44B147D2" w14:textId="77777777" w:rsidR="00341EAF" w:rsidRPr="00341EAF" w:rsidRDefault="00341EAF" w:rsidP="00341EAF">
            <w:pPr>
              <w:rPr>
                <w:ins w:id="1953" w:author="Jenny Lai (賴貞延)" w:date="2019-03-21T03:41:00Z"/>
              </w:rPr>
            </w:pPr>
            <w:ins w:id="1954" w:author="Jenny Lai (賴貞延)" w:date="2019-03-21T03:41:00Z">
              <w:r w:rsidRPr="00341EAF">
                <w:t>16</w:t>
              </w:r>
            </w:ins>
          </w:p>
        </w:tc>
        <w:tc>
          <w:tcPr>
            <w:tcW w:w="360" w:type="dxa"/>
            <w:vAlign w:val="center"/>
          </w:tcPr>
          <w:p w14:paraId="601D2345" w14:textId="77777777" w:rsidR="00341EAF" w:rsidRPr="00341EAF" w:rsidRDefault="00341EAF" w:rsidP="00341EAF">
            <w:pPr>
              <w:rPr>
                <w:ins w:id="1955" w:author="Jenny Lai (賴貞延)" w:date="2019-03-21T03:41:00Z"/>
              </w:rPr>
            </w:pPr>
            <w:ins w:id="1956" w:author="Jenny Lai (賴貞延)" w:date="2019-03-21T03:41:00Z">
              <w:r w:rsidRPr="00341EAF">
                <w:t>16</w:t>
              </w:r>
            </w:ins>
          </w:p>
        </w:tc>
        <w:tc>
          <w:tcPr>
            <w:tcW w:w="360" w:type="dxa"/>
            <w:vAlign w:val="center"/>
          </w:tcPr>
          <w:p w14:paraId="58DF020E" w14:textId="77777777" w:rsidR="00341EAF" w:rsidRPr="00341EAF" w:rsidRDefault="00341EAF" w:rsidP="00341EAF">
            <w:pPr>
              <w:rPr>
                <w:ins w:id="1957" w:author="Jenny Lai (賴貞延)" w:date="2019-03-21T03:41:00Z"/>
              </w:rPr>
            </w:pPr>
            <w:ins w:id="1958" w:author="Jenny Lai (賴貞延)" w:date="2019-03-21T03:41:00Z">
              <w:r w:rsidRPr="00341EAF">
                <w:t>16</w:t>
              </w:r>
            </w:ins>
          </w:p>
        </w:tc>
        <w:tc>
          <w:tcPr>
            <w:tcW w:w="360" w:type="dxa"/>
            <w:vAlign w:val="center"/>
          </w:tcPr>
          <w:p w14:paraId="7E5EB3D1" w14:textId="77777777" w:rsidR="00341EAF" w:rsidRPr="00341EAF" w:rsidRDefault="00341EAF" w:rsidP="00341EAF">
            <w:pPr>
              <w:rPr>
                <w:ins w:id="1959" w:author="Jenny Lai (賴貞延)" w:date="2019-03-21T03:41:00Z"/>
              </w:rPr>
            </w:pPr>
            <w:ins w:id="1960" w:author="Jenny Lai (賴貞延)" w:date="2019-03-21T03:41:00Z">
              <w:r w:rsidRPr="00341EAF">
                <w:t>16</w:t>
              </w:r>
            </w:ins>
          </w:p>
        </w:tc>
        <w:tc>
          <w:tcPr>
            <w:tcW w:w="360" w:type="dxa"/>
            <w:vAlign w:val="center"/>
          </w:tcPr>
          <w:p w14:paraId="122545E0" w14:textId="77777777" w:rsidR="00341EAF" w:rsidRPr="00341EAF" w:rsidRDefault="00341EAF" w:rsidP="00341EAF">
            <w:pPr>
              <w:rPr>
                <w:ins w:id="1961" w:author="Jenny Lai (賴貞延)" w:date="2019-03-21T03:41:00Z"/>
              </w:rPr>
            </w:pPr>
            <w:ins w:id="1962" w:author="Jenny Lai (賴貞延)" w:date="2019-03-21T03:41:00Z">
              <w:r w:rsidRPr="00341EAF">
                <w:t>16</w:t>
              </w:r>
            </w:ins>
          </w:p>
        </w:tc>
        <w:tc>
          <w:tcPr>
            <w:tcW w:w="360" w:type="dxa"/>
            <w:vAlign w:val="center"/>
          </w:tcPr>
          <w:p w14:paraId="3AF65A0C" w14:textId="77777777" w:rsidR="00341EAF" w:rsidRPr="00341EAF" w:rsidRDefault="00341EAF" w:rsidP="00341EAF">
            <w:pPr>
              <w:rPr>
                <w:ins w:id="1963" w:author="Jenny Lai (賴貞延)" w:date="2019-03-21T03:41:00Z"/>
              </w:rPr>
            </w:pPr>
            <w:ins w:id="1964" w:author="Jenny Lai (賴貞延)" w:date="2019-03-21T03:41:00Z">
              <w:r w:rsidRPr="00341EAF">
                <w:t>16</w:t>
              </w:r>
            </w:ins>
          </w:p>
        </w:tc>
        <w:tc>
          <w:tcPr>
            <w:tcW w:w="360" w:type="dxa"/>
            <w:vAlign w:val="center"/>
          </w:tcPr>
          <w:p w14:paraId="17E956A1" w14:textId="77777777" w:rsidR="00341EAF" w:rsidRPr="00341EAF" w:rsidRDefault="00341EAF" w:rsidP="00341EAF">
            <w:pPr>
              <w:rPr>
                <w:ins w:id="1965" w:author="Jenny Lai (賴貞延)" w:date="2019-03-21T03:41:00Z"/>
              </w:rPr>
            </w:pPr>
            <w:ins w:id="1966" w:author="Jenny Lai (賴貞延)" w:date="2019-03-21T03:41:00Z">
              <w:r w:rsidRPr="00341EAF">
                <w:t>16</w:t>
              </w:r>
            </w:ins>
          </w:p>
        </w:tc>
        <w:tc>
          <w:tcPr>
            <w:tcW w:w="360" w:type="dxa"/>
            <w:vAlign w:val="center"/>
          </w:tcPr>
          <w:p w14:paraId="6DAD10EA" w14:textId="77777777" w:rsidR="00341EAF" w:rsidRPr="00341EAF" w:rsidRDefault="00341EAF" w:rsidP="00341EAF">
            <w:pPr>
              <w:rPr>
                <w:ins w:id="1967" w:author="Jenny Lai (賴貞延)" w:date="2019-03-21T03:41:00Z"/>
              </w:rPr>
            </w:pPr>
            <w:ins w:id="1968" w:author="Jenny Lai (賴貞延)" w:date="2019-03-21T03:41:00Z">
              <w:r w:rsidRPr="00341EAF">
                <w:t>16</w:t>
              </w:r>
            </w:ins>
          </w:p>
        </w:tc>
        <w:tc>
          <w:tcPr>
            <w:tcW w:w="360" w:type="dxa"/>
            <w:vAlign w:val="center"/>
          </w:tcPr>
          <w:p w14:paraId="236EC437" w14:textId="77777777" w:rsidR="00341EAF" w:rsidRPr="00341EAF" w:rsidRDefault="00341EAF" w:rsidP="00341EAF">
            <w:pPr>
              <w:rPr>
                <w:ins w:id="1969" w:author="Jenny Lai (賴貞延)" w:date="2019-03-21T03:41:00Z"/>
              </w:rPr>
            </w:pPr>
            <w:ins w:id="1970" w:author="Jenny Lai (賴貞延)" w:date="2019-03-21T03:41:00Z">
              <w:r w:rsidRPr="00341EAF">
                <w:t>16</w:t>
              </w:r>
            </w:ins>
          </w:p>
        </w:tc>
        <w:tc>
          <w:tcPr>
            <w:tcW w:w="360" w:type="dxa"/>
            <w:vAlign w:val="center"/>
          </w:tcPr>
          <w:p w14:paraId="6B6A3856" w14:textId="77777777" w:rsidR="00341EAF" w:rsidRPr="00341EAF" w:rsidRDefault="00341EAF" w:rsidP="00341EAF">
            <w:pPr>
              <w:rPr>
                <w:ins w:id="1971" w:author="Jenny Lai (賴貞延)" w:date="2019-03-21T03:41:00Z"/>
              </w:rPr>
            </w:pPr>
            <w:ins w:id="1972" w:author="Jenny Lai (賴貞延)" w:date="2019-03-21T03:41:00Z">
              <w:r w:rsidRPr="00341EAF">
                <w:t>16</w:t>
              </w:r>
            </w:ins>
          </w:p>
        </w:tc>
        <w:tc>
          <w:tcPr>
            <w:tcW w:w="360" w:type="dxa"/>
            <w:vAlign w:val="center"/>
          </w:tcPr>
          <w:p w14:paraId="65002A95" w14:textId="77777777" w:rsidR="00341EAF" w:rsidRPr="00341EAF" w:rsidRDefault="00341EAF" w:rsidP="00341EAF">
            <w:pPr>
              <w:rPr>
                <w:ins w:id="1973" w:author="Jenny Lai (賴貞延)" w:date="2019-03-21T03:41:00Z"/>
              </w:rPr>
            </w:pPr>
            <w:ins w:id="1974" w:author="Jenny Lai (賴貞延)" w:date="2019-03-21T03:41:00Z">
              <w:r w:rsidRPr="00341EAF">
                <w:t>16</w:t>
              </w:r>
            </w:ins>
          </w:p>
        </w:tc>
        <w:tc>
          <w:tcPr>
            <w:tcW w:w="360" w:type="dxa"/>
            <w:vAlign w:val="center"/>
          </w:tcPr>
          <w:p w14:paraId="526E9355" w14:textId="77777777" w:rsidR="00341EAF" w:rsidRPr="00341EAF" w:rsidRDefault="00341EAF" w:rsidP="00341EAF">
            <w:pPr>
              <w:rPr>
                <w:ins w:id="1975" w:author="Jenny Lai (賴貞延)" w:date="2019-03-21T03:41:00Z"/>
              </w:rPr>
            </w:pPr>
            <w:ins w:id="1976" w:author="Jenny Lai (賴貞延)" w:date="2019-03-21T03:41:00Z">
              <w:r w:rsidRPr="00341EAF">
                <w:t>16</w:t>
              </w:r>
            </w:ins>
          </w:p>
        </w:tc>
        <w:tc>
          <w:tcPr>
            <w:tcW w:w="360" w:type="dxa"/>
            <w:vAlign w:val="center"/>
          </w:tcPr>
          <w:p w14:paraId="771711B9" w14:textId="77777777" w:rsidR="00341EAF" w:rsidRPr="00341EAF" w:rsidRDefault="00341EAF" w:rsidP="00341EAF">
            <w:pPr>
              <w:rPr>
                <w:ins w:id="1977" w:author="Jenny Lai (賴貞延)" w:date="2019-03-21T03:41:00Z"/>
              </w:rPr>
            </w:pPr>
            <w:ins w:id="1978" w:author="Jenny Lai (賴貞延)" w:date="2019-03-21T03:41:00Z">
              <w:r w:rsidRPr="00341EAF">
                <w:t>16</w:t>
              </w:r>
            </w:ins>
          </w:p>
        </w:tc>
        <w:tc>
          <w:tcPr>
            <w:tcW w:w="360" w:type="dxa"/>
            <w:vAlign w:val="center"/>
          </w:tcPr>
          <w:p w14:paraId="4B0FCAFC" w14:textId="77777777" w:rsidR="00341EAF" w:rsidRPr="00341EAF" w:rsidRDefault="00341EAF" w:rsidP="00341EAF">
            <w:pPr>
              <w:rPr>
                <w:ins w:id="1979" w:author="Jenny Lai (賴貞延)" w:date="2019-03-21T03:41:00Z"/>
              </w:rPr>
            </w:pPr>
            <w:ins w:id="1980" w:author="Jenny Lai (賴貞延)" w:date="2019-03-21T03:41:00Z">
              <w:r w:rsidRPr="00341EAF">
                <w:t>16</w:t>
              </w:r>
            </w:ins>
          </w:p>
        </w:tc>
      </w:tr>
    </w:tbl>
    <w:p w14:paraId="4F1A7634" w14:textId="77777777" w:rsidR="00341EAF" w:rsidRPr="00341EAF" w:rsidRDefault="00341EAF" w:rsidP="00341EAF">
      <w:pPr>
        <w:rPr>
          <w:ins w:id="1981" w:author="Jenny Lai (賴貞延)" w:date="2019-03-21T03:41:00Z"/>
        </w:rPr>
      </w:pPr>
    </w:p>
    <w:p w14:paraId="45358354" w14:textId="14AD5EE6" w:rsidR="00341EAF" w:rsidRPr="00341EAF" w:rsidRDefault="00341EAF" w:rsidP="00341EAF">
      <w:pPr>
        <w:rPr>
          <w:ins w:id="1982" w:author="Jenny Lai (賴貞延)" w:date="2019-03-21T03:41:00Z"/>
        </w:rPr>
      </w:pPr>
      <w:bookmarkStart w:id="1983" w:name="_Ref331602689"/>
      <w:bookmarkStart w:id="1984" w:name="_Toc415476438"/>
      <w:bookmarkStart w:id="1985" w:name="_Toc423602479"/>
      <w:bookmarkStart w:id="1986" w:name="_Toc423602653"/>
      <w:bookmarkStart w:id="1987" w:name="_Toc501130558"/>
      <w:bookmarkStart w:id="1988" w:name="_Toc503770566"/>
      <w:ins w:id="1989" w:author="Jenny Lai (賴貞延)" w:date="2019-03-21T03:41:00Z">
        <w:r w:rsidRPr="00341EAF">
          <w:t>Table </w:t>
        </w:r>
        <w:r w:rsidRPr="00341EAF">
          <w:fldChar w:fldCharType="begin" w:fldLock="1"/>
        </w:r>
        <w:r w:rsidRPr="00341EAF">
          <w:instrText xml:space="preserve"> STYLEREF 1 \s </w:instrText>
        </w:r>
        <w:r w:rsidRPr="00341EAF">
          <w:fldChar w:fldCharType="separate"/>
        </w:r>
        <w:r w:rsidRPr="00341EAF">
          <w:t>7</w:t>
        </w:r>
        <w:r w:rsidRPr="00341EAF">
          <w:fldChar w:fldCharType="end"/>
        </w:r>
        <w:r w:rsidRPr="00341EAF">
          <w:noBreakHyphen/>
        </w:r>
      </w:ins>
      <w:ins w:id="1990" w:author="Jenny Lai (賴貞延)" w:date="2019-03-21T17:05:00Z">
        <w:r w:rsidR="00046F6A">
          <w:t>1</w:t>
        </w:r>
      </w:ins>
      <w:ins w:id="1991" w:author="Jenny Lai (賴貞延)" w:date="2019-03-21T03:41:00Z">
        <w:r w:rsidRPr="00341EAF">
          <w:fldChar w:fldCharType="begin"/>
        </w:r>
        <w:r w:rsidRPr="00341EAF">
          <w:instrText xml:space="preserve"> SEQ Table \* ARABIC \s 1 </w:instrText>
        </w:r>
        <w:r w:rsidRPr="00341EAF">
          <w:fldChar w:fldCharType="separate"/>
        </w:r>
        <w:r w:rsidRPr="00341EAF">
          <w:t>7</w:t>
        </w:r>
        <w:r w:rsidRPr="00341EAF">
          <w:fldChar w:fldCharType="end"/>
        </w:r>
        <w:bookmarkEnd w:id="1983"/>
        <w:r w:rsidRPr="00341EAF">
          <w:t xml:space="preserve"> – Specification of default values of ScalingList[ </w:t>
        </w:r>
        <w:r w:rsidRPr="00046F6A">
          <w:rPr>
            <w:rPrChange w:id="1992" w:author="Jenny Lai (賴貞延)" w:date="2019-03-21T17:03:00Z">
              <w:rPr>
                <w:highlight w:val="yellow"/>
              </w:rPr>
            </w:rPrChange>
          </w:rPr>
          <w:t>3..</w:t>
        </w:r>
      </w:ins>
      <w:ins w:id="1993" w:author="Jenny Lai (賴貞延)" w:date="2019-03-21T17:03:00Z">
        <w:r w:rsidR="00046F6A" w:rsidRPr="00046F6A">
          <w:t>6</w:t>
        </w:r>
      </w:ins>
      <w:ins w:id="1994" w:author="Jenny Lai (賴貞延)" w:date="2019-03-21T03:41:00Z">
        <w:r w:rsidRPr="00341EAF">
          <w:t> ][ matrixId ][ i ] with i = 0..63</w:t>
        </w:r>
        <w:bookmarkEnd w:id="1984"/>
        <w:bookmarkEnd w:id="1985"/>
        <w:bookmarkEnd w:id="1986"/>
        <w:bookmarkEnd w:id="1987"/>
        <w:bookmarkEnd w:id="19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560"/>
      </w:tblGrid>
      <w:tr w:rsidR="00341EAF" w:rsidRPr="00341EAF" w14:paraId="4898EF92" w14:textId="77777777" w:rsidTr="004E4FAB">
        <w:trPr>
          <w:cantSplit/>
          <w:trHeight w:val="305"/>
          <w:jc w:val="center"/>
          <w:ins w:id="1995" w:author="Jenny Lai (賴貞延)" w:date="2019-03-21T03:41:00Z"/>
        </w:trPr>
        <w:tc>
          <w:tcPr>
            <w:tcW w:w="2577" w:type="dxa"/>
            <w:vAlign w:val="center"/>
          </w:tcPr>
          <w:p w14:paraId="30FC1092" w14:textId="77777777" w:rsidR="00341EAF" w:rsidRPr="00341EAF" w:rsidRDefault="00341EAF" w:rsidP="00341EAF">
            <w:pPr>
              <w:rPr>
                <w:ins w:id="1996" w:author="Jenny Lai (賴貞延)" w:date="2019-03-21T03:41:00Z"/>
              </w:rPr>
            </w:pPr>
            <w:ins w:id="1997" w:author="Jenny Lai (賴貞延)" w:date="2019-03-21T03:41:00Z">
              <w:r w:rsidRPr="00341EAF">
                <w:t>i</w:t>
              </w:r>
            </w:ins>
          </w:p>
        </w:tc>
        <w:tc>
          <w:tcPr>
            <w:tcW w:w="360" w:type="dxa"/>
            <w:vAlign w:val="center"/>
          </w:tcPr>
          <w:p w14:paraId="51148FD3" w14:textId="77777777" w:rsidR="00341EAF" w:rsidRPr="00341EAF" w:rsidRDefault="00341EAF" w:rsidP="00341EAF">
            <w:pPr>
              <w:rPr>
                <w:ins w:id="1998" w:author="Jenny Lai (賴貞延)" w:date="2019-03-21T03:41:00Z"/>
              </w:rPr>
            </w:pPr>
            <w:ins w:id="1999" w:author="Jenny Lai (賴貞延)" w:date="2019-03-21T03:41:00Z">
              <w:r w:rsidRPr="00341EAF">
                <w:t>0</w:t>
              </w:r>
            </w:ins>
          </w:p>
        </w:tc>
        <w:tc>
          <w:tcPr>
            <w:tcW w:w="360" w:type="dxa"/>
            <w:vAlign w:val="center"/>
          </w:tcPr>
          <w:p w14:paraId="1CDE62E1" w14:textId="77777777" w:rsidR="00341EAF" w:rsidRPr="00341EAF" w:rsidRDefault="00341EAF" w:rsidP="00341EAF">
            <w:pPr>
              <w:rPr>
                <w:ins w:id="2000" w:author="Jenny Lai (賴貞延)" w:date="2019-03-21T03:41:00Z"/>
              </w:rPr>
            </w:pPr>
            <w:ins w:id="2001" w:author="Jenny Lai (賴貞延)" w:date="2019-03-21T03:41:00Z">
              <w:r w:rsidRPr="00341EAF">
                <w:t>1</w:t>
              </w:r>
            </w:ins>
          </w:p>
        </w:tc>
        <w:tc>
          <w:tcPr>
            <w:tcW w:w="360" w:type="dxa"/>
            <w:vAlign w:val="center"/>
          </w:tcPr>
          <w:p w14:paraId="1A840152" w14:textId="77777777" w:rsidR="00341EAF" w:rsidRPr="00341EAF" w:rsidRDefault="00341EAF" w:rsidP="00341EAF">
            <w:pPr>
              <w:rPr>
                <w:ins w:id="2002" w:author="Jenny Lai (賴貞延)" w:date="2019-03-21T03:41:00Z"/>
              </w:rPr>
            </w:pPr>
            <w:ins w:id="2003" w:author="Jenny Lai (賴貞延)" w:date="2019-03-21T03:41:00Z">
              <w:r w:rsidRPr="00341EAF">
                <w:t>2</w:t>
              </w:r>
            </w:ins>
          </w:p>
        </w:tc>
        <w:tc>
          <w:tcPr>
            <w:tcW w:w="360" w:type="dxa"/>
            <w:vAlign w:val="center"/>
          </w:tcPr>
          <w:p w14:paraId="55336760" w14:textId="77777777" w:rsidR="00341EAF" w:rsidRPr="00341EAF" w:rsidRDefault="00341EAF" w:rsidP="00341EAF">
            <w:pPr>
              <w:rPr>
                <w:ins w:id="2004" w:author="Jenny Lai (賴貞延)" w:date="2019-03-21T03:41:00Z"/>
              </w:rPr>
            </w:pPr>
            <w:ins w:id="2005" w:author="Jenny Lai (賴貞延)" w:date="2019-03-21T03:41:00Z">
              <w:r w:rsidRPr="00341EAF">
                <w:t>3</w:t>
              </w:r>
            </w:ins>
          </w:p>
        </w:tc>
        <w:tc>
          <w:tcPr>
            <w:tcW w:w="360" w:type="dxa"/>
            <w:vAlign w:val="center"/>
          </w:tcPr>
          <w:p w14:paraId="3011BDBF" w14:textId="77777777" w:rsidR="00341EAF" w:rsidRPr="00341EAF" w:rsidRDefault="00341EAF" w:rsidP="00341EAF">
            <w:pPr>
              <w:rPr>
                <w:ins w:id="2006" w:author="Jenny Lai (賴貞延)" w:date="2019-03-21T03:41:00Z"/>
              </w:rPr>
            </w:pPr>
            <w:ins w:id="2007" w:author="Jenny Lai (賴貞延)" w:date="2019-03-21T03:41:00Z">
              <w:r w:rsidRPr="00341EAF">
                <w:t>4</w:t>
              </w:r>
            </w:ins>
          </w:p>
        </w:tc>
        <w:tc>
          <w:tcPr>
            <w:tcW w:w="360" w:type="dxa"/>
            <w:vAlign w:val="center"/>
          </w:tcPr>
          <w:p w14:paraId="33A90322" w14:textId="77777777" w:rsidR="00341EAF" w:rsidRPr="00341EAF" w:rsidRDefault="00341EAF" w:rsidP="00341EAF">
            <w:pPr>
              <w:rPr>
                <w:ins w:id="2008" w:author="Jenny Lai (賴貞延)" w:date="2019-03-21T03:41:00Z"/>
              </w:rPr>
            </w:pPr>
            <w:ins w:id="2009" w:author="Jenny Lai (賴貞延)" w:date="2019-03-21T03:41:00Z">
              <w:r w:rsidRPr="00341EAF">
                <w:t>5</w:t>
              </w:r>
            </w:ins>
          </w:p>
        </w:tc>
        <w:tc>
          <w:tcPr>
            <w:tcW w:w="360" w:type="dxa"/>
            <w:vAlign w:val="center"/>
          </w:tcPr>
          <w:p w14:paraId="75E9F269" w14:textId="77777777" w:rsidR="00341EAF" w:rsidRPr="00341EAF" w:rsidRDefault="00341EAF" w:rsidP="00341EAF">
            <w:pPr>
              <w:rPr>
                <w:ins w:id="2010" w:author="Jenny Lai (賴貞延)" w:date="2019-03-21T03:41:00Z"/>
              </w:rPr>
            </w:pPr>
            <w:ins w:id="2011" w:author="Jenny Lai (賴貞延)" w:date="2019-03-21T03:41:00Z">
              <w:r w:rsidRPr="00341EAF">
                <w:t>6</w:t>
              </w:r>
            </w:ins>
          </w:p>
        </w:tc>
        <w:tc>
          <w:tcPr>
            <w:tcW w:w="360" w:type="dxa"/>
            <w:vAlign w:val="center"/>
          </w:tcPr>
          <w:p w14:paraId="2B0595CA" w14:textId="77777777" w:rsidR="00341EAF" w:rsidRPr="00341EAF" w:rsidRDefault="00341EAF" w:rsidP="00341EAF">
            <w:pPr>
              <w:rPr>
                <w:ins w:id="2012" w:author="Jenny Lai (賴貞延)" w:date="2019-03-21T03:41:00Z"/>
              </w:rPr>
            </w:pPr>
            <w:ins w:id="2013" w:author="Jenny Lai (賴貞延)" w:date="2019-03-21T03:41:00Z">
              <w:r w:rsidRPr="00341EAF">
                <w:t>7</w:t>
              </w:r>
            </w:ins>
          </w:p>
        </w:tc>
        <w:tc>
          <w:tcPr>
            <w:tcW w:w="360" w:type="dxa"/>
            <w:vAlign w:val="center"/>
          </w:tcPr>
          <w:p w14:paraId="105032BD" w14:textId="77777777" w:rsidR="00341EAF" w:rsidRPr="00341EAF" w:rsidRDefault="00341EAF" w:rsidP="00341EAF">
            <w:pPr>
              <w:rPr>
                <w:ins w:id="2014" w:author="Jenny Lai (賴貞延)" w:date="2019-03-21T03:41:00Z"/>
              </w:rPr>
            </w:pPr>
            <w:ins w:id="2015" w:author="Jenny Lai (賴貞延)" w:date="2019-03-21T03:41:00Z">
              <w:r w:rsidRPr="00341EAF">
                <w:t>8</w:t>
              </w:r>
            </w:ins>
          </w:p>
        </w:tc>
        <w:tc>
          <w:tcPr>
            <w:tcW w:w="360" w:type="dxa"/>
            <w:vAlign w:val="center"/>
          </w:tcPr>
          <w:p w14:paraId="6FB733A8" w14:textId="77777777" w:rsidR="00341EAF" w:rsidRPr="00341EAF" w:rsidRDefault="00341EAF" w:rsidP="00341EAF">
            <w:pPr>
              <w:rPr>
                <w:ins w:id="2016" w:author="Jenny Lai (賴貞延)" w:date="2019-03-21T03:41:00Z"/>
              </w:rPr>
            </w:pPr>
            <w:ins w:id="2017" w:author="Jenny Lai (賴貞延)" w:date="2019-03-21T03:41:00Z">
              <w:r w:rsidRPr="00341EAF">
                <w:t>9</w:t>
              </w:r>
            </w:ins>
          </w:p>
        </w:tc>
        <w:tc>
          <w:tcPr>
            <w:tcW w:w="360" w:type="dxa"/>
            <w:vAlign w:val="center"/>
          </w:tcPr>
          <w:p w14:paraId="62459A4E" w14:textId="77777777" w:rsidR="00341EAF" w:rsidRPr="00341EAF" w:rsidRDefault="00341EAF" w:rsidP="00341EAF">
            <w:pPr>
              <w:rPr>
                <w:ins w:id="2018" w:author="Jenny Lai (賴貞延)" w:date="2019-03-21T03:41:00Z"/>
              </w:rPr>
            </w:pPr>
            <w:ins w:id="2019" w:author="Jenny Lai (賴貞延)" w:date="2019-03-21T03:41:00Z">
              <w:r w:rsidRPr="00341EAF">
                <w:t>10</w:t>
              </w:r>
            </w:ins>
          </w:p>
        </w:tc>
        <w:tc>
          <w:tcPr>
            <w:tcW w:w="360" w:type="dxa"/>
            <w:vAlign w:val="center"/>
          </w:tcPr>
          <w:p w14:paraId="233DA04B" w14:textId="77777777" w:rsidR="00341EAF" w:rsidRPr="00341EAF" w:rsidRDefault="00341EAF" w:rsidP="00341EAF">
            <w:pPr>
              <w:rPr>
                <w:ins w:id="2020" w:author="Jenny Lai (賴貞延)" w:date="2019-03-21T03:41:00Z"/>
              </w:rPr>
            </w:pPr>
            <w:ins w:id="2021" w:author="Jenny Lai (賴貞延)" w:date="2019-03-21T03:41:00Z">
              <w:r w:rsidRPr="00341EAF">
                <w:t>11</w:t>
              </w:r>
            </w:ins>
          </w:p>
        </w:tc>
        <w:tc>
          <w:tcPr>
            <w:tcW w:w="360" w:type="dxa"/>
            <w:vAlign w:val="center"/>
          </w:tcPr>
          <w:p w14:paraId="0E3B1DB0" w14:textId="77777777" w:rsidR="00341EAF" w:rsidRPr="00341EAF" w:rsidRDefault="00341EAF" w:rsidP="00341EAF">
            <w:pPr>
              <w:rPr>
                <w:ins w:id="2022" w:author="Jenny Lai (賴貞延)" w:date="2019-03-21T03:41:00Z"/>
              </w:rPr>
            </w:pPr>
            <w:ins w:id="2023" w:author="Jenny Lai (賴貞延)" w:date="2019-03-21T03:41:00Z">
              <w:r w:rsidRPr="00341EAF">
                <w:t>12</w:t>
              </w:r>
            </w:ins>
          </w:p>
        </w:tc>
        <w:tc>
          <w:tcPr>
            <w:tcW w:w="360" w:type="dxa"/>
            <w:vAlign w:val="center"/>
          </w:tcPr>
          <w:p w14:paraId="0CEEA482" w14:textId="77777777" w:rsidR="00341EAF" w:rsidRPr="00341EAF" w:rsidRDefault="00341EAF" w:rsidP="00341EAF">
            <w:pPr>
              <w:rPr>
                <w:ins w:id="2024" w:author="Jenny Lai (賴貞延)" w:date="2019-03-21T03:41:00Z"/>
              </w:rPr>
            </w:pPr>
            <w:ins w:id="2025" w:author="Jenny Lai (賴貞延)" w:date="2019-03-21T03:41:00Z">
              <w:r w:rsidRPr="00341EAF">
                <w:t>13</w:t>
              </w:r>
            </w:ins>
          </w:p>
        </w:tc>
        <w:tc>
          <w:tcPr>
            <w:tcW w:w="360" w:type="dxa"/>
            <w:vAlign w:val="center"/>
          </w:tcPr>
          <w:p w14:paraId="3A29D237" w14:textId="77777777" w:rsidR="00341EAF" w:rsidRPr="00341EAF" w:rsidRDefault="00341EAF" w:rsidP="00341EAF">
            <w:pPr>
              <w:rPr>
                <w:ins w:id="2026" w:author="Jenny Lai (賴貞延)" w:date="2019-03-21T03:41:00Z"/>
              </w:rPr>
            </w:pPr>
            <w:ins w:id="2027" w:author="Jenny Lai (賴貞延)" w:date="2019-03-21T03:41:00Z">
              <w:r w:rsidRPr="00341EAF">
                <w:t>14</w:t>
              </w:r>
            </w:ins>
          </w:p>
        </w:tc>
        <w:tc>
          <w:tcPr>
            <w:tcW w:w="560" w:type="dxa"/>
            <w:vAlign w:val="center"/>
          </w:tcPr>
          <w:p w14:paraId="71724A4A" w14:textId="77777777" w:rsidR="00341EAF" w:rsidRPr="00341EAF" w:rsidRDefault="00341EAF" w:rsidP="00341EAF">
            <w:pPr>
              <w:rPr>
                <w:ins w:id="2028" w:author="Jenny Lai (賴貞延)" w:date="2019-03-21T03:41:00Z"/>
              </w:rPr>
            </w:pPr>
            <w:ins w:id="2029" w:author="Jenny Lai (賴貞延)" w:date="2019-03-21T03:41:00Z">
              <w:r w:rsidRPr="00341EAF">
                <w:t>15</w:t>
              </w:r>
            </w:ins>
          </w:p>
        </w:tc>
      </w:tr>
      <w:tr w:rsidR="00341EAF" w:rsidRPr="00341EAF" w14:paraId="6D1B1132" w14:textId="77777777" w:rsidTr="004E4FAB">
        <w:trPr>
          <w:cantSplit/>
          <w:trHeight w:val="292"/>
          <w:jc w:val="center"/>
          <w:ins w:id="2030" w:author="Jenny Lai (賴貞延)" w:date="2019-03-21T03:41:00Z"/>
        </w:trPr>
        <w:tc>
          <w:tcPr>
            <w:tcW w:w="2577" w:type="dxa"/>
            <w:vAlign w:val="center"/>
          </w:tcPr>
          <w:p w14:paraId="2E2B8317" w14:textId="1F0A93D1" w:rsidR="00341EAF" w:rsidRPr="00046F6A" w:rsidRDefault="00341EAF" w:rsidP="00046F6A">
            <w:pPr>
              <w:rPr>
                <w:ins w:id="2031" w:author="Jenny Lai (賴貞延)" w:date="2019-03-21T03:41:00Z"/>
              </w:rPr>
            </w:pPr>
            <w:ins w:id="2032" w:author="Jenny Lai (賴貞延)" w:date="2019-03-21T03:41:00Z">
              <w:r w:rsidRPr="00046F6A">
                <w:t>ScalingList[ </w:t>
              </w:r>
              <w:r w:rsidRPr="00046F6A">
                <w:rPr>
                  <w:rPrChange w:id="2033" w:author="Jenny Lai (賴貞延)" w:date="2019-03-21T17:03:00Z">
                    <w:rPr>
                      <w:highlight w:val="yellow"/>
                    </w:rPr>
                  </w:rPrChange>
                </w:rPr>
                <w:t>3..</w:t>
              </w:r>
            </w:ins>
            <w:ins w:id="2034" w:author="Jenny Lai (賴貞延)" w:date="2019-03-21T17:03:00Z">
              <w:r w:rsidR="00046F6A">
                <w:t>6</w:t>
              </w:r>
            </w:ins>
            <w:ins w:id="2035" w:author="Jenny Lai (賴貞延)" w:date="2019-03-21T03:41:00Z">
              <w:r w:rsidRPr="00046F6A">
                <w:t> ][ 0..2 ][ i ]</w:t>
              </w:r>
            </w:ins>
          </w:p>
        </w:tc>
        <w:tc>
          <w:tcPr>
            <w:tcW w:w="360" w:type="dxa"/>
            <w:vAlign w:val="center"/>
          </w:tcPr>
          <w:p w14:paraId="5650D508" w14:textId="77777777" w:rsidR="00341EAF" w:rsidRPr="00341EAF" w:rsidRDefault="00341EAF" w:rsidP="00341EAF">
            <w:pPr>
              <w:rPr>
                <w:ins w:id="2036" w:author="Jenny Lai (賴貞延)" w:date="2019-03-21T03:41:00Z"/>
              </w:rPr>
            </w:pPr>
            <w:ins w:id="2037" w:author="Jenny Lai (賴貞延)" w:date="2019-03-21T03:41:00Z">
              <w:r w:rsidRPr="00341EAF">
                <w:t>16</w:t>
              </w:r>
            </w:ins>
          </w:p>
        </w:tc>
        <w:tc>
          <w:tcPr>
            <w:tcW w:w="360" w:type="dxa"/>
            <w:vAlign w:val="center"/>
          </w:tcPr>
          <w:p w14:paraId="76097F47" w14:textId="77777777" w:rsidR="00341EAF" w:rsidRPr="00341EAF" w:rsidRDefault="00341EAF" w:rsidP="00341EAF">
            <w:pPr>
              <w:rPr>
                <w:ins w:id="2038" w:author="Jenny Lai (賴貞延)" w:date="2019-03-21T03:41:00Z"/>
              </w:rPr>
            </w:pPr>
            <w:ins w:id="2039" w:author="Jenny Lai (賴貞延)" w:date="2019-03-21T03:41:00Z">
              <w:r w:rsidRPr="00341EAF">
                <w:t>16</w:t>
              </w:r>
            </w:ins>
          </w:p>
        </w:tc>
        <w:tc>
          <w:tcPr>
            <w:tcW w:w="360" w:type="dxa"/>
            <w:vAlign w:val="center"/>
          </w:tcPr>
          <w:p w14:paraId="6564ABCB" w14:textId="77777777" w:rsidR="00341EAF" w:rsidRPr="00341EAF" w:rsidRDefault="00341EAF" w:rsidP="00341EAF">
            <w:pPr>
              <w:rPr>
                <w:ins w:id="2040" w:author="Jenny Lai (賴貞延)" w:date="2019-03-21T03:41:00Z"/>
              </w:rPr>
            </w:pPr>
            <w:ins w:id="2041" w:author="Jenny Lai (賴貞延)" w:date="2019-03-21T03:41:00Z">
              <w:r w:rsidRPr="00341EAF">
                <w:t>16</w:t>
              </w:r>
            </w:ins>
          </w:p>
        </w:tc>
        <w:tc>
          <w:tcPr>
            <w:tcW w:w="360" w:type="dxa"/>
            <w:vAlign w:val="center"/>
          </w:tcPr>
          <w:p w14:paraId="621F8541" w14:textId="77777777" w:rsidR="00341EAF" w:rsidRPr="00341EAF" w:rsidRDefault="00341EAF" w:rsidP="00341EAF">
            <w:pPr>
              <w:rPr>
                <w:ins w:id="2042" w:author="Jenny Lai (賴貞延)" w:date="2019-03-21T03:41:00Z"/>
              </w:rPr>
            </w:pPr>
            <w:ins w:id="2043" w:author="Jenny Lai (賴貞延)" w:date="2019-03-21T03:41:00Z">
              <w:r w:rsidRPr="00341EAF">
                <w:t>16</w:t>
              </w:r>
            </w:ins>
          </w:p>
        </w:tc>
        <w:tc>
          <w:tcPr>
            <w:tcW w:w="360" w:type="dxa"/>
            <w:vAlign w:val="center"/>
          </w:tcPr>
          <w:p w14:paraId="6E47E7C7" w14:textId="77777777" w:rsidR="00341EAF" w:rsidRPr="00341EAF" w:rsidRDefault="00341EAF" w:rsidP="00341EAF">
            <w:pPr>
              <w:rPr>
                <w:ins w:id="2044" w:author="Jenny Lai (賴貞延)" w:date="2019-03-21T03:41:00Z"/>
              </w:rPr>
            </w:pPr>
            <w:ins w:id="2045" w:author="Jenny Lai (賴貞延)" w:date="2019-03-21T03:41:00Z">
              <w:r w:rsidRPr="00341EAF">
                <w:t>16</w:t>
              </w:r>
            </w:ins>
          </w:p>
        </w:tc>
        <w:tc>
          <w:tcPr>
            <w:tcW w:w="360" w:type="dxa"/>
            <w:vAlign w:val="center"/>
          </w:tcPr>
          <w:p w14:paraId="57939CFA" w14:textId="77777777" w:rsidR="00341EAF" w:rsidRPr="00341EAF" w:rsidRDefault="00341EAF" w:rsidP="00341EAF">
            <w:pPr>
              <w:rPr>
                <w:ins w:id="2046" w:author="Jenny Lai (賴貞延)" w:date="2019-03-21T03:41:00Z"/>
              </w:rPr>
            </w:pPr>
            <w:ins w:id="2047" w:author="Jenny Lai (賴貞延)" w:date="2019-03-21T03:41:00Z">
              <w:r w:rsidRPr="00341EAF">
                <w:t>16</w:t>
              </w:r>
            </w:ins>
          </w:p>
        </w:tc>
        <w:tc>
          <w:tcPr>
            <w:tcW w:w="360" w:type="dxa"/>
            <w:vAlign w:val="center"/>
          </w:tcPr>
          <w:p w14:paraId="54F9FB03" w14:textId="77777777" w:rsidR="00341EAF" w:rsidRPr="00341EAF" w:rsidRDefault="00341EAF" w:rsidP="00341EAF">
            <w:pPr>
              <w:rPr>
                <w:ins w:id="2048" w:author="Jenny Lai (賴貞延)" w:date="2019-03-21T03:41:00Z"/>
              </w:rPr>
            </w:pPr>
            <w:ins w:id="2049" w:author="Jenny Lai (賴貞延)" w:date="2019-03-21T03:41:00Z">
              <w:r w:rsidRPr="00341EAF">
                <w:t>16</w:t>
              </w:r>
            </w:ins>
          </w:p>
        </w:tc>
        <w:tc>
          <w:tcPr>
            <w:tcW w:w="360" w:type="dxa"/>
            <w:vAlign w:val="center"/>
          </w:tcPr>
          <w:p w14:paraId="151F73EA" w14:textId="77777777" w:rsidR="00341EAF" w:rsidRPr="00341EAF" w:rsidRDefault="00341EAF" w:rsidP="00341EAF">
            <w:pPr>
              <w:rPr>
                <w:ins w:id="2050" w:author="Jenny Lai (賴貞延)" w:date="2019-03-21T03:41:00Z"/>
              </w:rPr>
            </w:pPr>
            <w:ins w:id="2051" w:author="Jenny Lai (賴貞延)" w:date="2019-03-21T03:41:00Z">
              <w:r w:rsidRPr="00341EAF">
                <w:t>16</w:t>
              </w:r>
            </w:ins>
          </w:p>
        </w:tc>
        <w:tc>
          <w:tcPr>
            <w:tcW w:w="360" w:type="dxa"/>
            <w:vAlign w:val="center"/>
          </w:tcPr>
          <w:p w14:paraId="72AE98F8" w14:textId="77777777" w:rsidR="00341EAF" w:rsidRPr="00341EAF" w:rsidRDefault="00341EAF" w:rsidP="00341EAF">
            <w:pPr>
              <w:rPr>
                <w:ins w:id="2052" w:author="Jenny Lai (賴貞延)" w:date="2019-03-21T03:41:00Z"/>
              </w:rPr>
            </w:pPr>
            <w:ins w:id="2053" w:author="Jenny Lai (賴貞延)" w:date="2019-03-21T03:41:00Z">
              <w:r w:rsidRPr="00341EAF">
                <w:t>16</w:t>
              </w:r>
            </w:ins>
          </w:p>
        </w:tc>
        <w:tc>
          <w:tcPr>
            <w:tcW w:w="360" w:type="dxa"/>
            <w:vAlign w:val="center"/>
          </w:tcPr>
          <w:p w14:paraId="2F2F4E71" w14:textId="77777777" w:rsidR="00341EAF" w:rsidRPr="00341EAF" w:rsidRDefault="00341EAF" w:rsidP="00341EAF">
            <w:pPr>
              <w:rPr>
                <w:ins w:id="2054" w:author="Jenny Lai (賴貞延)" w:date="2019-03-21T03:41:00Z"/>
              </w:rPr>
            </w:pPr>
            <w:ins w:id="2055" w:author="Jenny Lai (賴貞延)" w:date="2019-03-21T03:41:00Z">
              <w:r w:rsidRPr="00341EAF">
                <w:t>16</w:t>
              </w:r>
            </w:ins>
          </w:p>
        </w:tc>
        <w:tc>
          <w:tcPr>
            <w:tcW w:w="360" w:type="dxa"/>
            <w:vAlign w:val="center"/>
          </w:tcPr>
          <w:p w14:paraId="44E111B4" w14:textId="77777777" w:rsidR="00341EAF" w:rsidRPr="00341EAF" w:rsidRDefault="00341EAF" w:rsidP="00341EAF">
            <w:pPr>
              <w:rPr>
                <w:ins w:id="2056" w:author="Jenny Lai (賴貞延)" w:date="2019-03-21T03:41:00Z"/>
              </w:rPr>
            </w:pPr>
            <w:ins w:id="2057" w:author="Jenny Lai (賴貞延)" w:date="2019-03-21T03:41:00Z">
              <w:r w:rsidRPr="00341EAF">
                <w:t>17</w:t>
              </w:r>
            </w:ins>
          </w:p>
        </w:tc>
        <w:tc>
          <w:tcPr>
            <w:tcW w:w="360" w:type="dxa"/>
            <w:vAlign w:val="center"/>
          </w:tcPr>
          <w:p w14:paraId="0970F944" w14:textId="77777777" w:rsidR="00341EAF" w:rsidRPr="00341EAF" w:rsidRDefault="00341EAF" w:rsidP="00341EAF">
            <w:pPr>
              <w:rPr>
                <w:ins w:id="2058" w:author="Jenny Lai (賴貞延)" w:date="2019-03-21T03:41:00Z"/>
              </w:rPr>
            </w:pPr>
            <w:ins w:id="2059" w:author="Jenny Lai (賴貞延)" w:date="2019-03-21T03:41:00Z">
              <w:r w:rsidRPr="00341EAF">
                <w:t>16</w:t>
              </w:r>
            </w:ins>
          </w:p>
        </w:tc>
        <w:tc>
          <w:tcPr>
            <w:tcW w:w="360" w:type="dxa"/>
            <w:vAlign w:val="center"/>
          </w:tcPr>
          <w:p w14:paraId="4E175522" w14:textId="77777777" w:rsidR="00341EAF" w:rsidRPr="00341EAF" w:rsidRDefault="00341EAF" w:rsidP="00341EAF">
            <w:pPr>
              <w:rPr>
                <w:ins w:id="2060" w:author="Jenny Lai (賴貞延)" w:date="2019-03-21T03:41:00Z"/>
              </w:rPr>
            </w:pPr>
            <w:ins w:id="2061" w:author="Jenny Lai (賴貞延)" w:date="2019-03-21T03:41:00Z">
              <w:r w:rsidRPr="00341EAF">
                <w:t>17</w:t>
              </w:r>
            </w:ins>
          </w:p>
        </w:tc>
        <w:tc>
          <w:tcPr>
            <w:tcW w:w="360" w:type="dxa"/>
            <w:vAlign w:val="center"/>
          </w:tcPr>
          <w:p w14:paraId="7029D25D" w14:textId="77777777" w:rsidR="00341EAF" w:rsidRPr="00341EAF" w:rsidRDefault="00341EAF" w:rsidP="00341EAF">
            <w:pPr>
              <w:rPr>
                <w:ins w:id="2062" w:author="Jenny Lai (賴貞延)" w:date="2019-03-21T03:41:00Z"/>
              </w:rPr>
            </w:pPr>
            <w:ins w:id="2063" w:author="Jenny Lai (賴貞延)" w:date="2019-03-21T03:41:00Z">
              <w:r w:rsidRPr="00341EAF">
                <w:t>16</w:t>
              </w:r>
            </w:ins>
          </w:p>
        </w:tc>
        <w:tc>
          <w:tcPr>
            <w:tcW w:w="360" w:type="dxa"/>
            <w:vAlign w:val="center"/>
          </w:tcPr>
          <w:p w14:paraId="0F7831E6" w14:textId="77777777" w:rsidR="00341EAF" w:rsidRPr="00341EAF" w:rsidRDefault="00341EAF" w:rsidP="00341EAF">
            <w:pPr>
              <w:rPr>
                <w:ins w:id="2064" w:author="Jenny Lai (賴貞延)" w:date="2019-03-21T03:41:00Z"/>
              </w:rPr>
            </w:pPr>
            <w:ins w:id="2065" w:author="Jenny Lai (賴貞延)" w:date="2019-03-21T03:41:00Z">
              <w:r w:rsidRPr="00341EAF">
                <w:t>17</w:t>
              </w:r>
            </w:ins>
          </w:p>
        </w:tc>
        <w:tc>
          <w:tcPr>
            <w:tcW w:w="560" w:type="dxa"/>
            <w:vAlign w:val="center"/>
          </w:tcPr>
          <w:p w14:paraId="111EFEA1" w14:textId="77777777" w:rsidR="00341EAF" w:rsidRPr="00341EAF" w:rsidRDefault="00341EAF" w:rsidP="00341EAF">
            <w:pPr>
              <w:rPr>
                <w:ins w:id="2066" w:author="Jenny Lai (賴貞延)" w:date="2019-03-21T03:41:00Z"/>
              </w:rPr>
            </w:pPr>
            <w:ins w:id="2067" w:author="Jenny Lai (賴貞延)" w:date="2019-03-21T03:41:00Z">
              <w:r w:rsidRPr="00341EAF">
                <w:t>18</w:t>
              </w:r>
            </w:ins>
          </w:p>
        </w:tc>
      </w:tr>
      <w:tr w:rsidR="00341EAF" w:rsidRPr="00341EAF" w14:paraId="4B05FA97" w14:textId="77777777" w:rsidTr="004E4FAB">
        <w:trPr>
          <w:cantSplit/>
          <w:trHeight w:val="305"/>
          <w:jc w:val="center"/>
          <w:ins w:id="2068" w:author="Jenny Lai (賴貞延)" w:date="2019-03-21T03:41:00Z"/>
        </w:trPr>
        <w:tc>
          <w:tcPr>
            <w:tcW w:w="2577" w:type="dxa"/>
            <w:vAlign w:val="center"/>
          </w:tcPr>
          <w:p w14:paraId="426F9989" w14:textId="628EE4D5" w:rsidR="00341EAF" w:rsidRPr="00046F6A" w:rsidRDefault="00341EAF" w:rsidP="00046F6A">
            <w:pPr>
              <w:rPr>
                <w:ins w:id="2069" w:author="Jenny Lai (賴貞延)" w:date="2019-03-21T03:41:00Z"/>
              </w:rPr>
            </w:pPr>
            <w:ins w:id="2070" w:author="Jenny Lai (賴貞延)" w:date="2019-03-21T03:41:00Z">
              <w:r w:rsidRPr="00046F6A">
                <w:t>ScalingList[ </w:t>
              </w:r>
              <w:r w:rsidRPr="00046F6A">
                <w:rPr>
                  <w:rPrChange w:id="2071" w:author="Jenny Lai (賴貞延)" w:date="2019-03-21T17:03:00Z">
                    <w:rPr>
                      <w:highlight w:val="yellow"/>
                    </w:rPr>
                  </w:rPrChange>
                </w:rPr>
                <w:t>3..</w:t>
              </w:r>
            </w:ins>
            <w:ins w:id="2072" w:author="Jenny Lai (賴貞延)" w:date="2019-03-21T17:03:00Z">
              <w:r w:rsidR="00046F6A">
                <w:t>6</w:t>
              </w:r>
            </w:ins>
            <w:ins w:id="2073" w:author="Jenny Lai (賴貞延)" w:date="2019-03-21T03:41:00Z">
              <w:r w:rsidRPr="00046F6A">
                <w:t> ][ 3..5 ][ i ]</w:t>
              </w:r>
            </w:ins>
          </w:p>
        </w:tc>
        <w:tc>
          <w:tcPr>
            <w:tcW w:w="360" w:type="dxa"/>
            <w:vAlign w:val="center"/>
          </w:tcPr>
          <w:p w14:paraId="4E61E5AD" w14:textId="77777777" w:rsidR="00341EAF" w:rsidRPr="00341EAF" w:rsidRDefault="00341EAF" w:rsidP="00341EAF">
            <w:pPr>
              <w:rPr>
                <w:ins w:id="2074" w:author="Jenny Lai (賴貞延)" w:date="2019-03-21T03:41:00Z"/>
              </w:rPr>
            </w:pPr>
            <w:ins w:id="2075" w:author="Jenny Lai (賴貞延)" w:date="2019-03-21T03:41:00Z">
              <w:r w:rsidRPr="00341EAF">
                <w:t>16</w:t>
              </w:r>
            </w:ins>
          </w:p>
        </w:tc>
        <w:tc>
          <w:tcPr>
            <w:tcW w:w="360" w:type="dxa"/>
            <w:vAlign w:val="center"/>
          </w:tcPr>
          <w:p w14:paraId="1CB4ED93" w14:textId="77777777" w:rsidR="00341EAF" w:rsidRPr="00341EAF" w:rsidRDefault="00341EAF" w:rsidP="00341EAF">
            <w:pPr>
              <w:rPr>
                <w:ins w:id="2076" w:author="Jenny Lai (賴貞延)" w:date="2019-03-21T03:41:00Z"/>
              </w:rPr>
            </w:pPr>
            <w:ins w:id="2077" w:author="Jenny Lai (賴貞延)" w:date="2019-03-21T03:41:00Z">
              <w:r w:rsidRPr="00341EAF">
                <w:t>16</w:t>
              </w:r>
            </w:ins>
          </w:p>
        </w:tc>
        <w:tc>
          <w:tcPr>
            <w:tcW w:w="360" w:type="dxa"/>
            <w:vAlign w:val="center"/>
          </w:tcPr>
          <w:p w14:paraId="640ADE11" w14:textId="77777777" w:rsidR="00341EAF" w:rsidRPr="00341EAF" w:rsidRDefault="00341EAF" w:rsidP="00341EAF">
            <w:pPr>
              <w:rPr>
                <w:ins w:id="2078" w:author="Jenny Lai (賴貞延)" w:date="2019-03-21T03:41:00Z"/>
              </w:rPr>
            </w:pPr>
            <w:ins w:id="2079" w:author="Jenny Lai (賴貞延)" w:date="2019-03-21T03:41:00Z">
              <w:r w:rsidRPr="00341EAF">
                <w:t>16</w:t>
              </w:r>
            </w:ins>
          </w:p>
        </w:tc>
        <w:tc>
          <w:tcPr>
            <w:tcW w:w="360" w:type="dxa"/>
            <w:vAlign w:val="center"/>
          </w:tcPr>
          <w:p w14:paraId="0FF61ED3" w14:textId="77777777" w:rsidR="00341EAF" w:rsidRPr="00341EAF" w:rsidRDefault="00341EAF" w:rsidP="00341EAF">
            <w:pPr>
              <w:rPr>
                <w:ins w:id="2080" w:author="Jenny Lai (賴貞延)" w:date="2019-03-21T03:41:00Z"/>
              </w:rPr>
            </w:pPr>
            <w:ins w:id="2081" w:author="Jenny Lai (賴貞延)" w:date="2019-03-21T03:41:00Z">
              <w:r w:rsidRPr="00341EAF">
                <w:t>16</w:t>
              </w:r>
            </w:ins>
          </w:p>
        </w:tc>
        <w:tc>
          <w:tcPr>
            <w:tcW w:w="360" w:type="dxa"/>
            <w:vAlign w:val="center"/>
          </w:tcPr>
          <w:p w14:paraId="700946A9" w14:textId="77777777" w:rsidR="00341EAF" w:rsidRPr="00341EAF" w:rsidRDefault="00341EAF" w:rsidP="00341EAF">
            <w:pPr>
              <w:rPr>
                <w:ins w:id="2082" w:author="Jenny Lai (賴貞延)" w:date="2019-03-21T03:41:00Z"/>
              </w:rPr>
            </w:pPr>
            <w:ins w:id="2083" w:author="Jenny Lai (賴貞延)" w:date="2019-03-21T03:41:00Z">
              <w:r w:rsidRPr="00341EAF">
                <w:t>16</w:t>
              </w:r>
            </w:ins>
          </w:p>
        </w:tc>
        <w:tc>
          <w:tcPr>
            <w:tcW w:w="360" w:type="dxa"/>
            <w:vAlign w:val="center"/>
          </w:tcPr>
          <w:p w14:paraId="2EE8C293" w14:textId="77777777" w:rsidR="00341EAF" w:rsidRPr="00341EAF" w:rsidRDefault="00341EAF" w:rsidP="00341EAF">
            <w:pPr>
              <w:rPr>
                <w:ins w:id="2084" w:author="Jenny Lai (賴貞延)" w:date="2019-03-21T03:41:00Z"/>
              </w:rPr>
            </w:pPr>
            <w:ins w:id="2085" w:author="Jenny Lai (賴貞延)" w:date="2019-03-21T03:41:00Z">
              <w:r w:rsidRPr="00341EAF">
                <w:t>16</w:t>
              </w:r>
            </w:ins>
          </w:p>
        </w:tc>
        <w:tc>
          <w:tcPr>
            <w:tcW w:w="360" w:type="dxa"/>
            <w:vAlign w:val="center"/>
          </w:tcPr>
          <w:p w14:paraId="327D3A93" w14:textId="77777777" w:rsidR="00341EAF" w:rsidRPr="00341EAF" w:rsidRDefault="00341EAF" w:rsidP="00341EAF">
            <w:pPr>
              <w:rPr>
                <w:ins w:id="2086" w:author="Jenny Lai (賴貞延)" w:date="2019-03-21T03:41:00Z"/>
              </w:rPr>
            </w:pPr>
            <w:ins w:id="2087" w:author="Jenny Lai (賴貞延)" w:date="2019-03-21T03:41:00Z">
              <w:r w:rsidRPr="00341EAF">
                <w:t>16</w:t>
              </w:r>
            </w:ins>
          </w:p>
        </w:tc>
        <w:tc>
          <w:tcPr>
            <w:tcW w:w="360" w:type="dxa"/>
            <w:vAlign w:val="center"/>
          </w:tcPr>
          <w:p w14:paraId="093CE396" w14:textId="77777777" w:rsidR="00341EAF" w:rsidRPr="00341EAF" w:rsidRDefault="00341EAF" w:rsidP="00341EAF">
            <w:pPr>
              <w:rPr>
                <w:ins w:id="2088" w:author="Jenny Lai (賴貞延)" w:date="2019-03-21T03:41:00Z"/>
              </w:rPr>
            </w:pPr>
            <w:ins w:id="2089" w:author="Jenny Lai (賴貞延)" w:date="2019-03-21T03:41:00Z">
              <w:r w:rsidRPr="00341EAF">
                <w:t>16</w:t>
              </w:r>
            </w:ins>
          </w:p>
        </w:tc>
        <w:tc>
          <w:tcPr>
            <w:tcW w:w="360" w:type="dxa"/>
            <w:vAlign w:val="center"/>
          </w:tcPr>
          <w:p w14:paraId="7FF39E39" w14:textId="77777777" w:rsidR="00341EAF" w:rsidRPr="00341EAF" w:rsidRDefault="00341EAF" w:rsidP="00341EAF">
            <w:pPr>
              <w:rPr>
                <w:ins w:id="2090" w:author="Jenny Lai (賴貞延)" w:date="2019-03-21T03:41:00Z"/>
              </w:rPr>
            </w:pPr>
            <w:ins w:id="2091" w:author="Jenny Lai (賴貞延)" w:date="2019-03-21T03:41:00Z">
              <w:r w:rsidRPr="00341EAF">
                <w:t>16</w:t>
              </w:r>
            </w:ins>
          </w:p>
        </w:tc>
        <w:tc>
          <w:tcPr>
            <w:tcW w:w="360" w:type="dxa"/>
            <w:vAlign w:val="center"/>
          </w:tcPr>
          <w:p w14:paraId="4009DB68" w14:textId="77777777" w:rsidR="00341EAF" w:rsidRPr="00341EAF" w:rsidRDefault="00341EAF" w:rsidP="00341EAF">
            <w:pPr>
              <w:rPr>
                <w:ins w:id="2092" w:author="Jenny Lai (賴貞延)" w:date="2019-03-21T03:41:00Z"/>
              </w:rPr>
            </w:pPr>
            <w:ins w:id="2093" w:author="Jenny Lai (賴貞延)" w:date="2019-03-21T03:41:00Z">
              <w:r w:rsidRPr="00341EAF">
                <w:t>16</w:t>
              </w:r>
            </w:ins>
          </w:p>
        </w:tc>
        <w:tc>
          <w:tcPr>
            <w:tcW w:w="360" w:type="dxa"/>
            <w:vAlign w:val="center"/>
          </w:tcPr>
          <w:p w14:paraId="5532F16F" w14:textId="77777777" w:rsidR="00341EAF" w:rsidRPr="00341EAF" w:rsidRDefault="00341EAF" w:rsidP="00341EAF">
            <w:pPr>
              <w:rPr>
                <w:ins w:id="2094" w:author="Jenny Lai (賴貞延)" w:date="2019-03-21T03:41:00Z"/>
              </w:rPr>
            </w:pPr>
            <w:ins w:id="2095" w:author="Jenny Lai (賴貞延)" w:date="2019-03-21T03:41:00Z">
              <w:r w:rsidRPr="00341EAF">
                <w:t>17</w:t>
              </w:r>
            </w:ins>
          </w:p>
        </w:tc>
        <w:tc>
          <w:tcPr>
            <w:tcW w:w="360" w:type="dxa"/>
            <w:vAlign w:val="center"/>
          </w:tcPr>
          <w:p w14:paraId="1E650233" w14:textId="77777777" w:rsidR="00341EAF" w:rsidRPr="00341EAF" w:rsidRDefault="00341EAF" w:rsidP="00341EAF">
            <w:pPr>
              <w:rPr>
                <w:ins w:id="2096" w:author="Jenny Lai (賴貞延)" w:date="2019-03-21T03:41:00Z"/>
              </w:rPr>
            </w:pPr>
            <w:ins w:id="2097" w:author="Jenny Lai (賴貞延)" w:date="2019-03-21T03:41:00Z">
              <w:r w:rsidRPr="00341EAF">
                <w:t>17</w:t>
              </w:r>
            </w:ins>
          </w:p>
        </w:tc>
        <w:tc>
          <w:tcPr>
            <w:tcW w:w="360" w:type="dxa"/>
            <w:vAlign w:val="center"/>
          </w:tcPr>
          <w:p w14:paraId="24120DF6" w14:textId="77777777" w:rsidR="00341EAF" w:rsidRPr="00341EAF" w:rsidRDefault="00341EAF" w:rsidP="00341EAF">
            <w:pPr>
              <w:rPr>
                <w:ins w:id="2098" w:author="Jenny Lai (賴貞延)" w:date="2019-03-21T03:41:00Z"/>
              </w:rPr>
            </w:pPr>
            <w:ins w:id="2099" w:author="Jenny Lai (賴貞延)" w:date="2019-03-21T03:41:00Z">
              <w:r w:rsidRPr="00341EAF">
                <w:t>17</w:t>
              </w:r>
            </w:ins>
          </w:p>
        </w:tc>
        <w:tc>
          <w:tcPr>
            <w:tcW w:w="360" w:type="dxa"/>
            <w:vAlign w:val="center"/>
          </w:tcPr>
          <w:p w14:paraId="63AE4904" w14:textId="77777777" w:rsidR="00341EAF" w:rsidRPr="00341EAF" w:rsidRDefault="00341EAF" w:rsidP="00341EAF">
            <w:pPr>
              <w:rPr>
                <w:ins w:id="2100" w:author="Jenny Lai (賴貞延)" w:date="2019-03-21T03:41:00Z"/>
              </w:rPr>
            </w:pPr>
            <w:ins w:id="2101" w:author="Jenny Lai (賴貞延)" w:date="2019-03-21T03:41:00Z">
              <w:r w:rsidRPr="00341EAF">
                <w:t>17</w:t>
              </w:r>
            </w:ins>
          </w:p>
        </w:tc>
        <w:tc>
          <w:tcPr>
            <w:tcW w:w="360" w:type="dxa"/>
            <w:vAlign w:val="center"/>
          </w:tcPr>
          <w:p w14:paraId="30341691" w14:textId="77777777" w:rsidR="00341EAF" w:rsidRPr="00341EAF" w:rsidRDefault="00341EAF" w:rsidP="00341EAF">
            <w:pPr>
              <w:rPr>
                <w:ins w:id="2102" w:author="Jenny Lai (賴貞延)" w:date="2019-03-21T03:41:00Z"/>
              </w:rPr>
            </w:pPr>
            <w:ins w:id="2103" w:author="Jenny Lai (賴貞延)" w:date="2019-03-21T03:41:00Z">
              <w:r w:rsidRPr="00341EAF">
                <w:t>17</w:t>
              </w:r>
            </w:ins>
          </w:p>
        </w:tc>
        <w:tc>
          <w:tcPr>
            <w:tcW w:w="560" w:type="dxa"/>
            <w:vAlign w:val="center"/>
          </w:tcPr>
          <w:p w14:paraId="595272AB" w14:textId="77777777" w:rsidR="00341EAF" w:rsidRPr="00341EAF" w:rsidRDefault="00341EAF" w:rsidP="00341EAF">
            <w:pPr>
              <w:rPr>
                <w:ins w:id="2104" w:author="Jenny Lai (賴貞延)" w:date="2019-03-21T03:41:00Z"/>
              </w:rPr>
            </w:pPr>
            <w:ins w:id="2105" w:author="Jenny Lai (賴貞延)" w:date="2019-03-21T03:41:00Z">
              <w:r w:rsidRPr="00341EAF">
                <w:t>18</w:t>
              </w:r>
            </w:ins>
          </w:p>
        </w:tc>
      </w:tr>
      <w:tr w:rsidR="00341EAF" w:rsidRPr="00341EAF" w14:paraId="023E1A56" w14:textId="77777777" w:rsidTr="004E4FAB">
        <w:trPr>
          <w:cantSplit/>
          <w:trHeight w:val="305"/>
          <w:jc w:val="center"/>
          <w:ins w:id="2106" w:author="Jenny Lai (賴貞延)" w:date="2019-03-21T03:41:00Z"/>
        </w:trPr>
        <w:tc>
          <w:tcPr>
            <w:tcW w:w="2577" w:type="dxa"/>
            <w:vAlign w:val="center"/>
          </w:tcPr>
          <w:p w14:paraId="3F6B3EFC" w14:textId="77777777" w:rsidR="00341EAF" w:rsidRPr="00046F6A" w:rsidRDefault="00341EAF" w:rsidP="00341EAF">
            <w:pPr>
              <w:rPr>
                <w:ins w:id="2107" w:author="Jenny Lai (賴貞延)" w:date="2019-03-21T03:41:00Z"/>
              </w:rPr>
            </w:pPr>
            <w:ins w:id="2108" w:author="Jenny Lai (賴貞延)" w:date="2019-03-21T03:41:00Z">
              <w:r w:rsidRPr="00046F6A">
                <w:t>i – 16</w:t>
              </w:r>
            </w:ins>
          </w:p>
        </w:tc>
        <w:tc>
          <w:tcPr>
            <w:tcW w:w="360" w:type="dxa"/>
            <w:vAlign w:val="center"/>
          </w:tcPr>
          <w:p w14:paraId="105C1201" w14:textId="77777777" w:rsidR="00341EAF" w:rsidRPr="00341EAF" w:rsidRDefault="00341EAF" w:rsidP="00341EAF">
            <w:pPr>
              <w:rPr>
                <w:ins w:id="2109" w:author="Jenny Lai (賴貞延)" w:date="2019-03-21T03:41:00Z"/>
              </w:rPr>
            </w:pPr>
            <w:ins w:id="2110" w:author="Jenny Lai (賴貞延)" w:date="2019-03-21T03:41:00Z">
              <w:r w:rsidRPr="00341EAF">
                <w:t>0</w:t>
              </w:r>
            </w:ins>
          </w:p>
        </w:tc>
        <w:tc>
          <w:tcPr>
            <w:tcW w:w="360" w:type="dxa"/>
            <w:vAlign w:val="center"/>
          </w:tcPr>
          <w:p w14:paraId="372B7CA4" w14:textId="77777777" w:rsidR="00341EAF" w:rsidRPr="00341EAF" w:rsidRDefault="00341EAF" w:rsidP="00341EAF">
            <w:pPr>
              <w:rPr>
                <w:ins w:id="2111" w:author="Jenny Lai (賴貞延)" w:date="2019-03-21T03:41:00Z"/>
              </w:rPr>
            </w:pPr>
            <w:ins w:id="2112" w:author="Jenny Lai (賴貞延)" w:date="2019-03-21T03:41:00Z">
              <w:r w:rsidRPr="00341EAF">
                <w:t>1</w:t>
              </w:r>
            </w:ins>
          </w:p>
        </w:tc>
        <w:tc>
          <w:tcPr>
            <w:tcW w:w="360" w:type="dxa"/>
            <w:vAlign w:val="center"/>
          </w:tcPr>
          <w:p w14:paraId="1A5975F9" w14:textId="77777777" w:rsidR="00341EAF" w:rsidRPr="00341EAF" w:rsidRDefault="00341EAF" w:rsidP="00341EAF">
            <w:pPr>
              <w:rPr>
                <w:ins w:id="2113" w:author="Jenny Lai (賴貞延)" w:date="2019-03-21T03:41:00Z"/>
              </w:rPr>
            </w:pPr>
            <w:ins w:id="2114" w:author="Jenny Lai (賴貞延)" w:date="2019-03-21T03:41:00Z">
              <w:r w:rsidRPr="00341EAF">
                <w:t>2</w:t>
              </w:r>
            </w:ins>
          </w:p>
        </w:tc>
        <w:tc>
          <w:tcPr>
            <w:tcW w:w="360" w:type="dxa"/>
            <w:vAlign w:val="center"/>
          </w:tcPr>
          <w:p w14:paraId="750F957D" w14:textId="77777777" w:rsidR="00341EAF" w:rsidRPr="00341EAF" w:rsidRDefault="00341EAF" w:rsidP="00341EAF">
            <w:pPr>
              <w:rPr>
                <w:ins w:id="2115" w:author="Jenny Lai (賴貞延)" w:date="2019-03-21T03:41:00Z"/>
              </w:rPr>
            </w:pPr>
            <w:ins w:id="2116" w:author="Jenny Lai (賴貞延)" w:date="2019-03-21T03:41:00Z">
              <w:r w:rsidRPr="00341EAF">
                <w:t>3</w:t>
              </w:r>
            </w:ins>
          </w:p>
        </w:tc>
        <w:tc>
          <w:tcPr>
            <w:tcW w:w="360" w:type="dxa"/>
            <w:vAlign w:val="center"/>
          </w:tcPr>
          <w:p w14:paraId="71E6D9EA" w14:textId="77777777" w:rsidR="00341EAF" w:rsidRPr="00341EAF" w:rsidRDefault="00341EAF" w:rsidP="00341EAF">
            <w:pPr>
              <w:rPr>
                <w:ins w:id="2117" w:author="Jenny Lai (賴貞延)" w:date="2019-03-21T03:41:00Z"/>
              </w:rPr>
            </w:pPr>
            <w:ins w:id="2118" w:author="Jenny Lai (賴貞延)" w:date="2019-03-21T03:41:00Z">
              <w:r w:rsidRPr="00341EAF">
                <w:t>4</w:t>
              </w:r>
            </w:ins>
          </w:p>
        </w:tc>
        <w:tc>
          <w:tcPr>
            <w:tcW w:w="360" w:type="dxa"/>
            <w:vAlign w:val="center"/>
          </w:tcPr>
          <w:p w14:paraId="4042C970" w14:textId="77777777" w:rsidR="00341EAF" w:rsidRPr="00341EAF" w:rsidRDefault="00341EAF" w:rsidP="00341EAF">
            <w:pPr>
              <w:rPr>
                <w:ins w:id="2119" w:author="Jenny Lai (賴貞延)" w:date="2019-03-21T03:41:00Z"/>
              </w:rPr>
            </w:pPr>
            <w:ins w:id="2120" w:author="Jenny Lai (賴貞延)" w:date="2019-03-21T03:41:00Z">
              <w:r w:rsidRPr="00341EAF">
                <w:t>5</w:t>
              </w:r>
            </w:ins>
          </w:p>
        </w:tc>
        <w:tc>
          <w:tcPr>
            <w:tcW w:w="360" w:type="dxa"/>
            <w:vAlign w:val="center"/>
          </w:tcPr>
          <w:p w14:paraId="5D36A906" w14:textId="77777777" w:rsidR="00341EAF" w:rsidRPr="00341EAF" w:rsidRDefault="00341EAF" w:rsidP="00341EAF">
            <w:pPr>
              <w:rPr>
                <w:ins w:id="2121" w:author="Jenny Lai (賴貞延)" w:date="2019-03-21T03:41:00Z"/>
              </w:rPr>
            </w:pPr>
            <w:ins w:id="2122" w:author="Jenny Lai (賴貞延)" w:date="2019-03-21T03:41:00Z">
              <w:r w:rsidRPr="00341EAF">
                <w:t>6</w:t>
              </w:r>
            </w:ins>
          </w:p>
        </w:tc>
        <w:tc>
          <w:tcPr>
            <w:tcW w:w="360" w:type="dxa"/>
            <w:vAlign w:val="center"/>
          </w:tcPr>
          <w:p w14:paraId="14FF3522" w14:textId="77777777" w:rsidR="00341EAF" w:rsidRPr="00341EAF" w:rsidRDefault="00341EAF" w:rsidP="00341EAF">
            <w:pPr>
              <w:rPr>
                <w:ins w:id="2123" w:author="Jenny Lai (賴貞延)" w:date="2019-03-21T03:41:00Z"/>
              </w:rPr>
            </w:pPr>
            <w:ins w:id="2124" w:author="Jenny Lai (賴貞延)" w:date="2019-03-21T03:41:00Z">
              <w:r w:rsidRPr="00341EAF">
                <w:t>7</w:t>
              </w:r>
            </w:ins>
          </w:p>
        </w:tc>
        <w:tc>
          <w:tcPr>
            <w:tcW w:w="360" w:type="dxa"/>
            <w:vAlign w:val="center"/>
          </w:tcPr>
          <w:p w14:paraId="1DA606B0" w14:textId="77777777" w:rsidR="00341EAF" w:rsidRPr="00341EAF" w:rsidRDefault="00341EAF" w:rsidP="00341EAF">
            <w:pPr>
              <w:rPr>
                <w:ins w:id="2125" w:author="Jenny Lai (賴貞延)" w:date="2019-03-21T03:41:00Z"/>
              </w:rPr>
            </w:pPr>
            <w:ins w:id="2126" w:author="Jenny Lai (賴貞延)" w:date="2019-03-21T03:41:00Z">
              <w:r w:rsidRPr="00341EAF">
                <w:t>8</w:t>
              </w:r>
            </w:ins>
          </w:p>
        </w:tc>
        <w:tc>
          <w:tcPr>
            <w:tcW w:w="360" w:type="dxa"/>
            <w:vAlign w:val="center"/>
          </w:tcPr>
          <w:p w14:paraId="055B3D4C" w14:textId="77777777" w:rsidR="00341EAF" w:rsidRPr="00341EAF" w:rsidRDefault="00341EAF" w:rsidP="00341EAF">
            <w:pPr>
              <w:rPr>
                <w:ins w:id="2127" w:author="Jenny Lai (賴貞延)" w:date="2019-03-21T03:41:00Z"/>
              </w:rPr>
            </w:pPr>
            <w:ins w:id="2128" w:author="Jenny Lai (賴貞延)" w:date="2019-03-21T03:41:00Z">
              <w:r w:rsidRPr="00341EAF">
                <w:t>9</w:t>
              </w:r>
            </w:ins>
          </w:p>
        </w:tc>
        <w:tc>
          <w:tcPr>
            <w:tcW w:w="360" w:type="dxa"/>
            <w:vAlign w:val="center"/>
          </w:tcPr>
          <w:p w14:paraId="184B384C" w14:textId="77777777" w:rsidR="00341EAF" w:rsidRPr="00341EAF" w:rsidRDefault="00341EAF" w:rsidP="00341EAF">
            <w:pPr>
              <w:rPr>
                <w:ins w:id="2129" w:author="Jenny Lai (賴貞延)" w:date="2019-03-21T03:41:00Z"/>
              </w:rPr>
            </w:pPr>
            <w:ins w:id="2130" w:author="Jenny Lai (賴貞延)" w:date="2019-03-21T03:41:00Z">
              <w:r w:rsidRPr="00341EAF">
                <w:t>10</w:t>
              </w:r>
            </w:ins>
          </w:p>
        </w:tc>
        <w:tc>
          <w:tcPr>
            <w:tcW w:w="360" w:type="dxa"/>
            <w:vAlign w:val="center"/>
          </w:tcPr>
          <w:p w14:paraId="18BB6B1E" w14:textId="77777777" w:rsidR="00341EAF" w:rsidRPr="00341EAF" w:rsidRDefault="00341EAF" w:rsidP="00341EAF">
            <w:pPr>
              <w:rPr>
                <w:ins w:id="2131" w:author="Jenny Lai (賴貞延)" w:date="2019-03-21T03:41:00Z"/>
              </w:rPr>
            </w:pPr>
            <w:ins w:id="2132" w:author="Jenny Lai (賴貞延)" w:date="2019-03-21T03:41:00Z">
              <w:r w:rsidRPr="00341EAF">
                <w:t>11</w:t>
              </w:r>
            </w:ins>
          </w:p>
        </w:tc>
        <w:tc>
          <w:tcPr>
            <w:tcW w:w="360" w:type="dxa"/>
            <w:vAlign w:val="center"/>
          </w:tcPr>
          <w:p w14:paraId="69091784" w14:textId="77777777" w:rsidR="00341EAF" w:rsidRPr="00341EAF" w:rsidRDefault="00341EAF" w:rsidP="00341EAF">
            <w:pPr>
              <w:rPr>
                <w:ins w:id="2133" w:author="Jenny Lai (賴貞延)" w:date="2019-03-21T03:41:00Z"/>
              </w:rPr>
            </w:pPr>
            <w:ins w:id="2134" w:author="Jenny Lai (賴貞延)" w:date="2019-03-21T03:41:00Z">
              <w:r w:rsidRPr="00341EAF">
                <w:t>12</w:t>
              </w:r>
            </w:ins>
          </w:p>
        </w:tc>
        <w:tc>
          <w:tcPr>
            <w:tcW w:w="360" w:type="dxa"/>
            <w:vAlign w:val="center"/>
          </w:tcPr>
          <w:p w14:paraId="1CD816F2" w14:textId="77777777" w:rsidR="00341EAF" w:rsidRPr="00341EAF" w:rsidRDefault="00341EAF" w:rsidP="00341EAF">
            <w:pPr>
              <w:rPr>
                <w:ins w:id="2135" w:author="Jenny Lai (賴貞延)" w:date="2019-03-21T03:41:00Z"/>
              </w:rPr>
            </w:pPr>
            <w:ins w:id="2136" w:author="Jenny Lai (賴貞延)" w:date="2019-03-21T03:41:00Z">
              <w:r w:rsidRPr="00341EAF">
                <w:t>13</w:t>
              </w:r>
            </w:ins>
          </w:p>
        </w:tc>
        <w:tc>
          <w:tcPr>
            <w:tcW w:w="360" w:type="dxa"/>
            <w:vAlign w:val="center"/>
          </w:tcPr>
          <w:p w14:paraId="28F4FC49" w14:textId="77777777" w:rsidR="00341EAF" w:rsidRPr="00341EAF" w:rsidRDefault="00341EAF" w:rsidP="00341EAF">
            <w:pPr>
              <w:rPr>
                <w:ins w:id="2137" w:author="Jenny Lai (賴貞延)" w:date="2019-03-21T03:41:00Z"/>
              </w:rPr>
            </w:pPr>
            <w:ins w:id="2138" w:author="Jenny Lai (賴貞延)" w:date="2019-03-21T03:41:00Z">
              <w:r w:rsidRPr="00341EAF">
                <w:t>14</w:t>
              </w:r>
            </w:ins>
          </w:p>
        </w:tc>
        <w:tc>
          <w:tcPr>
            <w:tcW w:w="560" w:type="dxa"/>
            <w:vAlign w:val="center"/>
          </w:tcPr>
          <w:p w14:paraId="597F431A" w14:textId="77777777" w:rsidR="00341EAF" w:rsidRPr="00341EAF" w:rsidRDefault="00341EAF" w:rsidP="00341EAF">
            <w:pPr>
              <w:rPr>
                <w:ins w:id="2139" w:author="Jenny Lai (賴貞延)" w:date="2019-03-21T03:41:00Z"/>
              </w:rPr>
            </w:pPr>
            <w:ins w:id="2140" w:author="Jenny Lai (賴貞延)" w:date="2019-03-21T03:41:00Z">
              <w:r w:rsidRPr="00341EAF">
                <w:t>15</w:t>
              </w:r>
            </w:ins>
          </w:p>
        </w:tc>
      </w:tr>
      <w:tr w:rsidR="00341EAF" w:rsidRPr="00341EAF" w14:paraId="1118571C" w14:textId="77777777" w:rsidTr="004E4FAB">
        <w:trPr>
          <w:cantSplit/>
          <w:trHeight w:val="305"/>
          <w:jc w:val="center"/>
          <w:ins w:id="2141" w:author="Jenny Lai (賴貞延)" w:date="2019-03-21T03:41:00Z"/>
        </w:trPr>
        <w:tc>
          <w:tcPr>
            <w:tcW w:w="2577" w:type="dxa"/>
            <w:vAlign w:val="center"/>
          </w:tcPr>
          <w:p w14:paraId="2384F936" w14:textId="1D9CF9B0" w:rsidR="00341EAF" w:rsidRPr="00046F6A" w:rsidRDefault="00341EAF" w:rsidP="00046F6A">
            <w:pPr>
              <w:rPr>
                <w:ins w:id="2142" w:author="Jenny Lai (賴貞延)" w:date="2019-03-21T03:41:00Z"/>
              </w:rPr>
            </w:pPr>
            <w:ins w:id="2143" w:author="Jenny Lai (賴貞延)" w:date="2019-03-21T03:41:00Z">
              <w:r w:rsidRPr="00046F6A">
                <w:t>ScalingList[ </w:t>
              </w:r>
              <w:r w:rsidRPr="00046F6A">
                <w:rPr>
                  <w:rPrChange w:id="2144" w:author="Jenny Lai (賴貞延)" w:date="2019-03-21T17:03:00Z">
                    <w:rPr>
                      <w:highlight w:val="yellow"/>
                    </w:rPr>
                  </w:rPrChange>
                </w:rPr>
                <w:t>3..</w:t>
              </w:r>
            </w:ins>
            <w:ins w:id="2145" w:author="Jenny Lai (賴貞延)" w:date="2019-03-21T17:03:00Z">
              <w:r w:rsidR="00046F6A">
                <w:t>6</w:t>
              </w:r>
            </w:ins>
            <w:ins w:id="2146" w:author="Jenny Lai (賴貞延)" w:date="2019-03-21T03:41:00Z">
              <w:r w:rsidRPr="00046F6A">
                <w:t> ][ 0..2 ][ i ]</w:t>
              </w:r>
            </w:ins>
          </w:p>
        </w:tc>
        <w:tc>
          <w:tcPr>
            <w:tcW w:w="360" w:type="dxa"/>
            <w:vAlign w:val="center"/>
          </w:tcPr>
          <w:p w14:paraId="3F59474A" w14:textId="77777777" w:rsidR="00341EAF" w:rsidRPr="00341EAF" w:rsidRDefault="00341EAF" w:rsidP="00341EAF">
            <w:pPr>
              <w:rPr>
                <w:ins w:id="2147" w:author="Jenny Lai (賴貞延)" w:date="2019-03-21T03:41:00Z"/>
              </w:rPr>
            </w:pPr>
            <w:ins w:id="2148" w:author="Jenny Lai (賴貞延)" w:date="2019-03-21T03:41:00Z">
              <w:r w:rsidRPr="00341EAF">
                <w:t>17</w:t>
              </w:r>
            </w:ins>
          </w:p>
        </w:tc>
        <w:tc>
          <w:tcPr>
            <w:tcW w:w="360" w:type="dxa"/>
            <w:vAlign w:val="center"/>
          </w:tcPr>
          <w:p w14:paraId="5F10B4FA" w14:textId="77777777" w:rsidR="00341EAF" w:rsidRPr="00341EAF" w:rsidRDefault="00341EAF" w:rsidP="00341EAF">
            <w:pPr>
              <w:rPr>
                <w:ins w:id="2149" w:author="Jenny Lai (賴貞延)" w:date="2019-03-21T03:41:00Z"/>
              </w:rPr>
            </w:pPr>
            <w:ins w:id="2150" w:author="Jenny Lai (賴貞延)" w:date="2019-03-21T03:41:00Z">
              <w:r w:rsidRPr="00341EAF">
                <w:t>18</w:t>
              </w:r>
            </w:ins>
          </w:p>
        </w:tc>
        <w:tc>
          <w:tcPr>
            <w:tcW w:w="360" w:type="dxa"/>
            <w:vAlign w:val="center"/>
          </w:tcPr>
          <w:p w14:paraId="1EFBC585" w14:textId="77777777" w:rsidR="00341EAF" w:rsidRPr="00341EAF" w:rsidRDefault="00341EAF" w:rsidP="00341EAF">
            <w:pPr>
              <w:rPr>
                <w:ins w:id="2151" w:author="Jenny Lai (賴貞延)" w:date="2019-03-21T03:41:00Z"/>
              </w:rPr>
            </w:pPr>
            <w:ins w:id="2152" w:author="Jenny Lai (賴貞延)" w:date="2019-03-21T03:41:00Z">
              <w:r w:rsidRPr="00341EAF">
                <w:t>18</w:t>
              </w:r>
            </w:ins>
          </w:p>
        </w:tc>
        <w:tc>
          <w:tcPr>
            <w:tcW w:w="360" w:type="dxa"/>
            <w:vAlign w:val="center"/>
          </w:tcPr>
          <w:p w14:paraId="3BD54BF8" w14:textId="77777777" w:rsidR="00341EAF" w:rsidRPr="00341EAF" w:rsidRDefault="00341EAF" w:rsidP="00341EAF">
            <w:pPr>
              <w:rPr>
                <w:ins w:id="2153" w:author="Jenny Lai (賴貞延)" w:date="2019-03-21T03:41:00Z"/>
              </w:rPr>
            </w:pPr>
            <w:ins w:id="2154" w:author="Jenny Lai (賴貞延)" w:date="2019-03-21T03:41:00Z">
              <w:r w:rsidRPr="00341EAF">
                <w:t>17</w:t>
              </w:r>
            </w:ins>
          </w:p>
        </w:tc>
        <w:tc>
          <w:tcPr>
            <w:tcW w:w="360" w:type="dxa"/>
            <w:vAlign w:val="center"/>
          </w:tcPr>
          <w:p w14:paraId="00D03BF8" w14:textId="77777777" w:rsidR="00341EAF" w:rsidRPr="00341EAF" w:rsidRDefault="00341EAF" w:rsidP="00341EAF">
            <w:pPr>
              <w:rPr>
                <w:ins w:id="2155" w:author="Jenny Lai (賴貞延)" w:date="2019-03-21T03:41:00Z"/>
              </w:rPr>
            </w:pPr>
            <w:ins w:id="2156" w:author="Jenny Lai (賴貞延)" w:date="2019-03-21T03:41:00Z">
              <w:r w:rsidRPr="00341EAF">
                <w:t>18</w:t>
              </w:r>
            </w:ins>
          </w:p>
        </w:tc>
        <w:tc>
          <w:tcPr>
            <w:tcW w:w="360" w:type="dxa"/>
            <w:vAlign w:val="center"/>
          </w:tcPr>
          <w:p w14:paraId="4F994886" w14:textId="77777777" w:rsidR="00341EAF" w:rsidRPr="00341EAF" w:rsidRDefault="00341EAF" w:rsidP="00341EAF">
            <w:pPr>
              <w:rPr>
                <w:ins w:id="2157" w:author="Jenny Lai (賴貞延)" w:date="2019-03-21T03:41:00Z"/>
              </w:rPr>
            </w:pPr>
            <w:ins w:id="2158" w:author="Jenny Lai (賴貞延)" w:date="2019-03-21T03:41:00Z">
              <w:r w:rsidRPr="00341EAF">
                <w:t>21</w:t>
              </w:r>
            </w:ins>
          </w:p>
        </w:tc>
        <w:tc>
          <w:tcPr>
            <w:tcW w:w="360" w:type="dxa"/>
            <w:vAlign w:val="center"/>
          </w:tcPr>
          <w:p w14:paraId="468015B2" w14:textId="77777777" w:rsidR="00341EAF" w:rsidRPr="00341EAF" w:rsidRDefault="00341EAF" w:rsidP="00341EAF">
            <w:pPr>
              <w:rPr>
                <w:ins w:id="2159" w:author="Jenny Lai (賴貞延)" w:date="2019-03-21T03:41:00Z"/>
              </w:rPr>
            </w:pPr>
            <w:ins w:id="2160" w:author="Jenny Lai (賴貞延)" w:date="2019-03-21T03:41:00Z">
              <w:r w:rsidRPr="00341EAF">
                <w:t>19</w:t>
              </w:r>
            </w:ins>
          </w:p>
        </w:tc>
        <w:tc>
          <w:tcPr>
            <w:tcW w:w="360" w:type="dxa"/>
            <w:vAlign w:val="center"/>
          </w:tcPr>
          <w:p w14:paraId="3ACD2AE0" w14:textId="77777777" w:rsidR="00341EAF" w:rsidRPr="00341EAF" w:rsidRDefault="00341EAF" w:rsidP="00341EAF">
            <w:pPr>
              <w:rPr>
                <w:ins w:id="2161" w:author="Jenny Lai (賴貞延)" w:date="2019-03-21T03:41:00Z"/>
              </w:rPr>
            </w:pPr>
            <w:ins w:id="2162" w:author="Jenny Lai (賴貞延)" w:date="2019-03-21T03:41:00Z">
              <w:r w:rsidRPr="00341EAF">
                <w:t>20</w:t>
              </w:r>
            </w:ins>
          </w:p>
        </w:tc>
        <w:tc>
          <w:tcPr>
            <w:tcW w:w="360" w:type="dxa"/>
            <w:vAlign w:val="center"/>
          </w:tcPr>
          <w:p w14:paraId="6BF2ABB7" w14:textId="77777777" w:rsidR="00341EAF" w:rsidRPr="00341EAF" w:rsidRDefault="00341EAF" w:rsidP="00341EAF">
            <w:pPr>
              <w:rPr>
                <w:ins w:id="2163" w:author="Jenny Lai (賴貞延)" w:date="2019-03-21T03:41:00Z"/>
              </w:rPr>
            </w:pPr>
            <w:ins w:id="2164" w:author="Jenny Lai (賴貞延)" w:date="2019-03-21T03:41:00Z">
              <w:r w:rsidRPr="00341EAF">
                <w:t>21</w:t>
              </w:r>
            </w:ins>
          </w:p>
        </w:tc>
        <w:tc>
          <w:tcPr>
            <w:tcW w:w="360" w:type="dxa"/>
            <w:vAlign w:val="center"/>
          </w:tcPr>
          <w:p w14:paraId="57B26B3D" w14:textId="77777777" w:rsidR="00341EAF" w:rsidRPr="00341EAF" w:rsidRDefault="00341EAF" w:rsidP="00341EAF">
            <w:pPr>
              <w:rPr>
                <w:ins w:id="2165" w:author="Jenny Lai (賴貞延)" w:date="2019-03-21T03:41:00Z"/>
              </w:rPr>
            </w:pPr>
            <w:ins w:id="2166" w:author="Jenny Lai (賴貞延)" w:date="2019-03-21T03:41:00Z">
              <w:r w:rsidRPr="00341EAF">
                <w:t>20</w:t>
              </w:r>
            </w:ins>
          </w:p>
        </w:tc>
        <w:tc>
          <w:tcPr>
            <w:tcW w:w="360" w:type="dxa"/>
            <w:vAlign w:val="center"/>
          </w:tcPr>
          <w:p w14:paraId="72C8E264" w14:textId="77777777" w:rsidR="00341EAF" w:rsidRPr="00341EAF" w:rsidRDefault="00341EAF" w:rsidP="00341EAF">
            <w:pPr>
              <w:rPr>
                <w:ins w:id="2167" w:author="Jenny Lai (賴貞延)" w:date="2019-03-21T03:41:00Z"/>
              </w:rPr>
            </w:pPr>
            <w:ins w:id="2168" w:author="Jenny Lai (賴貞延)" w:date="2019-03-21T03:41:00Z">
              <w:r w:rsidRPr="00341EAF">
                <w:t>19</w:t>
              </w:r>
            </w:ins>
          </w:p>
        </w:tc>
        <w:tc>
          <w:tcPr>
            <w:tcW w:w="360" w:type="dxa"/>
            <w:vAlign w:val="center"/>
          </w:tcPr>
          <w:p w14:paraId="1FA2115D" w14:textId="77777777" w:rsidR="00341EAF" w:rsidRPr="00341EAF" w:rsidRDefault="00341EAF" w:rsidP="00341EAF">
            <w:pPr>
              <w:rPr>
                <w:ins w:id="2169" w:author="Jenny Lai (賴貞延)" w:date="2019-03-21T03:41:00Z"/>
              </w:rPr>
            </w:pPr>
            <w:ins w:id="2170" w:author="Jenny Lai (賴貞延)" w:date="2019-03-21T03:41:00Z">
              <w:r w:rsidRPr="00341EAF">
                <w:t>21</w:t>
              </w:r>
            </w:ins>
          </w:p>
        </w:tc>
        <w:tc>
          <w:tcPr>
            <w:tcW w:w="360" w:type="dxa"/>
            <w:vAlign w:val="center"/>
          </w:tcPr>
          <w:p w14:paraId="2780DA27" w14:textId="77777777" w:rsidR="00341EAF" w:rsidRPr="00341EAF" w:rsidRDefault="00341EAF" w:rsidP="00341EAF">
            <w:pPr>
              <w:rPr>
                <w:ins w:id="2171" w:author="Jenny Lai (賴貞延)" w:date="2019-03-21T03:41:00Z"/>
              </w:rPr>
            </w:pPr>
            <w:ins w:id="2172" w:author="Jenny Lai (賴貞延)" w:date="2019-03-21T03:41:00Z">
              <w:r w:rsidRPr="00341EAF">
                <w:t>24</w:t>
              </w:r>
            </w:ins>
          </w:p>
        </w:tc>
        <w:tc>
          <w:tcPr>
            <w:tcW w:w="360" w:type="dxa"/>
            <w:vAlign w:val="center"/>
          </w:tcPr>
          <w:p w14:paraId="153DDAF2" w14:textId="77777777" w:rsidR="00341EAF" w:rsidRPr="00341EAF" w:rsidRDefault="00341EAF" w:rsidP="00341EAF">
            <w:pPr>
              <w:rPr>
                <w:ins w:id="2173" w:author="Jenny Lai (賴貞延)" w:date="2019-03-21T03:41:00Z"/>
              </w:rPr>
            </w:pPr>
            <w:ins w:id="2174" w:author="Jenny Lai (賴貞延)" w:date="2019-03-21T03:41:00Z">
              <w:r w:rsidRPr="00341EAF">
                <w:t>22</w:t>
              </w:r>
            </w:ins>
          </w:p>
        </w:tc>
        <w:tc>
          <w:tcPr>
            <w:tcW w:w="360" w:type="dxa"/>
            <w:vAlign w:val="center"/>
          </w:tcPr>
          <w:p w14:paraId="0105220D" w14:textId="77777777" w:rsidR="00341EAF" w:rsidRPr="00341EAF" w:rsidRDefault="00341EAF" w:rsidP="00341EAF">
            <w:pPr>
              <w:rPr>
                <w:ins w:id="2175" w:author="Jenny Lai (賴貞延)" w:date="2019-03-21T03:41:00Z"/>
              </w:rPr>
            </w:pPr>
            <w:ins w:id="2176" w:author="Jenny Lai (賴貞延)" w:date="2019-03-21T03:41:00Z">
              <w:r w:rsidRPr="00341EAF">
                <w:t>22</w:t>
              </w:r>
            </w:ins>
          </w:p>
        </w:tc>
        <w:tc>
          <w:tcPr>
            <w:tcW w:w="560" w:type="dxa"/>
            <w:vAlign w:val="center"/>
          </w:tcPr>
          <w:p w14:paraId="3CF7FFAD" w14:textId="77777777" w:rsidR="00341EAF" w:rsidRPr="00341EAF" w:rsidRDefault="00341EAF" w:rsidP="00341EAF">
            <w:pPr>
              <w:rPr>
                <w:ins w:id="2177" w:author="Jenny Lai (賴貞延)" w:date="2019-03-21T03:41:00Z"/>
              </w:rPr>
            </w:pPr>
            <w:ins w:id="2178" w:author="Jenny Lai (賴貞延)" w:date="2019-03-21T03:41:00Z">
              <w:r w:rsidRPr="00341EAF">
                <w:t>24</w:t>
              </w:r>
            </w:ins>
          </w:p>
        </w:tc>
      </w:tr>
      <w:tr w:rsidR="00341EAF" w:rsidRPr="00341EAF" w14:paraId="156C55A6" w14:textId="77777777" w:rsidTr="004E4FAB">
        <w:trPr>
          <w:cantSplit/>
          <w:trHeight w:val="305"/>
          <w:jc w:val="center"/>
          <w:ins w:id="2179" w:author="Jenny Lai (賴貞延)" w:date="2019-03-21T03:41:00Z"/>
        </w:trPr>
        <w:tc>
          <w:tcPr>
            <w:tcW w:w="2577" w:type="dxa"/>
            <w:vAlign w:val="center"/>
          </w:tcPr>
          <w:p w14:paraId="6DD28225" w14:textId="339EF4DE" w:rsidR="00341EAF" w:rsidRPr="00046F6A" w:rsidRDefault="00341EAF" w:rsidP="00046F6A">
            <w:pPr>
              <w:rPr>
                <w:ins w:id="2180" w:author="Jenny Lai (賴貞延)" w:date="2019-03-21T03:41:00Z"/>
              </w:rPr>
            </w:pPr>
            <w:ins w:id="2181" w:author="Jenny Lai (賴貞延)" w:date="2019-03-21T03:41:00Z">
              <w:r w:rsidRPr="00046F6A">
                <w:t>ScalingList[ </w:t>
              </w:r>
              <w:r w:rsidRPr="00046F6A">
                <w:rPr>
                  <w:rPrChange w:id="2182" w:author="Jenny Lai (賴貞延)" w:date="2019-03-21T17:03:00Z">
                    <w:rPr>
                      <w:highlight w:val="yellow"/>
                    </w:rPr>
                  </w:rPrChange>
                </w:rPr>
                <w:t>3..</w:t>
              </w:r>
            </w:ins>
            <w:ins w:id="2183" w:author="Jenny Lai (賴貞延)" w:date="2019-03-21T17:03:00Z">
              <w:r w:rsidR="00046F6A">
                <w:t>6</w:t>
              </w:r>
            </w:ins>
            <w:ins w:id="2184" w:author="Jenny Lai (賴貞延)" w:date="2019-03-21T03:41:00Z">
              <w:r w:rsidRPr="00046F6A">
                <w:t> ][ 3..5 ][ i ]</w:t>
              </w:r>
            </w:ins>
          </w:p>
        </w:tc>
        <w:tc>
          <w:tcPr>
            <w:tcW w:w="360" w:type="dxa"/>
            <w:vAlign w:val="center"/>
          </w:tcPr>
          <w:p w14:paraId="3FD7AF64" w14:textId="77777777" w:rsidR="00341EAF" w:rsidRPr="00341EAF" w:rsidRDefault="00341EAF" w:rsidP="00341EAF">
            <w:pPr>
              <w:rPr>
                <w:ins w:id="2185" w:author="Jenny Lai (賴貞延)" w:date="2019-03-21T03:41:00Z"/>
              </w:rPr>
            </w:pPr>
            <w:ins w:id="2186" w:author="Jenny Lai (賴貞延)" w:date="2019-03-21T03:41:00Z">
              <w:r w:rsidRPr="00341EAF">
                <w:t>18</w:t>
              </w:r>
            </w:ins>
          </w:p>
        </w:tc>
        <w:tc>
          <w:tcPr>
            <w:tcW w:w="360" w:type="dxa"/>
            <w:vAlign w:val="center"/>
          </w:tcPr>
          <w:p w14:paraId="5070632C" w14:textId="77777777" w:rsidR="00341EAF" w:rsidRPr="00341EAF" w:rsidRDefault="00341EAF" w:rsidP="00341EAF">
            <w:pPr>
              <w:rPr>
                <w:ins w:id="2187" w:author="Jenny Lai (賴貞延)" w:date="2019-03-21T03:41:00Z"/>
              </w:rPr>
            </w:pPr>
            <w:ins w:id="2188" w:author="Jenny Lai (賴貞延)" w:date="2019-03-21T03:41:00Z">
              <w:r w:rsidRPr="00341EAF">
                <w:t>18</w:t>
              </w:r>
            </w:ins>
          </w:p>
        </w:tc>
        <w:tc>
          <w:tcPr>
            <w:tcW w:w="360" w:type="dxa"/>
            <w:vAlign w:val="center"/>
          </w:tcPr>
          <w:p w14:paraId="029972A5" w14:textId="77777777" w:rsidR="00341EAF" w:rsidRPr="00341EAF" w:rsidRDefault="00341EAF" w:rsidP="00341EAF">
            <w:pPr>
              <w:rPr>
                <w:ins w:id="2189" w:author="Jenny Lai (賴貞延)" w:date="2019-03-21T03:41:00Z"/>
              </w:rPr>
            </w:pPr>
            <w:ins w:id="2190" w:author="Jenny Lai (賴貞延)" w:date="2019-03-21T03:41:00Z">
              <w:r w:rsidRPr="00341EAF">
                <w:t>18</w:t>
              </w:r>
            </w:ins>
          </w:p>
        </w:tc>
        <w:tc>
          <w:tcPr>
            <w:tcW w:w="360" w:type="dxa"/>
            <w:vAlign w:val="center"/>
          </w:tcPr>
          <w:p w14:paraId="53CFC762" w14:textId="77777777" w:rsidR="00341EAF" w:rsidRPr="00341EAF" w:rsidRDefault="00341EAF" w:rsidP="00341EAF">
            <w:pPr>
              <w:rPr>
                <w:ins w:id="2191" w:author="Jenny Lai (賴貞延)" w:date="2019-03-21T03:41:00Z"/>
              </w:rPr>
            </w:pPr>
            <w:ins w:id="2192" w:author="Jenny Lai (賴貞延)" w:date="2019-03-21T03:41:00Z">
              <w:r w:rsidRPr="00341EAF">
                <w:t>18</w:t>
              </w:r>
            </w:ins>
          </w:p>
        </w:tc>
        <w:tc>
          <w:tcPr>
            <w:tcW w:w="360" w:type="dxa"/>
            <w:vAlign w:val="center"/>
          </w:tcPr>
          <w:p w14:paraId="6520D138" w14:textId="77777777" w:rsidR="00341EAF" w:rsidRPr="00341EAF" w:rsidRDefault="00341EAF" w:rsidP="00341EAF">
            <w:pPr>
              <w:rPr>
                <w:ins w:id="2193" w:author="Jenny Lai (賴貞延)" w:date="2019-03-21T03:41:00Z"/>
              </w:rPr>
            </w:pPr>
            <w:ins w:id="2194" w:author="Jenny Lai (賴貞延)" w:date="2019-03-21T03:41:00Z">
              <w:r w:rsidRPr="00341EAF">
                <w:t>18</w:t>
              </w:r>
            </w:ins>
          </w:p>
        </w:tc>
        <w:tc>
          <w:tcPr>
            <w:tcW w:w="360" w:type="dxa"/>
            <w:vAlign w:val="center"/>
          </w:tcPr>
          <w:p w14:paraId="3707414A" w14:textId="77777777" w:rsidR="00341EAF" w:rsidRPr="00341EAF" w:rsidRDefault="00341EAF" w:rsidP="00341EAF">
            <w:pPr>
              <w:rPr>
                <w:ins w:id="2195" w:author="Jenny Lai (賴貞延)" w:date="2019-03-21T03:41:00Z"/>
              </w:rPr>
            </w:pPr>
            <w:ins w:id="2196" w:author="Jenny Lai (賴貞延)" w:date="2019-03-21T03:41:00Z">
              <w:r w:rsidRPr="00341EAF">
                <w:t>20</w:t>
              </w:r>
            </w:ins>
          </w:p>
        </w:tc>
        <w:tc>
          <w:tcPr>
            <w:tcW w:w="360" w:type="dxa"/>
            <w:vAlign w:val="center"/>
          </w:tcPr>
          <w:p w14:paraId="2C607599" w14:textId="77777777" w:rsidR="00341EAF" w:rsidRPr="00341EAF" w:rsidRDefault="00341EAF" w:rsidP="00341EAF">
            <w:pPr>
              <w:rPr>
                <w:ins w:id="2197" w:author="Jenny Lai (賴貞延)" w:date="2019-03-21T03:41:00Z"/>
              </w:rPr>
            </w:pPr>
            <w:ins w:id="2198" w:author="Jenny Lai (賴貞延)" w:date="2019-03-21T03:41:00Z">
              <w:r w:rsidRPr="00341EAF">
                <w:t>20</w:t>
              </w:r>
            </w:ins>
          </w:p>
        </w:tc>
        <w:tc>
          <w:tcPr>
            <w:tcW w:w="360" w:type="dxa"/>
            <w:vAlign w:val="center"/>
          </w:tcPr>
          <w:p w14:paraId="0B8C2D86" w14:textId="77777777" w:rsidR="00341EAF" w:rsidRPr="00341EAF" w:rsidRDefault="00341EAF" w:rsidP="00341EAF">
            <w:pPr>
              <w:rPr>
                <w:ins w:id="2199" w:author="Jenny Lai (賴貞延)" w:date="2019-03-21T03:41:00Z"/>
              </w:rPr>
            </w:pPr>
            <w:ins w:id="2200" w:author="Jenny Lai (賴貞延)" w:date="2019-03-21T03:41:00Z">
              <w:r w:rsidRPr="00341EAF">
                <w:t>20</w:t>
              </w:r>
            </w:ins>
          </w:p>
        </w:tc>
        <w:tc>
          <w:tcPr>
            <w:tcW w:w="360" w:type="dxa"/>
            <w:vAlign w:val="center"/>
          </w:tcPr>
          <w:p w14:paraId="1BBB3756" w14:textId="77777777" w:rsidR="00341EAF" w:rsidRPr="00341EAF" w:rsidRDefault="00341EAF" w:rsidP="00341EAF">
            <w:pPr>
              <w:rPr>
                <w:ins w:id="2201" w:author="Jenny Lai (賴貞延)" w:date="2019-03-21T03:41:00Z"/>
              </w:rPr>
            </w:pPr>
            <w:ins w:id="2202" w:author="Jenny Lai (賴貞延)" w:date="2019-03-21T03:41:00Z">
              <w:r w:rsidRPr="00341EAF">
                <w:t>20</w:t>
              </w:r>
            </w:ins>
          </w:p>
        </w:tc>
        <w:tc>
          <w:tcPr>
            <w:tcW w:w="360" w:type="dxa"/>
            <w:vAlign w:val="center"/>
          </w:tcPr>
          <w:p w14:paraId="7846A6EB" w14:textId="77777777" w:rsidR="00341EAF" w:rsidRPr="00341EAF" w:rsidRDefault="00341EAF" w:rsidP="00341EAF">
            <w:pPr>
              <w:rPr>
                <w:ins w:id="2203" w:author="Jenny Lai (賴貞延)" w:date="2019-03-21T03:41:00Z"/>
              </w:rPr>
            </w:pPr>
            <w:ins w:id="2204" w:author="Jenny Lai (賴貞延)" w:date="2019-03-21T03:41:00Z">
              <w:r w:rsidRPr="00341EAF">
                <w:t>20</w:t>
              </w:r>
            </w:ins>
          </w:p>
        </w:tc>
        <w:tc>
          <w:tcPr>
            <w:tcW w:w="360" w:type="dxa"/>
            <w:vAlign w:val="center"/>
          </w:tcPr>
          <w:p w14:paraId="497E8CEB" w14:textId="77777777" w:rsidR="00341EAF" w:rsidRPr="00341EAF" w:rsidRDefault="00341EAF" w:rsidP="00341EAF">
            <w:pPr>
              <w:rPr>
                <w:ins w:id="2205" w:author="Jenny Lai (賴貞延)" w:date="2019-03-21T03:41:00Z"/>
              </w:rPr>
            </w:pPr>
            <w:ins w:id="2206" w:author="Jenny Lai (賴貞延)" w:date="2019-03-21T03:41:00Z">
              <w:r w:rsidRPr="00341EAF">
                <w:t>20</w:t>
              </w:r>
            </w:ins>
          </w:p>
        </w:tc>
        <w:tc>
          <w:tcPr>
            <w:tcW w:w="360" w:type="dxa"/>
            <w:vAlign w:val="center"/>
          </w:tcPr>
          <w:p w14:paraId="16F0DD7A" w14:textId="77777777" w:rsidR="00341EAF" w:rsidRPr="00341EAF" w:rsidRDefault="00341EAF" w:rsidP="00341EAF">
            <w:pPr>
              <w:rPr>
                <w:ins w:id="2207" w:author="Jenny Lai (賴貞延)" w:date="2019-03-21T03:41:00Z"/>
              </w:rPr>
            </w:pPr>
            <w:ins w:id="2208" w:author="Jenny Lai (賴貞延)" w:date="2019-03-21T03:41:00Z">
              <w:r w:rsidRPr="00341EAF">
                <w:t>20</w:t>
              </w:r>
            </w:ins>
          </w:p>
        </w:tc>
        <w:tc>
          <w:tcPr>
            <w:tcW w:w="360" w:type="dxa"/>
            <w:vAlign w:val="center"/>
          </w:tcPr>
          <w:p w14:paraId="316D5D73" w14:textId="77777777" w:rsidR="00341EAF" w:rsidRPr="00341EAF" w:rsidRDefault="00341EAF" w:rsidP="00341EAF">
            <w:pPr>
              <w:rPr>
                <w:ins w:id="2209" w:author="Jenny Lai (賴貞延)" w:date="2019-03-21T03:41:00Z"/>
              </w:rPr>
            </w:pPr>
            <w:ins w:id="2210" w:author="Jenny Lai (賴貞延)" w:date="2019-03-21T03:41:00Z">
              <w:r w:rsidRPr="00341EAF">
                <w:t>24</w:t>
              </w:r>
            </w:ins>
          </w:p>
        </w:tc>
        <w:tc>
          <w:tcPr>
            <w:tcW w:w="360" w:type="dxa"/>
            <w:vAlign w:val="center"/>
          </w:tcPr>
          <w:p w14:paraId="4BA6CD3C" w14:textId="77777777" w:rsidR="00341EAF" w:rsidRPr="00341EAF" w:rsidRDefault="00341EAF" w:rsidP="00341EAF">
            <w:pPr>
              <w:rPr>
                <w:ins w:id="2211" w:author="Jenny Lai (賴貞延)" w:date="2019-03-21T03:41:00Z"/>
              </w:rPr>
            </w:pPr>
            <w:ins w:id="2212" w:author="Jenny Lai (賴貞延)" w:date="2019-03-21T03:41:00Z">
              <w:r w:rsidRPr="00341EAF">
                <w:t>24</w:t>
              </w:r>
            </w:ins>
          </w:p>
        </w:tc>
        <w:tc>
          <w:tcPr>
            <w:tcW w:w="360" w:type="dxa"/>
            <w:vAlign w:val="center"/>
          </w:tcPr>
          <w:p w14:paraId="591C4313" w14:textId="77777777" w:rsidR="00341EAF" w:rsidRPr="00341EAF" w:rsidRDefault="00341EAF" w:rsidP="00341EAF">
            <w:pPr>
              <w:rPr>
                <w:ins w:id="2213" w:author="Jenny Lai (賴貞延)" w:date="2019-03-21T03:41:00Z"/>
              </w:rPr>
            </w:pPr>
            <w:ins w:id="2214" w:author="Jenny Lai (賴貞延)" w:date="2019-03-21T03:41:00Z">
              <w:r w:rsidRPr="00341EAF">
                <w:t>24</w:t>
              </w:r>
            </w:ins>
          </w:p>
        </w:tc>
        <w:tc>
          <w:tcPr>
            <w:tcW w:w="560" w:type="dxa"/>
            <w:vAlign w:val="center"/>
          </w:tcPr>
          <w:p w14:paraId="2C46064C" w14:textId="77777777" w:rsidR="00341EAF" w:rsidRPr="00341EAF" w:rsidRDefault="00341EAF" w:rsidP="00341EAF">
            <w:pPr>
              <w:rPr>
                <w:ins w:id="2215" w:author="Jenny Lai (賴貞延)" w:date="2019-03-21T03:41:00Z"/>
              </w:rPr>
            </w:pPr>
            <w:ins w:id="2216" w:author="Jenny Lai (賴貞延)" w:date="2019-03-21T03:41:00Z">
              <w:r w:rsidRPr="00341EAF">
                <w:t>24</w:t>
              </w:r>
            </w:ins>
          </w:p>
        </w:tc>
      </w:tr>
      <w:tr w:rsidR="00341EAF" w:rsidRPr="00341EAF" w14:paraId="5C151DBE" w14:textId="77777777" w:rsidTr="004E4FAB">
        <w:trPr>
          <w:cantSplit/>
          <w:trHeight w:val="305"/>
          <w:jc w:val="center"/>
          <w:ins w:id="2217" w:author="Jenny Lai (賴貞延)" w:date="2019-03-21T03:41:00Z"/>
        </w:trPr>
        <w:tc>
          <w:tcPr>
            <w:tcW w:w="2577" w:type="dxa"/>
            <w:vAlign w:val="center"/>
          </w:tcPr>
          <w:p w14:paraId="781E7214" w14:textId="77777777" w:rsidR="00341EAF" w:rsidRPr="00046F6A" w:rsidRDefault="00341EAF" w:rsidP="00341EAF">
            <w:pPr>
              <w:rPr>
                <w:ins w:id="2218" w:author="Jenny Lai (賴貞延)" w:date="2019-03-21T03:41:00Z"/>
              </w:rPr>
            </w:pPr>
            <w:ins w:id="2219" w:author="Jenny Lai (賴貞延)" w:date="2019-03-21T03:41:00Z">
              <w:r w:rsidRPr="00046F6A">
                <w:t>i – 32</w:t>
              </w:r>
            </w:ins>
          </w:p>
        </w:tc>
        <w:tc>
          <w:tcPr>
            <w:tcW w:w="360" w:type="dxa"/>
            <w:vAlign w:val="center"/>
          </w:tcPr>
          <w:p w14:paraId="430B72FC" w14:textId="77777777" w:rsidR="00341EAF" w:rsidRPr="00341EAF" w:rsidRDefault="00341EAF" w:rsidP="00341EAF">
            <w:pPr>
              <w:rPr>
                <w:ins w:id="2220" w:author="Jenny Lai (賴貞延)" w:date="2019-03-21T03:41:00Z"/>
              </w:rPr>
            </w:pPr>
            <w:ins w:id="2221" w:author="Jenny Lai (賴貞延)" w:date="2019-03-21T03:41:00Z">
              <w:r w:rsidRPr="00341EAF">
                <w:t>0</w:t>
              </w:r>
            </w:ins>
          </w:p>
        </w:tc>
        <w:tc>
          <w:tcPr>
            <w:tcW w:w="360" w:type="dxa"/>
            <w:vAlign w:val="center"/>
          </w:tcPr>
          <w:p w14:paraId="294701FE" w14:textId="77777777" w:rsidR="00341EAF" w:rsidRPr="00341EAF" w:rsidRDefault="00341EAF" w:rsidP="00341EAF">
            <w:pPr>
              <w:rPr>
                <w:ins w:id="2222" w:author="Jenny Lai (賴貞延)" w:date="2019-03-21T03:41:00Z"/>
              </w:rPr>
            </w:pPr>
            <w:ins w:id="2223" w:author="Jenny Lai (賴貞延)" w:date="2019-03-21T03:41:00Z">
              <w:r w:rsidRPr="00341EAF">
                <w:t>1</w:t>
              </w:r>
            </w:ins>
          </w:p>
        </w:tc>
        <w:tc>
          <w:tcPr>
            <w:tcW w:w="360" w:type="dxa"/>
            <w:vAlign w:val="center"/>
          </w:tcPr>
          <w:p w14:paraId="24243BF3" w14:textId="77777777" w:rsidR="00341EAF" w:rsidRPr="00341EAF" w:rsidRDefault="00341EAF" w:rsidP="00341EAF">
            <w:pPr>
              <w:rPr>
                <w:ins w:id="2224" w:author="Jenny Lai (賴貞延)" w:date="2019-03-21T03:41:00Z"/>
              </w:rPr>
            </w:pPr>
            <w:ins w:id="2225" w:author="Jenny Lai (賴貞延)" w:date="2019-03-21T03:41:00Z">
              <w:r w:rsidRPr="00341EAF">
                <w:t>2</w:t>
              </w:r>
            </w:ins>
          </w:p>
        </w:tc>
        <w:tc>
          <w:tcPr>
            <w:tcW w:w="360" w:type="dxa"/>
            <w:vAlign w:val="center"/>
          </w:tcPr>
          <w:p w14:paraId="1D1CA87B" w14:textId="77777777" w:rsidR="00341EAF" w:rsidRPr="00341EAF" w:rsidRDefault="00341EAF" w:rsidP="00341EAF">
            <w:pPr>
              <w:rPr>
                <w:ins w:id="2226" w:author="Jenny Lai (賴貞延)" w:date="2019-03-21T03:41:00Z"/>
              </w:rPr>
            </w:pPr>
            <w:ins w:id="2227" w:author="Jenny Lai (賴貞延)" w:date="2019-03-21T03:41:00Z">
              <w:r w:rsidRPr="00341EAF">
                <w:t>3</w:t>
              </w:r>
            </w:ins>
          </w:p>
        </w:tc>
        <w:tc>
          <w:tcPr>
            <w:tcW w:w="360" w:type="dxa"/>
            <w:vAlign w:val="center"/>
          </w:tcPr>
          <w:p w14:paraId="6F7829EF" w14:textId="77777777" w:rsidR="00341EAF" w:rsidRPr="00341EAF" w:rsidRDefault="00341EAF" w:rsidP="00341EAF">
            <w:pPr>
              <w:rPr>
                <w:ins w:id="2228" w:author="Jenny Lai (賴貞延)" w:date="2019-03-21T03:41:00Z"/>
              </w:rPr>
            </w:pPr>
            <w:ins w:id="2229" w:author="Jenny Lai (賴貞延)" w:date="2019-03-21T03:41:00Z">
              <w:r w:rsidRPr="00341EAF">
                <w:t>4</w:t>
              </w:r>
            </w:ins>
          </w:p>
        </w:tc>
        <w:tc>
          <w:tcPr>
            <w:tcW w:w="360" w:type="dxa"/>
            <w:vAlign w:val="center"/>
          </w:tcPr>
          <w:p w14:paraId="6FED98F4" w14:textId="77777777" w:rsidR="00341EAF" w:rsidRPr="00341EAF" w:rsidRDefault="00341EAF" w:rsidP="00341EAF">
            <w:pPr>
              <w:rPr>
                <w:ins w:id="2230" w:author="Jenny Lai (賴貞延)" w:date="2019-03-21T03:41:00Z"/>
              </w:rPr>
            </w:pPr>
            <w:ins w:id="2231" w:author="Jenny Lai (賴貞延)" w:date="2019-03-21T03:41:00Z">
              <w:r w:rsidRPr="00341EAF">
                <w:t>5</w:t>
              </w:r>
            </w:ins>
          </w:p>
        </w:tc>
        <w:tc>
          <w:tcPr>
            <w:tcW w:w="360" w:type="dxa"/>
            <w:vAlign w:val="center"/>
          </w:tcPr>
          <w:p w14:paraId="0911AE79" w14:textId="77777777" w:rsidR="00341EAF" w:rsidRPr="00341EAF" w:rsidRDefault="00341EAF" w:rsidP="00341EAF">
            <w:pPr>
              <w:rPr>
                <w:ins w:id="2232" w:author="Jenny Lai (賴貞延)" w:date="2019-03-21T03:41:00Z"/>
              </w:rPr>
            </w:pPr>
            <w:ins w:id="2233" w:author="Jenny Lai (賴貞延)" w:date="2019-03-21T03:41:00Z">
              <w:r w:rsidRPr="00341EAF">
                <w:t>6</w:t>
              </w:r>
            </w:ins>
          </w:p>
        </w:tc>
        <w:tc>
          <w:tcPr>
            <w:tcW w:w="360" w:type="dxa"/>
            <w:vAlign w:val="center"/>
          </w:tcPr>
          <w:p w14:paraId="065F05BE" w14:textId="77777777" w:rsidR="00341EAF" w:rsidRPr="00341EAF" w:rsidRDefault="00341EAF" w:rsidP="00341EAF">
            <w:pPr>
              <w:rPr>
                <w:ins w:id="2234" w:author="Jenny Lai (賴貞延)" w:date="2019-03-21T03:41:00Z"/>
              </w:rPr>
            </w:pPr>
            <w:ins w:id="2235" w:author="Jenny Lai (賴貞延)" w:date="2019-03-21T03:41:00Z">
              <w:r w:rsidRPr="00341EAF">
                <w:t>7</w:t>
              </w:r>
            </w:ins>
          </w:p>
        </w:tc>
        <w:tc>
          <w:tcPr>
            <w:tcW w:w="360" w:type="dxa"/>
            <w:vAlign w:val="center"/>
          </w:tcPr>
          <w:p w14:paraId="066BFCD4" w14:textId="77777777" w:rsidR="00341EAF" w:rsidRPr="00341EAF" w:rsidRDefault="00341EAF" w:rsidP="00341EAF">
            <w:pPr>
              <w:rPr>
                <w:ins w:id="2236" w:author="Jenny Lai (賴貞延)" w:date="2019-03-21T03:41:00Z"/>
              </w:rPr>
            </w:pPr>
            <w:ins w:id="2237" w:author="Jenny Lai (賴貞延)" w:date="2019-03-21T03:41:00Z">
              <w:r w:rsidRPr="00341EAF">
                <w:t>8</w:t>
              </w:r>
            </w:ins>
          </w:p>
        </w:tc>
        <w:tc>
          <w:tcPr>
            <w:tcW w:w="360" w:type="dxa"/>
            <w:vAlign w:val="center"/>
          </w:tcPr>
          <w:p w14:paraId="77CF0A55" w14:textId="77777777" w:rsidR="00341EAF" w:rsidRPr="00341EAF" w:rsidRDefault="00341EAF" w:rsidP="00341EAF">
            <w:pPr>
              <w:rPr>
                <w:ins w:id="2238" w:author="Jenny Lai (賴貞延)" w:date="2019-03-21T03:41:00Z"/>
              </w:rPr>
            </w:pPr>
            <w:ins w:id="2239" w:author="Jenny Lai (賴貞延)" w:date="2019-03-21T03:41:00Z">
              <w:r w:rsidRPr="00341EAF">
                <w:t>9</w:t>
              </w:r>
            </w:ins>
          </w:p>
        </w:tc>
        <w:tc>
          <w:tcPr>
            <w:tcW w:w="360" w:type="dxa"/>
            <w:vAlign w:val="center"/>
          </w:tcPr>
          <w:p w14:paraId="5CCC5D5B" w14:textId="77777777" w:rsidR="00341EAF" w:rsidRPr="00341EAF" w:rsidRDefault="00341EAF" w:rsidP="00341EAF">
            <w:pPr>
              <w:rPr>
                <w:ins w:id="2240" w:author="Jenny Lai (賴貞延)" w:date="2019-03-21T03:41:00Z"/>
              </w:rPr>
            </w:pPr>
            <w:ins w:id="2241" w:author="Jenny Lai (賴貞延)" w:date="2019-03-21T03:41:00Z">
              <w:r w:rsidRPr="00341EAF">
                <w:t>10</w:t>
              </w:r>
            </w:ins>
          </w:p>
        </w:tc>
        <w:tc>
          <w:tcPr>
            <w:tcW w:w="360" w:type="dxa"/>
            <w:vAlign w:val="center"/>
          </w:tcPr>
          <w:p w14:paraId="27265D47" w14:textId="77777777" w:rsidR="00341EAF" w:rsidRPr="00341EAF" w:rsidRDefault="00341EAF" w:rsidP="00341EAF">
            <w:pPr>
              <w:rPr>
                <w:ins w:id="2242" w:author="Jenny Lai (賴貞延)" w:date="2019-03-21T03:41:00Z"/>
              </w:rPr>
            </w:pPr>
            <w:ins w:id="2243" w:author="Jenny Lai (賴貞延)" w:date="2019-03-21T03:41:00Z">
              <w:r w:rsidRPr="00341EAF">
                <w:t>11</w:t>
              </w:r>
            </w:ins>
          </w:p>
        </w:tc>
        <w:tc>
          <w:tcPr>
            <w:tcW w:w="360" w:type="dxa"/>
            <w:vAlign w:val="center"/>
          </w:tcPr>
          <w:p w14:paraId="05D531E1" w14:textId="77777777" w:rsidR="00341EAF" w:rsidRPr="00341EAF" w:rsidRDefault="00341EAF" w:rsidP="00341EAF">
            <w:pPr>
              <w:rPr>
                <w:ins w:id="2244" w:author="Jenny Lai (賴貞延)" w:date="2019-03-21T03:41:00Z"/>
              </w:rPr>
            </w:pPr>
            <w:ins w:id="2245" w:author="Jenny Lai (賴貞延)" w:date="2019-03-21T03:41:00Z">
              <w:r w:rsidRPr="00341EAF">
                <w:t>12</w:t>
              </w:r>
            </w:ins>
          </w:p>
        </w:tc>
        <w:tc>
          <w:tcPr>
            <w:tcW w:w="360" w:type="dxa"/>
            <w:vAlign w:val="center"/>
          </w:tcPr>
          <w:p w14:paraId="5EE74A58" w14:textId="77777777" w:rsidR="00341EAF" w:rsidRPr="00341EAF" w:rsidRDefault="00341EAF" w:rsidP="00341EAF">
            <w:pPr>
              <w:rPr>
                <w:ins w:id="2246" w:author="Jenny Lai (賴貞延)" w:date="2019-03-21T03:41:00Z"/>
              </w:rPr>
            </w:pPr>
            <w:ins w:id="2247" w:author="Jenny Lai (賴貞延)" w:date="2019-03-21T03:41:00Z">
              <w:r w:rsidRPr="00341EAF">
                <w:t>13</w:t>
              </w:r>
            </w:ins>
          </w:p>
        </w:tc>
        <w:tc>
          <w:tcPr>
            <w:tcW w:w="360" w:type="dxa"/>
            <w:vAlign w:val="center"/>
          </w:tcPr>
          <w:p w14:paraId="6A1C085A" w14:textId="77777777" w:rsidR="00341EAF" w:rsidRPr="00341EAF" w:rsidRDefault="00341EAF" w:rsidP="00341EAF">
            <w:pPr>
              <w:rPr>
                <w:ins w:id="2248" w:author="Jenny Lai (賴貞延)" w:date="2019-03-21T03:41:00Z"/>
              </w:rPr>
            </w:pPr>
            <w:ins w:id="2249" w:author="Jenny Lai (賴貞延)" w:date="2019-03-21T03:41:00Z">
              <w:r w:rsidRPr="00341EAF">
                <w:t>14</w:t>
              </w:r>
            </w:ins>
          </w:p>
        </w:tc>
        <w:tc>
          <w:tcPr>
            <w:tcW w:w="560" w:type="dxa"/>
            <w:vAlign w:val="center"/>
          </w:tcPr>
          <w:p w14:paraId="50796499" w14:textId="77777777" w:rsidR="00341EAF" w:rsidRPr="00341EAF" w:rsidRDefault="00341EAF" w:rsidP="00341EAF">
            <w:pPr>
              <w:rPr>
                <w:ins w:id="2250" w:author="Jenny Lai (賴貞延)" w:date="2019-03-21T03:41:00Z"/>
              </w:rPr>
            </w:pPr>
            <w:ins w:id="2251" w:author="Jenny Lai (賴貞延)" w:date="2019-03-21T03:41:00Z">
              <w:r w:rsidRPr="00341EAF">
                <w:t>15</w:t>
              </w:r>
            </w:ins>
          </w:p>
        </w:tc>
      </w:tr>
      <w:tr w:rsidR="00341EAF" w:rsidRPr="00341EAF" w14:paraId="4392C28C" w14:textId="77777777" w:rsidTr="004E4FAB">
        <w:trPr>
          <w:cantSplit/>
          <w:trHeight w:val="305"/>
          <w:jc w:val="center"/>
          <w:ins w:id="2252" w:author="Jenny Lai (賴貞延)" w:date="2019-03-21T03:41:00Z"/>
        </w:trPr>
        <w:tc>
          <w:tcPr>
            <w:tcW w:w="2577" w:type="dxa"/>
            <w:vAlign w:val="center"/>
          </w:tcPr>
          <w:p w14:paraId="3122EBE6" w14:textId="3D6EF350" w:rsidR="00341EAF" w:rsidRPr="00046F6A" w:rsidRDefault="00341EAF" w:rsidP="00046F6A">
            <w:pPr>
              <w:rPr>
                <w:ins w:id="2253" w:author="Jenny Lai (賴貞延)" w:date="2019-03-21T03:41:00Z"/>
              </w:rPr>
            </w:pPr>
            <w:ins w:id="2254" w:author="Jenny Lai (賴貞延)" w:date="2019-03-21T03:41:00Z">
              <w:r w:rsidRPr="00046F6A">
                <w:t>ScalingList[ </w:t>
              </w:r>
              <w:r w:rsidRPr="00046F6A">
                <w:rPr>
                  <w:rPrChange w:id="2255" w:author="Jenny Lai (賴貞延)" w:date="2019-03-21T17:03:00Z">
                    <w:rPr>
                      <w:highlight w:val="yellow"/>
                    </w:rPr>
                  </w:rPrChange>
                </w:rPr>
                <w:t>3..</w:t>
              </w:r>
            </w:ins>
            <w:ins w:id="2256" w:author="Jenny Lai (賴貞延)" w:date="2019-03-21T17:03:00Z">
              <w:r w:rsidR="00046F6A">
                <w:t>6</w:t>
              </w:r>
            </w:ins>
            <w:ins w:id="2257" w:author="Jenny Lai (賴貞延)" w:date="2019-03-21T03:41:00Z">
              <w:r w:rsidRPr="00046F6A">
                <w:t> ][ 0..2 ][ i ]</w:t>
              </w:r>
            </w:ins>
          </w:p>
        </w:tc>
        <w:tc>
          <w:tcPr>
            <w:tcW w:w="360" w:type="dxa"/>
            <w:vAlign w:val="center"/>
          </w:tcPr>
          <w:p w14:paraId="23C0A349" w14:textId="77777777" w:rsidR="00341EAF" w:rsidRPr="00341EAF" w:rsidRDefault="00341EAF" w:rsidP="00341EAF">
            <w:pPr>
              <w:rPr>
                <w:ins w:id="2258" w:author="Jenny Lai (賴貞延)" w:date="2019-03-21T03:41:00Z"/>
              </w:rPr>
            </w:pPr>
            <w:ins w:id="2259" w:author="Jenny Lai (賴貞延)" w:date="2019-03-21T03:41:00Z">
              <w:r w:rsidRPr="00341EAF">
                <w:t>24</w:t>
              </w:r>
            </w:ins>
          </w:p>
        </w:tc>
        <w:tc>
          <w:tcPr>
            <w:tcW w:w="360" w:type="dxa"/>
            <w:vAlign w:val="center"/>
          </w:tcPr>
          <w:p w14:paraId="3044DAFF" w14:textId="77777777" w:rsidR="00341EAF" w:rsidRPr="00341EAF" w:rsidRDefault="00341EAF" w:rsidP="00341EAF">
            <w:pPr>
              <w:rPr>
                <w:ins w:id="2260" w:author="Jenny Lai (賴貞延)" w:date="2019-03-21T03:41:00Z"/>
              </w:rPr>
            </w:pPr>
            <w:ins w:id="2261" w:author="Jenny Lai (賴貞延)" w:date="2019-03-21T03:41:00Z">
              <w:r w:rsidRPr="00341EAF">
                <w:t>22</w:t>
              </w:r>
            </w:ins>
          </w:p>
        </w:tc>
        <w:tc>
          <w:tcPr>
            <w:tcW w:w="360" w:type="dxa"/>
            <w:vAlign w:val="center"/>
          </w:tcPr>
          <w:p w14:paraId="5C923A4F" w14:textId="77777777" w:rsidR="00341EAF" w:rsidRPr="00341EAF" w:rsidRDefault="00341EAF" w:rsidP="00341EAF">
            <w:pPr>
              <w:rPr>
                <w:ins w:id="2262" w:author="Jenny Lai (賴貞延)" w:date="2019-03-21T03:41:00Z"/>
              </w:rPr>
            </w:pPr>
            <w:ins w:id="2263" w:author="Jenny Lai (賴貞延)" w:date="2019-03-21T03:41:00Z">
              <w:r w:rsidRPr="00341EAF">
                <w:t>22</w:t>
              </w:r>
            </w:ins>
          </w:p>
        </w:tc>
        <w:tc>
          <w:tcPr>
            <w:tcW w:w="360" w:type="dxa"/>
            <w:vAlign w:val="center"/>
          </w:tcPr>
          <w:p w14:paraId="70D3C216" w14:textId="77777777" w:rsidR="00341EAF" w:rsidRPr="00341EAF" w:rsidRDefault="00341EAF" w:rsidP="00341EAF">
            <w:pPr>
              <w:rPr>
                <w:ins w:id="2264" w:author="Jenny Lai (賴貞延)" w:date="2019-03-21T03:41:00Z"/>
              </w:rPr>
            </w:pPr>
            <w:ins w:id="2265" w:author="Jenny Lai (賴貞延)" w:date="2019-03-21T03:41:00Z">
              <w:r w:rsidRPr="00341EAF">
                <w:t>24</w:t>
              </w:r>
            </w:ins>
          </w:p>
        </w:tc>
        <w:tc>
          <w:tcPr>
            <w:tcW w:w="360" w:type="dxa"/>
            <w:vAlign w:val="center"/>
          </w:tcPr>
          <w:p w14:paraId="06C9BA96" w14:textId="77777777" w:rsidR="00341EAF" w:rsidRPr="00341EAF" w:rsidRDefault="00341EAF" w:rsidP="00341EAF">
            <w:pPr>
              <w:rPr>
                <w:ins w:id="2266" w:author="Jenny Lai (賴貞延)" w:date="2019-03-21T03:41:00Z"/>
              </w:rPr>
            </w:pPr>
            <w:ins w:id="2267" w:author="Jenny Lai (賴貞延)" w:date="2019-03-21T03:41:00Z">
              <w:r w:rsidRPr="00341EAF">
                <w:t>25</w:t>
              </w:r>
            </w:ins>
          </w:p>
        </w:tc>
        <w:tc>
          <w:tcPr>
            <w:tcW w:w="360" w:type="dxa"/>
            <w:vAlign w:val="center"/>
          </w:tcPr>
          <w:p w14:paraId="0407B1E3" w14:textId="77777777" w:rsidR="00341EAF" w:rsidRPr="00341EAF" w:rsidRDefault="00341EAF" w:rsidP="00341EAF">
            <w:pPr>
              <w:rPr>
                <w:ins w:id="2268" w:author="Jenny Lai (賴貞延)" w:date="2019-03-21T03:41:00Z"/>
              </w:rPr>
            </w:pPr>
            <w:ins w:id="2269" w:author="Jenny Lai (賴貞延)" w:date="2019-03-21T03:41:00Z">
              <w:r w:rsidRPr="00341EAF">
                <w:t>25</w:t>
              </w:r>
            </w:ins>
          </w:p>
        </w:tc>
        <w:tc>
          <w:tcPr>
            <w:tcW w:w="360" w:type="dxa"/>
            <w:vAlign w:val="center"/>
          </w:tcPr>
          <w:p w14:paraId="363FF714" w14:textId="77777777" w:rsidR="00341EAF" w:rsidRPr="00341EAF" w:rsidRDefault="00341EAF" w:rsidP="00341EAF">
            <w:pPr>
              <w:rPr>
                <w:ins w:id="2270" w:author="Jenny Lai (賴貞延)" w:date="2019-03-21T03:41:00Z"/>
              </w:rPr>
            </w:pPr>
            <w:ins w:id="2271" w:author="Jenny Lai (賴貞延)" w:date="2019-03-21T03:41:00Z">
              <w:r w:rsidRPr="00341EAF">
                <w:t>27</w:t>
              </w:r>
            </w:ins>
          </w:p>
        </w:tc>
        <w:tc>
          <w:tcPr>
            <w:tcW w:w="360" w:type="dxa"/>
            <w:vAlign w:val="center"/>
          </w:tcPr>
          <w:p w14:paraId="4EF69B26" w14:textId="77777777" w:rsidR="00341EAF" w:rsidRPr="00341EAF" w:rsidRDefault="00341EAF" w:rsidP="00341EAF">
            <w:pPr>
              <w:rPr>
                <w:ins w:id="2272" w:author="Jenny Lai (賴貞延)" w:date="2019-03-21T03:41:00Z"/>
              </w:rPr>
            </w:pPr>
            <w:ins w:id="2273" w:author="Jenny Lai (賴貞延)" w:date="2019-03-21T03:41:00Z">
              <w:r w:rsidRPr="00341EAF">
                <w:t>30</w:t>
              </w:r>
            </w:ins>
          </w:p>
        </w:tc>
        <w:tc>
          <w:tcPr>
            <w:tcW w:w="360" w:type="dxa"/>
            <w:vAlign w:val="center"/>
          </w:tcPr>
          <w:p w14:paraId="65AAD552" w14:textId="77777777" w:rsidR="00341EAF" w:rsidRPr="00341EAF" w:rsidRDefault="00341EAF" w:rsidP="00341EAF">
            <w:pPr>
              <w:rPr>
                <w:ins w:id="2274" w:author="Jenny Lai (賴貞延)" w:date="2019-03-21T03:41:00Z"/>
              </w:rPr>
            </w:pPr>
            <w:ins w:id="2275" w:author="Jenny Lai (賴貞延)" w:date="2019-03-21T03:41:00Z">
              <w:r w:rsidRPr="00341EAF">
                <w:t>27</w:t>
              </w:r>
            </w:ins>
          </w:p>
        </w:tc>
        <w:tc>
          <w:tcPr>
            <w:tcW w:w="360" w:type="dxa"/>
            <w:vAlign w:val="center"/>
          </w:tcPr>
          <w:p w14:paraId="65C6A6CB" w14:textId="77777777" w:rsidR="00341EAF" w:rsidRPr="00341EAF" w:rsidRDefault="00341EAF" w:rsidP="00341EAF">
            <w:pPr>
              <w:rPr>
                <w:ins w:id="2276" w:author="Jenny Lai (賴貞延)" w:date="2019-03-21T03:41:00Z"/>
              </w:rPr>
            </w:pPr>
            <w:ins w:id="2277" w:author="Jenny Lai (賴貞延)" w:date="2019-03-21T03:41:00Z">
              <w:r w:rsidRPr="00341EAF">
                <w:t>25</w:t>
              </w:r>
            </w:ins>
          </w:p>
        </w:tc>
        <w:tc>
          <w:tcPr>
            <w:tcW w:w="360" w:type="dxa"/>
            <w:vAlign w:val="center"/>
          </w:tcPr>
          <w:p w14:paraId="10F9AB31" w14:textId="77777777" w:rsidR="00341EAF" w:rsidRPr="00341EAF" w:rsidRDefault="00341EAF" w:rsidP="00341EAF">
            <w:pPr>
              <w:rPr>
                <w:ins w:id="2278" w:author="Jenny Lai (賴貞延)" w:date="2019-03-21T03:41:00Z"/>
              </w:rPr>
            </w:pPr>
            <w:ins w:id="2279" w:author="Jenny Lai (賴貞延)" w:date="2019-03-21T03:41:00Z">
              <w:r w:rsidRPr="00341EAF">
                <w:t>25</w:t>
              </w:r>
            </w:ins>
          </w:p>
        </w:tc>
        <w:tc>
          <w:tcPr>
            <w:tcW w:w="360" w:type="dxa"/>
            <w:vAlign w:val="center"/>
          </w:tcPr>
          <w:p w14:paraId="55292A6D" w14:textId="77777777" w:rsidR="00341EAF" w:rsidRPr="00341EAF" w:rsidRDefault="00341EAF" w:rsidP="00341EAF">
            <w:pPr>
              <w:rPr>
                <w:ins w:id="2280" w:author="Jenny Lai (賴貞延)" w:date="2019-03-21T03:41:00Z"/>
              </w:rPr>
            </w:pPr>
            <w:ins w:id="2281" w:author="Jenny Lai (賴貞延)" w:date="2019-03-21T03:41:00Z">
              <w:r w:rsidRPr="00341EAF">
                <w:t>29</w:t>
              </w:r>
            </w:ins>
          </w:p>
        </w:tc>
        <w:tc>
          <w:tcPr>
            <w:tcW w:w="360" w:type="dxa"/>
            <w:vAlign w:val="center"/>
          </w:tcPr>
          <w:p w14:paraId="274D7735" w14:textId="77777777" w:rsidR="00341EAF" w:rsidRPr="00341EAF" w:rsidRDefault="00341EAF" w:rsidP="00341EAF">
            <w:pPr>
              <w:rPr>
                <w:ins w:id="2282" w:author="Jenny Lai (賴貞延)" w:date="2019-03-21T03:41:00Z"/>
              </w:rPr>
            </w:pPr>
            <w:ins w:id="2283" w:author="Jenny Lai (賴貞延)" w:date="2019-03-21T03:41:00Z">
              <w:r w:rsidRPr="00341EAF">
                <w:t>31</w:t>
              </w:r>
            </w:ins>
          </w:p>
        </w:tc>
        <w:tc>
          <w:tcPr>
            <w:tcW w:w="360" w:type="dxa"/>
            <w:vAlign w:val="center"/>
          </w:tcPr>
          <w:p w14:paraId="61E2FD66" w14:textId="77777777" w:rsidR="00341EAF" w:rsidRPr="00341EAF" w:rsidRDefault="00341EAF" w:rsidP="00341EAF">
            <w:pPr>
              <w:rPr>
                <w:ins w:id="2284" w:author="Jenny Lai (賴貞延)" w:date="2019-03-21T03:41:00Z"/>
              </w:rPr>
            </w:pPr>
            <w:ins w:id="2285" w:author="Jenny Lai (賴貞延)" w:date="2019-03-21T03:41:00Z">
              <w:r w:rsidRPr="00341EAF">
                <w:t>35</w:t>
              </w:r>
            </w:ins>
          </w:p>
        </w:tc>
        <w:tc>
          <w:tcPr>
            <w:tcW w:w="360" w:type="dxa"/>
            <w:vAlign w:val="center"/>
          </w:tcPr>
          <w:p w14:paraId="5C202764" w14:textId="77777777" w:rsidR="00341EAF" w:rsidRPr="00341EAF" w:rsidRDefault="00341EAF" w:rsidP="00341EAF">
            <w:pPr>
              <w:rPr>
                <w:ins w:id="2286" w:author="Jenny Lai (賴貞延)" w:date="2019-03-21T03:41:00Z"/>
              </w:rPr>
            </w:pPr>
            <w:ins w:id="2287" w:author="Jenny Lai (賴貞延)" w:date="2019-03-21T03:41:00Z">
              <w:r w:rsidRPr="00341EAF">
                <w:t>35</w:t>
              </w:r>
            </w:ins>
          </w:p>
        </w:tc>
        <w:tc>
          <w:tcPr>
            <w:tcW w:w="560" w:type="dxa"/>
            <w:vAlign w:val="center"/>
          </w:tcPr>
          <w:p w14:paraId="58941266" w14:textId="77777777" w:rsidR="00341EAF" w:rsidRPr="00341EAF" w:rsidRDefault="00341EAF" w:rsidP="00341EAF">
            <w:pPr>
              <w:rPr>
                <w:ins w:id="2288" w:author="Jenny Lai (賴貞延)" w:date="2019-03-21T03:41:00Z"/>
              </w:rPr>
            </w:pPr>
            <w:ins w:id="2289" w:author="Jenny Lai (賴貞延)" w:date="2019-03-21T03:41:00Z">
              <w:r w:rsidRPr="00341EAF">
                <w:t>31</w:t>
              </w:r>
            </w:ins>
          </w:p>
        </w:tc>
      </w:tr>
      <w:tr w:rsidR="00341EAF" w:rsidRPr="00341EAF" w14:paraId="7839A9AC" w14:textId="77777777" w:rsidTr="004E4FAB">
        <w:trPr>
          <w:cantSplit/>
          <w:trHeight w:val="305"/>
          <w:jc w:val="center"/>
          <w:ins w:id="2290" w:author="Jenny Lai (賴貞延)" w:date="2019-03-21T03:41:00Z"/>
        </w:trPr>
        <w:tc>
          <w:tcPr>
            <w:tcW w:w="2577" w:type="dxa"/>
            <w:vAlign w:val="center"/>
          </w:tcPr>
          <w:p w14:paraId="703E597C" w14:textId="13EA8AB3" w:rsidR="00341EAF" w:rsidRPr="00046F6A" w:rsidRDefault="00341EAF" w:rsidP="00046F6A">
            <w:pPr>
              <w:rPr>
                <w:ins w:id="2291" w:author="Jenny Lai (賴貞延)" w:date="2019-03-21T03:41:00Z"/>
              </w:rPr>
            </w:pPr>
            <w:ins w:id="2292" w:author="Jenny Lai (賴貞延)" w:date="2019-03-21T03:41:00Z">
              <w:r w:rsidRPr="00046F6A">
                <w:t>ScalingList[ </w:t>
              </w:r>
              <w:r w:rsidRPr="00046F6A">
                <w:rPr>
                  <w:rPrChange w:id="2293" w:author="Jenny Lai (賴貞延)" w:date="2019-03-21T17:03:00Z">
                    <w:rPr>
                      <w:highlight w:val="yellow"/>
                    </w:rPr>
                  </w:rPrChange>
                </w:rPr>
                <w:t>3..</w:t>
              </w:r>
            </w:ins>
            <w:ins w:id="2294" w:author="Jenny Lai (賴貞延)" w:date="2019-03-21T17:03:00Z">
              <w:r w:rsidR="00046F6A">
                <w:t>6</w:t>
              </w:r>
            </w:ins>
            <w:ins w:id="2295" w:author="Jenny Lai (賴貞延)" w:date="2019-03-21T03:41:00Z">
              <w:r w:rsidRPr="00046F6A">
                <w:t> ][ 3..5 ][ i ]</w:t>
              </w:r>
            </w:ins>
          </w:p>
        </w:tc>
        <w:tc>
          <w:tcPr>
            <w:tcW w:w="360" w:type="dxa"/>
            <w:vAlign w:val="center"/>
          </w:tcPr>
          <w:p w14:paraId="22FBE814" w14:textId="77777777" w:rsidR="00341EAF" w:rsidRPr="00341EAF" w:rsidRDefault="00341EAF" w:rsidP="00341EAF">
            <w:pPr>
              <w:rPr>
                <w:ins w:id="2296" w:author="Jenny Lai (賴貞延)" w:date="2019-03-21T03:41:00Z"/>
              </w:rPr>
            </w:pPr>
            <w:ins w:id="2297" w:author="Jenny Lai (賴貞延)" w:date="2019-03-21T03:41:00Z">
              <w:r w:rsidRPr="00341EAF">
                <w:t>24</w:t>
              </w:r>
            </w:ins>
          </w:p>
        </w:tc>
        <w:tc>
          <w:tcPr>
            <w:tcW w:w="360" w:type="dxa"/>
            <w:vAlign w:val="center"/>
          </w:tcPr>
          <w:p w14:paraId="35030ED3" w14:textId="77777777" w:rsidR="00341EAF" w:rsidRPr="00341EAF" w:rsidRDefault="00341EAF" w:rsidP="00341EAF">
            <w:pPr>
              <w:rPr>
                <w:ins w:id="2298" w:author="Jenny Lai (賴貞延)" w:date="2019-03-21T03:41:00Z"/>
              </w:rPr>
            </w:pPr>
            <w:ins w:id="2299" w:author="Jenny Lai (賴貞延)" w:date="2019-03-21T03:41:00Z">
              <w:r w:rsidRPr="00341EAF">
                <w:t>24</w:t>
              </w:r>
            </w:ins>
          </w:p>
        </w:tc>
        <w:tc>
          <w:tcPr>
            <w:tcW w:w="360" w:type="dxa"/>
            <w:vAlign w:val="center"/>
          </w:tcPr>
          <w:p w14:paraId="515C7A09" w14:textId="77777777" w:rsidR="00341EAF" w:rsidRPr="00341EAF" w:rsidRDefault="00341EAF" w:rsidP="00341EAF">
            <w:pPr>
              <w:rPr>
                <w:ins w:id="2300" w:author="Jenny Lai (賴貞延)" w:date="2019-03-21T03:41:00Z"/>
              </w:rPr>
            </w:pPr>
            <w:ins w:id="2301" w:author="Jenny Lai (賴貞延)" w:date="2019-03-21T03:41:00Z">
              <w:r w:rsidRPr="00341EAF">
                <w:t>24</w:t>
              </w:r>
            </w:ins>
          </w:p>
        </w:tc>
        <w:tc>
          <w:tcPr>
            <w:tcW w:w="360" w:type="dxa"/>
            <w:vAlign w:val="center"/>
          </w:tcPr>
          <w:p w14:paraId="63C28CC0" w14:textId="77777777" w:rsidR="00341EAF" w:rsidRPr="00341EAF" w:rsidRDefault="00341EAF" w:rsidP="00341EAF">
            <w:pPr>
              <w:rPr>
                <w:ins w:id="2302" w:author="Jenny Lai (賴貞延)" w:date="2019-03-21T03:41:00Z"/>
              </w:rPr>
            </w:pPr>
            <w:ins w:id="2303" w:author="Jenny Lai (賴貞延)" w:date="2019-03-21T03:41:00Z">
              <w:r w:rsidRPr="00341EAF">
                <w:t>24</w:t>
              </w:r>
            </w:ins>
          </w:p>
        </w:tc>
        <w:tc>
          <w:tcPr>
            <w:tcW w:w="360" w:type="dxa"/>
            <w:vAlign w:val="center"/>
          </w:tcPr>
          <w:p w14:paraId="399E87A7" w14:textId="77777777" w:rsidR="00341EAF" w:rsidRPr="00341EAF" w:rsidRDefault="00341EAF" w:rsidP="00341EAF">
            <w:pPr>
              <w:rPr>
                <w:ins w:id="2304" w:author="Jenny Lai (賴貞延)" w:date="2019-03-21T03:41:00Z"/>
              </w:rPr>
            </w:pPr>
            <w:ins w:id="2305" w:author="Jenny Lai (賴貞延)" w:date="2019-03-21T03:41:00Z">
              <w:r w:rsidRPr="00341EAF">
                <w:t>25</w:t>
              </w:r>
            </w:ins>
          </w:p>
        </w:tc>
        <w:tc>
          <w:tcPr>
            <w:tcW w:w="360" w:type="dxa"/>
            <w:vAlign w:val="center"/>
          </w:tcPr>
          <w:p w14:paraId="11C6ECB6" w14:textId="77777777" w:rsidR="00341EAF" w:rsidRPr="00341EAF" w:rsidRDefault="00341EAF" w:rsidP="00341EAF">
            <w:pPr>
              <w:rPr>
                <w:ins w:id="2306" w:author="Jenny Lai (賴貞延)" w:date="2019-03-21T03:41:00Z"/>
              </w:rPr>
            </w:pPr>
            <w:ins w:id="2307" w:author="Jenny Lai (賴貞延)" w:date="2019-03-21T03:41:00Z">
              <w:r w:rsidRPr="00341EAF">
                <w:t>25</w:t>
              </w:r>
            </w:ins>
          </w:p>
        </w:tc>
        <w:tc>
          <w:tcPr>
            <w:tcW w:w="360" w:type="dxa"/>
            <w:vAlign w:val="center"/>
          </w:tcPr>
          <w:p w14:paraId="1773A9D5" w14:textId="77777777" w:rsidR="00341EAF" w:rsidRPr="00341EAF" w:rsidRDefault="00341EAF" w:rsidP="00341EAF">
            <w:pPr>
              <w:rPr>
                <w:ins w:id="2308" w:author="Jenny Lai (賴貞延)" w:date="2019-03-21T03:41:00Z"/>
              </w:rPr>
            </w:pPr>
            <w:ins w:id="2309" w:author="Jenny Lai (賴貞延)" w:date="2019-03-21T03:41:00Z">
              <w:r w:rsidRPr="00341EAF">
                <w:t>25</w:t>
              </w:r>
            </w:ins>
          </w:p>
        </w:tc>
        <w:tc>
          <w:tcPr>
            <w:tcW w:w="360" w:type="dxa"/>
            <w:vAlign w:val="center"/>
          </w:tcPr>
          <w:p w14:paraId="4B470E32" w14:textId="77777777" w:rsidR="00341EAF" w:rsidRPr="00341EAF" w:rsidRDefault="00341EAF" w:rsidP="00341EAF">
            <w:pPr>
              <w:rPr>
                <w:ins w:id="2310" w:author="Jenny Lai (賴貞延)" w:date="2019-03-21T03:41:00Z"/>
              </w:rPr>
            </w:pPr>
            <w:ins w:id="2311" w:author="Jenny Lai (賴貞延)" w:date="2019-03-21T03:41:00Z">
              <w:r w:rsidRPr="00341EAF">
                <w:t>25</w:t>
              </w:r>
            </w:ins>
          </w:p>
        </w:tc>
        <w:tc>
          <w:tcPr>
            <w:tcW w:w="360" w:type="dxa"/>
            <w:vAlign w:val="center"/>
          </w:tcPr>
          <w:p w14:paraId="7FF86861" w14:textId="77777777" w:rsidR="00341EAF" w:rsidRPr="00341EAF" w:rsidRDefault="00341EAF" w:rsidP="00341EAF">
            <w:pPr>
              <w:rPr>
                <w:ins w:id="2312" w:author="Jenny Lai (賴貞延)" w:date="2019-03-21T03:41:00Z"/>
              </w:rPr>
            </w:pPr>
            <w:ins w:id="2313" w:author="Jenny Lai (賴貞延)" w:date="2019-03-21T03:41:00Z">
              <w:r w:rsidRPr="00341EAF">
                <w:t>25</w:t>
              </w:r>
            </w:ins>
          </w:p>
        </w:tc>
        <w:tc>
          <w:tcPr>
            <w:tcW w:w="360" w:type="dxa"/>
            <w:vAlign w:val="center"/>
          </w:tcPr>
          <w:p w14:paraId="77C957BB" w14:textId="77777777" w:rsidR="00341EAF" w:rsidRPr="00341EAF" w:rsidRDefault="00341EAF" w:rsidP="00341EAF">
            <w:pPr>
              <w:rPr>
                <w:ins w:id="2314" w:author="Jenny Lai (賴貞延)" w:date="2019-03-21T03:41:00Z"/>
              </w:rPr>
            </w:pPr>
            <w:ins w:id="2315" w:author="Jenny Lai (賴貞延)" w:date="2019-03-21T03:41:00Z">
              <w:r w:rsidRPr="00341EAF">
                <w:t>25</w:t>
              </w:r>
            </w:ins>
          </w:p>
        </w:tc>
        <w:tc>
          <w:tcPr>
            <w:tcW w:w="360" w:type="dxa"/>
            <w:vAlign w:val="center"/>
          </w:tcPr>
          <w:p w14:paraId="0237A2F0" w14:textId="77777777" w:rsidR="00341EAF" w:rsidRPr="00341EAF" w:rsidRDefault="00341EAF" w:rsidP="00341EAF">
            <w:pPr>
              <w:rPr>
                <w:ins w:id="2316" w:author="Jenny Lai (賴貞延)" w:date="2019-03-21T03:41:00Z"/>
              </w:rPr>
            </w:pPr>
            <w:ins w:id="2317" w:author="Jenny Lai (賴貞延)" w:date="2019-03-21T03:41:00Z">
              <w:r w:rsidRPr="00341EAF">
                <w:t>25</w:t>
              </w:r>
            </w:ins>
          </w:p>
        </w:tc>
        <w:tc>
          <w:tcPr>
            <w:tcW w:w="360" w:type="dxa"/>
            <w:vAlign w:val="center"/>
          </w:tcPr>
          <w:p w14:paraId="2B728A5C" w14:textId="77777777" w:rsidR="00341EAF" w:rsidRPr="00341EAF" w:rsidRDefault="00341EAF" w:rsidP="00341EAF">
            <w:pPr>
              <w:rPr>
                <w:ins w:id="2318" w:author="Jenny Lai (賴貞延)" w:date="2019-03-21T03:41:00Z"/>
              </w:rPr>
            </w:pPr>
            <w:ins w:id="2319" w:author="Jenny Lai (賴貞延)" w:date="2019-03-21T03:41:00Z">
              <w:r w:rsidRPr="00341EAF">
                <w:t>28</w:t>
              </w:r>
            </w:ins>
          </w:p>
        </w:tc>
        <w:tc>
          <w:tcPr>
            <w:tcW w:w="360" w:type="dxa"/>
            <w:vAlign w:val="center"/>
          </w:tcPr>
          <w:p w14:paraId="6432B59A" w14:textId="77777777" w:rsidR="00341EAF" w:rsidRPr="00341EAF" w:rsidRDefault="00341EAF" w:rsidP="00341EAF">
            <w:pPr>
              <w:rPr>
                <w:ins w:id="2320" w:author="Jenny Lai (賴貞延)" w:date="2019-03-21T03:41:00Z"/>
              </w:rPr>
            </w:pPr>
            <w:ins w:id="2321" w:author="Jenny Lai (賴貞延)" w:date="2019-03-21T03:41:00Z">
              <w:r w:rsidRPr="00341EAF">
                <w:t>28</w:t>
              </w:r>
            </w:ins>
          </w:p>
        </w:tc>
        <w:tc>
          <w:tcPr>
            <w:tcW w:w="360" w:type="dxa"/>
            <w:vAlign w:val="center"/>
          </w:tcPr>
          <w:p w14:paraId="086DBF0C" w14:textId="77777777" w:rsidR="00341EAF" w:rsidRPr="00341EAF" w:rsidRDefault="00341EAF" w:rsidP="00341EAF">
            <w:pPr>
              <w:rPr>
                <w:ins w:id="2322" w:author="Jenny Lai (賴貞延)" w:date="2019-03-21T03:41:00Z"/>
              </w:rPr>
            </w:pPr>
            <w:ins w:id="2323" w:author="Jenny Lai (賴貞延)" w:date="2019-03-21T03:41:00Z">
              <w:r w:rsidRPr="00341EAF">
                <w:t>28</w:t>
              </w:r>
            </w:ins>
          </w:p>
        </w:tc>
        <w:tc>
          <w:tcPr>
            <w:tcW w:w="360" w:type="dxa"/>
            <w:vAlign w:val="center"/>
          </w:tcPr>
          <w:p w14:paraId="7546EAA0" w14:textId="77777777" w:rsidR="00341EAF" w:rsidRPr="00341EAF" w:rsidRDefault="00341EAF" w:rsidP="00341EAF">
            <w:pPr>
              <w:rPr>
                <w:ins w:id="2324" w:author="Jenny Lai (賴貞延)" w:date="2019-03-21T03:41:00Z"/>
              </w:rPr>
            </w:pPr>
            <w:ins w:id="2325" w:author="Jenny Lai (賴貞延)" w:date="2019-03-21T03:41:00Z">
              <w:r w:rsidRPr="00341EAF">
                <w:t>28</w:t>
              </w:r>
            </w:ins>
          </w:p>
        </w:tc>
        <w:tc>
          <w:tcPr>
            <w:tcW w:w="560" w:type="dxa"/>
            <w:vAlign w:val="center"/>
          </w:tcPr>
          <w:p w14:paraId="3CA3EFF7" w14:textId="77777777" w:rsidR="00341EAF" w:rsidRPr="00341EAF" w:rsidRDefault="00341EAF" w:rsidP="00341EAF">
            <w:pPr>
              <w:rPr>
                <w:ins w:id="2326" w:author="Jenny Lai (賴貞延)" w:date="2019-03-21T03:41:00Z"/>
              </w:rPr>
            </w:pPr>
            <w:ins w:id="2327" w:author="Jenny Lai (賴貞延)" w:date="2019-03-21T03:41:00Z">
              <w:r w:rsidRPr="00341EAF">
                <w:t>28</w:t>
              </w:r>
            </w:ins>
          </w:p>
        </w:tc>
      </w:tr>
      <w:tr w:rsidR="00341EAF" w:rsidRPr="00341EAF" w14:paraId="155CA024" w14:textId="77777777" w:rsidTr="004E4FAB">
        <w:trPr>
          <w:cantSplit/>
          <w:trHeight w:val="305"/>
          <w:jc w:val="center"/>
          <w:ins w:id="2328" w:author="Jenny Lai (賴貞延)" w:date="2019-03-21T03:41:00Z"/>
        </w:trPr>
        <w:tc>
          <w:tcPr>
            <w:tcW w:w="2577" w:type="dxa"/>
            <w:vAlign w:val="center"/>
          </w:tcPr>
          <w:p w14:paraId="572F2E9C" w14:textId="77777777" w:rsidR="00341EAF" w:rsidRPr="00046F6A" w:rsidRDefault="00341EAF" w:rsidP="00341EAF">
            <w:pPr>
              <w:rPr>
                <w:ins w:id="2329" w:author="Jenny Lai (賴貞延)" w:date="2019-03-21T03:41:00Z"/>
              </w:rPr>
            </w:pPr>
            <w:ins w:id="2330" w:author="Jenny Lai (賴貞延)" w:date="2019-03-21T03:41:00Z">
              <w:r w:rsidRPr="00046F6A">
                <w:t>i – 48</w:t>
              </w:r>
            </w:ins>
          </w:p>
        </w:tc>
        <w:tc>
          <w:tcPr>
            <w:tcW w:w="360" w:type="dxa"/>
            <w:vAlign w:val="center"/>
          </w:tcPr>
          <w:p w14:paraId="481BEBB7" w14:textId="77777777" w:rsidR="00341EAF" w:rsidRPr="00341EAF" w:rsidRDefault="00341EAF" w:rsidP="00341EAF">
            <w:pPr>
              <w:rPr>
                <w:ins w:id="2331" w:author="Jenny Lai (賴貞延)" w:date="2019-03-21T03:41:00Z"/>
              </w:rPr>
            </w:pPr>
            <w:ins w:id="2332" w:author="Jenny Lai (賴貞延)" w:date="2019-03-21T03:41:00Z">
              <w:r w:rsidRPr="00341EAF">
                <w:t>0</w:t>
              </w:r>
            </w:ins>
          </w:p>
        </w:tc>
        <w:tc>
          <w:tcPr>
            <w:tcW w:w="360" w:type="dxa"/>
            <w:vAlign w:val="center"/>
          </w:tcPr>
          <w:p w14:paraId="722EAB89" w14:textId="77777777" w:rsidR="00341EAF" w:rsidRPr="00341EAF" w:rsidRDefault="00341EAF" w:rsidP="00341EAF">
            <w:pPr>
              <w:rPr>
                <w:ins w:id="2333" w:author="Jenny Lai (賴貞延)" w:date="2019-03-21T03:41:00Z"/>
              </w:rPr>
            </w:pPr>
            <w:ins w:id="2334" w:author="Jenny Lai (賴貞延)" w:date="2019-03-21T03:41:00Z">
              <w:r w:rsidRPr="00341EAF">
                <w:t>1</w:t>
              </w:r>
            </w:ins>
          </w:p>
        </w:tc>
        <w:tc>
          <w:tcPr>
            <w:tcW w:w="360" w:type="dxa"/>
            <w:vAlign w:val="center"/>
          </w:tcPr>
          <w:p w14:paraId="0377A1BB" w14:textId="77777777" w:rsidR="00341EAF" w:rsidRPr="00341EAF" w:rsidRDefault="00341EAF" w:rsidP="00341EAF">
            <w:pPr>
              <w:rPr>
                <w:ins w:id="2335" w:author="Jenny Lai (賴貞延)" w:date="2019-03-21T03:41:00Z"/>
              </w:rPr>
            </w:pPr>
            <w:ins w:id="2336" w:author="Jenny Lai (賴貞延)" w:date="2019-03-21T03:41:00Z">
              <w:r w:rsidRPr="00341EAF">
                <w:t>2</w:t>
              </w:r>
            </w:ins>
          </w:p>
        </w:tc>
        <w:tc>
          <w:tcPr>
            <w:tcW w:w="360" w:type="dxa"/>
            <w:vAlign w:val="center"/>
          </w:tcPr>
          <w:p w14:paraId="1F843942" w14:textId="77777777" w:rsidR="00341EAF" w:rsidRPr="00341EAF" w:rsidRDefault="00341EAF" w:rsidP="00341EAF">
            <w:pPr>
              <w:rPr>
                <w:ins w:id="2337" w:author="Jenny Lai (賴貞延)" w:date="2019-03-21T03:41:00Z"/>
              </w:rPr>
            </w:pPr>
            <w:ins w:id="2338" w:author="Jenny Lai (賴貞延)" w:date="2019-03-21T03:41:00Z">
              <w:r w:rsidRPr="00341EAF">
                <w:t>3</w:t>
              </w:r>
            </w:ins>
          </w:p>
        </w:tc>
        <w:tc>
          <w:tcPr>
            <w:tcW w:w="360" w:type="dxa"/>
            <w:vAlign w:val="center"/>
          </w:tcPr>
          <w:p w14:paraId="2E9566E7" w14:textId="77777777" w:rsidR="00341EAF" w:rsidRPr="00341EAF" w:rsidRDefault="00341EAF" w:rsidP="00341EAF">
            <w:pPr>
              <w:rPr>
                <w:ins w:id="2339" w:author="Jenny Lai (賴貞延)" w:date="2019-03-21T03:41:00Z"/>
              </w:rPr>
            </w:pPr>
            <w:ins w:id="2340" w:author="Jenny Lai (賴貞延)" w:date="2019-03-21T03:41:00Z">
              <w:r w:rsidRPr="00341EAF">
                <w:t>4</w:t>
              </w:r>
            </w:ins>
          </w:p>
        </w:tc>
        <w:tc>
          <w:tcPr>
            <w:tcW w:w="360" w:type="dxa"/>
            <w:vAlign w:val="center"/>
          </w:tcPr>
          <w:p w14:paraId="34998229" w14:textId="77777777" w:rsidR="00341EAF" w:rsidRPr="00341EAF" w:rsidRDefault="00341EAF" w:rsidP="00341EAF">
            <w:pPr>
              <w:rPr>
                <w:ins w:id="2341" w:author="Jenny Lai (賴貞延)" w:date="2019-03-21T03:41:00Z"/>
              </w:rPr>
            </w:pPr>
            <w:ins w:id="2342" w:author="Jenny Lai (賴貞延)" w:date="2019-03-21T03:41:00Z">
              <w:r w:rsidRPr="00341EAF">
                <w:t>5</w:t>
              </w:r>
            </w:ins>
          </w:p>
        </w:tc>
        <w:tc>
          <w:tcPr>
            <w:tcW w:w="360" w:type="dxa"/>
            <w:vAlign w:val="center"/>
          </w:tcPr>
          <w:p w14:paraId="00233B5C" w14:textId="77777777" w:rsidR="00341EAF" w:rsidRPr="00341EAF" w:rsidRDefault="00341EAF" w:rsidP="00341EAF">
            <w:pPr>
              <w:rPr>
                <w:ins w:id="2343" w:author="Jenny Lai (賴貞延)" w:date="2019-03-21T03:41:00Z"/>
              </w:rPr>
            </w:pPr>
            <w:ins w:id="2344" w:author="Jenny Lai (賴貞延)" w:date="2019-03-21T03:41:00Z">
              <w:r w:rsidRPr="00341EAF">
                <w:t>6</w:t>
              </w:r>
            </w:ins>
          </w:p>
        </w:tc>
        <w:tc>
          <w:tcPr>
            <w:tcW w:w="360" w:type="dxa"/>
            <w:vAlign w:val="center"/>
          </w:tcPr>
          <w:p w14:paraId="62A8F171" w14:textId="77777777" w:rsidR="00341EAF" w:rsidRPr="00341EAF" w:rsidRDefault="00341EAF" w:rsidP="00341EAF">
            <w:pPr>
              <w:rPr>
                <w:ins w:id="2345" w:author="Jenny Lai (賴貞延)" w:date="2019-03-21T03:41:00Z"/>
              </w:rPr>
            </w:pPr>
            <w:ins w:id="2346" w:author="Jenny Lai (賴貞延)" w:date="2019-03-21T03:41:00Z">
              <w:r w:rsidRPr="00341EAF">
                <w:t>7</w:t>
              </w:r>
            </w:ins>
          </w:p>
        </w:tc>
        <w:tc>
          <w:tcPr>
            <w:tcW w:w="360" w:type="dxa"/>
            <w:vAlign w:val="center"/>
          </w:tcPr>
          <w:p w14:paraId="06435EA9" w14:textId="77777777" w:rsidR="00341EAF" w:rsidRPr="00341EAF" w:rsidRDefault="00341EAF" w:rsidP="00341EAF">
            <w:pPr>
              <w:rPr>
                <w:ins w:id="2347" w:author="Jenny Lai (賴貞延)" w:date="2019-03-21T03:41:00Z"/>
              </w:rPr>
            </w:pPr>
            <w:ins w:id="2348" w:author="Jenny Lai (賴貞延)" w:date="2019-03-21T03:41:00Z">
              <w:r w:rsidRPr="00341EAF">
                <w:t>8</w:t>
              </w:r>
            </w:ins>
          </w:p>
        </w:tc>
        <w:tc>
          <w:tcPr>
            <w:tcW w:w="360" w:type="dxa"/>
            <w:vAlign w:val="center"/>
          </w:tcPr>
          <w:p w14:paraId="61933CC1" w14:textId="77777777" w:rsidR="00341EAF" w:rsidRPr="00341EAF" w:rsidRDefault="00341EAF" w:rsidP="00341EAF">
            <w:pPr>
              <w:rPr>
                <w:ins w:id="2349" w:author="Jenny Lai (賴貞延)" w:date="2019-03-21T03:41:00Z"/>
              </w:rPr>
            </w:pPr>
            <w:ins w:id="2350" w:author="Jenny Lai (賴貞延)" w:date="2019-03-21T03:41:00Z">
              <w:r w:rsidRPr="00341EAF">
                <w:t>9</w:t>
              </w:r>
            </w:ins>
          </w:p>
        </w:tc>
        <w:tc>
          <w:tcPr>
            <w:tcW w:w="360" w:type="dxa"/>
            <w:vAlign w:val="center"/>
          </w:tcPr>
          <w:p w14:paraId="688E9D44" w14:textId="77777777" w:rsidR="00341EAF" w:rsidRPr="00341EAF" w:rsidRDefault="00341EAF" w:rsidP="00341EAF">
            <w:pPr>
              <w:rPr>
                <w:ins w:id="2351" w:author="Jenny Lai (賴貞延)" w:date="2019-03-21T03:41:00Z"/>
              </w:rPr>
            </w:pPr>
            <w:ins w:id="2352" w:author="Jenny Lai (賴貞延)" w:date="2019-03-21T03:41:00Z">
              <w:r w:rsidRPr="00341EAF">
                <w:t>10</w:t>
              </w:r>
            </w:ins>
          </w:p>
        </w:tc>
        <w:tc>
          <w:tcPr>
            <w:tcW w:w="360" w:type="dxa"/>
            <w:vAlign w:val="center"/>
          </w:tcPr>
          <w:p w14:paraId="42341BC9" w14:textId="77777777" w:rsidR="00341EAF" w:rsidRPr="00341EAF" w:rsidRDefault="00341EAF" w:rsidP="00341EAF">
            <w:pPr>
              <w:rPr>
                <w:ins w:id="2353" w:author="Jenny Lai (賴貞延)" w:date="2019-03-21T03:41:00Z"/>
              </w:rPr>
            </w:pPr>
            <w:ins w:id="2354" w:author="Jenny Lai (賴貞延)" w:date="2019-03-21T03:41:00Z">
              <w:r w:rsidRPr="00341EAF">
                <w:t>11</w:t>
              </w:r>
            </w:ins>
          </w:p>
        </w:tc>
        <w:tc>
          <w:tcPr>
            <w:tcW w:w="360" w:type="dxa"/>
            <w:vAlign w:val="center"/>
          </w:tcPr>
          <w:p w14:paraId="641ABEF1" w14:textId="77777777" w:rsidR="00341EAF" w:rsidRPr="00341EAF" w:rsidRDefault="00341EAF" w:rsidP="00341EAF">
            <w:pPr>
              <w:rPr>
                <w:ins w:id="2355" w:author="Jenny Lai (賴貞延)" w:date="2019-03-21T03:41:00Z"/>
              </w:rPr>
            </w:pPr>
            <w:ins w:id="2356" w:author="Jenny Lai (賴貞延)" w:date="2019-03-21T03:41:00Z">
              <w:r w:rsidRPr="00341EAF">
                <w:t>12</w:t>
              </w:r>
            </w:ins>
          </w:p>
        </w:tc>
        <w:tc>
          <w:tcPr>
            <w:tcW w:w="360" w:type="dxa"/>
            <w:vAlign w:val="center"/>
          </w:tcPr>
          <w:p w14:paraId="711C03FB" w14:textId="77777777" w:rsidR="00341EAF" w:rsidRPr="00341EAF" w:rsidRDefault="00341EAF" w:rsidP="00341EAF">
            <w:pPr>
              <w:rPr>
                <w:ins w:id="2357" w:author="Jenny Lai (賴貞延)" w:date="2019-03-21T03:41:00Z"/>
              </w:rPr>
            </w:pPr>
            <w:ins w:id="2358" w:author="Jenny Lai (賴貞延)" w:date="2019-03-21T03:41:00Z">
              <w:r w:rsidRPr="00341EAF">
                <w:t>13</w:t>
              </w:r>
            </w:ins>
          </w:p>
        </w:tc>
        <w:tc>
          <w:tcPr>
            <w:tcW w:w="360" w:type="dxa"/>
            <w:vAlign w:val="center"/>
          </w:tcPr>
          <w:p w14:paraId="5AD1AB9E" w14:textId="77777777" w:rsidR="00341EAF" w:rsidRPr="00341EAF" w:rsidRDefault="00341EAF" w:rsidP="00341EAF">
            <w:pPr>
              <w:rPr>
                <w:ins w:id="2359" w:author="Jenny Lai (賴貞延)" w:date="2019-03-21T03:41:00Z"/>
              </w:rPr>
            </w:pPr>
            <w:ins w:id="2360" w:author="Jenny Lai (賴貞延)" w:date="2019-03-21T03:41:00Z">
              <w:r w:rsidRPr="00341EAF">
                <w:t>14</w:t>
              </w:r>
            </w:ins>
          </w:p>
        </w:tc>
        <w:tc>
          <w:tcPr>
            <w:tcW w:w="560" w:type="dxa"/>
            <w:vAlign w:val="center"/>
          </w:tcPr>
          <w:p w14:paraId="38B1BAEB" w14:textId="77777777" w:rsidR="00341EAF" w:rsidRPr="00341EAF" w:rsidRDefault="00341EAF" w:rsidP="00341EAF">
            <w:pPr>
              <w:rPr>
                <w:ins w:id="2361" w:author="Jenny Lai (賴貞延)" w:date="2019-03-21T03:41:00Z"/>
              </w:rPr>
            </w:pPr>
            <w:ins w:id="2362" w:author="Jenny Lai (賴貞延)" w:date="2019-03-21T03:41:00Z">
              <w:r w:rsidRPr="00341EAF">
                <w:t>15</w:t>
              </w:r>
            </w:ins>
          </w:p>
        </w:tc>
      </w:tr>
      <w:tr w:rsidR="00341EAF" w:rsidRPr="00341EAF" w14:paraId="36E8BC88" w14:textId="77777777" w:rsidTr="004E4FAB">
        <w:trPr>
          <w:cantSplit/>
          <w:trHeight w:val="305"/>
          <w:jc w:val="center"/>
          <w:ins w:id="2363" w:author="Jenny Lai (賴貞延)" w:date="2019-03-21T03:41:00Z"/>
        </w:trPr>
        <w:tc>
          <w:tcPr>
            <w:tcW w:w="2577" w:type="dxa"/>
            <w:vAlign w:val="center"/>
          </w:tcPr>
          <w:p w14:paraId="1D784598" w14:textId="17906CBA" w:rsidR="00341EAF" w:rsidRPr="00046F6A" w:rsidRDefault="00341EAF" w:rsidP="00046F6A">
            <w:pPr>
              <w:rPr>
                <w:ins w:id="2364" w:author="Jenny Lai (賴貞延)" w:date="2019-03-21T03:41:00Z"/>
              </w:rPr>
            </w:pPr>
            <w:ins w:id="2365" w:author="Jenny Lai (賴貞延)" w:date="2019-03-21T03:41:00Z">
              <w:r w:rsidRPr="00046F6A">
                <w:t>ScalingList[ </w:t>
              </w:r>
              <w:r w:rsidRPr="00046F6A">
                <w:rPr>
                  <w:rPrChange w:id="2366" w:author="Jenny Lai (賴貞延)" w:date="2019-03-21T17:03:00Z">
                    <w:rPr>
                      <w:highlight w:val="yellow"/>
                    </w:rPr>
                  </w:rPrChange>
                </w:rPr>
                <w:t>3..</w:t>
              </w:r>
            </w:ins>
            <w:ins w:id="2367" w:author="Jenny Lai (賴貞延)" w:date="2019-03-21T17:03:00Z">
              <w:r w:rsidR="00046F6A">
                <w:t>6</w:t>
              </w:r>
            </w:ins>
            <w:ins w:id="2368" w:author="Jenny Lai (賴貞延)" w:date="2019-03-21T03:41:00Z">
              <w:r w:rsidRPr="00046F6A">
                <w:t> ][ 0..2 ][ i ]</w:t>
              </w:r>
            </w:ins>
          </w:p>
        </w:tc>
        <w:tc>
          <w:tcPr>
            <w:tcW w:w="360" w:type="dxa"/>
            <w:vAlign w:val="center"/>
          </w:tcPr>
          <w:p w14:paraId="2A129AC2" w14:textId="77777777" w:rsidR="00341EAF" w:rsidRPr="00341EAF" w:rsidRDefault="00341EAF" w:rsidP="00341EAF">
            <w:pPr>
              <w:rPr>
                <w:ins w:id="2369" w:author="Jenny Lai (賴貞延)" w:date="2019-03-21T03:41:00Z"/>
              </w:rPr>
            </w:pPr>
            <w:ins w:id="2370" w:author="Jenny Lai (賴貞延)" w:date="2019-03-21T03:41:00Z">
              <w:r w:rsidRPr="00341EAF">
                <w:t>29</w:t>
              </w:r>
            </w:ins>
          </w:p>
        </w:tc>
        <w:tc>
          <w:tcPr>
            <w:tcW w:w="360" w:type="dxa"/>
            <w:vAlign w:val="center"/>
          </w:tcPr>
          <w:p w14:paraId="26C7C358" w14:textId="77777777" w:rsidR="00341EAF" w:rsidRPr="00341EAF" w:rsidRDefault="00341EAF" w:rsidP="00341EAF">
            <w:pPr>
              <w:rPr>
                <w:ins w:id="2371" w:author="Jenny Lai (賴貞延)" w:date="2019-03-21T03:41:00Z"/>
              </w:rPr>
            </w:pPr>
            <w:ins w:id="2372" w:author="Jenny Lai (賴貞延)" w:date="2019-03-21T03:41:00Z">
              <w:r w:rsidRPr="00341EAF">
                <w:t>36</w:t>
              </w:r>
            </w:ins>
          </w:p>
        </w:tc>
        <w:tc>
          <w:tcPr>
            <w:tcW w:w="360" w:type="dxa"/>
            <w:vAlign w:val="center"/>
          </w:tcPr>
          <w:p w14:paraId="589DC9A7" w14:textId="77777777" w:rsidR="00341EAF" w:rsidRPr="00341EAF" w:rsidRDefault="00341EAF" w:rsidP="00341EAF">
            <w:pPr>
              <w:rPr>
                <w:ins w:id="2373" w:author="Jenny Lai (賴貞延)" w:date="2019-03-21T03:41:00Z"/>
              </w:rPr>
            </w:pPr>
            <w:ins w:id="2374" w:author="Jenny Lai (賴貞延)" w:date="2019-03-21T03:41:00Z">
              <w:r w:rsidRPr="00341EAF">
                <w:t>41</w:t>
              </w:r>
            </w:ins>
          </w:p>
        </w:tc>
        <w:tc>
          <w:tcPr>
            <w:tcW w:w="360" w:type="dxa"/>
            <w:vAlign w:val="center"/>
          </w:tcPr>
          <w:p w14:paraId="384DFED5" w14:textId="77777777" w:rsidR="00341EAF" w:rsidRPr="00341EAF" w:rsidRDefault="00341EAF" w:rsidP="00341EAF">
            <w:pPr>
              <w:rPr>
                <w:ins w:id="2375" w:author="Jenny Lai (賴貞延)" w:date="2019-03-21T03:41:00Z"/>
              </w:rPr>
            </w:pPr>
            <w:ins w:id="2376" w:author="Jenny Lai (賴貞延)" w:date="2019-03-21T03:41:00Z">
              <w:r w:rsidRPr="00341EAF">
                <w:t>44</w:t>
              </w:r>
            </w:ins>
          </w:p>
        </w:tc>
        <w:tc>
          <w:tcPr>
            <w:tcW w:w="360" w:type="dxa"/>
            <w:vAlign w:val="center"/>
          </w:tcPr>
          <w:p w14:paraId="23361230" w14:textId="77777777" w:rsidR="00341EAF" w:rsidRPr="00341EAF" w:rsidRDefault="00341EAF" w:rsidP="00341EAF">
            <w:pPr>
              <w:rPr>
                <w:ins w:id="2377" w:author="Jenny Lai (賴貞延)" w:date="2019-03-21T03:41:00Z"/>
              </w:rPr>
            </w:pPr>
            <w:ins w:id="2378" w:author="Jenny Lai (賴貞延)" w:date="2019-03-21T03:41:00Z">
              <w:r w:rsidRPr="00341EAF">
                <w:t>41</w:t>
              </w:r>
            </w:ins>
          </w:p>
        </w:tc>
        <w:tc>
          <w:tcPr>
            <w:tcW w:w="360" w:type="dxa"/>
            <w:vAlign w:val="center"/>
          </w:tcPr>
          <w:p w14:paraId="6C6488FC" w14:textId="77777777" w:rsidR="00341EAF" w:rsidRPr="00341EAF" w:rsidRDefault="00341EAF" w:rsidP="00341EAF">
            <w:pPr>
              <w:rPr>
                <w:ins w:id="2379" w:author="Jenny Lai (賴貞延)" w:date="2019-03-21T03:41:00Z"/>
              </w:rPr>
            </w:pPr>
            <w:ins w:id="2380" w:author="Jenny Lai (賴貞延)" w:date="2019-03-21T03:41:00Z">
              <w:r w:rsidRPr="00341EAF">
                <w:t>36</w:t>
              </w:r>
            </w:ins>
          </w:p>
        </w:tc>
        <w:tc>
          <w:tcPr>
            <w:tcW w:w="360" w:type="dxa"/>
            <w:vAlign w:val="center"/>
          </w:tcPr>
          <w:p w14:paraId="67E82BAC" w14:textId="77777777" w:rsidR="00341EAF" w:rsidRPr="00341EAF" w:rsidRDefault="00341EAF" w:rsidP="00341EAF">
            <w:pPr>
              <w:rPr>
                <w:ins w:id="2381" w:author="Jenny Lai (賴貞延)" w:date="2019-03-21T03:41:00Z"/>
              </w:rPr>
            </w:pPr>
            <w:ins w:id="2382" w:author="Jenny Lai (賴貞延)" w:date="2019-03-21T03:41:00Z">
              <w:r w:rsidRPr="00341EAF">
                <w:t>47</w:t>
              </w:r>
            </w:ins>
          </w:p>
        </w:tc>
        <w:tc>
          <w:tcPr>
            <w:tcW w:w="360" w:type="dxa"/>
            <w:vAlign w:val="center"/>
          </w:tcPr>
          <w:p w14:paraId="50E056B3" w14:textId="77777777" w:rsidR="00341EAF" w:rsidRPr="00341EAF" w:rsidRDefault="00341EAF" w:rsidP="00341EAF">
            <w:pPr>
              <w:rPr>
                <w:ins w:id="2383" w:author="Jenny Lai (賴貞延)" w:date="2019-03-21T03:41:00Z"/>
              </w:rPr>
            </w:pPr>
            <w:ins w:id="2384" w:author="Jenny Lai (賴貞延)" w:date="2019-03-21T03:41:00Z">
              <w:r w:rsidRPr="00341EAF">
                <w:t>54</w:t>
              </w:r>
            </w:ins>
          </w:p>
        </w:tc>
        <w:tc>
          <w:tcPr>
            <w:tcW w:w="360" w:type="dxa"/>
            <w:vAlign w:val="center"/>
          </w:tcPr>
          <w:p w14:paraId="496AFC79" w14:textId="77777777" w:rsidR="00341EAF" w:rsidRPr="00341EAF" w:rsidRDefault="00341EAF" w:rsidP="00341EAF">
            <w:pPr>
              <w:rPr>
                <w:ins w:id="2385" w:author="Jenny Lai (賴貞延)" w:date="2019-03-21T03:41:00Z"/>
              </w:rPr>
            </w:pPr>
            <w:ins w:id="2386" w:author="Jenny Lai (賴貞延)" w:date="2019-03-21T03:41:00Z">
              <w:r w:rsidRPr="00341EAF">
                <w:t>54</w:t>
              </w:r>
            </w:ins>
          </w:p>
        </w:tc>
        <w:tc>
          <w:tcPr>
            <w:tcW w:w="360" w:type="dxa"/>
            <w:vAlign w:val="center"/>
          </w:tcPr>
          <w:p w14:paraId="286499EE" w14:textId="77777777" w:rsidR="00341EAF" w:rsidRPr="00341EAF" w:rsidRDefault="00341EAF" w:rsidP="00341EAF">
            <w:pPr>
              <w:rPr>
                <w:ins w:id="2387" w:author="Jenny Lai (賴貞延)" w:date="2019-03-21T03:41:00Z"/>
              </w:rPr>
            </w:pPr>
            <w:ins w:id="2388" w:author="Jenny Lai (賴貞延)" w:date="2019-03-21T03:41:00Z">
              <w:r w:rsidRPr="00341EAF">
                <w:t>47</w:t>
              </w:r>
            </w:ins>
          </w:p>
        </w:tc>
        <w:tc>
          <w:tcPr>
            <w:tcW w:w="360" w:type="dxa"/>
            <w:vAlign w:val="center"/>
          </w:tcPr>
          <w:p w14:paraId="36720F7C" w14:textId="77777777" w:rsidR="00341EAF" w:rsidRPr="00341EAF" w:rsidRDefault="00341EAF" w:rsidP="00341EAF">
            <w:pPr>
              <w:rPr>
                <w:ins w:id="2389" w:author="Jenny Lai (賴貞延)" w:date="2019-03-21T03:41:00Z"/>
              </w:rPr>
            </w:pPr>
            <w:ins w:id="2390" w:author="Jenny Lai (賴貞延)" w:date="2019-03-21T03:41:00Z">
              <w:r w:rsidRPr="00341EAF">
                <w:t>65</w:t>
              </w:r>
            </w:ins>
          </w:p>
        </w:tc>
        <w:tc>
          <w:tcPr>
            <w:tcW w:w="360" w:type="dxa"/>
            <w:vAlign w:val="center"/>
          </w:tcPr>
          <w:p w14:paraId="50C8E196" w14:textId="77777777" w:rsidR="00341EAF" w:rsidRPr="00341EAF" w:rsidRDefault="00341EAF" w:rsidP="00341EAF">
            <w:pPr>
              <w:rPr>
                <w:ins w:id="2391" w:author="Jenny Lai (賴貞延)" w:date="2019-03-21T03:41:00Z"/>
              </w:rPr>
            </w:pPr>
            <w:ins w:id="2392" w:author="Jenny Lai (賴貞延)" w:date="2019-03-21T03:41:00Z">
              <w:r w:rsidRPr="00341EAF">
                <w:t>70</w:t>
              </w:r>
            </w:ins>
          </w:p>
        </w:tc>
        <w:tc>
          <w:tcPr>
            <w:tcW w:w="360" w:type="dxa"/>
            <w:vAlign w:val="center"/>
          </w:tcPr>
          <w:p w14:paraId="458313A7" w14:textId="77777777" w:rsidR="00341EAF" w:rsidRPr="00341EAF" w:rsidRDefault="00341EAF" w:rsidP="00341EAF">
            <w:pPr>
              <w:rPr>
                <w:ins w:id="2393" w:author="Jenny Lai (賴貞延)" w:date="2019-03-21T03:41:00Z"/>
              </w:rPr>
            </w:pPr>
            <w:ins w:id="2394" w:author="Jenny Lai (賴貞延)" w:date="2019-03-21T03:41:00Z">
              <w:r w:rsidRPr="00341EAF">
                <w:t>65</w:t>
              </w:r>
            </w:ins>
          </w:p>
        </w:tc>
        <w:tc>
          <w:tcPr>
            <w:tcW w:w="360" w:type="dxa"/>
            <w:vAlign w:val="center"/>
          </w:tcPr>
          <w:p w14:paraId="5095D78A" w14:textId="77777777" w:rsidR="00341EAF" w:rsidRPr="00341EAF" w:rsidRDefault="00341EAF" w:rsidP="00341EAF">
            <w:pPr>
              <w:rPr>
                <w:ins w:id="2395" w:author="Jenny Lai (賴貞延)" w:date="2019-03-21T03:41:00Z"/>
              </w:rPr>
            </w:pPr>
            <w:ins w:id="2396" w:author="Jenny Lai (賴貞延)" w:date="2019-03-21T03:41:00Z">
              <w:r w:rsidRPr="00341EAF">
                <w:t>88</w:t>
              </w:r>
            </w:ins>
          </w:p>
        </w:tc>
        <w:tc>
          <w:tcPr>
            <w:tcW w:w="360" w:type="dxa"/>
            <w:vAlign w:val="center"/>
          </w:tcPr>
          <w:p w14:paraId="1F7ABC3A" w14:textId="77777777" w:rsidR="00341EAF" w:rsidRPr="00341EAF" w:rsidRDefault="00341EAF" w:rsidP="00341EAF">
            <w:pPr>
              <w:rPr>
                <w:ins w:id="2397" w:author="Jenny Lai (賴貞延)" w:date="2019-03-21T03:41:00Z"/>
              </w:rPr>
            </w:pPr>
            <w:ins w:id="2398" w:author="Jenny Lai (賴貞延)" w:date="2019-03-21T03:41:00Z">
              <w:r w:rsidRPr="00341EAF">
                <w:t>88</w:t>
              </w:r>
            </w:ins>
          </w:p>
        </w:tc>
        <w:tc>
          <w:tcPr>
            <w:tcW w:w="560" w:type="dxa"/>
            <w:vAlign w:val="center"/>
          </w:tcPr>
          <w:p w14:paraId="4293B08C" w14:textId="77777777" w:rsidR="00341EAF" w:rsidRPr="00341EAF" w:rsidRDefault="00341EAF" w:rsidP="00341EAF">
            <w:pPr>
              <w:rPr>
                <w:ins w:id="2399" w:author="Jenny Lai (賴貞延)" w:date="2019-03-21T03:41:00Z"/>
              </w:rPr>
            </w:pPr>
            <w:ins w:id="2400" w:author="Jenny Lai (賴貞延)" w:date="2019-03-21T03:41:00Z">
              <w:r w:rsidRPr="00341EAF">
                <w:t>115</w:t>
              </w:r>
            </w:ins>
          </w:p>
        </w:tc>
      </w:tr>
      <w:tr w:rsidR="00341EAF" w:rsidRPr="00341EAF" w14:paraId="434E1587" w14:textId="77777777" w:rsidTr="004E4FAB">
        <w:trPr>
          <w:cantSplit/>
          <w:trHeight w:val="305"/>
          <w:jc w:val="center"/>
          <w:ins w:id="2401" w:author="Jenny Lai (賴貞延)" w:date="2019-03-21T03:41:00Z"/>
        </w:trPr>
        <w:tc>
          <w:tcPr>
            <w:tcW w:w="2577" w:type="dxa"/>
            <w:vAlign w:val="center"/>
          </w:tcPr>
          <w:p w14:paraId="199586CC" w14:textId="3587B0F6" w:rsidR="00341EAF" w:rsidRPr="00046F6A" w:rsidRDefault="00341EAF" w:rsidP="00046F6A">
            <w:pPr>
              <w:rPr>
                <w:ins w:id="2402" w:author="Jenny Lai (賴貞延)" w:date="2019-03-21T03:41:00Z"/>
              </w:rPr>
            </w:pPr>
            <w:ins w:id="2403" w:author="Jenny Lai (賴貞延)" w:date="2019-03-21T03:41:00Z">
              <w:r w:rsidRPr="00046F6A">
                <w:t>ScalingList[ </w:t>
              </w:r>
              <w:r w:rsidRPr="00046F6A">
                <w:rPr>
                  <w:rPrChange w:id="2404" w:author="Jenny Lai (賴貞延)" w:date="2019-03-21T17:03:00Z">
                    <w:rPr>
                      <w:highlight w:val="yellow"/>
                    </w:rPr>
                  </w:rPrChange>
                </w:rPr>
                <w:t>3..</w:t>
              </w:r>
            </w:ins>
            <w:ins w:id="2405" w:author="Jenny Lai (賴貞延)" w:date="2019-03-21T17:03:00Z">
              <w:r w:rsidR="00046F6A">
                <w:t>6</w:t>
              </w:r>
            </w:ins>
            <w:ins w:id="2406" w:author="Jenny Lai (賴貞延)" w:date="2019-03-21T03:41:00Z">
              <w:r w:rsidRPr="00046F6A">
                <w:t> ][ 3..5 ][ i ]</w:t>
              </w:r>
            </w:ins>
          </w:p>
        </w:tc>
        <w:tc>
          <w:tcPr>
            <w:tcW w:w="360" w:type="dxa"/>
            <w:vAlign w:val="center"/>
          </w:tcPr>
          <w:p w14:paraId="18610E56" w14:textId="77777777" w:rsidR="00341EAF" w:rsidRPr="00341EAF" w:rsidRDefault="00341EAF" w:rsidP="00341EAF">
            <w:pPr>
              <w:rPr>
                <w:ins w:id="2407" w:author="Jenny Lai (賴貞延)" w:date="2019-03-21T03:41:00Z"/>
              </w:rPr>
            </w:pPr>
            <w:ins w:id="2408" w:author="Jenny Lai (賴貞延)" w:date="2019-03-21T03:41:00Z">
              <w:r w:rsidRPr="00341EAF">
                <w:t>28</w:t>
              </w:r>
            </w:ins>
          </w:p>
        </w:tc>
        <w:tc>
          <w:tcPr>
            <w:tcW w:w="360" w:type="dxa"/>
            <w:vAlign w:val="center"/>
          </w:tcPr>
          <w:p w14:paraId="5E6FC4FE" w14:textId="77777777" w:rsidR="00341EAF" w:rsidRPr="00341EAF" w:rsidRDefault="00341EAF" w:rsidP="00341EAF">
            <w:pPr>
              <w:rPr>
                <w:ins w:id="2409" w:author="Jenny Lai (賴貞延)" w:date="2019-03-21T03:41:00Z"/>
              </w:rPr>
            </w:pPr>
            <w:ins w:id="2410" w:author="Jenny Lai (賴貞延)" w:date="2019-03-21T03:41:00Z">
              <w:r w:rsidRPr="00341EAF">
                <w:t>33</w:t>
              </w:r>
            </w:ins>
          </w:p>
        </w:tc>
        <w:tc>
          <w:tcPr>
            <w:tcW w:w="360" w:type="dxa"/>
            <w:vAlign w:val="center"/>
          </w:tcPr>
          <w:p w14:paraId="00E5369E" w14:textId="77777777" w:rsidR="00341EAF" w:rsidRPr="00341EAF" w:rsidRDefault="00341EAF" w:rsidP="00341EAF">
            <w:pPr>
              <w:rPr>
                <w:ins w:id="2411" w:author="Jenny Lai (賴貞延)" w:date="2019-03-21T03:41:00Z"/>
              </w:rPr>
            </w:pPr>
            <w:ins w:id="2412" w:author="Jenny Lai (賴貞延)" w:date="2019-03-21T03:41:00Z">
              <w:r w:rsidRPr="00341EAF">
                <w:t>33</w:t>
              </w:r>
            </w:ins>
          </w:p>
        </w:tc>
        <w:tc>
          <w:tcPr>
            <w:tcW w:w="360" w:type="dxa"/>
            <w:vAlign w:val="center"/>
          </w:tcPr>
          <w:p w14:paraId="746D05EA" w14:textId="77777777" w:rsidR="00341EAF" w:rsidRPr="00341EAF" w:rsidRDefault="00341EAF" w:rsidP="00341EAF">
            <w:pPr>
              <w:rPr>
                <w:ins w:id="2413" w:author="Jenny Lai (賴貞延)" w:date="2019-03-21T03:41:00Z"/>
              </w:rPr>
            </w:pPr>
            <w:ins w:id="2414" w:author="Jenny Lai (賴貞延)" w:date="2019-03-21T03:41:00Z">
              <w:r w:rsidRPr="00341EAF">
                <w:t>33</w:t>
              </w:r>
            </w:ins>
          </w:p>
        </w:tc>
        <w:tc>
          <w:tcPr>
            <w:tcW w:w="360" w:type="dxa"/>
            <w:vAlign w:val="center"/>
          </w:tcPr>
          <w:p w14:paraId="1588DCE5" w14:textId="77777777" w:rsidR="00341EAF" w:rsidRPr="00341EAF" w:rsidRDefault="00341EAF" w:rsidP="00341EAF">
            <w:pPr>
              <w:rPr>
                <w:ins w:id="2415" w:author="Jenny Lai (賴貞延)" w:date="2019-03-21T03:41:00Z"/>
              </w:rPr>
            </w:pPr>
            <w:ins w:id="2416" w:author="Jenny Lai (賴貞延)" w:date="2019-03-21T03:41:00Z">
              <w:r w:rsidRPr="00341EAF">
                <w:t>33</w:t>
              </w:r>
            </w:ins>
          </w:p>
        </w:tc>
        <w:tc>
          <w:tcPr>
            <w:tcW w:w="360" w:type="dxa"/>
            <w:vAlign w:val="center"/>
          </w:tcPr>
          <w:p w14:paraId="3E8EF803" w14:textId="77777777" w:rsidR="00341EAF" w:rsidRPr="00341EAF" w:rsidRDefault="00341EAF" w:rsidP="00341EAF">
            <w:pPr>
              <w:rPr>
                <w:ins w:id="2417" w:author="Jenny Lai (賴貞延)" w:date="2019-03-21T03:41:00Z"/>
              </w:rPr>
            </w:pPr>
            <w:ins w:id="2418" w:author="Jenny Lai (賴貞延)" w:date="2019-03-21T03:41:00Z">
              <w:r w:rsidRPr="00341EAF">
                <w:t>33</w:t>
              </w:r>
            </w:ins>
          </w:p>
        </w:tc>
        <w:tc>
          <w:tcPr>
            <w:tcW w:w="360" w:type="dxa"/>
            <w:vAlign w:val="center"/>
          </w:tcPr>
          <w:p w14:paraId="0DCD551F" w14:textId="77777777" w:rsidR="00341EAF" w:rsidRPr="00341EAF" w:rsidRDefault="00341EAF" w:rsidP="00341EAF">
            <w:pPr>
              <w:rPr>
                <w:ins w:id="2419" w:author="Jenny Lai (賴貞延)" w:date="2019-03-21T03:41:00Z"/>
              </w:rPr>
            </w:pPr>
            <w:ins w:id="2420" w:author="Jenny Lai (賴貞延)" w:date="2019-03-21T03:41:00Z">
              <w:r w:rsidRPr="00341EAF">
                <w:t>41</w:t>
              </w:r>
            </w:ins>
          </w:p>
        </w:tc>
        <w:tc>
          <w:tcPr>
            <w:tcW w:w="360" w:type="dxa"/>
            <w:vAlign w:val="center"/>
          </w:tcPr>
          <w:p w14:paraId="19474B6C" w14:textId="77777777" w:rsidR="00341EAF" w:rsidRPr="00341EAF" w:rsidRDefault="00341EAF" w:rsidP="00341EAF">
            <w:pPr>
              <w:rPr>
                <w:ins w:id="2421" w:author="Jenny Lai (賴貞延)" w:date="2019-03-21T03:41:00Z"/>
              </w:rPr>
            </w:pPr>
            <w:ins w:id="2422" w:author="Jenny Lai (賴貞延)" w:date="2019-03-21T03:41:00Z">
              <w:r w:rsidRPr="00341EAF">
                <w:t>41</w:t>
              </w:r>
            </w:ins>
          </w:p>
        </w:tc>
        <w:tc>
          <w:tcPr>
            <w:tcW w:w="360" w:type="dxa"/>
            <w:vAlign w:val="center"/>
          </w:tcPr>
          <w:p w14:paraId="5F253ACF" w14:textId="77777777" w:rsidR="00341EAF" w:rsidRPr="00341EAF" w:rsidRDefault="00341EAF" w:rsidP="00341EAF">
            <w:pPr>
              <w:rPr>
                <w:ins w:id="2423" w:author="Jenny Lai (賴貞延)" w:date="2019-03-21T03:41:00Z"/>
              </w:rPr>
            </w:pPr>
            <w:ins w:id="2424" w:author="Jenny Lai (賴貞延)" w:date="2019-03-21T03:41:00Z">
              <w:r w:rsidRPr="00341EAF">
                <w:t>41</w:t>
              </w:r>
            </w:ins>
          </w:p>
        </w:tc>
        <w:tc>
          <w:tcPr>
            <w:tcW w:w="360" w:type="dxa"/>
            <w:vAlign w:val="center"/>
          </w:tcPr>
          <w:p w14:paraId="324E0977" w14:textId="77777777" w:rsidR="00341EAF" w:rsidRPr="00341EAF" w:rsidRDefault="00341EAF" w:rsidP="00341EAF">
            <w:pPr>
              <w:rPr>
                <w:ins w:id="2425" w:author="Jenny Lai (賴貞延)" w:date="2019-03-21T03:41:00Z"/>
              </w:rPr>
            </w:pPr>
            <w:ins w:id="2426" w:author="Jenny Lai (賴貞延)" w:date="2019-03-21T03:41:00Z">
              <w:r w:rsidRPr="00341EAF">
                <w:t>41</w:t>
              </w:r>
            </w:ins>
          </w:p>
        </w:tc>
        <w:tc>
          <w:tcPr>
            <w:tcW w:w="360" w:type="dxa"/>
            <w:vAlign w:val="center"/>
          </w:tcPr>
          <w:p w14:paraId="76CDF424" w14:textId="77777777" w:rsidR="00341EAF" w:rsidRPr="00341EAF" w:rsidRDefault="00341EAF" w:rsidP="00341EAF">
            <w:pPr>
              <w:rPr>
                <w:ins w:id="2427" w:author="Jenny Lai (賴貞延)" w:date="2019-03-21T03:41:00Z"/>
              </w:rPr>
            </w:pPr>
            <w:ins w:id="2428" w:author="Jenny Lai (賴貞延)" w:date="2019-03-21T03:41:00Z">
              <w:r w:rsidRPr="00341EAF">
                <w:t>54</w:t>
              </w:r>
            </w:ins>
          </w:p>
        </w:tc>
        <w:tc>
          <w:tcPr>
            <w:tcW w:w="360" w:type="dxa"/>
            <w:vAlign w:val="center"/>
          </w:tcPr>
          <w:p w14:paraId="561C0815" w14:textId="77777777" w:rsidR="00341EAF" w:rsidRPr="00341EAF" w:rsidRDefault="00341EAF" w:rsidP="00341EAF">
            <w:pPr>
              <w:rPr>
                <w:ins w:id="2429" w:author="Jenny Lai (賴貞延)" w:date="2019-03-21T03:41:00Z"/>
              </w:rPr>
            </w:pPr>
            <w:ins w:id="2430" w:author="Jenny Lai (賴貞延)" w:date="2019-03-21T03:41:00Z">
              <w:r w:rsidRPr="00341EAF">
                <w:t>54</w:t>
              </w:r>
            </w:ins>
          </w:p>
        </w:tc>
        <w:tc>
          <w:tcPr>
            <w:tcW w:w="360" w:type="dxa"/>
            <w:vAlign w:val="center"/>
          </w:tcPr>
          <w:p w14:paraId="0C6EE2FA" w14:textId="77777777" w:rsidR="00341EAF" w:rsidRPr="00341EAF" w:rsidRDefault="00341EAF" w:rsidP="00341EAF">
            <w:pPr>
              <w:rPr>
                <w:ins w:id="2431" w:author="Jenny Lai (賴貞延)" w:date="2019-03-21T03:41:00Z"/>
              </w:rPr>
            </w:pPr>
            <w:ins w:id="2432" w:author="Jenny Lai (賴貞延)" w:date="2019-03-21T03:41:00Z">
              <w:r w:rsidRPr="00341EAF">
                <w:t>54</w:t>
              </w:r>
            </w:ins>
          </w:p>
        </w:tc>
        <w:tc>
          <w:tcPr>
            <w:tcW w:w="360" w:type="dxa"/>
            <w:vAlign w:val="center"/>
          </w:tcPr>
          <w:p w14:paraId="15064007" w14:textId="77777777" w:rsidR="00341EAF" w:rsidRPr="00341EAF" w:rsidRDefault="00341EAF" w:rsidP="00341EAF">
            <w:pPr>
              <w:rPr>
                <w:ins w:id="2433" w:author="Jenny Lai (賴貞延)" w:date="2019-03-21T03:41:00Z"/>
              </w:rPr>
            </w:pPr>
            <w:ins w:id="2434" w:author="Jenny Lai (賴貞延)" w:date="2019-03-21T03:41:00Z">
              <w:r w:rsidRPr="00341EAF">
                <w:t>71</w:t>
              </w:r>
            </w:ins>
          </w:p>
        </w:tc>
        <w:tc>
          <w:tcPr>
            <w:tcW w:w="360" w:type="dxa"/>
            <w:vAlign w:val="center"/>
          </w:tcPr>
          <w:p w14:paraId="2BD310A8" w14:textId="77777777" w:rsidR="00341EAF" w:rsidRPr="00341EAF" w:rsidRDefault="00341EAF" w:rsidP="00341EAF">
            <w:pPr>
              <w:rPr>
                <w:ins w:id="2435" w:author="Jenny Lai (賴貞延)" w:date="2019-03-21T03:41:00Z"/>
              </w:rPr>
            </w:pPr>
            <w:ins w:id="2436" w:author="Jenny Lai (賴貞延)" w:date="2019-03-21T03:41:00Z">
              <w:r w:rsidRPr="00341EAF">
                <w:t>71</w:t>
              </w:r>
            </w:ins>
          </w:p>
        </w:tc>
        <w:tc>
          <w:tcPr>
            <w:tcW w:w="560" w:type="dxa"/>
            <w:vAlign w:val="center"/>
          </w:tcPr>
          <w:p w14:paraId="5B32B4C7" w14:textId="77777777" w:rsidR="00341EAF" w:rsidRPr="00341EAF" w:rsidRDefault="00341EAF" w:rsidP="00341EAF">
            <w:pPr>
              <w:rPr>
                <w:ins w:id="2437" w:author="Jenny Lai (賴貞延)" w:date="2019-03-21T03:41:00Z"/>
              </w:rPr>
            </w:pPr>
            <w:ins w:id="2438" w:author="Jenny Lai (賴貞延)" w:date="2019-03-21T03:41:00Z">
              <w:r w:rsidRPr="00341EAF">
                <w:t>91</w:t>
              </w:r>
            </w:ins>
          </w:p>
        </w:tc>
      </w:tr>
    </w:tbl>
    <w:p w14:paraId="259CB0B7" w14:textId="77777777" w:rsidR="00341EAF" w:rsidRPr="00341EAF" w:rsidRDefault="00341EAF" w:rsidP="00341EAF">
      <w:pPr>
        <w:rPr>
          <w:ins w:id="2439" w:author="Jenny Lai (賴貞延)" w:date="2019-03-21T03:41:00Z"/>
        </w:rPr>
      </w:pPr>
    </w:p>
    <w:p w14:paraId="0B464BA4" w14:textId="4398C895" w:rsidR="00341EAF" w:rsidRPr="00341EAF" w:rsidRDefault="00341EAF" w:rsidP="00341EAF">
      <w:pPr>
        <w:rPr>
          <w:ins w:id="2440" w:author="Jenny Lai (賴貞延)" w:date="2019-03-21T03:41:00Z"/>
        </w:rPr>
      </w:pPr>
      <w:ins w:id="2441" w:author="Jenny Lai (賴貞延)" w:date="2019-03-21T03:41:00Z">
        <w:r w:rsidRPr="00341EAF">
          <w:t xml:space="preserve">The four-dimensional array ScalingFactor[ sizeId ][ matrixId ][ x ][ y ], with x, y = 0..( 1  &lt;&lt;  sizeId ) − 1, specifies the array of scaling factors according to the variables sizeId specified in </w:t>
        </w:r>
        <w:r w:rsidRPr="00341EAF">
          <w:fldChar w:fldCharType="begin" w:fldLock="1"/>
        </w:r>
        <w:r w:rsidRPr="00341EAF">
          <w:instrText xml:space="preserve"> REF _Ref331602637 \h </w:instrText>
        </w:r>
      </w:ins>
      <w:ins w:id="2442" w:author="Jenny Lai (賴貞延)" w:date="2019-03-21T03:41:00Z">
        <w:r w:rsidRPr="00341EAF">
          <w:fldChar w:fldCharType="separate"/>
        </w:r>
        <w:r w:rsidRPr="00341EAF">
          <w:t>Table 7</w:t>
        </w:r>
        <w:r w:rsidRPr="00341EAF">
          <w:noBreakHyphen/>
        </w:r>
      </w:ins>
      <w:ins w:id="2443" w:author="Jenny Lai (賴貞延)" w:date="2019-03-21T17:06:00Z">
        <w:r w:rsidR="00046F6A">
          <w:t>1</w:t>
        </w:r>
      </w:ins>
      <w:ins w:id="2444" w:author="Jenny Lai (賴貞延)" w:date="2019-03-21T03:41:00Z">
        <w:r w:rsidRPr="00341EAF">
          <w:t>3</w:t>
        </w:r>
        <w:r w:rsidRPr="00341EAF">
          <w:fldChar w:fldCharType="end"/>
        </w:r>
        <w:r w:rsidRPr="00341EAF">
          <w:t xml:space="preserve"> and matrixId specified in </w:t>
        </w:r>
        <w:r w:rsidRPr="00341EAF">
          <w:fldChar w:fldCharType="begin" w:fldLock="1"/>
        </w:r>
        <w:r w:rsidRPr="00341EAF">
          <w:instrText xml:space="preserve"> REF _Ref331602583 \h </w:instrText>
        </w:r>
      </w:ins>
      <w:ins w:id="2445" w:author="Jenny Lai (賴貞延)" w:date="2019-03-21T03:41:00Z">
        <w:r w:rsidRPr="00341EAF">
          <w:fldChar w:fldCharType="separate"/>
        </w:r>
        <w:r w:rsidRPr="00341EAF">
          <w:t>Table 7</w:t>
        </w:r>
        <w:r w:rsidRPr="00341EAF">
          <w:noBreakHyphen/>
        </w:r>
      </w:ins>
      <w:ins w:id="2446" w:author="Jenny Lai (賴貞延)" w:date="2019-03-21T17:06:00Z">
        <w:r w:rsidR="00046F6A">
          <w:t>1</w:t>
        </w:r>
      </w:ins>
      <w:ins w:id="2447" w:author="Jenny Lai (賴貞延)" w:date="2019-03-21T03:41:00Z">
        <w:r w:rsidRPr="00341EAF">
          <w:t>4</w:t>
        </w:r>
        <w:r w:rsidRPr="00341EAF">
          <w:fldChar w:fldCharType="end"/>
        </w:r>
        <w:r w:rsidR="00CD4DE4">
          <w:t xml:space="preserve">. </w:t>
        </w:r>
      </w:ins>
      <w:ins w:id="2448" w:author="Jenny Lai (賴貞延)" w:date="2019-03-21T17:35:00Z">
        <w:r w:rsidR="00CD4DE4" w:rsidRPr="00CD4DE4">
          <w:rPr>
            <w:highlight w:val="yellow"/>
            <w:rPrChange w:id="2449" w:author="Jenny Lai (賴貞延)" w:date="2019-03-21T17:36:00Z">
              <w:rPr/>
            </w:rPrChange>
          </w:rPr>
          <w:t>For</w:t>
        </w:r>
      </w:ins>
      <w:ins w:id="2450" w:author="Jenny Lai (賴貞延)" w:date="2019-03-21T17:31:00Z">
        <w:r w:rsidR="00CD4DE4" w:rsidRPr="00CD4DE4">
          <w:rPr>
            <w:highlight w:val="yellow"/>
            <w:rPrChange w:id="2451" w:author="Jenny Lai (賴貞延)" w:date="2019-03-21T17:36:00Z">
              <w:rPr/>
            </w:rPrChange>
          </w:rPr>
          <w:t xml:space="preserve"> tu_mtx_Idx</w:t>
        </w:r>
      </w:ins>
      <w:ins w:id="2452" w:author="Jenny Lai (賴貞延)" w:date="2019-03-21T17:33:00Z">
        <w:r w:rsidR="00CD4DE4" w:rsidRPr="00CD4DE4">
          <w:rPr>
            <w:highlight w:val="yellow"/>
            <w:rPrChange w:id="2453" w:author="Jenny Lai (賴貞延)" w:date="2019-03-21T17:36:00Z">
              <w:rPr/>
            </w:rPrChange>
          </w:rPr>
          <w:t xml:space="preserve"> is not equal to </w:t>
        </w:r>
      </w:ins>
      <w:ins w:id="2454" w:author="Jenny Lai (賴貞延)" w:date="2019-03-21T17:34:00Z">
        <w:r w:rsidR="00CD4DE4" w:rsidRPr="00CD4DE4">
          <w:rPr>
            <w:highlight w:val="yellow"/>
            <w:rPrChange w:id="2455" w:author="Jenny Lai (賴貞延)" w:date="2019-03-21T17:36:00Z">
              <w:rPr/>
            </w:rPrChange>
          </w:rPr>
          <w:t>1</w:t>
        </w:r>
      </w:ins>
      <w:ins w:id="2456" w:author="Jenny Lai (賴貞延)" w:date="2019-03-21T17:35:00Z">
        <w:r w:rsidR="00CD4DE4" w:rsidRPr="00CD4DE4">
          <w:rPr>
            <w:highlight w:val="yellow"/>
            <w:rPrChange w:id="2457" w:author="Jenny Lai (賴貞延)" w:date="2019-03-21T17:36:00Z">
              <w:rPr/>
            </w:rPrChange>
          </w:rPr>
          <w:t xml:space="preserve">, ScalingFactor array for tu_mtx_Idx </w:t>
        </w:r>
      </w:ins>
      <w:ins w:id="2458" w:author="Jenny Lai (賴貞延)" w:date="2019-03-21T17:36:00Z">
        <w:r w:rsidR="00CD4DE4">
          <w:rPr>
            <w:highlight w:val="yellow"/>
          </w:rPr>
          <w:t xml:space="preserve">equal to 1(which means that default transform type is applied ) </w:t>
        </w:r>
      </w:ins>
      <w:ins w:id="2459" w:author="Jenny Lai (賴貞延)" w:date="2019-03-21T17:35:00Z">
        <w:r w:rsidR="00CD4DE4" w:rsidRPr="00CD4DE4">
          <w:rPr>
            <w:highlight w:val="yellow"/>
            <w:rPrChange w:id="2460" w:author="Jenny Lai (賴貞延)" w:date="2019-03-21T17:36:00Z">
              <w:rPr/>
            </w:rPrChange>
          </w:rPr>
          <w:t>is used.</w:t>
        </w:r>
      </w:ins>
    </w:p>
    <w:p w14:paraId="22D07832" w14:textId="77777777" w:rsidR="00341EAF" w:rsidRPr="00046F6A" w:rsidRDefault="00341EAF" w:rsidP="00341EAF">
      <w:pPr>
        <w:rPr>
          <w:ins w:id="2461" w:author="Jenny Lai (賴貞延)" w:date="2019-03-21T03:41:00Z"/>
          <w:rPrChange w:id="2462" w:author="Jenny Lai (賴貞延)" w:date="2019-03-21T17:06:00Z">
            <w:rPr>
              <w:ins w:id="2463" w:author="Jenny Lai (賴貞延)" w:date="2019-03-21T03:41:00Z"/>
              <w:highlight w:val="yellow"/>
            </w:rPr>
          </w:rPrChange>
        </w:rPr>
      </w:pPr>
      <w:ins w:id="2464" w:author="Jenny Lai (賴貞延)" w:date="2019-03-21T03:41:00Z">
        <w:r w:rsidRPr="00046F6A">
          <w:rPr>
            <w:rPrChange w:id="2465" w:author="Jenny Lai (賴貞延)" w:date="2019-03-21T17:06:00Z">
              <w:rPr>
                <w:highlight w:val="yellow"/>
              </w:rPr>
            </w:rPrChange>
          </w:rPr>
          <w:t>The elements of the quantization matrix of size 2x2, ScalingFactor[ 1 ][ matrixId ][ ][ ], are derived as follows:</w:t>
        </w:r>
      </w:ins>
    </w:p>
    <w:p w14:paraId="329FD0AF" w14:textId="50BEC48D" w:rsidR="00341EAF" w:rsidRPr="00341EAF" w:rsidRDefault="00341EAF" w:rsidP="00341EAF">
      <w:pPr>
        <w:rPr>
          <w:ins w:id="2466" w:author="Jenny Lai (賴貞延)" w:date="2019-03-21T03:41:00Z"/>
        </w:rPr>
      </w:pPr>
      <w:ins w:id="2467" w:author="Jenny Lai (賴貞延)" w:date="2019-03-21T03:41:00Z">
        <w:r w:rsidRPr="00046F6A">
          <w:rPr>
            <w:rPrChange w:id="2468" w:author="Jenny Lai (賴貞延)" w:date="2019-03-21T17:06:00Z">
              <w:rPr>
                <w:highlight w:val="yellow"/>
              </w:rPr>
            </w:rPrChange>
          </w:rPr>
          <w:t>ScalingFactor[ 1 ][ matrixIds ][ x ][ y ] = ScalingList[ 1 ][ matrixId ][ i ]</w:t>
        </w:r>
        <w:r w:rsidRPr="00046F6A">
          <w:rPr>
            <w:rPrChange w:id="2469" w:author="Jenny Lai (賴貞延)" w:date="2019-03-21T17:06:00Z">
              <w:rPr>
                <w:highlight w:val="yellow"/>
              </w:rPr>
            </w:rPrChange>
          </w:rPr>
          <w:tab/>
          <w:t>(</w:t>
        </w:r>
        <w:r w:rsidRPr="00046F6A">
          <w:rPr>
            <w:rPrChange w:id="2470" w:author="Jenny Lai (賴貞延)" w:date="2019-03-21T17:06:00Z">
              <w:rPr>
                <w:highlight w:val="yellow"/>
              </w:rPr>
            </w:rPrChange>
          </w:rPr>
          <w:fldChar w:fldCharType="begin" w:fldLock="1"/>
        </w:r>
        <w:r w:rsidRPr="00046F6A">
          <w:rPr>
            <w:rPrChange w:id="2471" w:author="Jenny Lai (賴貞延)" w:date="2019-03-21T17:06:00Z">
              <w:rPr>
                <w:highlight w:val="yellow"/>
              </w:rPr>
            </w:rPrChange>
          </w:rPr>
          <w:instrText xml:space="preserve"> STYLEREF 1 \s </w:instrText>
        </w:r>
        <w:r w:rsidRPr="00046F6A">
          <w:rPr>
            <w:rPrChange w:id="2472" w:author="Jenny Lai (賴貞延)" w:date="2019-03-21T17:06:00Z">
              <w:rPr>
                <w:highlight w:val="yellow"/>
              </w:rPr>
            </w:rPrChange>
          </w:rPr>
          <w:fldChar w:fldCharType="separate"/>
        </w:r>
        <w:r w:rsidRPr="00046F6A">
          <w:rPr>
            <w:rPrChange w:id="2473" w:author="Jenny Lai (賴貞延)" w:date="2019-03-21T17:06:00Z">
              <w:rPr>
                <w:highlight w:val="yellow"/>
              </w:rPr>
            </w:rPrChange>
          </w:rPr>
          <w:t>7</w:t>
        </w:r>
        <w:r w:rsidRPr="00046F6A">
          <w:rPr>
            <w:rPrChange w:id="2474" w:author="Jenny Lai (賴貞延)" w:date="2019-03-21T17:06:00Z">
              <w:rPr>
                <w:highlight w:val="yellow"/>
              </w:rPr>
            </w:rPrChange>
          </w:rPr>
          <w:fldChar w:fldCharType="end"/>
        </w:r>
      </w:ins>
      <w:ins w:id="2475" w:author="Jenny Lai (賴貞延)" w:date="2019-03-21T17:12:00Z">
        <w:r w:rsidR="00CD4DE4">
          <w:t>-XX</w:t>
        </w:r>
      </w:ins>
      <w:ins w:id="2476" w:author="Jenny Lai (賴貞延)" w:date="2019-03-21T03:41:00Z">
        <w:r w:rsidRPr="00046F6A">
          <w:rPr>
            <w:rPrChange w:id="2477" w:author="Jenny Lai (賴貞延)" w:date="2019-03-21T17:06:00Z">
              <w:rPr>
                <w:highlight w:val="yellow"/>
              </w:rPr>
            </w:rPrChange>
          </w:rPr>
          <w:t>)</w:t>
        </w:r>
        <w:r w:rsidRPr="00046F6A">
          <w:rPr>
            <w:rPrChange w:id="2478" w:author="Jenny Lai (賴貞延)" w:date="2019-03-21T17:06:00Z">
              <w:rPr>
                <w:highlight w:val="yellow"/>
              </w:rPr>
            </w:rPrChange>
          </w:rPr>
          <w:br/>
          <w:t>with i = 0..3, matrixId = 1, 2, 4, 5, x = DiagScanOrder[ 1 ][ 1 ][ i ][ 0 ], and y = DiagScanOrder[ 1 ][ 1 ][ i ][ 1 ]</w:t>
        </w:r>
      </w:ins>
    </w:p>
    <w:p w14:paraId="38159E18" w14:textId="77777777" w:rsidR="00341EAF" w:rsidRPr="00341EAF" w:rsidRDefault="00341EAF" w:rsidP="00341EAF">
      <w:pPr>
        <w:rPr>
          <w:ins w:id="2479" w:author="Jenny Lai (賴貞延)" w:date="2019-03-21T03:41:00Z"/>
        </w:rPr>
      </w:pPr>
      <w:ins w:id="2480" w:author="Jenny Lai (賴貞延)" w:date="2019-03-21T03:41:00Z">
        <w:r w:rsidRPr="00341EAF">
          <w:t>The elements of the quantization matrix of size 4x4, ScalingFactor[ 2 ][ matrixId ][ ][ ], are derived as follows:</w:t>
        </w:r>
      </w:ins>
    </w:p>
    <w:p w14:paraId="305ED45D" w14:textId="4CB2C727" w:rsidR="00341EAF" w:rsidRPr="00CD4DE4" w:rsidRDefault="00341EAF" w:rsidP="00341EAF">
      <w:pPr>
        <w:rPr>
          <w:ins w:id="2481" w:author="Jenny Lai (賴貞延)" w:date="2019-03-21T03:41:00Z"/>
        </w:rPr>
      </w:pPr>
      <w:ins w:id="2482" w:author="Jenny Lai (賴貞延)" w:date="2019-03-21T03:41:00Z">
        <w:r w:rsidRPr="00341EAF">
          <w:t>ScalingFactor[ 2 ][ matrixId ][ x </w:t>
        </w:r>
        <w:r w:rsidRPr="00CD4DE4">
          <w:t>][ y ] = ScalingList[ 2 ][ matrixId ][ i ]</w:t>
        </w:r>
        <w:r w:rsidRPr="00CD4DE4">
          <w:tab/>
          <w:t>(</w:t>
        </w:r>
        <w:r w:rsidRPr="00CD4DE4">
          <w:fldChar w:fldCharType="begin" w:fldLock="1"/>
        </w:r>
        <w:r w:rsidRPr="00CD4DE4">
          <w:instrText xml:space="preserve"> STYLEREF 1 \s </w:instrText>
        </w:r>
        <w:r w:rsidRPr="00CB0CDF">
          <w:fldChar w:fldCharType="separate"/>
        </w:r>
        <w:r w:rsidRPr="00CD4DE4">
          <w:t>7</w:t>
        </w:r>
        <w:r w:rsidRPr="00CD4DE4">
          <w:fldChar w:fldCharType="end"/>
        </w:r>
        <w:r w:rsidRPr="00CD4DE4">
          <w:noBreakHyphen/>
        </w:r>
      </w:ins>
      <w:ins w:id="2483" w:author="Jenny Lai (賴貞延)" w:date="2019-03-21T17:12:00Z">
        <w:r w:rsidR="00CD4DE4" w:rsidRPr="00CD4DE4">
          <w:t>XX</w:t>
        </w:r>
      </w:ins>
      <w:ins w:id="2484" w:author="Jenny Lai (賴貞延)" w:date="2019-03-21T03:41:00Z">
        <w:r w:rsidRPr="00CD4DE4">
          <w:t>)</w:t>
        </w:r>
        <w:r w:rsidRPr="00CD4DE4">
          <w:br/>
          <w:t>with i = 0..15, matrixId = 0..5, x = </w:t>
        </w:r>
        <w:r w:rsidRPr="00CD4DE4">
          <w:rPr>
            <w:rPrChange w:id="2485" w:author="Jenny Lai (賴貞延)" w:date="2019-03-21T17:29:00Z">
              <w:rPr>
                <w:highlight w:val="yellow"/>
              </w:rPr>
            </w:rPrChange>
          </w:rPr>
          <w:t>DiagScanOrder</w:t>
        </w:r>
        <w:r w:rsidRPr="00CD4DE4">
          <w:t>[ 2 ][ 2 ][ i ][ 0 ], and y = </w:t>
        </w:r>
        <w:r w:rsidRPr="00CD4DE4">
          <w:rPr>
            <w:rPrChange w:id="2486" w:author="Jenny Lai (賴貞延)" w:date="2019-03-21T17:29:00Z">
              <w:rPr>
                <w:highlight w:val="yellow"/>
              </w:rPr>
            </w:rPrChange>
          </w:rPr>
          <w:t>DiagScanOrder</w:t>
        </w:r>
        <w:r w:rsidRPr="00CD4DE4">
          <w:t>[ 2 ][ 2 ][ i ][ 1 ]</w:t>
        </w:r>
      </w:ins>
    </w:p>
    <w:p w14:paraId="4105BEDD" w14:textId="77777777" w:rsidR="00341EAF" w:rsidRPr="00CD4DE4" w:rsidRDefault="00341EAF" w:rsidP="00341EAF">
      <w:pPr>
        <w:rPr>
          <w:ins w:id="2487" w:author="Jenny Lai (賴貞延)" w:date="2019-03-21T03:41:00Z"/>
        </w:rPr>
      </w:pPr>
      <w:ins w:id="2488" w:author="Jenny Lai (賴貞延)" w:date="2019-03-21T03:41:00Z">
        <w:r w:rsidRPr="00CD4DE4">
          <w:t>The elements of the quantization matrix of size 8x8, ScalingFactor[ 3 ][ matrixId ][ ][ ], are derived as follows:</w:t>
        </w:r>
      </w:ins>
    </w:p>
    <w:p w14:paraId="1477FE47" w14:textId="121313E2" w:rsidR="00341EAF" w:rsidRPr="00CD4DE4" w:rsidRDefault="00341EAF" w:rsidP="00341EAF">
      <w:pPr>
        <w:rPr>
          <w:ins w:id="2489" w:author="Jenny Lai (賴貞延)" w:date="2019-03-21T03:41:00Z"/>
        </w:rPr>
      </w:pPr>
      <w:ins w:id="2490" w:author="Jenny Lai (賴貞延)" w:date="2019-03-21T03:41:00Z">
        <w:r w:rsidRPr="00CD4DE4">
          <w:t>ScalingFactor[ 3 ][ matrixId ][ x ][ y ] = ScalingList[ 3 ][ matrixId ][ i ]</w:t>
        </w:r>
        <w:r w:rsidRPr="00CD4DE4">
          <w:tab/>
          <w:t>(</w:t>
        </w:r>
        <w:r w:rsidRPr="00CD4DE4">
          <w:fldChar w:fldCharType="begin" w:fldLock="1"/>
        </w:r>
        <w:r w:rsidRPr="00CD4DE4">
          <w:instrText xml:space="preserve"> STYLEREF 1 \s </w:instrText>
        </w:r>
        <w:r w:rsidRPr="00CB0CDF">
          <w:fldChar w:fldCharType="separate"/>
        </w:r>
        <w:r w:rsidRPr="00CD4DE4">
          <w:t>7</w:t>
        </w:r>
        <w:r w:rsidRPr="00CD4DE4">
          <w:fldChar w:fldCharType="end"/>
        </w:r>
        <w:r w:rsidRPr="00CD4DE4">
          <w:noBreakHyphen/>
        </w:r>
      </w:ins>
      <w:ins w:id="2491" w:author="Jenny Lai (賴貞延)" w:date="2019-03-21T17:12:00Z">
        <w:r w:rsidR="00CD4DE4" w:rsidRPr="00CD4DE4">
          <w:t>XX</w:t>
        </w:r>
      </w:ins>
      <w:ins w:id="2492" w:author="Jenny Lai (賴貞延)" w:date="2019-03-21T03:41:00Z">
        <w:r w:rsidRPr="00CD4DE4">
          <w:t>)</w:t>
        </w:r>
        <w:r w:rsidRPr="00CD4DE4">
          <w:br/>
          <w:t>with i = 0..63, matrixId = 0..5, x = </w:t>
        </w:r>
        <w:r w:rsidRPr="00CD4DE4">
          <w:rPr>
            <w:rPrChange w:id="2493" w:author="Jenny Lai (賴貞延)" w:date="2019-03-21T17:29:00Z">
              <w:rPr>
                <w:highlight w:val="yellow"/>
              </w:rPr>
            </w:rPrChange>
          </w:rPr>
          <w:t>DiagScanOrder</w:t>
        </w:r>
        <w:r w:rsidRPr="00CD4DE4">
          <w:t>[ 3 ][ 3 ][ i ][ 0 ], and y = </w:t>
        </w:r>
        <w:r w:rsidRPr="00CD4DE4">
          <w:rPr>
            <w:rPrChange w:id="2494" w:author="Jenny Lai (賴貞延)" w:date="2019-03-21T17:29:00Z">
              <w:rPr>
                <w:highlight w:val="yellow"/>
              </w:rPr>
            </w:rPrChange>
          </w:rPr>
          <w:t>DiagScanOrder</w:t>
        </w:r>
        <w:r w:rsidRPr="00CD4DE4">
          <w:t>[ 3 ][ 3 ][ i ][ 1 ]</w:t>
        </w:r>
      </w:ins>
    </w:p>
    <w:p w14:paraId="5A62A309" w14:textId="77777777" w:rsidR="00341EAF" w:rsidRPr="00CD4DE4" w:rsidRDefault="00341EAF" w:rsidP="00341EAF">
      <w:pPr>
        <w:rPr>
          <w:ins w:id="2495" w:author="Jenny Lai (賴貞延)" w:date="2019-03-21T03:41:00Z"/>
        </w:rPr>
      </w:pPr>
      <w:ins w:id="2496" w:author="Jenny Lai (賴貞延)" w:date="2019-03-21T03:41:00Z">
        <w:r w:rsidRPr="00CD4DE4">
          <w:t>The elements of the quantization matrix of size 16x16, ScalingFactor[ 4 ][ matrixId ][ ][ ], are derived as follows:</w:t>
        </w:r>
      </w:ins>
    </w:p>
    <w:p w14:paraId="151587C8" w14:textId="5D40717A" w:rsidR="00341EAF" w:rsidRPr="00CD4DE4" w:rsidRDefault="00341EAF" w:rsidP="00341EAF">
      <w:pPr>
        <w:rPr>
          <w:ins w:id="2497" w:author="Jenny Lai (賴貞延)" w:date="2019-03-21T03:41:00Z"/>
        </w:rPr>
      </w:pPr>
      <w:ins w:id="2498" w:author="Jenny Lai (賴貞延)" w:date="2019-03-21T03:41:00Z">
        <w:r w:rsidRPr="00CD4DE4">
          <w:t>ScalingFactor[ 4 ][ matrixId ][ x * 2 + k ][ y * 2 + j ] = ScalingList[ 4 ][ matrixId ][ i ]</w:t>
        </w:r>
        <w:r w:rsidRPr="00CD4DE4">
          <w:tab/>
          <w:t>(</w:t>
        </w:r>
        <w:r w:rsidRPr="00CD4DE4">
          <w:fldChar w:fldCharType="begin" w:fldLock="1"/>
        </w:r>
        <w:r w:rsidRPr="00CD4DE4">
          <w:instrText xml:space="preserve"> STYLEREF 1 \s </w:instrText>
        </w:r>
        <w:r w:rsidRPr="00CB0CDF">
          <w:fldChar w:fldCharType="separate"/>
        </w:r>
        <w:r w:rsidRPr="00CD4DE4">
          <w:t>7</w:t>
        </w:r>
        <w:r w:rsidRPr="00CD4DE4">
          <w:fldChar w:fldCharType="end"/>
        </w:r>
        <w:r w:rsidRPr="00CD4DE4">
          <w:noBreakHyphen/>
        </w:r>
      </w:ins>
      <w:ins w:id="2499" w:author="Jenny Lai (賴貞延)" w:date="2019-03-21T17:12:00Z">
        <w:r w:rsidR="00CD4DE4" w:rsidRPr="00CD4DE4">
          <w:t>XX</w:t>
        </w:r>
      </w:ins>
      <w:ins w:id="2500" w:author="Jenny Lai (賴貞延)" w:date="2019-03-21T03:41:00Z">
        <w:r w:rsidRPr="00CD4DE4">
          <w:t>)</w:t>
        </w:r>
        <w:r w:rsidRPr="00CD4DE4">
          <w:br/>
          <w:t>with i = 0..63, j = 0..1, k = 0..1, matrixId = 0..5, x = </w:t>
        </w:r>
        <w:r w:rsidRPr="00CD4DE4">
          <w:rPr>
            <w:rPrChange w:id="2501" w:author="Jenny Lai (賴貞延)" w:date="2019-03-21T17:29:00Z">
              <w:rPr>
                <w:highlight w:val="yellow"/>
              </w:rPr>
            </w:rPrChange>
          </w:rPr>
          <w:t>DiagScanOrder</w:t>
        </w:r>
        <w:r w:rsidRPr="00CD4DE4">
          <w:t>[ 3 ][ 3 ][ i ][ 0 ],</w:t>
        </w:r>
        <w:r w:rsidRPr="00CD4DE4">
          <w:br/>
          <w:t>and y = </w:t>
        </w:r>
        <w:r w:rsidRPr="00CD4DE4">
          <w:rPr>
            <w:rPrChange w:id="2502" w:author="Jenny Lai (賴貞延)" w:date="2019-03-21T17:29:00Z">
              <w:rPr>
                <w:highlight w:val="yellow"/>
              </w:rPr>
            </w:rPrChange>
          </w:rPr>
          <w:t>DiagScanOrder</w:t>
        </w:r>
        <w:r w:rsidRPr="00CD4DE4">
          <w:t>[ 3 ][ 3 ][ i ][ 1 ]</w:t>
        </w:r>
      </w:ins>
    </w:p>
    <w:p w14:paraId="7606D2A1" w14:textId="54FC2D15" w:rsidR="00341EAF" w:rsidRPr="00CD4DE4" w:rsidRDefault="00341EAF" w:rsidP="00341EAF">
      <w:pPr>
        <w:rPr>
          <w:ins w:id="2503" w:author="Jenny Lai (賴貞延)" w:date="2019-03-21T03:41:00Z"/>
        </w:rPr>
      </w:pPr>
      <w:ins w:id="2504" w:author="Jenny Lai (賴貞延)" w:date="2019-03-21T03:41:00Z">
        <w:r w:rsidRPr="00CD4DE4">
          <w:t>ScalingFactor[ 4 ][ matrixId ][ 0 ][ 0 ] = scaling_list_dc_coef_minus8[ 0 ][ matrixId ] + 8</w:t>
        </w:r>
        <w:r w:rsidRPr="00CD4DE4">
          <w:tab/>
          <w:t>(</w:t>
        </w:r>
        <w:r w:rsidRPr="00CD4DE4">
          <w:fldChar w:fldCharType="begin" w:fldLock="1"/>
        </w:r>
        <w:r w:rsidRPr="00CD4DE4">
          <w:instrText xml:space="preserve"> STYLEREF 1 \s </w:instrText>
        </w:r>
        <w:r w:rsidRPr="00CB0CDF">
          <w:fldChar w:fldCharType="separate"/>
        </w:r>
        <w:r w:rsidRPr="00CD4DE4">
          <w:t>7</w:t>
        </w:r>
        <w:r w:rsidRPr="00CD4DE4">
          <w:fldChar w:fldCharType="end"/>
        </w:r>
        <w:r w:rsidRPr="00CD4DE4">
          <w:noBreakHyphen/>
        </w:r>
      </w:ins>
      <w:ins w:id="2505" w:author="Jenny Lai (賴貞延)" w:date="2019-03-21T17:18:00Z">
        <w:r w:rsidR="00CD4DE4" w:rsidRPr="00CD4DE4">
          <w:t>XX</w:t>
        </w:r>
      </w:ins>
      <w:ins w:id="2506" w:author="Jenny Lai (賴貞延)" w:date="2019-03-21T03:41:00Z">
        <w:r w:rsidRPr="00CD4DE4">
          <w:t>)</w:t>
        </w:r>
        <w:r w:rsidRPr="00CD4DE4">
          <w:br/>
          <w:t>with matrixId = 0..5</w:t>
        </w:r>
      </w:ins>
    </w:p>
    <w:p w14:paraId="7ECB558F" w14:textId="77777777" w:rsidR="00341EAF" w:rsidRPr="00CD4DE4" w:rsidRDefault="00341EAF" w:rsidP="00341EAF">
      <w:pPr>
        <w:rPr>
          <w:ins w:id="2507" w:author="Jenny Lai (賴貞延)" w:date="2019-03-21T03:41:00Z"/>
        </w:rPr>
      </w:pPr>
      <w:ins w:id="2508" w:author="Jenny Lai (賴貞延)" w:date="2019-03-21T03:41:00Z">
        <w:r w:rsidRPr="00CD4DE4">
          <w:t>The elements of the quantization matrix of size 32x32, ScalingFactor[ 5 ][ matrixId ][ ][ ], are derived as follows:</w:t>
        </w:r>
      </w:ins>
    </w:p>
    <w:p w14:paraId="599E3E84" w14:textId="10405B07" w:rsidR="00341EAF" w:rsidRPr="00CD4DE4" w:rsidRDefault="00341EAF" w:rsidP="00341EAF">
      <w:pPr>
        <w:rPr>
          <w:ins w:id="2509" w:author="Jenny Lai (賴貞延)" w:date="2019-03-21T03:41:00Z"/>
        </w:rPr>
      </w:pPr>
      <w:ins w:id="2510" w:author="Jenny Lai (賴貞延)" w:date="2019-03-21T03:41:00Z">
        <w:r w:rsidRPr="00CD4DE4">
          <w:t>ScalingFactor[ 5 ][ matrixId ][ x * 4 + k ][ y * 4 + j ] = ScalingList[ 5 ][ matrixId ][ i ]</w:t>
        </w:r>
        <w:r w:rsidRPr="00CD4DE4">
          <w:tab/>
          <w:t>(</w:t>
        </w:r>
        <w:r w:rsidRPr="00CD4DE4">
          <w:fldChar w:fldCharType="begin" w:fldLock="1"/>
        </w:r>
        <w:r w:rsidRPr="00CD4DE4">
          <w:instrText xml:space="preserve"> STYLEREF 1 \s </w:instrText>
        </w:r>
        <w:r w:rsidRPr="00CB0CDF">
          <w:fldChar w:fldCharType="separate"/>
        </w:r>
        <w:r w:rsidRPr="00CD4DE4">
          <w:t>7</w:t>
        </w:r>
        <w:r w:rsidRPr="00CD4DE4">
          <w:fldChar w:fldCharType="end"/>
        </w:r>
        <w:r w:rsidRPr="00CD4DE4">
          <w:noBreakHyphen/>
        </w:r>
      </w:ins>
      <w:ins w:id="2511" w:author="Jenny Lai (賴貞延)" w:date="2019-03-21T17:18:00Z">
        <w:r w:rsidR="00CD4DE4" w:rsidRPr="00CD4DE4">
          <w:t>XX</w:t>
        </w:r>
      </w:ins>
      <w:ins w:id="2512" w:author="Jenny Lai (賴貞延)" w:date="2019-03-21T03:41:00Z">
        <w:r w:rsidRPr="00CD4DE4">
          <w:t>)</w:t>
        </w:r>
        <w:r w:rsidRPr="00CD4DE4">
          <w:br/>
          <w:t>with i = 0..63, j = 0..3, k = 0..3, matrixId = 0..5, x = </w:t>
        </w:r>
        <w:r w:rsidRPr="00CD4DE4">
          <w:rPr>
            <w:rPrChange w:id="2513" w:author="Jenny Lai (賴貞延)" w:date="2019-03-21T17:29:00Z">
              <w:rPr>
                <w:highlight w:val="yellow"/>
              </w:rPr>
            </w:rPrChange>
          </w:rPr>
          <w:t>DiagScanOrder</w:t>
        </w:r>
        <w:r w:rsidRPr="00CD4DE4">
          <w:t>[ 3 ][ 3 ][ i ][ 0 ],</w:t>
        </w:r>
        <w:r w:rsidRPr="00CD4DE4">
          <w:br/>
          <w:t>and y = </w:t>
        </w:r>
        <w:r w:rsidRPr="00CD4DE4">
          <w:rPr>
            <w:rPrChange w:id="2514" w:author="Jenny Lai (賴貞延)" w:date="2019-03-21T17:29:00Z">
              <w:rPr>
                <w:highlight w:val="yellow"/>
              </w:rPr>
            </w:rPrChange>
          </w:rPr>
          <w:t>DiagScanOrder</w:t>
        </w:r>
        <w:r w:rsidRPr="00CD4DE4">
          <w:t>[ 3 ][ 3 ][ i ][ 1 ]</w:t>
        </w:r>
      </w:ins>
    </w:p>
    <w:p w14:paraId="26D139A0" w14:textId="6DDB40B7" w:rsidR="00341EAF" w:rsidRPr="00CD4DE4" w:rsidRDefault="00341EAF" w:rsidP="00341EAF">
      <w:pPr>
        <w:rPr>
          <w:ins w:id="2515" w:author="Jenny Lai (賴貞延)" w:date="2019-03-21T03:41:00Z"/>
        </w:rPr>
      </w:pPr>
      <w:ins w:id="2516" w:author="Jenny Lai (賴貞延)" w:date="2019-03-21T03:41:00Z">
        <w:r w:rsidRPr="00CD4DE4">
          <w:t>ScalingFactor[ 5 ][ matrixId ][ 0 ][ 0 ] = scaling_list_dc_coef_minus8[ 1 ][ matrixId ] + 8</w:t>
        </w:r>
        <w:r w:rsidRPr="00CD4DE4">
          <w:tab/>
          <w:t>(</w:t>
        </w:r>
        <w:r w:rsidRPr="00CD4DE4">
          <w:fldChar w:fldCharType="begin" w:fldLock="1"/>
        </w:r>
        <w:r w:rsidRPr="00CD4DE4">
          <w:instrText xml:space="preserve"> STYLEREF 1 \s </w:instrText>
        </w:r>
        <w:r w:rsidRPr="00CB0CDF">
          <w:fldChar w:fldCharType="separate"/>
        </w:r>
        <w:r w:rsidRPr="00CD4DE4">
          <w:t>7</w:t>
        </w:r>
        <w:r w:rsidRPr="00CD4DE4">
          <w:fldChar w:fldCharType="end"/>
        </w:r>
        <w:r w:rsidRPr="00CD4DE4">
          <w:noBreakHyphen/>
        </w:r>
      </w:ins>
      <w:ins w:id="2517" w:author="Jenny Lai (賴貞延)" w:date="2019-03-21T17:18:00Z">
        <w:r w:rsidR="00CD4DE4" w:rsidRPr="00CD4DE4">
          <w:t>XX</w:t>
        </w:r>
      </w:ins>
      <w:ins w:id="2518" w:author="Jenny Lai (賴貞延)" w:date="2019-03-21T03:41:00Z">
        <w:r w:rsidRPr="00CD4DE4">
          <w:t>)</w:t>
        </w:r>
        <w:r w:rsidRPr="00CD4DE4">
          <w:br/>
          <w:t>with matrixId = 0</w:t>
        </w:r>
        <w:r w:rsidRPr="00CD4DE4">
          <w:rPr>
            <w:rFonts w:hint="eastAsia"/>
          </w:rPr>
          <w:t>..5</w:t>
        </w:r>
      </w:ins>
    </w:p>
    <w:p w14:paraId="439C89A3" w14:textId="77777777" w:rsidR="00341EAF" w:rsidRPr="00CD4DE4" w:rsidRDefault="00341EAF" w:rsidP="00341EAF">
      <w:pPr>
        <w:rPr>
          <w:ins w:id="2519" w:author="Jenny Lai (賴貞延)" w:date="2019-03-21T03:41:00Z"/>
          <w:rPrChange w:id="2520" w:author="Jenny Lai (賴貞延)" w:date="2019-03-21T17:13:00Z">
            <w:rPr>
              <w:ins w:id="2521" w:author="Jenny Lai (賴貞延)" w:date="2019-03-21T03:41:00Z"/>
              <w:highlight w:val="yellow"/>
            </w:rPr>
          </w:rPrChange>
        </w:rPr>
      </w:pPr>
      <w:ins w:id="2522" w:author="Jenny Lai (賴貞延)" w:date="2019-03-21T03:41:00Z">
        <w:r w:rsidRPr="00CD4DE4">
          <w:rPr>
            <w:rPrChange w:id="2523" w:author="Jenny Lai (賴貞延)" w:date="2019-03-21T17:29:00Z">
              <w:rPr>
                <w:highlight w:val="yellow"/>
              </w:rPr>
            </w:rPrChange>
          </w:rPr>
          <w:t>The elements of the quantization matrix of size 64x64, ScalingFactor[ 6 ][ matrixId ][ ][ ], are derived</w:t>
        </w:r>
        <w:r w:rsidRPr="00CD4DE4">
          <w:rPr>
            <w:rPrChange w:id="2524" w:author="Jenny Lai (賴貞延)" w:date="2019-03-21T17:13:00Z">
              <w:rPr>
                <w:highlight w:val="yellow"/>
              </w:rPr>
            </w:rPrChange>
          </w:rPr>
          <w:t xml:space="preserve"> as follows:</w:t>
        </w:r>
      </w:ins>
    </w:p>
    <w:p w14:paraId="67591C3C" w14:textId="279F6CD2" w:rsidR="00341EAF" w:rsidRPr="00CD4DE4" w:rsidRDefault="00341EAF" w:rsidP="00341EAF">
      <w:pPr>
        <w:rPr>
          <w:ins w:id="2525" w:author="Jenny Lai (賴貞延)" w:date="2019-03-21T03:41:00Z"/>
          <w:rPrChange w:id="2526" w:author="Jenny Lai (賴貞延)" w:date="2019-03-21T17:13:00Z">
            <w:rPr>
              <w:ins w:id="2527" w:author="Jenny Lai (賴貞延)" w:date="2019-03-21T03:41:00Z"/>
              <w:highlight w:val="yellow"/>
            </w:rPr>
          </w:rPrChange>
        </w:rPr>
      </w:pPr>
      <w:ins w:id="2528" w:author="Jenny Lai (賴貞延)" w:date="2019-03-21T03:41:00Z">
        <w:r w:rsidRPr="00CD4DE4">
          <w:rPr>
            <w:rPrChange w:id="2529" w:author="Jenny Lai (賴貞延)" w:date="2019-03-21T17:13:00Z">
              <w:rPr>
                <w:highlight w:val="yellow"/>
              </w:rPr>
            </w:rPrChange>
          </w:rPr>
          <w:lastRenderedPageBreak/>
          <w:t>ScalingFactor[ 6 ][ matrixId ][ x * 8 + k ][ y * 8 + j ] = ScalingList[ 6 ][ matrixId ][ i ]</w:t>
        </w:r>
        <w:r w:rsidRPr="00CD4DE4">
          <w:rPr>
            <w:rPrChange w:id="2530" w:author="Jenny Lai (賴貞延)" w:date="2019-03-21T17:13:00Z">
              <w:rPr>
                <w:highlight w:val="yellow"/>
              </w:rPr>
            </w:rPrChange>
          </w:rPr>
          <w:tab/>
          <w:t>(</w:t>
        </w:r>
        <w:r w:rsidRPr="00CD4DE4">
          <w:rPr>
            <w:rPrChange w:id="2531" w:author="Jenny Lai (賴貞延)" w:date="2019-03-21T17:13:00Z">
              <w:rPr>
                <w:highlight w:val="yellow"/>
              </w:rPr>
            </w:rPrChange>
          </w:rPr>
          <w:fldChar w:fldCharType="begin" w:fldLock="1"/>
        </w:r>
        <w:r w:rsidRPr="00CD4DE4">
          <w:rPr>
            <w:rPrChange w:id="2532" w:author="Jenny Lai (賴貞延)" w:date="2019-03-21T17:13:00Z">
              <w:rPr>
                <w:highlight w:val="yellow"/>
              </w:rPr>
            </w:rPrChange>
          </w:rPr>
          <w:instrText xml:space="preserve"> STYLEREF 1 \s </w:instrText>
        </w:r>
        <w:r w:rsidRPr="00CD4DE4">
          <w:rPr>
            <w:rPrChange w:id="2533" w:author="Jenny Lai (賴貞延)" w:date="2019-03-21T17:13:00Z">
              <w:rPr>
                <w:highlight w:val="yellow"/>
              </w:rPr>
            </w:rPrChange>
          </w:rPr>
          <w:fldChar w:fldCharType="separate"/>
        </w:r>
        <w:r w:rsidRPr="00CD4DE4">
          <w:rPr>
            <w:rPrChange w:id="2534" w:author="Jenny Lai (賴貞延)" w:date="2019-03-21T17:13:00Z">
              <w:rPr>
                <w:highlight w:val="yellow"/>
              </w:rPr>
            </w:rPrChange>
          </w:rPr>
          <w:t>7</w:t>
        </w:r>
        <w:r w:rsidRPr="00CD4DE4">
          <w:rPr>
            <w:rPrChange w:id="2535" w:author="Jenny Lai (賴貞延)" w:date="2019-03-21T17:13:00Z">
              <w:rPr>
                <w:highlight w:val="yellow"/>
              </w:rPr>
            </w:rPrChange>
          </w:rPr>
          <w:fldChar w:fldCharType="end"/>
        </w:r>
        <w:r w:rsidRPr="00CD4DE4">
          <w:rPr>
            <w:rPrChange w:id="2536" w:author="Jenny Lai (賴貞延)" w:date="2019-03-21T17:13:00Z">
              <w:rPr>
                <w:highlight w:val="yellow"/>
              </w:rPr>
            </w:rPrChange>
          </w:rPr>
          <w:noBreakHyphen/>
        </w:r>
      </w:ins>
      <w:ins w:id="2537" w:author="Jenny Lai (賴貞延)" w:date="2019-03-21T17:18:00Z">
        <w:r w:rsidR="00CD4DE4">
          <w:t>XX</w:t>
        </w:r>
      </w:ins>
      <w:ins w:id="2538" w:author="Jenny Lai (賴貞延)" w:date="2019-03-21T03:41:00Z">
        <w:r w:rsidRPr="00CD4DE4">
          <w:rPr>
            <w:rPrChange w:id="2539" w:author="Jenny Lai (賴貞延)" w:date="2019-03-21T17:13:00Z">
              <w:rPr>
                <w:highlight w:val="yellow"/>
              </w:rPr>
            </w:rPrChange>
          </w:rPr>
          <w:t>)</w:t>
        </w:r>
        <w:r w:rsidRPr="00CD4DE4">
          <w:rPr>
            <w:rPrChange w:id="2540" w:author="Jenny Lai (賴貞延)" w:date="2019-03-21T17:13:00Z">
              <w:rPr>
                <w:highlight w:val="yellow"/>
              </w:rPr>
            </w:rPrChange>
          </w:rPr>
          <w:br/>
          <w:t>with i = 0..63, j = 0..7, k = 0..7, matrixId = 0, 3, x = DiagScanOrder[ 3 ][ 3 ][ i ][ 0 ],</w:t>
        </w:r>
        <w:r w:rsidRPr="00CD4DE4">
          <w:rPr>
            <w:rPrChange w:id="2541" w:author="Jenny Lai (賴貞延)" w:date="2019-03-21T17:13:00Z">
              <w:rPr>
                <w:highlight w:val="yellow"/>
              </w:rPr>
            </w:rPrChange>
          </w:rPr>
          <w:br/>
          <w:t>and y = DiagScanOrder[ 3 ][ 3 ][ i ][ 1 ]</w:t>
        </w:r>
      </w:ins>
    </w:p>
    <w:p w14:paraId="1D83209A" w14:textId="4A86876A" w:rsidR="00CD4DE4" w:rsidRDefault="00341EAF" w:rsidP="00341EAF">
      <w:pPr>
        <w:rPr>
          <w:ins w:id="2542" w:author="Jenny Lai (賴貞延)" w:date="2019-03-21T17:28:00Z"/>
        </w:rPr>
      </w:pPr>
      <w:ins w:id="2543" w:author="Jenny Lai (賴貞延)" w:date="2019-03-21T03:41:00Z">
        <w:r w:rsidRPr="00CD4DE4">
          <w:rPr>
            <w:rPrChange w:id="2544" w:author="Jenny Lai (賴貞延)" w:date="2019-03-21T17:13:00Z">
              <w:rPr>
                <w:highlight w:val="yellow"/>
              </w:rPr>
            </w:rPrChange>
          </w:rPr>
          <w:t>ScalingFactor[ 6 ][ matrixId ][ 0 ][ 0 ] = scaling_list_dc_coef_minus8[ 2 ][ matrixId ] + 8</w:t>
        </w:r>
        <w:r w:rsidRPr="00CD4DE4">
          <w:rPr>
            <w:rPrChange w:id="2545" w:author="Jenny Lai (賴貞延)" w:date="2019-03-21T17:13:00Z">
              <w:rPr>
                <w:highlight w:val="yellow"/>
              </w:rPr>
            </w:rPrChange>
          </w:rPr>
          <w:tab/>
          <w:t>(</w:t>
        </w:r>
        <w:r w:rsidRPr="00CD4DE4">
          <w:rPr>
            <w:rPrChange w:id="2546" w:author="Jenny Lai (賴貞延)" w:date="2019-03-21T17:13:00Z">
              <w:rPr>
                <w:highlight w:val="yellow"/>
              </w:rPr>
            </w:rPrChange>
          </w:rPr>
          <w:fldChar w:fldCharType="begin" w:fldLock="1"/>
        </w:r>
        <w:r w:rsidRPr="00CD4DE4">
          <w:rPr>
            <w:rPrChange w:id="2547" w:author="Jenny Lai (賴貞延)" w:date="2019-03-21T17:13:00Z">
              <w:rPr>
                <w:highlight w:val="yellow"/>
              </w:rPr>
            </w:rPrChange>
          </w:rPr>
          <w:instrText xml:space="preserve"> STYLEREF 1 \s </w:instrText>
        </w:r>
        <w:r w:rsidRPr="00CD4DE4">
          <w:rPr>
            <w:rPrChange w:id="2548" w:author="Jenny Lai (賴貞延)" w:date="2019-03-21T17:13:00Z">
              <w:rPr>
                <w:highlight w:val="yellow"/>
              </w:rPr>
            </w:rPrChange>
          </w:rPr>
          <w:fldChar w:fldCharType="separate"/>
        </w:r>
        <w:r w:rsidRPr="00CD4DE4">
          <w:rPr>
            <w:rPrChange w:id="2549" w:author="Jenny Lai (賴貞延)" w:date="2019-03-21T17:13:00Z">
              <w:rPr>
                <w:highlight w:val="yellow"/>
              </w:rPr>
            </w:rPrChange>
          </w:rPr>
          <w:t>7</w:t>
        </w:r>
        <w:r w:rsidRPr="00CD4DE4">
          <w:rPr>
            <w:rPrChange w:id="2550" w:author="Jenny Lai (賴貞延)" w:date="2019-03-21T17:13:00Z">
              <w:rPr>
                <w:highlight w:val="yellow"/>
              </w:rPr>
            </w:rPrChange>
          </w:rPr>
          <w:fldChar w:fldCharType="end"/>
        </w:r>
        <w:r w:rsidRPr="00CD4DE4">
          <w:rPr>
            <w:rPrChange w:id="2551" w:author="Jenny Lai (賴貞延)" w:date="2019-03-21T17:13:00Z">
              <w:rPr>
                <w:highlight w:val="yellow"/>
              </w:rPr>
            </w:rPrChange>
          </w:rPr>
          <w:noBreakHyphen/>
        </w:r>
      </w:ins>
      <w:ins w:id="2552" w:author="Jenny Lai (賴貞延)" w:date="2019-03-21T17:18:00Z">
        <w:r w:rsidR="00CD4DE4">
          <w:t>XX</w:t>
        </w:r>
      </w:ins>
      <w:ins w:id="2553" w:author="Jenny Lai (賴貞延)" w:date="2019-03-21T03:41:00Z">
        <w:r w:rsidRPr="00CD4DE4">
          <w:rPr>
            <w:rPrChange w:id="2554" w:author="Jenny Lai (賴貞延)" w:date="2019-03-21T17:13:00Z">
              <w:rPr>
                <w:highlight w:val="yellow"/>
              </w:rPr>
            </w:rPrChange>
          </w:rPr>
          <w:t>)</w:t>
        </w:r>
        <w:r w:rsidRPr="00CD4DE4">
          <w:rPr>
            <w:rPrChange w:id="2555" w:author="Jenny Lai (賴貞延)" w:date="2019-03-21T17:13:00Z">
              <w:rPr>
                <w:highlight w:val="yellow"/>
              </w:rPr>
            </w:rPrChange>
          </w:rPr>
          <w:br/>
          <w:t>with matrixId = 0, 3</w:t>
        </w:r>
      </w:ins>
    </w:p>
    <w:p w14:paraId="1F920CC8" w14:textId="30B9C781" w:rsidR="00CD4DE4" w:rsidRPr="00510453" w:rsidRDefault="00CD4DE4" w:rsidP="00CD4DE4">
      <w:pPr>
        <w:rPr>
          <w:ins w:id="2556" w:author="Jenny Lai (賴貞延)" w:date="2019-03-21T17:28:00Z"/>
          <w:rPrChange w:id="2557" w:author="Jenny Lai (賴貞延)" w:date="2019-03-21T19:08:00Z">
            <w:rPr>
              <w:ins w:id="2558" w:author="Jenny Lai (賴貞延)" w:date="2019-03-21T17:28:00Z"/>
              <w:highlight w:val="yellow"/>
            </w:rPr>
          </w:rPrChange>
        </w:rPr>
      </w:pPr>
      <w:ins w:id="2559" w:author="Jenny Lai (賴貞延)" w:date="2019-03-21T17:28:00Z">
        <w:r w:rsidRPr="00CD4DE4">
          <w:rPr>
            <w:highlight w:val="yellow"/>
            <w:rPrChange w:id="2560" w:author="Jenny Lai (賴貞延)" w:date="2019-03-21T17:28:00Z">
              <w:rPr/>
            </w:rPrChange>
          </w:rPr>
          <w:t>ScalingFactor[ 6 ][ matrixId ][ </w:t>
        </w:r>
      </w:ins>
      <w:ins w:id="2561" w:author="Jenny Lai (賴貞延)" w:date="2019-03-21T19:01:00Z">
        <w:r w:rsidR="00510453">
          <w:rPr>
            <w:highlight w:val="yellow"/>
          </w:rPr>
          <w:t>x</w:t>
        </w:r>
      </w:ins>
      <w:ins w:id="2562" w:author="Jenny Lai (賴貞延)" w:date="2019-03-21T17:28:00Z">
        <w:r w:rsidRPr="00CD4DE4">
          <w:rPr>
            <w:highlight w:val="yellow"/>
            <w:rPrChange w:id="2563" w:author="Jenny Lai (賴貞延)" w:date="2019-03-21T17:28:00Z">
              <w:rPr/>
            </w:rPrChange>
          </w:rPr>
          <w:t> ][ </w:t>
        </w:r>
      </w:ins>
      <w:ins w:id="2564" w:author="Jenny Lai (賴貞延)" w:date="2019-03-21T19:01:00Z">
        <w:r w:rsidR="00510453">
          <w:rPr>
            <w:highlight w:val="yellow"/>
          </w:rPr>
          <w:t>y</w:t>
        </w:r>
      </w:ins>
      <w:ins w:id="2565" w:author="Jenny Lai (賴貞延)" w:date="2019-03-21T17:28:00Z">
        <w:r w:rsidRPr="00CD4DE4">
          <w:rPr>
            <w:highlight w:val="yellow"/>
            <w:rPrChange w:id="2566" w:author="Jenny Lai (賴貞延)" w:date="2019-03-21T17:28:00Z">
              <w:rPr/>
            </w:rPrChange>
          </w:rPr>
          <w:t xml:space="preserve"> ] </w:t>
        </w:r>
        <w:r w:rsidRPr="00CD4DE4">
          <w:rPr>
            <w:highlight w:val="yellow"/>
          </w:rPr>
          <w:t xml:space="preserve">will be </w:t>
        </w:r>
        <w:r w:rsidRPr="00E45822">
          <w:rPr>
            <w:highlight w:val="yellow"/>
          </w:rPr>
          <w:t>zero out</w:t>
        </w:r>
        <w:r>
          <w:rPr>
            <w:highlight w:val="yellow"/>
          </w:rPr>
          <w:t xml:space="preserve"> for</w:t>
        </w:r>
        <w:r w:rsidRPr="00E45822">
          <w:rPr>
            <w:highlight w:val="yellow"/>
          </w:rPr>
          <w:t xml:space="preserve"> </w:t>
        </w:r>
        <w:r w:rsidRPr="00CD4DE4">
          <w:rPr>
            <w:highlight w:val="yellow"/>
          </w:rPr>
          <w:t>the samples</w:t>
        </w:r>
      </w:ins>
      <w:ins w:id="2567" w:author="Jenny Lai (賴貞延)" w:date="2019-03-21T19:07:00Z">
        <w:r w:rsidR="00510453">
          <w:rPr>
            <w:highlight w:val="yellow"/>
          </w:rPr>
          <w:t xml:space="preserve"> (x, y)</w:t>
        </w:r>
      </w:ins>
      <w:ins w:id="2568" w:author="Jenny Lai (賴貞延)" w:date="2019-03-21T17:28:00Z">
        <w:r w:rsidRPr="00CD4DE4">
          <w:rPr>
            <w:highlight w:val="yellow"/>
          </w:rPr>
          <w:t xml:space="preserve"> satisfied the </w:t>
        </w:r>
        <w:r>
          <w:rPr>
            <w:highlight w:val="yellow"/>
          </w:rPr>
          <w:t>following condition</w:t>
        </w:r>
      </w:ins>
      <w:ins w:id="2569" w:author="Jenny Lai (賴貞延)" w:date="2019-03-21T19:03:00Z">
        <w:r w:rsidR="00510453">
          <w:rPr>
            <w:highlight w:val="yellow"/>
          </w:rPr>
          <w:t xml:space="preserve">, </w:t>
        </w:r>
        <w:r w:rsidR="00510453">
          <w:t xml:space="preserve">with i = 0..63, </w:t>
        </w:r>
        <w:r w:rsidR="00510453" w:rsidRPr="00E45822">
          <w:t>matrixId = 0,</w:t>
        </w:r>
      </w:ins>
      <w:ins w:id="2570" w:author="Jenny Lai (賴貞延)" w:date="2019-03-21T19:08:00Z">
        <w:r w:rsidR="00510453">
          <w:t>..</w:t>
        </w:r>
      </w:ins>
      <w:ins w:id="2571" w:author="Jenny Lai (賴貞延)" w:date="2019-03-21T19:03:00Z">
        <w:r w:rsidR="00510453" w:rsidRPr="00E45822">
          <w:t xml:space="preserve"> 3, x = DiagScanOrder[ 3 ][ 3 ][ i ][ 0 ],</w:t>
        </w:r>
        <w:r w:rsidR="00510453" w:rsidRPr="00E45822">
          <w:br/>
          <w:t>and y = DiagScanOrder[ 3 ][ 3 ][ i </w:t>
        </w:r>
        <w:r w:rsidR="00510453">
          <w:t>][ 1 ]</w:t>
        </w:r>
      </w:ins>
    </w:p>
    <w:p w14:paraId="41010D01" w14:textId="32EB9C17" w:rsidR="00CD4DE4" w:rsidRPr="00CD4DE4" w:rsidRDefault="00CD4DE4" w:rsidP="00CD4DE4">
      <w:pPr>
        <w:pStyle w:val="ListParagraph"/>
        <w:numPr>
          <w:ilvl w:val="0"/>
          <w:numId w:val="616"/>
        </w:numPr>
        <w:rPr>
          <w:ins w:id="2572" w:author="Jenny Lai (賴貞延)" w:date="2019-03-21T17:28:00Z"/>
          <w:highlight w:val="yellow"/>
        </w:rPr>
      </w:pPr>
      <w:ins w:id="2573" w:author="Jenny Lai (賴貞延)" w:date="2019-03-21T17:28:00Z">
        <w:r w:rsidRPr="00CD4DE4">
          <w:rPr>
            <w:highlight w:val="yellow"/>
          </w:rPr>
          <w:t>x</w:t>
        </w:r>
        <w:r>
          <w:rPr>
            <w:highlight w:val="yellow"/>
          </w:rPr>
          <w:t xml:space="preserve"> &gt; 4 and y</w:t>
        </w:r>
        <w:bookmarkStart w:id="2574" w:name="_GoBack"/>
        <w:bookmarkEnd w:id="2574"/>
        <w:r>
          <w:rPr>
            <w:highlight w:val="yellow"/>
          </w:rPr>
          <w:t xml:space="preserve"> &gt;4</w:t>
        </w:r>
      </w:ins>
    </w:p>
    <w:p w14:paraId="4BE4B21E" w14:textId="77777777" w:rsidR="00CD4DE4" w:rsidRPr="00341EAF" w:rsidRDefault="00CD4DE4" w:rsidP="00341EAF">
      <w:pPr>
        <w:rPr>
          <w:ins w:id="2575" w:author="Jenny Lai (賴貞延)" w:date="2019-03-21T03:41:00Z"/>
        </w:rPr>
      </w:pPr>
    </w:p>
    <w:p w14:paraId="0880B241" w14:textId="77777777" w:rsidR="00341EAF" w:rsidRPr="00341EAF" w:rsidRDefault="00341EAF" w:rsidP="00341EAF">
      <w:pPr>
        <w:rPr>
          <w:ins w:id="2576" w:author="Jenny Lai (賴貞延)" w:date="2019-03-21T03:41:00Z"/>
        </w:rPr>
      </w:pPr>
      <w:ins w:id="2577" w:author="Jenny Lai (賴貞延)" w:date="2019-03-21T03:41:00Z">
        <w:r w:rsidRPr="00341EAF">
          <w:t xml:space="preserve">When ChromaArrayType is equal to 3, the elements of the chroma quantization matrix of size </w:t>
        </w:r>
        <w:r w:rsidRPr="00341EAF">
          <w:rPr>
            <w:rFonts w:hint="eastAsia"/>
          </w:rPr>
          <w:t>64</w:t>
        </w:r>
        <w:r w:rsidRPr="00341EAF">
          <w:t>x</w:t>
        </w:r>
        <w:r w:rsidRPr="00341EAF">
          <w:rPr>
            <w:rFonts w:hint="eastAsia"/>
          </w:rPr>
          <w:t>64</w:t>
        </w:r>
        <w:r w:rsidRPr="00341EAF">
          <w:t>, ScalingFactor[ 6 ][ matrixId ][ ][ ], with matrixId = 1, 2, 4 and 5 are derived as follows:</w:t>
        </w:r>
      </w:ins>
    </w:p>
    <w:p w14:paraId="4C4313AC" w14:textId="559753EA" w:rsidR="00341EAF" w:rsidRPr="00341EAF" w:rsidRDefault="00341EAF" w:rsidP="00341EAF">
      <w:pPr>
        <w:rPr>
          <w:ins w:id="2578" w:author="Jenny Lai (賴貞延)" w:date="2019-03-21T03:41:00Z"/>
        </w:rPr>
      </w:pPr>
      <w:ins w:id="2579" w:author="Jenny Lai (賴貞延)" w:date="2019-03-21T03:41:00Z">
        <w:r w:rsidRPr="00341EAF">
          <w:t>ScalingFactor[ 6 ][ </w:t>
        </w:r>
        <w:r w:rsidRPr="00CD4DE4">
          <w:t>matrixId ][ x * </w:t>
        </w:r>
        <w:r w:rsidRPr="00CD4DE4">
          <w:rPr>
            <w:rPrChange w:id="2580" w:author="Jenny Lai (賴貞延)" w:date="2019-03-21T17:18:00Z">
              <w:rPr>
                <w:highlight w:val="yellow"/>
              </w:rPr>
            </w:rPrChange>
          </w:rPr>
          <w:t>8</w:t>
        </w:r>
        <w:r w:rsidRPr="00CD4DE4">
          <w:t> + k ][ y * </w:t>
        </w:r>
        <w:r w:rsidRPr="00CD4DE4">
          <w:rPr>
            <w:rPrChange w:id="2581" w:author="Jenny Lai (賴貞延)" w:date="2019-03-21T17:18:00Z">
              <w:rPr>
                <w:highlight w:val="yellow"/>
              </w:rPr>
            </w:rPrChange>
          </w:rPr>
          <w:t>8</w:t>
        </w:r>
        <w:r w:rsidRPr="00CD4DE4">
          <w:t> + j ] = ScalingList[ 5 ][ matrixId ][ i ]</w:t>
        </w:r>
        <w:r w:rsidRPr="00CD4DE4">
          <w:tab/>
          <w:t>(</w:t>
        </w:r>
        <w:r w:rsidRPr="00CD4DE4">
          <w:fldChar w:fldCharType="begin" w:fldLock="1"/>
        </w:r>
        <w:r w:rsidRPr="00CD4DE4">
          <w:instrText xml:space="preserve"> STYLEREF 1 \s </w:instrText>
        </w:r>
        <w:r w:rsidRPr="00CD4DE4">
          <w:rPr>
            <w:rPrChange w:id="2582" w:author="Jenny Lai (賴貞延)" w:date="2019-03-21T17:18:00Z">
              <w:rPr/>
            </w:rPrChange>
          </w:rPr>
          <w:fldChar w:fldCharType="separate"/>
        </w:r>
        <w:r w:rsidRPr="00CD4DE4">
          <w:t>7</w:t>
        </w:r>
        <w:r w:rsidRPr="00CD4DE4">
          <w:fldChar w:fldCharType="end"/>
        </w:r>
        <w:r w:rsidRPr="00CD4DE4">
          <w:noBreakHyphen/>
        </w:r>
      </w:ins>
      <w:ins w:id="2583" w:author="Jenny Lai (賴貞延)" w:date="2019-03-21T17:18:00Z">
        <w:r w:rsidR="00CD4DE4">
          <w:t>XX</w:t>
        </w:r>
      </w:ins>
      <w:ins w:id="2584" w:author="Jenny Lai (賴貞延)" w:date="2019-03-21T03:41:00Z">
        <w:r w:rsidRPr="00CD4DE4">
          <w:t>)</w:t>
        </w:r>
        <w:r w:rsidRPr="00CD4DE4">
          <w:br/>
          <w:t>with i = 0..63, j = 0..</w:t>
        </w:r>
        <w:r w:rsidRPr="00CD4DE4">
          <w:rPr>
            <w:rPrChange w:id="2585" w:author="Jenny Lai (賴貞延)" w:date="2019-03-21T17:18:00Z">
              <w:rPr>
                <w:highlight w:val="yellow"/>
              </w:rPr>
            </w:rPrChange>
          </w:rPr>
          <w:t>7</w:t>
        </w:r>
        <w:r w:rsidRPr="00CD4DE4">
          <w:t>, k = 0..</w:t>
        </w:r>
        <w:r w:rsidRPr="00CD4DE4">
          <w:rPr>
            <w:rPrChange w:id="2586" w:author="Jenny Lai (賴貞延)" w:date="2019-03-21T17:18:00Z">
              <w:rPr>
                <w:highlight w:val="yellow"/>
              </w:rPr>
            </w:rPrChange>
          </w:rPr>
          <w:t>7</w:t>
        </w:r>
        <w:r w:rsidRPr="00CD4DE4">
          <w:t>, x = </w:t>
        </w:r>
        <w:r w:rsidRPr="00CD4DE4">
          <w:rPr>
            <w:rPrChange w:id="2587" w:author="Jenny Lai (賴貞延)" w:date="2019-03-21T17:18:00Z">
              <w:rPr>
                <w:highlight w:val="yellow"/>
              </w:rPr>
            </w:rPrChange>
          </w:rPr>
          <w:t>DiagScanOrder</w:t>
        </w:r>
        <w:r w:rsidRPr="00CD4DE4">
          <w:t>[ 3 ][ 3 ][ i ][ 0 ], and y = </w:t>
        </w:r>
        <w:r w:rsidRPr="00CD4DE4">
          <w:rPr>
            <w:rPrChange w:id="2588" w:author="Jenny Lai (賴貞延)" w:date="2019-03-21T17:18:00Z">
              <w:rPr>
                <w:highlight w:val="yellow"/>
              </w:rPr>
            </w:rPrChange>
          </w:rPr>
          <w:t>DiagScanOrder</w:t>
        </w:r>
        <w:r w:rsidRPr="00CD4DE4">
          <w:t>[ 3 ][ 3</w:t>
        </w:r>
        <w:r w:rsidRPr="00341EAF">
          <w:t> ][ i ][ 1 ]</w:t>
        </w:r>
      </w:ins>
    </w:p>
    <w:p w14:paraId="44567FD5" w14:textId="71DB7E54" w:rsidR="00341EAF" w:rsidRDefault="00341EAF" w:rsidP="00341EAF">
      <w:pPr>
        <w:rPr>
          <w:ins w:id="2589" w:author="Jenny Lai (賴貞延)" w:date="2019-03-21T17:28:00Z"/>
        </w:rPr>
      </w:pPr>
      <w:ins w:id="2590" w:author="Jenny Lai (賴貞延)" w:date="2019-03-21T03:41:00Z">
        <w:r w:rsidRPr="00341EAF">
          <w:t>ScalingFactor[ 6 ][ matrixId ][ 0 ][ 0 ] = scaling_list_dc_coef_minus8[ </w:t>
        </w:r>
        <w:r w:rsidRPr="00341EAF">
          <w:rPr>
            <w:rFonts w:hint="eastAsia"/>
          </w:rPr>
          <w:t>1</w:t>
        </w:r>
        <w:r w:rsidRPr="00341EAF">
          <w:t> ][ matrixId ] + 8</w:t>
        </w:r>
        <w:r w:rsidRPr="00341EAF">
          <w:tab/>
          <w:t>(</w:t>
        </w:r>
        <w:r w:rsidRPr="00341EAF">
          <w:fldChar w:fldCharType="begin" w:fldLock="1"/>
        </w:r>
        <w:r w:rsidRPr="00341EAF">
          <w:instrText xml:space="preserve"> STYLEREF 1 \s </w:instrText>
        </w:r>
        <w:r w:rsidRPr="00341EAF">
          <w:fldChar w:fldCharType="separate"/>
        </w:r>
        <w:r w:rsidRPr="00341EAF">
          <w:t>7</w:t>
        </w:r>
        <w:r w:rsidRPr="00341EAF">
          <w:fldChar w:fldCharType="end"/>
        </w:r>
        <w:r w:rsidRPr="00341EAF">
          <w:noBreakHyphen/>
        </w:r>
      </w:ins>
      <w:ins w:id="2591" w:author="Jenny Lai (賴貞延)" w:date="2019-03-21T17:18:00Z">
        <w:r w:rsidR="00CD4DE4">
          <w:t>XX</w:t>
        </w:r>
      </w:ins>
      <w:ins w:id="2592" w:author="Jenny Lai (賴貞延)" w:date="2019-03-21T03:41:00Z">
        <w:r w:rsidRPr="00341EAF">
          <w:t>)</w:t>
        </w:r>
      </w:ins>
    </w:p>
    <w:p w14:paraId="62F9F1E8" w14:textId="77777777" w:rsidR="00CD4DE4" w:rsidRPr="00341EAF" w:rsidRDefault="00CD4DE4" w:rsidP="00341EAF">
      <w:pPr>
        <w:rPr>
          <w:ins w:id="2593" w:author="Jenny Lai (賴貞延)" w:date="2019-03-21T03:41:00Z"/>
        </w:rPr>
      </w:pPr>
    </w:p>
    <w:p w14:paraId="4572D9C2" w14:textId="77777777" w:rsidR="00341EAF" w:rsidRPr="00341EAF" w:rsidRDefault="00341EAF" w:rsidP="00341EAF">
      <w:pPr>
        <w:rPr>
          <w:ins w:id="2594" w:author="Jenny Lai (賴貞延)" w:date="2019-03-21T03:41:00Z"/>
        </w:rPr>
      </w:pPr>
      <w:ins w:id="2595" w:author="Jenny Lai (賴貞延)" w:date="2019-03-21T03:41:00Z">
        <w:r w:rsidRPr="00341EAF">
          <w:rPr>
            <w:rFonts w:hint="eastAsia"/>
          </w:rPr>
          <w:t xml:space="preserve">In order to support a quantization matrix of rectangular size, </w:t>
        </w:r>
        <w:r w:rsidRPr="00341EAF">
          <w:t>ScalingFactor2</w:t>
        </w:r>
        <w:r w:rsidRPr="00341EAF">
          <w:rPr>
            <w:rFonts w:hint="eastAsia"/>
          </w:rPr>
          <w:t xml:space="preserve"> is defined.</w:t>
        </w:r>
      </w:ins>
    </w:p>
    <w:p w14:paraId="6218B6F9" w14:textId="77777777" w:rsidR="00341EAF" w:rsidRPr="00CD4DE4" w:rsidRDefault="00341EAF" w:rsidP="00341EAF">
      <w:pPr>
        <w:rPr>
          <w:ins w:id="2596" w:author="Jenny Lai (賴貞延)" w:date="2019-03-21T03:41:00Z"/>
          <w:rPrChange w:id="2597" w:author="Jenny Lai (賴貞延)" w:date="2019-03-21T17:17:00Z">
            <w:rPr>
              <w:ins w:id="2598" w:author="Jenny Lai (賴貞延)" w:date="2019-03-21T03:41:00Z"/>
              <w:highlight w:val="yellow"/>
            </w:rPr>
          </w:rPrChange>
        </w:rPr>
      </w:pPr>
      <w:ins w:id="2599" w:author="Jenny Lai (賴貞延)" w:date="2019-03-21T03:41:00Z">
        <w:r w:rsidRPr="00CD4DE4">
          <w:rPr>
            <w:rPrChange w:id="2600" w:author="Jenny Lai (賴貞延)" w:date="2019-03-21T17:17:00Z">
              <w:rPr>
                <w:highlight w:val="yellow"/>
              </w:rPr>
            </w:rPrChange>
          </w:rPr>
          <w:t xml:space="preserve">The five-dimensional array ScalingFactor2[ sizeIdW ][sizeIdH][ matrixId ][ x ][ y ], with x = 0..( 1  &lt;&lt;  sizeIdW ) − 1, y = 0..( 1  &lt;&lt; sizeIdH ) − 1, specifies the array of scaling factors according to the variables sizeIdW and sizeIdH specified in </w:t>
        </w:r>
        <w:r w:rsidRPr="00CD4DE4">
          <w:rPr>
            <w:rPrChange w:id="2601" w:author="Jenny Lai (賴貞延)" w:date="2019-03-21T17:17:00Z">
              <w:rPr>
                <w:highlight w:val="yellow"/>
              </w:rPr>
            </w:rPrChange>
          </w:rPr>
          <w:fldChar w:fldCharType="begin" w:fldLock="1"/>
        </w:r>
        <w:r w:rsidRPr="00CD4DE4">
          <w:rPr>
            <w:rPrChange w:id="2602" w:author="Jenny Lai (賴貞延)" w:date="2019-03-21T17:17:00Z">
              <w:rPr>
                <w:highlight w:val="yellow"/>
              </w:rPr>
            </w:rPrChange>
          </w:rPr>
          <w:instrText xml:space="preserve"> REF _Ref331602637 \h  \* MERGEFORMAT </w:instrText>
        </w:r>
      </w:ins>
      <w:r w:rsidRPr="00CD4DE4">
        <w:rPr>
          <w:rPrChange w:id="2603" w:author="Jenny Lai (賴貞延)" w:date="2019-03-21T17:17:00Z">
            <w:rPr/>
          </w:rPrChange>
        </w:rPr>
      </w:r>
      <w:ins w:id="2604" w:author="Jenny Lai (賴貞延)" w:date="2019-03-21T03:41:00Z">
        <w:r w:rsidRPr="00CD4DE4">
          <w:rPr>
            <w:rPrChange w:id="2605" w:author="Jenny Lai (賴貞延)" w:date="2019-03-21T17:17:00Z">
              <w:rPr>
                <w:highlight w:val="yellow"/>
              </w:rPr>
            </w:rPrChange>
          </w:rPr>
          <w:fldChar w:fldCharType="separate"/>
        </w:r>
        <w:r w:rsidRPr="00CD4DE4">
          <w:rPr>
            <w:rPrChange w:id="2606" w:author="Jenny Lai (賴貞延)" w:date="2019-03-21T17:17:00Z">
              <w:rPr>
                <w:highlight w:val="yellow"/>
              </w:rPr>
            </w:rPrChange>
          </w:rPr>
          <w:t>Table 7</w:t>
        </w:r>
        <w:r w:rsidRPr="00CD4DE4">
          <w:rPr>
            <w:rPrChange w:id="2607" w:author="Jenny Lai (賴貞延)" w:date="2019-03-21T17:17:00Z">
              <w:rPr>
                <w:highlight w:val="yellow"/>
              </w:rPr>
            </w:rPrChange>
          </w:rPr>
          <w:noBreakHyphen/>
        </w:r>
        <w:r w:rsidRPr="00CD4DE4">
          <w:rPr>
            <w:rPrChange w:id="2608" w:author="Jenny Lai (賴貞延)" w:date="2019-03-21T17:17:00Z">
              <w:rPr>
                <w:highlight w:val="yellow"/>
              </w:rPr>
            </w:rPrChange>
          </w:rPr>
          <w:fldChar w:fldCharType="end"/>
        </w:r>
        <w:r w:rsidRPr="00CD4DE4">
          <w:rPr>
            <w:rPrChange w:id="2609" w:author="Jenny Lai (賴貞延)" w:date="2019-03-21T17:17:00Z">
              <w:rPr>
                <w:highlight w:val="yellow"/>
              </w:rPr>
            </w:rPrChange>
          </w:rPr>
          <w:t>XX, are derived as follows:</w:t>
        </w:r>
      </w:ins>
    </w:p>
    <w:p w14:paraId="693063F1" w14:textId="77777777" w:rsidR="00341EAF" w:rsidRPr="00CD4DE4" w:rsidRDefault="00341EAF" w:rsidP="00341EAF">
      <w:pPr>
        <w:rPr>
          <w:ins w:id="2610" w:author="Jenny Lai (賴貞延)" w:date="2019-03-21T17:15:00Z"/>
          <w:rPrChange w:id="2611" w:author="Jenny Lai (賴貞延)" w:date="2019-03-21T17:17:00Z">
            <w:rPr>
              <w:ins w:id="2612" w:author="Jenny Lai (賴貞延)" w:date="2019-03-21T17:15:00Z"/>
              <w:highlight w:val="yellow"/>
            </w:rPr>
          </w:rPrChange>
        </w:rPr>
      </w:pPr>
      <w:ins w:id="2613" w:author="Jenny Lai (賴貞延)" w:date="2019-03-21T03:41:00Z">
        <w:r w:rsidRPr="00CD4DE4">
          <w:rPr>
            <w:rPrChange w:id="2614" w:author="Jenny Lai (賴貞延)" w:date="2019-03-21T17:17:00Z">
              <w:rPr>
                <w:highlight w:val="yellow"/>
              </w:rPr>
            </w:rPrChange>
          </w:rPr>
          <w:t>ScalingFactor2[ sizeIdW ][ sizeIdH ][ matrixId ][ x ][ y ] =         ScalingFactor[ sizeId ][ matrixId ][ x * ratioW ][ y * ratioH ]</w:t>
        </w:r>
        <w:r w:rsidRPr="00CD4DE4">
          <w:rPr>
            <w:rPrChange w:id="2615" w:author="Jenny Lai (賴貞延)" w:date="2019-03-21T17:17:00Z">
              <w:rPr>
                <w:highlight w:val="yellow"/>
              </w:rPr>
            </w:rPrChange>
          </w:rPr>
          <w:tab/>
          <w:t>(</w:t>
        </w:r>
        <w:r w:rsidRPr="00CD4DE4">
          <w:rPr>
            <w:rPrChange w:id="2616" w:author="Jenny Lai (賴貞延)" w:date="2019-03-21T17:17:00Z">
              <w:rPr>
                <w:highlight w:val="yellow"/>
              </w:rPr>
            </w:rPrChange>
          </w:rPr>
          <w:fldChar w:fldCharType="begin" w:fldLock="1"/>
        </w:r>
        <w:r w:rsidRPr="00CD4DE4">
          <w:rPr>
            <w:rPrChange w:id="2617" w:author="Jenny Lai (賴貞延)" w:date="2019-03-21T17:17:00Z">
              <w:rPr>
                <w:highlight w:val="yellow"/>
              </w:rPr>
            </w:rPrChange>
          </w:rPr>
          <w:instrText xml:space="preserve"> STYLEREF 1 \s </w:instrText>
        </w:r>
        <w:r w:rsidRPr="00CD4DE4">
          <w:rPr>
            <w:rPrChange w:id="2618" w:author="Jenny Lai (賴貞延)" w:date="2019-03-21T17:17:00Z">
              <w:rPr>
                <w:highlight w:val="yellow"/>
              </w:rPr>
            </w:rPrChange>
          </w:rPr>
          <w:fldChar w:fldCharType="separate"/>
        </w:r>
        <w:r w:rsidRPr="00CD4DE4">
          <w:rPr>
            <w:rPrChange w:id="2619" w:author="Jenny Lai (賴貞延)" w:date="2019-03-21T17:17:00Z">
              <w:rPr>
                <w:highlight w:val="yellow"/>
              </w:rPr>
            </w:rPrChange>
          </w:rPr>
          <w:t>7</w:t>
        </w:r>
        <w:r w:rsidRPr="00CD4DE4">
          <w:rPr>
            <w:rPrChange w:id="2620" w:author="Jenny Lai (賴貞延)" w:date="2019-03-21T17:17:00Z">
              <w:rPr>
                <w:highlight w:val="yellow"/>
              </w:rPr>
            </w:rPrChange>
          </w:rPr>
          <w:fldChar w:fldCharType="end"/>
        </w:r>
        <w:r w:rsidRPr="00CD4DE4">
          <w:rPr>
            <w:rPrChange w:id="2621" w:author="Jenny Lai (賴貞延)" w:date="2019-03-21T17:17:00Z">
              <w:rPr>
                <w:highlight w:val="yellow"/>
              </w:rPr>
            </w:rPrChange>
          </w:rPr>
          <w:noBreakHyphen/>
          <w:t>XX)</w:t>
        </w:r>
        <w:r w:rsidRPr="00CD4DE4">
          <w:rPr>
            <w:rPrChange w:id="2622" w:author="Jenny Lai (賴貞延)" w:date="2019-03-21T17:17:00Z">
              <w:rPr>
                <w:highlight w:val="yellow"/>
              </w:rPr>
            </w:rPrChange>
          </w:rPr>
          <w:br/>
          <w:t>with sizeId = max( sizeIdW, sizeIdH ), sizeIdW = 0..6, sizeIdH = 0..6, matrixId = 0..5, x = 0.. ( 1 &lt;&lt; sizeIdW) - 1, y = 0.. ( 1 &lt;&lt; sizeIdH ) – 1,</w:t>
        </w:r>
        <w:r w:rsidRPr="00CD4DE4">
          <w:rPr>
            <w:rPrChange w:id="2623" w:author="Jenny Lai (賴貞延)" w:date="2019-03-21T17:17:00Z">
              <w:rPr>
                <w:highlight w:val="yellow"/>
              </w:rPr>
            </w:rPrChange>
          </w:rPr>
          <w:br/>
          <w:t>and ratioW = ( 1 &lt;&lt; sizeId ) / ( 1 &lt;&lt; sizeIdW ), ratioH = ( 1 &lt;&lt; sizeId ) / ( 1 &lt;&lt; sizeIdH ), ( sizeIdW, sizeIdH ) = (0, 0) is unused.</w:t>
        </w:r>
      </w:ins>
    </w:p>
    <w:p w14:paraId="72294FCE" w14:textId="2BFEA483" w:rsidR="00CD4DE4" w:rsidRPr="00CD4DE4" w:rsidRDefault="00CD4DE4" w:rsidP="00CD4DE4">
      <w:pPr>
        <w:rPr>
          <w:ins w:id="2624" w:author="Jenny Lai (賴貞延)" w:date="2019-03-21T17:26:00Z"/>
          <w:highlight w:val="yellow"/>
        </w:rPr>
      </w:pPr>
      <w:ins w:id="2625" w:author="Jenny Lai (賴貞延)" w:date="2019-03-21T17:25:00Z">
        <w:r w:rsidRPr="00CD4DE4">
          <w:rPr>
            <w:highlight w:val="yellow"/>
            <w:rPrChange w:id="2626" w:author="Jenny Lai (賴貞延)" w:date="2019-03-21T17:26:00Z">
              <w:rPr/>
            </w:rPrChange>
          </w:rPr>
          <w:t>A quantization matrix with rectangular size will be zero out</w:t>
        </w:r>
        <w:r>
          <w:rPr>
            <w:highlight w:val="yellow"/>
          </w:rPr>
          <w:t xml:space="preserve"> </w:t>
        </w:r>
      </w:ins>
      <w:ins w:id="2627" w:author="Jenny Lai (賴貞延)" w:date="2019-03-21T17:27:00Z">
        <w:r>
          <w:rPr>
            <w:highlight w:val="yellow"/>
          </w:rPr>
          <w:t>for</w:t>
        </w:r>
      </w:ins>
      <w:ins w:id="2628" w:author="Jenny Lai (賴貞延)" w:date="2019-03-21T17:16:00Z">
        <w:r w:rsidRPr="00CD4DE4">
          <w:rPr>
            <w:highlight w:val="yellow"/>
            <w:rPrChange w:id="2629" w:author="Jenny Lai (賴貞延)" w:date="2019-03-21T17:26:00Z">
              <w:rPr/>
            </w:rPrChange>
          </w:rPr>
          <w:t xml:space="preserve"> </w:t>
        </w:r>
      </w:ins>
      <w:ins w:id="2630" w:author="Jenny Lai (賴貞延)" w:date="2019-03-21T17:21:00Z">
        <w:r w:rsidRPr="00CD4DE4">
          <w:rPr>
            <w:highlight w:val="yellow"/>
          </w:rPr>
          <w:t xml:space="preserve">the </w:t>
        </w:r>
      </w:ins>
      <w:ins w:id="2631" w:author="Jenny Lai (賴貞延)" w:date="2019-03-21T17:25:00Z">
        <w:r w:rsidRPr="00CD4DE4">
          <w:rPr>
            <w:highlight w:val="yellow"/>
          </w:rPr>
          <w:t xml:space="preserve">samples satisfied the </w:t>
        </w:r>
      </w:ins>
      <w:ins w:id="2632" w:author="Jenny Lai (賴貞延)" w:date="2019-03-21T17:21:00Z">
        <w:r w:rsidRPr="00CD4DE4">
          <w:rPr>
            <w:highlight w:val="yellow"/>
          </w:rPr>
          <w:t xml:space="preserve">following conditions </w:t>
        </w:r>
      </w:ins>
    </w:p>
    <w:p w14:paraId="71B69F86" w14:textId="2805C326" w:rsidR="00CD4DE4" w:rsidRPr="00CD4DE4" w:rsidRDefault="00CD4DE4">
      <w:pPr>
        <w:pStyle w:val="ListParagraph"/>
        <w:numPr>
          <w:ilvl w:val="0"/>
          <w:numId w:val="616"/>
        </w:numPr>
        <w:rPr>
          <w:ins w:id="2633" w:author="Jenny Lai (賴貞延)" w:date="2019-03-21T17:22:00Z"/>
          <w:highlight w:val="yellow"/>
        </w:rPr>
        <w:pPrChange w:id="2634" w:author="Jenny Lai (賴貞延)" w:date="2019-03-21T17:26:00Z">
          <w:pPr/>
        </w:pPrChange>
      </w:pPr>
      <w:ins w:id="2635" w:author="Jenny Lai (賴貞延)" w:date="2019-03-21T17:23:00Z">
        <w:r w:rsidRPr="00CD4DE4">
          <w:rPr>
            <w:highlight w:val="yellow"/>
          </w:rPr>
          <w:t>x</w:t>
        </w:r>
      </w:ins>
      <w:ins w:id="2636" w:author="Jenny Lai (賴貞延)" w:date="2019-03-21T17:22:00Z">
        <w:r w:rsidRPr="00CD4DE4">
          <w:rPr>
            <w:highlight w:val="yellow"/>
          </w:rPr>
          <w:t xml:space="preserve"> &gt; 32</w:t>
        </w:r>
      </w:ins>
    </w:p>
    <w:p w14:paraId="0305BAB2" w14:textId="32BE663E" w:rsidR="00CD4DE4" w:rsidRDefault="00CD4DE4">
      <w:pPr>
        <w:pStyle w:val="ListParagraph"/>
        <w:numPr>
          <w:ilvl w:val="0"/>
          <w:numId w:val="616"/>
        </w:numPr>
        <w:rPr>
          <w:ins w:id="2637" w:author="Jenny Lai (賴貞延)" w:date="2019-03-21T17:22:00Z"/>
          <w:highlight w:val="yellow"/>
        </w:rPr>
        <w:pPrChange w:id="2638" w:author="Jenny Lai (賴貞延)" w:date="2019-03-21T17:21:00Z">
          <w:pPr/>
        </w:pPrChange>
      </w:pPr>
      <w:ins w:id="2639" w:author="Jenny Lai (賴貞延)" w:date="2019-03-21T17:22:00Z">
        <w:r>
          <w:rPr>
            <w:highlight w:val="yellow"/>
          </w:rPr>
          <w:t>y &gt; 32</w:t>
        </w:r>
      </w:ins>
    </w:p>
    <w:p w14:paraId="5CAB24E4" w14:textId="04B51814" w:rsidR="00CD4DE4" w:rsidRDefault="00CD4DE4">
      <w:pPr>
        <w:pStyle w:val="ListParagraph"/>
        <w:numPr>
          <w:ilvl w:val="0"/>
          <w:numId w:val="616"/>
        </w:numPr>
        <w:rPr>
          <w:ins w:id="2640" w:author="Jenny Lai (賴貞延)" w:date="2019-03-21T17:23:00Z"/>
          <w:highlight w:val="yellow"/>
        </w:rPr>
        <w:pPrChange w:id="2641" w:author="Jenny Lai (賴貞延)" w:date="2019-03-21T17:21:00Z">
          <w:pPr/>
        </w:pPrChange>
      </w:pPr>
      <w:ins w:id="2642" w:author="Jenny Lai (賴貞延)" w:date="2019-03-21T17:22:00Z">
        <w:r>
          <w:rPr>
            <w:highlight w:val="yellow"/>
          </w:rPr>
          <w:t xml:space="preserve">the decoded tu is coded by default </w:t>
        </w:r>
      </w:ins>
      <w:ins w:id="2643" w:author="Jenny Lai (賴貞延)" w:date="2019-03-21T17:23:00Z">
        <w:r>
          <w:rPr>
            <w:highlight w:val="yellow"/>
          </w:rPr>
          <w:t>transform</w:t>
        </w:r>
      </w:ins>
      <w:ins w:id="2644" w:author="Jenny Lai (賴貞延)" w:date="2019-03-21T17:22:00Z">
        <w:r>
          <w:rPr>
            <w:highlight w:val="yellow"/>
          </w:rPr>
          <w:t xml:space="preserve"> </w:t>
        </w:r>
      </w:ins>
      <w:ins w:id="2645" w:author="Jenny Lai (賴貞延)" w:date="2019-03-21T17:23:00Z">
        <w:r>
          <w:rPr>
            <w:highlight w:val="yellow"/>
          </w:rPr>
          <w:t>mode, and x &gt; 16</w:t>
        </w:r>
      </w:ins>
    </w:p>
    <w:p w14:paraId="5BA0F6BB" w14:textId="5A986C8D" w:rsidR="00CD4DE4" w:rsidRDefault="00CD4DE4" w:rsidP="00CD4DE4">
      <w:pPr>
        <w:pStyle w:val="ListParagraph"/>
        <w:numPr>
          <w:ilvl w:val="0"/>
          <w:numId w:val="616"/>
        </w:numPr>
        <w:rPr>
          <w:ins w:id="2646" w:author="Jenny Lai (賴貞延)" w:date="2019-03-21T17:24:00Z"/>
          <w:highlight w:val="yellow"/>
        </w:rPr>
      </w:pPr>
      <w:ins w:id="2647" w:author="Jenny Lai (賴貞延)" w:date="2019-03-21T17:23:00Z">
        <w:r>
          <w:rPr>
            <w:highlight w:val="yellow"/>
          </w:rPr>
          <w:t>the decoded tu is coded by default transform mode, and y &gt; 16</w:t>
        </w:r>
      </w:ins>
    </w:p>
    <w:p w14:paraId="32695B02" w14:textId="77777777" w:rsidR="00CD4DE4" w:rsidRPr="00CD4DE4" w:rsidRDefault="00CD4DE4">
      <w:pPr>
        <w:pStyle w:val="ListParagraph"/>
        <w:rPr>
          <w:ins w:id="2648" w:author="Jenny Lai (賴貞延)" w:date="2019-03-21T03:41:00Z"/>
          <w:highlight w:val="yellow"/>
        </w:rPr>
        <w:pPrChange w:id="2649" w:author="Jenny Lai (賴貞延)" w:date="2019-03-21T17:23:00Z">
          <w:pPr/>
        </w:pPrChange>
      </w:pPr>
    </w:p>
    <w:p w14:paraId="00770D90" w14:textId="77777777" w:rsidR="00341EAF" w:rsidRPr="00CD4DE4" w:rsidRDefault="00341EAF" w:rsidP="00341EAF">
      <w:pPr>
        <w:rPr>
          <w:ins w:id="2650" w:author="Jenny Lai (賴貞延)" w:date="2019-03-21T03:41:00Z"/>
          <w:rPrChange w:id="2651" w:author="Jenny Lai (賴貞延)" w:date="2019-03-21T17:26:00Z">
            <w:rPr>
              <w:ins w:id="2652" w:author="Jenny Lai (賴貞延)" w:date="2019-03-21T03:41:00Z"/>
              <w:highlight w:val="yellow"/>
            </w:rPr>
          </w:rPrChange>
        </w:rPr>
      </w:pPr>
      <w:ins w:id="2653" w:author="Jenny Lai (賴貞延)" w:date="2019-03-21T03:41:00Z">
        <w:r w:rsidRPr="00CD4DE4">
          <w:rPr>
            <w:rPrChange w:id="2654" w:author="Jenny Lai (賴貞延)" w:date="2019-03-21T17:26:00Z">
              <w:rPr>
                <w:highlight w:val="yellow"/>
              </w:rPr>
            </w:rPrChange>
          </w:rPr>
          <w:t>Table </w:t>
        </w:r>
        <w:r w:rsidRPr="00CD4DE4">
          <w:rPr>
            <w:rPrChange w:id="2655" w:author="Jenny Lai (賴貞延)" w:date="2019-03-21T17:26:00Z">
              <w:rPr>
                <w:highlight w:val="yellow"/>
              </w:rPr>
            </w:rPrChange>
          </w:rPr>
          <w:fldChar w:fldCharType="begin" w:fldLock="1"/>
        </w:r>
        <w:r w:rsidRPr="00CD4DE4">
          <w:rPr>
            <w:rPrChange w:id="2656" w:author="Jenny Lai (賴貞延)" w:date="2019-03-21T17:26:00Z">
              <w:rPr>
                <w:highlight w:val="yellow"/>
              </w:rPr>
            </w:rPrChange>
          </w:rPr>
          <w:instrText xml:space="preserve"> STYLEREF 1 \s </w:instrText>
        </w:r>
        <w:r w:rsidRPr="00CD4DE4">
          <w:rPr>
            <w:rPrChange w:id="2657" w:author="Jenny Lai (賴貞延)" w:date="2019-03-21T17:26:00Z">
              <w:rPr>
                <w:highlight w:val="yellow"/>
              </w:rPr>
            </w:rPrChange>
          </w:rPr>
          <w:fldChar w:fldCharType="separate"/>
        </w:r>
        <w:r w:rsidRPr="00CD4DE4">
          <w:rPr>
            <w:rPrChange w:id="2658" w:author="Jenny Lai (賴貞延)" w:date="2019-03-21T17:26:00Z">
              <w:rPr>
                <w:highlight w:val="yellow"/>
              </w:rPr>
            </w:rPrChange>
          </w:rPr>
          <w:t>7</w:t>
        </w:r>
        <w:r w:rsidRPr="00CD4DE4">
          <w:rPr>
            <w:rPrChange w:id="2659" w:author="Jenny Lai (賴貞延)" w:date="2019-03-21T17:26:00Z">
              <w:rPr>
                <w:highlight w:val="yellow"/>
              </w:rPr>
            </w:rPrChange>
          </w:rPr>
          <w:fldChar w:fldCharType="end"/>
        </w:r>
        <w:r w:rsidRPr="00CD4DE4">
          <w:rPr>
            <w:rPrChange w:id="2660" w:author="Jenny Lai (賴貞延)" w:date="2019-03-21T17:26:00Z">
              <w:rPr>
                <w:highlight w:val="yellow"/>
              </w:rPr>
            </w:rPrChange>
          </w:rPr>
          <w:noBreakHyphen/>
          <w:t>XX – Specification of sizeIdW and sizeIdH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1207"/>
        <w:gridCol w:w="1207"/>
      </w:tblGrid>
      <w:tr w:rsidR="00341EAF" w:rsidRPr="00CD4DE4" w14:paraId="00F2AFCD" w14:textId="77777777" w:rsidTr="004E4FAB">
        <w:trPr>
          <w:cantSplit/>
          <w:trHeight w:val="305"/>
          <w:jc w:val="center"/>
          <w:ins w:id="2661" w:author="Jenny Lai (賴貞延)" w:date="2019-03-21T03:41:00Z"/>
        </w:trPr>
        <w:tc>
          <w:tcPr>
            <w:tcW w:w="2577" w:type="dxa"/>
            <w:vAlign w:val="center"/>
          </w:tcPr>
          <w:p w14:paraId="72500E33" w14:textId="77777777" w:rsidR="00341EAF" w:rsidRPr="00CD4DE4" w:rsidRDefault="00341EAF" w:rsidP="00341EAF">
            <w:pPr>
              <w:rPr>
                <w:ins w:id="2662" w:author="Jenny Lai (賴貞延)" w:date="2019-03-21T03:41:00Z"/>
                <w:rPrChange w:id="2663" w:author="Jenny Lai (賴貞延)" w:date="2019-03-21T17:26:00Z">
                  <w:rPr>
                    <w:ins w:id="2664" w:author="Jenny Lai (賴貞延)" w:date="2019-03-21T03:41:00Z"/>
                    <w:highlight w:val="yellow"/>
                  </w:rPr>
                </w:rPrChange>
              </w:rPr>
            </w:pPr>
            <w:ins w:id="2665" w:author="Jenny Lai (賴貞延)" w:date="2019-03-21T03:41:00Z">
              <w:r w:rsidRPr="00CD4DE4">
                <w:rPr>
                  <w:rPrChange w:id="2666" w:author="Jenny Lai (賴貞延)" w:date="2019-03-21T17:26:00Z">
                    <w:rPr>
                      <w:highlight w:val="yellow"/>
                    </w:rPr>
                  </w:rPrChange>
                </w:rPr>
                <w:t>Size of quantization matrix</w:t>
              </w:r>
            </w:ins>
          </w:p>
        </w:tc>
        <w:tc>
          <w:tcPr>
            <w:tcW w:w="1207" w:type="dxa"/>
            <w:vAlign w:val="center"/>
          </w:tcPr>
          <w:p w14:paraId="043D9FE9" w14:textId="77777777" w:rsidR="00341EAF" w:rsidRPr="00CD4DE4" w:rsidRDefault="00341EAF" w:rsidP="00341EAF">
            <w:pPr>
              <w:rPr>
                <w:ins w:id="2667" w:author="Jenny Lai (賴貞延)" w:date="2019-03-21T03:41:00Z"/>
                <w:rPrChange w:id="2668" w:author="Jenny Lai (賴貞延)" w:date="2019-03-21T17:26:00Z">
                  <w:rPr>
                    <w:ins w:id="2669" w:author="Jenny Lai (賴貞延)" w:date="2019-03-21T03:41:00Z"/>
                    <w:highlight w:val="yellow"/>
                  </w:rPr>
                </w:rPrChange>
              </w:rPr>
            </w:pPr>
            <w:ins w:id="2670" w:author="Jenny Lai (賴貞延)" w:date="2019-03-21T03:41:00Z">
              <w:r w:rsidRPr="00CD4DE4">
                <w:rPr>
                  <w:rPrChange w:id="2671" w:author="Jenny Lai (賴貞延)" w:date="2019-03-21T17:26:00Z">
                    <w:rPr>
                      <w:highlight w:val="yellow"/>
                    </w:rPr>
                  </w:rPrChange>
                </w:rPr>
                <w:t>sizeIdW</w:t>
              </w:r>
            </w:ins>
          </w:p>
        </w:tc>
        <w:tc>
          <w:tcPr>
            <w:tcW w:w="1207" w:type="dxa"/>
            <w:vAlign w:val="center"/>
          </w:tcPr>
          <w:p w14:paraId="4B2C6385" w14:textId="77777777" w:rsidR="00341EAF" w:rsidRPr="00CD4DE4" w:rsidRDefault="00341EAF" w:rsidP="00341EAF">
            <w:pPr>
              <w:rPr>
                <w:ins w:id="2672" w:author="Jenny Lai (賴貞延)" w:date="2019-03-21T03:41:00Z"/>
                <w:rPrChange w:id="2673" w:author="Jenny Lai (賴貞延)" w:date="2019-03-21T17:26:00Z">
                  <w:rPr>
                    <w:ins w:id="2674" w:author="Jenny Lai (賴貞延)" w:date="2019-03-21T03:41:00Z"/>
                    <w:highlight w:val="yellow"/>
                  </w:rPr>
                </w:rPrChange>
              </w:rPr>
            </w:pPr>
            <w:ins w:id="2675" w:author="Jenny Lai (賴貞延)" w:date="2019-03-21T03:41:00Z">
              <w:r w:rsidRPr="00CD4DE4">
                <w:rPr>
                  <w:rPrChange w:id="2676" w:author="Jenny Lai (賴貞延)" w:date="2019-03-21T17:26:00Z">
                    <w:rPr>
                      <w:highlight w:val="yellow"/>
                    </w:rPr>
                  </w:rPrChange>
                </w:rPr>
                <w:t>sizeIdH</w:t>
              </w:r>
            </w:ins>
          </w:p>
        </w:tc>
      </w:tr>
      <w:tr w:rsidR="00341EAF" w:rsidRPr="00CD4DE4" w14:paraId="7D59ABCA" w14:textId="77777777" w:rsidTr="004E4FAB">
        <w:trPr>
          <w:cantSplit/>
          <w:trHeight w:val="305"/>
          <w:jc w:val="center"/>
          <w:ins w:id="2677" w:author="Jenny Lai (賴貞延)" w:date="2019-03-21T03:41:00Z"/>
        </w:trPr>
        <w:tc>
          <w:tcPr>
            <w:tcW w:w="2577" w:type="dxa"/>
            <w:vAlign w:val="center"/>
          </w:tcPr>
          <w:p w14:paraId="794EEDB6" w14:textId="77777777" w:rsidR="00341EAF" w:rsidRPr="00CD4DE4" w:rsidRDefault="00341EAF" w:rsidP="00341EAF">
            <w:pPr>
              <w:rPr>
                <w:ins w:id="2678" w:author="Jenny Lai (賴貞延)" w:date="2019-03-21T03:41:00Z"/>
                <w:rPrChange w:id="2679" w:author="Jenny Lai (賴貞延)" w:date="2019-03-21T17:26:00Z">
                  <w:rPr>
                    <w:ins w:id="2680" w:author="Jenny Lai (賴貞延)" w:date="2019-03-21T03:41:00Z"/>
                    <w:highlight w:val="yellow"/>
                  </w:rPr>
                </w:rPrChange>
              </w:rPr>
            </w:pPr>
            <w:ins w:id="2681" w:author="Jenny Lai (賴貞延)" w:date="2019-03-21T03:41:00Z">
              <w:r w:rsidRPr="00CD4DE4">
                <w:rPr>
                  <w:rPrChange w:id="2682" w:author="Jenny Lai (賴貞延)" w:date="2019-03-21T17:26:00Z">
                    <w:rPr>
                      <w:highlight w:val="yellow"/>
                    </w:rPr>
                  </w:rPrChange>
                </w:rPr>
                <w:t>1</w:t>
              </w:r>
            </w:ins>
          </w:p>
        </w:tc>
        <w:tc>
          <w:tcPr>
            <w:tcW w:w="1207" w:type="dxa"/>
            <w:vAlign w:val="center"/>
          </w:tcPr>
          <w:p w14:paraId="64025FB2" w14:textId="77777777" w:rsidR="00341EAF" w:rsidRPr="00CD4DE4" w:rsidRDefault="00341EAF" w:rsidP="00341EAF">
            <w:pPr>
              <w:rPr>
                <w:ins w:id="2683" w:author="Jenny Lai (賴貞延)" w:date="2019-03-21T03:41:00Z"/>
                <w:rPrChange w:id="2684" w:author="Jenny Lai (賴貞延)" w:date="2019-03-21T17:26:00Z">
                  <w:rPr>
                    <w:ins w:id="2685" w:author="Jenny Lai (賴貞延)" w:date="2019-03-21T03:41:00Z"/>
                    <w:highlight w:val="yellow"/>
                  </w:rPr>
                </w:rPrChange>
              </w:rPr>
            </w:pPr>
            <w:ins w:id="2686" w:author="Jenny Lai (賴貞延)" w:date="2019-03-21T03:41:00Z">
              <w:r w:rsidRPr="00CD4DE4">
                <w:rPr>
                  <w:rPrChange w:id="2687" w:author="Jenny Lai (賴貞延)" w:date="2019-03-21T17:26:00Z">
                    <w:rPr>
                      <w:highlight w:val="yellow"/>
                    </w:rPr>
                  </w:rPrChange>
                </w:rPr>
                <w:t>0</w:t>
              </w:r>
            </w:ins>
          </w:p>
        </w:tc>
        <w:tc>
          <w:tcPr>
            <w:tcW w:w="1207" w:type="dxa"/>
            <w:vAlign w:val="center"/>
          </w:tcPr>
          <w:p w14:paraId="4A1E095A" w14:textId="77777777" w:rsidR="00341EAF" w:rsidRPr="00CD4DE4" w:rsidRDefault="00341EAF" w:rsidP="00341EAF">
            <w:pPr>
              <w:rPr>
                <w:ins w:id="2688" w:author="Jenny Lai (賴貞延)" w:date="2019-03-21T03:41:00Z"/>
                <w:rPrChange w:id="2689" w:author="Jenny Lai (賴貞延)" w:date="2019-03-21T17:26:00Z">
                  <w:rPr>
                    <w:ins w:id="2690" w:author="Jenny Lai (賴貞延)" w:date="2019-03-21T03:41:00Z"/>
                    <w:highlight w:val="yellow"/>
                  </w:rPr>
                </w:rPrChange>
              </w:rPr>
            </w:pPr>
            <w:ins w:id="2691" w:author="Jenny Lai (賴貞延)" w:date="2019-03-21T03:41:00Z">
              <w:r w:rsidRPr="00CD4DE4">
                <w:rPr>
                  <w:rPrChange w:id="2692" w:author="Jenny Lai (賴貞延)" w:date="2019-03-21T17:26:00Z">
                    <w:rPr>
                      <w:highlight w:val="yellow"/>
                    </w:rPr>
                  </w:rPrChange>
                </w:rPr>
                <w:t>0</w:t>
              </w:r>
            </w:ins>
          </w:p>
        </w:tc>
      </w:tr>
      <w:tr w:rsidR="00341EAF" w:rsidRPr="00CD4DE4" w14:paraId="1E504162" w14:textId="77777777" w:rsidTr="004E4FAB">
        <w:trPr>
          <w:cantSplit/>
          <w:trHeight w:val="305"/>
          <w:jc w:val="center"/>
          <w:ins w:id="2693" w:author="Jenny Lai (賴貞延)" w:date="2019-03-21T03:41:00Z"/>
        </w:trPr>
        <w:tc>
          <w:tcPr>
            <w:tcW w:w="2577" w:type="dxa"/>
            <w:vAlign w:val="center"/>
          </w:tcPr>
          <w:p w14:paraId="74206C60" w14:textId="77777777" w:rsidR="00341EAF" w:rsidRPr="00CD4DE4" w:rsidRDefault="00341EAF" w:rsidP="00341EAF">
            <w:pPr>
              <w:rPr>
                <w:ins w:id="2694" w:author="Jenny Lai (賴貞延)" w:date="2019-03-21T03:41:00Z"/>
                <w:rPrChange w:id="2695" w:author="Jenny Lai (賴貞延)" w:date="2019-03-21T17:26:00Z">
                  <w:rPr>
                    <w:ins w:id="2696" w:author="Jenny Lai (賴貞延)" w:date="2019-03-21T03:41:00Z"/>
                    <w:highlight w:val="yellow"/>
                  </w:rPr>
                </w:rPrChange>
              </w:rPr>
            </w:pPr>
            <w:ins w:id="2697" w:author="Jenny Lai (賴貞延)" w:date="2019-03-21T03:41:00Z">
              <w:r w:rsidRPr="00CD4DE4">
                <w:rPr>
                  <w:rPrChange w:id="2698" w:author="Jenny Lai (賴貞延)" w:date="2019-03-21T17:26:00Z">
                    <w:rPr>
                      <w:highlight w:val="yellow"/>
                    </w:rPr>
                  </w:rPrChange>
                </w:rPr>
                <w:t>2</w:t>
              </w:r>
            </w:ins>
          </w:p>
        </w:tc>
        <w:tc>
          <w:tcPr>
            <w:tcW w:w="1207" w:type="dxa"/>
            <w:vAlign w:val="center"/>
          </w:tcPr>
          <w:p w14:paraId="1AEA92CB" w14:textId="77777777" w:rsidR="00341EAF" w:rsidRPr="00CD4DE4" w:rsidRDefault="00341EAF" w:rsidP="00341EAF">
            <w:pPr>
              <w:rPr>
                <w:ins w:id="2699" w:author="Jenny Lai (賴貞延)" w:date="2019-03-21T03:41:00Z"/>
                <w:rPrChange w:id="2700" w:author="Jenny Lai (賴貞延)" w:date="2019-03-21T17:26:00Z">
                  <w:rPr>
                    <w:ins w:id="2701" w:author="Jenny Lai (賴貞延)" w:date="2019-03-21T03:41:00Z"/>
                    <w:highlight w:val="yellow"/>
                  </w:rPr>
                </w:rPrChange>
              </w:rPr>
            </w:pPr>
            <w:ins w:id="2702" w:author="Jenny Lai (賴貞延)" w:date="2019-03-21T03:41:00Z">
              <w:r w:rsidRPr="00CD4DE4">
                <w:rPr>
                  <w:rPrChange w:id="2703" w:author="Jenny Lai (賴貞延)" w:date="2019-03-21T17:26:00Z">
                    <w:rPr>
                      <w:highlight w:val="yellow"/>
                    </w:rPr>
                  </w:rPrChange>
                </w:rPr>
                <w:t>1</w:t>
              </w:r>
            </w:ins>
          </w:p>
        </w:tc>
        <w:tc>
          <w:tcPr>
            <w:tcW w:w="1207" w:type="dxa"/>
            <w:vAlign w:val="center"/>
          </w:tcPr>
          <w:p w14:paraId="340E2939" w14:textId="77777777" w:rsidR="00341EAF" w:rsidRPr="00CD4DE4" w:rsidRDefault="00341EAF" w:rsidP="00341EAF">
            <w:pPr>
              <w:rPr>
                <w:ins w:id="2704" w:author="Jenny Lai (賴貞延)" w:date="2019-03-21T03:41:00Z"/>
                <w:rPrChange w:id="2705" w:author="Jenny Lai (賴貞延)" w:date="2019-03-21T17:26:00Z">
                  <w:rPr>
                    <w:ins w:id="2706" w:author="Jenny Lai (賴貞延)" w:date="2019-03-21T03:41:00Z"/>
                    <w:highlight w:val="yellow"/>
                  </w:rPr>
                </w:rPrChange>
              </w:rPr>
            </w:pPr>
            <w:ins w:id="2707" w:author="Jenny Lai (賴貞延)" w:date="2019-03-21T03:41:00Z">
              <w:r w:rsidRPr="00CD4DE4">
                <w:rPr>
                  <w:rPrChange w:id="2708" w:author="Jenny Lai (賴貞延)" w:date="2019-03-21T17:26:00Z">
                    <w:rPr>
                      <w:highlight w:val="yellow"/>
                    </w:rPr>
                  </w:rPrChange>
                </w:rPr>
                <w:t>1</w:t>
              </w:r>
            </w:ins>
          </w:p>
        </w:tc>
      </w:tr>
      <w:tr w:rsidR="00341EAF" w:rsidRPr="00CD4DE4" w14:paraId="727BFAC5" w14:textId="77777777" w:rsidTr="004E4FAB">
        <w:trPr>
          <w:cantSplit/>
          <w:trHeight w:val="292"/>
          <w:jc w:val="center"/>
          <w:ins w:id="2709" w:author="Jenny Lai (賴貞延)" w:date="2019-03-21T03:41:00Z"/>
        </w:trPr>
        <w:tc>
          <w:tcPr>
            <w:tcW w:w="2577" w:type="dxa"/>
            <w:vAlign w:val="center"/>
          </w:tcPr>
          <w:p w14:paraId="07E8FFA2" w14:textId="77777777" w:rsidR="00341EAF" w:rsidRPr="00CD4DE4" w:rsidRDefault="00341EAF" w:rsidP="00341EAF">
            <w:pPr>
              <w:rPr>
                <w:ins w:id="2710" w:author="Jenny Lai (賴貞延)" w:date="2019-03-21T03:41:00Z"/>
                <w:rPrChange w:id="2711" w:author="Jenny Lai (賴貞延)" w:date="2019-03-21T17:26:00Z">
                  <w:rPr>
                    <w:ins w:id="2712" w:author="Jenny Lai (賴貞延)" w:date="2019-03-21T03:41:00Z"/>
                    <w:highlight w:val="yellow"/>
                  </w:rPr>
                </w:rPrChange>
              </w:rPr>
            </w:pPr>
            <w:ins w:id="2713" w:author="Jenny Lai (賴貞延)" w:date="2019-03-21T03:41:00Z">
              <w:r w:rsidRPr="00CD4DE4">
                <w:rPr>
                  <w:rPrChange w:id="2714" w:author="Jenny Lai (賴貞延)" w:date="2019-03-21T17:26:00Z">
                    <w:rPr>
                      <w:highlight w:val="yellow"/>
                    </w:rPr>
                  </w:rPrChange>
                </w:rPr>
                <w:t>4</w:t>
              </w:r>
            </w:ins>
          </w:p>
        </w:tc>
        <w:tc>
          <w:tcPr>
            <w:tcW w:w="1207" w:type="dxa"/>
            <w:vAlign w:val="center"/>
          </w:tcPr>
          <w:p w14:paraId="10A391B7" w14:textId="77777777" w:rsidR="00341EAF" w:rsidRPr="00CD4DE4" w:rsidRDefault="00341EAF" w:rsidP="00341EAF">
            <w:pPr>
              <w:rPr>
                <w:ins w:id="2715" w:author="Jenny Lai (賴貞延)" w:date="2019-03-21T03:41:00Z"/>
                <w:rPrChange w:id="2716" w:author="Jenny Lai (賴貞延)" w:date="2019-03-21T17:26:00Z">
                  <w:rPr>
                    <w:ins w:id="2717" w:author="Jenny Lai (賴貞延)" w:date="2019-03-21T03:41:00Z"/>
                    <w:highlight w:val="yellow"/>
                  </w:rPr>
                </w:rPrChange>
              </w:rPr>
            </w:pPr>
            <w:ins w:id="2718" w:author="Jenny Lai (賴貞延)" w:date="2019-03-21T03:41:00Z">
              <w:r w:rsidRPr="00CD4DE4">
                <w:rPr>
                  <w:rPrChange w:id="2719" w:author="Jenny Lai (賴貞延)" w:date="2019-03-21T17:26:00Z">
                    <w:rPr>
                      <w:highlight w:val="yellow"/>
                    </w:rPr>
                  </w:rPrChange>
                </w:rPr>
                <w:t>2</w:t>
              </w:r>
            </w:ins>
          </w:p>
        </w:tc>
        <w:tc>
          <w:tcPr>
            <w:tcW w:w="1207" w:type="dxa"/>
            <w:vAlign w:val="center"/>
          </w:tcPr>
          <w:p w14:paraId="6E19E53B" w14:textId="77777777" w:rsidR="00341EAF" w:rsidRPr="00CD4DE4" w:rsidRDefault="00341EAF" w:rsidP="00341EAF">
            <w:pPr>
              <w:rPr>
                <w:ins w:id="2720" w:author="Jenny Lai (賴貞延)" w:date="2019-03-21T03:41:00Z"/>
                <w:rPrChange w:id="2721" w:author="Jenny Lai (賴貞延)" w:date="2019-03-21T17:26:00Z">
                  <w:rPr>
                    <w:ins w:id="2722" w:author="Jenny Lai (賴貞延)" w:date="2019-03-21T03:41:00Z"/>
                    <w:highlight w:val="yellow"/>
                  </w:rPr>
                </w:rPrChange>
              </w:rPr>
            </w:pPr>
            <w:ins w:id="2723" w:author="Jenny Lai (賴貞延)" w:date="2019-03-21T03:41:00Z">
              <w:r w:rsidRPr="00CD4DE4">
                <w:rPr>
                  <w:rPrChange w:id="2724" w:author="Jenny Lai (賴貞延)" w:date="2019-03-21T17:26:00Z">
                    <w:rPr>
                      <w:highlight w:val="yellow"/>
                    </w:rPr>
                  </w:rPrChange>
                </w:rPr>
                <w:t>2</w:t>
              </w:r>
            </w:ins>
          </w:p>
        </w:tc>
      </w:tr>
      <w:tr w:rsidR="00341EAF" w:rsidRPr="00CD4DE4" w14:paraId="579457CE" w14:textId="77777777" w:rsidTr="004E4FAB">
        <w:trPr>
          <w:cantSplit/>
          <w:trHeight w:val="305"/>
          <w:jc w:val="center"/>
          <w:ins w:id="2725" w:author="Jenny Lai (賴貞延)" w:date="2019-03-21T03:41:00Z"/>
        </w:trPr>
        <w:tc>
          <w:tcPr>
            <w:tcW w:w="2577" w:type="dxa"/>
            <w:vAlign w:val="center"/>
          </w:tcPr>
          <w:p w14:paraId="19505EF7" w14:textId="77777777" w:rsidR="00341EAF" w:rsidRPr="00CD4DE4" w:rsidRDefault="00341EAF" w:rsidP="00341EAF">
            <w:pPr>
              <w:rPr>
                <w:ins w:id="2726" w:author="Jenny Lai (賴貞延)" w:date="2019-03-21T03:41:00Z"/>
                <w:rPrChange w:id="2727" w:author="Jenny Lai (賴貞延)" w:date="2019-03-21T17:26:00Z">
                  <w:rPr>
                    <w:ins w:id="2728" w:author="Jenny Lai (賴貞延)" w:date="2019-03-21T03:41:00Z"/>
                    <w:highlight w:val="yellow"/>
                  </w:rPr>
                </w:rPrChange>
              </w:rPr>
            </w:pPr>
            <w:ins w:id="2729" w:author="Jenny Lai (賴貞延)" w:date="2019-03-21T03:41:00Z">
              <w:r w:rsidRPr="00CD4DE4">
                <w:rPr>
                  <w:rPrChange w:id="2730" w:author="Jenny Lai (賴貞延)" w:date="2019-03-21T17:26:00Z">
                    <w:rPr>
                      <w:highlight w:val="yellow"/>
                    </w:rPr>
                  </w:rPrChange>
                </w:rPr>
                <w:t>8</w:t>
              </w:r>
            </w:ins>
          </w:p>
        </w:tc>
        <w:tc>
          <w:tcPr>
            <w:tcW w:w="1207" w:type="dxa"/>
            <w:vAlign w:val="center"/>
          </w:tcPr>
          <w:p w14:paraId="3B57E5E6" w14:textId="77777777" w:rsidR="00341EAF" w:rsidRPr="00CD4DE4" w:rsidRDefault="00341EAF" w:rsidP="00341EAF">
            <w:pPr>
              <w:rPr>
                <w:ins w:id="2731" w:author="Jenny Lai (賴貞延)" w:date="2019-03-21T03:41:00Z"/>
                <w:rPrChange w:id="2732" w:author="Jenny Lai (賴貞延)" w:date="2019-03-21T17:26:00Z">
                  <w:rPr>
                    <w:ins w:id="2733" w:author="Jenny Lai (賴貞延)" w:date="2019-03-21T03:41:00Z"/>
                    <w:highlight w:val="yellow"/>
                  </w:rPr>
                </w:rPrChange>
              </w:rPr>
            </w:pPr>
            <w:ins w:id="2734" w:author="Jenny Lai (賴貞延)" w:date="2019-03-21T03:41:00Z">
              <w:r w:rsidRPr="00CD4DE4">
                <w:rPr>
                  <w:rPrChange w:id="2735" w:author="Jenny Lai (賴貞延)" w:date="2019-03-21T17:26:00Z">
                    <w:rPr>
                      <w:highlight w:val="yellow"/>
                    </w:rPr>
                  </w:rPrChange>
                </w:rPr>
                <w:t>3</w:t>
              </w:r>
            </w:ins>
          </w:p>
        </w:tc>
        <w:tc>
          <w:tcPr>
            <w:tcW w:w="1207" w:type="dxa"/>
            <w:vAlign w:val="center"/>
          </w:tcPr>
          <w:p w14:paraId="361B7CED" w14:textId="77777777" w:rsidR="00341EAF" w:rsidRPr="00CD4DE4" w:rsidRDefault="00341EAF" w:rsidP="00341EAF">
            <w:pPr>
              <w:rPr>
                <w:ins w:id="2736" w:author="Jenny Lai (賴貞延)" w:date="2019-03-21T03:41:00Z"/>
                <w:rPrChange w:id="2737" w:author="Jenny Lai (賴貞延)" w:date="2019-03-21T17:26:00Z">
                  <w:rPr>
                    <w:ins w:id="2738" w:author="Jenny Lai (賴貞延)" w:date="2019-03-21T03:41:00Z"/>
                    <w:highlight w:val="yellow"/>
                  </w:rPr>
                </w:rPrChange>
              </w:rPr>
            </w:pPr>
            <w:ins w:id="2739" w:author="Jenny Lai (賴貞延)" w:date="2019-03-21T03:41:00Z">
              <w:r w:rsidRPr="00CD4DE4">
                <w:rPr>
                  <w:rPrChange w:id="2740" w:author="Jenny Lai (賴貞延)" w:date="2019-03-21T17:26:00Z">
                    <w:rPr>
                      <w:highlight w:val="yellow"/>
                    </w:rPr>
                  </w:rPrChange>
                </w:rPr>
                <w:t>3</w:t>
              </w:r>
            </w:ins>
          </w:p>
        </w:tc>
      </w:tr>
      <w:tr w:rsidR="00341EAF" w:rsidRPr="00CD4DE4" w14:paraId="4915A435" w14:textId="77777777" w:rsidTr="004E4FAB">
        <w:trPr>
          <w:cantSplit/>
          <w:trHeight w:val="305"/>
          <w:jc w:val="center"/>
          <w:ins w:id="2741" w:author="Jenny Lai (賴貞延)" w:date="2019-03-21T03:41:00Z"/>
        </w:trPr>
        <w:tc>
          <w:tcPr>
            <w:tcW w:w="2577" w:type="dxa"/>
            <w:vAlign w:val="center"/>
          </w:tcPr>
          <w:p w14:paraId="70F94D27" w14:textId="77777777" w:rsidR="00341EAF" w:rsidRPr="00CD4DE4" w:rsidRDefault="00341EAF" w:rsidP="00341EAF">
            <w:pPr>
              <w:rPr>
                <w:ins w:id="2742" w:author="Jenny Lai (賴貞延)" w:date="2019-03-21T03:41:00Z"/>
                <w:rPrChange w:id="2743" w:author="Jenny Lai (賴貞延)" w:date="2019-03-21T17:26:00Z">
                  <w:rPr>
                    <w:ins w:id="2744" w:author="Jenny Lai (賴貞延)" w:date="2019-03-21T03:41:00Z"/>
                    <w:highlight w:val="yellow"/>
                  </w:rPr>
                </w:rPrChange>
              </w:rPr>
            </w:pPr>
            <w:ins w:id="2745" w:author="Jenny Lai (賴貞延)" w:date="2019-03-21T03:41:00Z">
              <w:r w:rsidRPr="00CD4DE4">
                <w:rPr>
                  <w:rPrChange w:id="2746" w:author="Jenny Lai (賴貞延)" w:date="2019-03-21T17:26:00Z">
                    <w:rPr>
                      <w:highlight w:val="yellow"/>
                    </w:rPr>
                  </w:rPrChange>
                </w:rPr>
                <w:t>16</w:t>
              </w:r>
            </w:ins>
          </w:p>
        </w:tc>
        <w:tc>
          <w:tcPr>
            <w:tcW w:w="1207" w:type="dxa"/>
            <w:vAlign w:val="center"/>
          </w:tcPr>
          <w:p w14:paraId="2711D0C6" w14:textId="77777777" w:rsidR="00341EAF" w:rsidRPr="00CD4DE4" w:rsidRDefault="00341EAF" w:rsidP="00341EAF">
            <w:pPr>
              <w:rPr>
                <w:ins w:id="2747" w:author="Jenny Lai (賴貞延)" w:date="2019-03-21T03:41:00Z"/>
                <w:rPrChange w:id="2748" w:author="Jenny Lai (賴貞延)" w:date="2019-03-21T17:26:00Z">
                  <w:rPr>
                    <w:ins w:id="2749" w:author="Jenny Lai (賴貞延)" w:date="2019-03-21T03:41:00Z"/>
                    <w:highlight w:val="yellow"/>
                  </w:rPr>
                </w:rPrChange>
              </w:rPr>
            </w:pPr>
            <w:ins w:id="2750" w:author="Jenny Lai (賴貞延)" w:date="2019-03-21T03:41:00Z">
              <w:r w:rsidRPr="00CD4DE4">
                <w:rPr>
                  <w:rPrChange w:id="2751" w:author="Jenny Lai (賴貞延)" w:date="2019-03-21T17:26:00Z">
                    <w:rPr>
                      <w:highlight w:val="yellow"/>
                    </w:rPr>
                  </w:rPrChange>
                </w:rPr>
                <w:t>4</w:t>
              </w:r>
            </w:ins>
          </w:p>
        </w:tc>
        <w:tc>
          <w:tcPr>
            <w:tcW w:w="1207" w:type="dxa"/>
            <w:vAlign w:val="center"/>
          </w:tcPr>
          <w:p w14:paraId="7182FC4A" w14:textId="77777777" w:rsidR="00341EAF" w:rsidRPr="00CD4DE4" w:rsidRDefault="00341EAF" w:rsidP="00341EAF">
            <w:pPr>
              <w:rPr>
                <w:ins w:id="2752" w:author="Jenny Lai (賴貞延)" w:date="2019-03-21T03:41:00Z"/>
                <w:rPrChange w:id="2753" w:author="Jenny Lai (賴貞延)" w:date="2019-03-21T17:26:00Z">
                  <w:rPr>
                    <w:ins w:id="2754" w:author="Jenny Lai (賴貞延)" w:date="2019-03-21T03:41:00Z"/>
                    <w:highlight w:val="yellow"/>
                  </w:rPr>
                </w:rPrChange>
              </w:rPr>
            </w:pPr>
            <w:ins w:id="2755" w:author="Jenny Lai (賴貞延)" w:date="2019-03-21T03:41:00Z">
              <w:r w:rsidRPr="00CD4DE4">
                <w:rPr>
                  <w:rPrChange w:id="2756" w:author="Jenny Lai (賴貞延)" w:date="2019-03-21T17:26:00Z">
                    <w:rPr>
                      <w:highlight w:val="yellow"/>
                    </w:rPr>
                  </w:rPrChange>
                </w:rPr>
                <w:t>4</w:t>
              </w:r>
            </w:ins>
          </w:p>
        </w:tc>
      </w:tr>
      <w:tr w:rsidR="00341EAF" w:rsidRPr="00CD4DE4" w14:paraId="67618C99" w14:textId="77777777" w:rsidTr="004E4FAB">
        <w:trPr>
          <w:cantSplit/>
          <w:trHeight w:val="305"/>
          <w:jc w:val="center"/>
          <w:ins w:id="2757" w:author="Jenny Lai (賴貞延)" w:date="2019-03-21T03:41:00Z"/>
        </w:trPr>
        <w:tc>
          <w:tcPr>
            <w:tcW w:w="2577" w:type="dxa"/>
            <w:vAlign w:val="center"/>
          </w:tcPr>
          <w:p w14:paraId="5E4972DF" w14:textId="77777777" w:rsidR="00341EAF" w:rsidRPr="00CD4DE4" w:rsidRDefault="00341EAF" w:rsidP="00341EAF">
            <w:pPr>
              <w:rPr>
                <w:ins w:id="2758" w:author="Jenny Lai (賴貞延)" w:date="2019-03-21T03:41:00Z"/>
                <w:rPrChange w:id="2759" w:author="Jenny Lai (賴貞延)" w:date="2019-03-21T17:26:00Z">
                  <w:rPr>
                    <w:ins w:id="2760" w:author="Jenny Lai (賴貞延)" w:date="2019-03-21T03:41:00Z"/>
                    <w:highlight w:val="yellow"/>
                  </w:rPr>
                </w:rPrChange>
              </w:rPr>
            </w:pPr>
            <w:ins w:id="2761" w:author="Jenny Lai (賴貞延)" w:date="2019-03-21T03:41:00Z">
              <w:r w:rsidRPr="00CD4DE4">
                <w:rPr>
                  <w:rPrChange w:id="2762" w:author="Jenny Lai (賴貞延)" w:date="2019-03-21T17:26:00Z">
                    <w:rPr>
                      <w:highlight w:val="yellow"/>
                    </w:rPr>
                  </w:rPrChange>
                </w:rPr>
                <w:t>32</w:t>
              </w:r>
            </w:ins>
          </w:p>
        </w:tc>
        <w:tc>
          <w:tcPr>
            <w:tcW w:w="1207" w:type="dxa"/>
            <w:vAlign w:val="center"/>
          </w:tcPr>
          <w:p w14:paraId="42C8CB40" w14:textId="77777777" w:rsidR="00341EAF" w:rsidRPr="00CD4DE4" w:rsidRDefault="00341EAF" w:rsidP="00341EAF">
            <w:pPr>
              <w:rPr>
                <w:ins w:id="2763" w:author="Jenny Lai (賴貞延)" w:date="2019-03-21T03:41:00Z"/>
                <w:rPrChange w:id="2764" w:author="Jenny Lai (賴貞延)" w:date="2019-03-21T17:26:00Z">
                  <w:rPr>
                    <w:ins w:id="2765" w:author="Jenny Lai (賴貞延)" w:date="2019-03-21T03:41:00Z"/>
                    <w:highlight w:val="yellow"/>
                  </w:rPr>
                </w:rPrChange>
              </w:rPr>
            </w:pPr>
            <w:ins w:id="2766" w:author="Jenny Lai (賴貞延)" w:date="2019-03-21T03:41:00Z">
              <w:r w:rsidRPr="00CD4DE4">
                <w:rPr>
                  <w:rPrChange w:id="2767" w:author="Jenny Lai (賴貞延)" w:date="2019-03-21T17:26:00Z">
                    <w:rPr>
                      <w:highlight w:val="yellow"/>
                    </w:rPr>
                  </w:rPrChange>
                </w:rPr>
                <w:t>5</w:t>
              </w:r>
            </w:ins>
          </w:p>
        </w:tc>
        <w:tc>
          <w:tcPr>
            <w:tcW w:w="1207" w:type="dxa"/>
            <w:vAlign w:val="center"/>
          </w:tcPr>
          <w:p w14:paraId="2C2A21DB" w14:textId="77777777" w:rsidR="00341EAF" w:rsidRPr="00CD4DE4" w:rsidRDefault="00341EAF" w:rsidP="00341EAF">
            <w:pPr>
              <w:rPr>
                <w:ins w:id="2768" w:author="Jenny Lai (賴貞延)" w:date="2019-03-21T03:41:00Z"/>
                <w:rPrChange w:id="2769" w:author="Jenny Lai (賴貞延)" w:date="2019-03-21T17:26:00Z">
                  <w:rPr>
                    <w:ins w:id="2770" w:author="Jenny Lai (賴貞延)" w:date="2019-03-21T03:41:00Z"/>
                    <w:highlight w:val="yellow"/>
                  </w:rPr>
                </w:rPrChange>
              </w:rPr>
            </w:pPr>
            <w:ins w:id="2771" w:author="Jenny Lai (賴貞延)" w:date="2019-03-21T03:41:00Z">
              <w:r w:rsidRPr="00CD4DE4">
                <w:rPr>
                  <w:rPrChange w:id="2772" w:author="Jenny Lai (賴貞延)" w:date="2019-03-21T17:26:00Z">
                    <w:rPr>
                      <w:highlight w:val="yellow"/>
                    </w:rPr>
                  </w:rPrChange>
                </w:rPr>
                <w:t>5</w:t>
              </w:r>
            </w:ins>
          </w:p>
        </w:tc>
      </w:tr>
      <w:tr w:rsidR="00341EAF" w:rsidRPr="00341EAF" w14:paraId="0677B627" w14:textId="77777777" w:rsidTr="004E4FAB">
        <w:trPr>
          <w:cantSplit/>
          <w:trHeight w:val="305"/>
          <w:jc w:val="center"/>
          <w:ins w:id="2773" w:author="Jenny Lai (賴貞延)" w:date="2019-03-21T03:41:00Z"/>
        </w:trPr>
        <w:tc>
          <w:tcPr>
            <w:tcW w:w="2577" w:type="dxa"/>
            <w:vAlign w:val="center"/>
          </w:tcPr>
          <w:p w14:paraId="245BB2B5" w14:textId="77777777" w:rsidR="00341EAF" w:rsidRPr="00CD4DE4" w:rsidRDefault="00341EAF" w:rsidP="00341EAF">
            <w:pPr>
              <w:rPr>
                <w:ins w:id="2774" w:author="Jenny Lai (賴貞延)" w:date="2019-03-21T03:41:00Z"/>
                <w:rPrChange w:id="2775" w:author="Jenny Lai (賴貞延)" w:date="2019-03-21T17:26:00Z">
                  <w:rPr>
                    <w:ins w:id="2776" w:author="Jenny Lai (賴貞延)" w:date="2019-03-21T03:41:00Z"/>
                    <w:highlight w:val="yellow"/>
                  </w:rPr>
                </w:rPrChange>
              </w:rPr>
            </w:pPr>
            <w:ins w:id="2777" w:author="Jenny Lai (賴貞延)" w:date="2019-03-21T03:41:00Z">
              <w:r w:rsidRPr="00CD4DE4">
                <w:rPr>
                  <w:rPrChange w:id="2778" w:author="Jenny Lai (賴貞延)" w:date="2019-03-21T17:26:00Z">
                    <w:rPr>
                      <w:highlight w:val="yellow"/>
                    </w:rPr>
                  </w:rPrChange>
                </w:rPr>
                <w:t>64</w:t>
              </w:r>
            </w:ins>
          </w:p>
        </w:tc>
        <w:tc>
          <w:tcPr>
            <w:tcW w:w="1207" w:type="dxa"/>
            <w:vAlign w:val="center"/>
          </w:tcPr>
          <w:p w14:paraId="6CE39D85" w14:textId="77777777" w:rsidR="00341EAF" w:rsidRPr="00CD4DE4" w:rsidRDefault="00341EAF" w:rsidP="00341EAF">
            <w:pPr>
              <w:rPr>
                <w:ins w:id="2779" w:author="Jenny Lai (賴貞延)" w:date="2019-03-21T03:41:00Z"/>
                <w:rPrChange w:id="2780" w:author="Jenny Lai (賴貞延)" w:date="2019-03-21T17:26:00Z">
                  <w:rPr>
                    <w:ins w:id="2781" w:author="Jenny Lai (賴貞延)" w:date="2019-03-21T03:41:00Z"/>
                    <w:highlight w:val="yellow"/>
                  </w:rPr>
                </w:rPrChange>
              </w:rPr>
            </w:pPr>
            <w:ins w:id="2782" w:author="Jenny Lai (賴貞延)" w:date="2019-03-21T03:41:00Z">
              <w:r w:rsidRPr="00CD4DE4">
                <w:rPr>
                  <w:rPrChange w:id="2783" w:author="Jenny Lai (賴貞延)" w:date="2019-03-21T17:26:00Z">
                    <w:rPr>
                      <w:highlight w:val="yellow"/>
                    </w:rPr>
                  </w:rPrChange>
                </w:rPr>
                <w:t>6</w:t>
              </w:r>
            </w:ins>
          </w:p>
        </w:tc>
        <w:tc>
          <w:tcPr>
            <w:tcW w:w="1207" w:type="dxa"/>
            <w:vAlign w:val="center"/>
          </w:tcPr>
          <w:p w14:paraId="731EFA5D" w14:textId="77777777" w:rsidR="00341EAF" w:rsidRPr="00CD4DE4" w:rsidRDefault="00341EAF" w:rsidP="00341EAF">
            <w:pPr>
              <w:rPr>
                <w:ins w:id="2784" w:author="Jenny Lai (賴貞延)" w:date="2019-03-21T03:41:00Z"/>
                <w:rPrChange w:id="2785" w:author="Jenny Lai (賴貞延)" w:date="2019-03-21T17:26:00Z">
                  <w:rPr>
                    <w:ins w:id="2786" w:author="Jenny Lai (賴貞延)" w:date="2019-03-21T03:41:00Z"/>
                    <w:highlight w:val="yellow"/>
                  </w:rPr>
                </w:rPrChange>
              </w:rPr>
            </w:pPr>
            <w:ins w:id="2787" w:author="Jenny Lai (賴貞延)" w:date="2019-03-21T03:41:00Z">
              <w:r w:rsidRPr="00CD4DE4">
                <w:rPr>
                  <w:rPrChange w:id="2788" w:author="Jenny Lai (賴貞延)" w:date="2019-03-21T17:26:00Z">
                    <w:rPr>
                      <w:highlight w:val="yellow"/>
                    </w:rPr>
                  </w:rPrChange>
                </w:rPr>
                <w:t>6</w:t>
              </w:r>
            </w:ins>
          </w:p>
        </w:tc>
      </w:tr>
    </w:tbl>
    <w:p w14:paraId="36182911" w14:textId="77777777" w:rsidR="0012023F" w:rsidRPr="00DE0F0E" w:rsidRDefault="0012023F" w:rsidP="0012023F">
      <w:pPr>
        <w:pStyle w:val="Heading1"/>
        <w:rPr>
          <w:noProof/>
          <w:lang w:val="en-CA"/>
        </w:rPr>
      </w:pPr>
      <w:r w:rsidRPr="00DE0F0E">
        <w:rPr>
          <w:noProof/>
          <w:lang w:val="en-CA"/>
        </w:rPr>
        <w:t>Decoding process</w:t>
      </w:r>
      <w:bookmarkEnd w:id="1462"/>
    </w:p>
    <w:p w14:paraId="57EC42E9" w14:textId="149AD913" w:rsidR="0012023F" w:rsidRDefault="0012023F" w:rsidP="0012023F">
      <w:pPr>
        <w:pStyle w:val="Heading2"/>
        <w:rPr>
          <w:noProof/>
          <w:lang w:val="en-CA"/>
        </w:rPr>
      </w:pPr>
      <w:bookmarkStart w:id="2789" w:name="_Toc3756805"/>
      <w:r w:rsidRPr="00DE0F0E">
        <w:rPr>
          <w:noProof/>
          <w:lang w:val="en-CA"/>
        </w:rPr>
        <w:t>General decoding process</w:t>
      </w:r>
      <w:bookmarkEnd w:id="2789"/>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lastRenderedPageBreak/>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2790" w:name="_Ref531371081"/>
      <w:r w:rsidRPr="00AC7D56">
        <w:rPr>
          <w:rFonts w:eastAsia="Times New Roman"/>
          <w:b/>
          <w:noProof/>
          <w:lang w:val="en-CA"/>
        </w:rPr>
        <w:t>CVS decoding process</w:t>
      </w:r>
      <w:bookmarkEnd w:id="279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2791" w:name="_Ref392994373"/>
      <w:bookmarkStart w:id="2792" w:name="_Toc415475896"/>
      <w:bookmarkStart w:id="2793" w:name="_Toc423599171"/>
      <w:bookmarkStart w:id="2794" w:name="_Toc423601675"/>
      <w:bookmarkStart w:id="2795" w:name="_Toc462913172"/>
      <w:r w:rsidRPr="00AC7D56">
        <w:rPr>
          <w:rFonts w:eastAsia="Times New Roman"/>
          <w:b/>
          <w:lang w:val="en-CA"/>
        </w:rPr>
        <w:t>Decoding process for a coded picture</w:t>
      </w:r>
      <w:bookmarkEnd w:id="2791"/>
      <w:bookmarkEnd w:id="2792"/>
      <w:bookmarkEnd w:id="2793"/>
      <w:bookmarkEnd w:id="2794"/>
      <w:bookmarkEnd w:id="279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lastRenderedPageBreak/>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2796" w:name="_Ref520978887"/>
      <w:bookmarkStart w:id="2797" w:name="_Toc3756806"/>
      <w:r>
        <w:rPr>
          <w:noProof/>
        </w:rPr>
        <w:t>NAL unit decoding process</w:t>
      </w:r>
      <w:bookmarkEnd w:id="2796"/>
      <w:bookmarkEnd w:id="279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2798" w:name="_Ref2060986"/>
      <w:bookmarkStart w:id="2799" w:name="_Toc3756807"/>
      <w:r w:rsidRPr="00DE0F0E">
        <w:rPr>
          <w:noProof/>
          <w:lang w:val="en-CA"/>
        </w:rPr>
        <w:t>Tile group</w:t>
      </w:r>
      <w:r w:rsidR="006A71C0" w:rsidRPr="00DE0F0E">
        <w:rPr>
          <w:noProof/>
          <w:lang w:val="en-CA"/>
        </w:rPr>
        <w:t xml:space="preserve"> decoding process</w:t>
      </w:r>
      <w:bookmarkEnd w:id="2798"/>
      <w:bookmarkEnd w:id="2799"/>
    </w:p>
    <w:p w14:paraId="73B37421" w14:textId="2438EB91" w:rsidR="006A71C0" w:rsidRPr="00DE0F0E" w:rsidRDefault="006A71C0" w:rsidP="006A71C0">
      <w:pPr>
        <w:pStyle w:val="Heading3"/>
        <w:rPr>
          <w:noProof/>
          <w:lang w:val="en-CA" w:eastAsia="ko-KR"/>
        </w:rPr>
      </w:pPr>
      <w:bookmarkStart w:id="2800" w:name="_Ref2060993"/>
      <w:bookmarkStart w:id="2801" w:name="_Toc3756808"/>
      <w:r w:rsidRPr="00DE0F0E">
        <w:rPr>
          <w:noProof/>
          <w:lang w:val="en-CA" w:eastAsia="ko-KR"/>
        </w:rPr>
        <w:t>Decoding process for picture order count</w:t>
      </w:r>
      <w:bookmarkEnd w:id="2800"/>
      <w:bookmarkEnd w:id="280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802" w:name="_Hlt22461470"/>
      <w:bookmarkEnd w:id="280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lastRenderedPageBreak/>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803" w:name="_Hlt22605870"/>
      <w:bookmarkEnd w:id="280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2804" w:name="_Toc317198785"/>
      <w:bookmarkStart w:id="2805" w:name="_Ref327286745"/>
      <w:bookmarkStart w:id="2806" w:name="_Ref397945616"/>
      <w:bookmarkStart w:id="2807" w:name="_Ref398992057"/>
      <w:bookmarkStart w:id="2808" w:name="_Ref398992125"/>
      <w:bookmarkStart w:id="2809" w:name="_Ref398993017"/>
      <w:bookmarkStart w:id="2810" w:name="_Toc415475904"/>
      <w:bookmarkStart w:id="2811" w:name="_Toc423599179"/>
      <w:bookmarkStart w:id="2812" w:name="_Toc423601683"/>
      <w:bookmarkStart w:id="2813" w:name="_Ref462843530"/>
      <w:bookmarkStart w:id="2814" w:name="_Toc501130188"/>
      <w:bookmarkStart w:id="2815" w:name="_Toc503777892"/>
      <w:bookmarkStart w:id="2816" w:name="_Ref520966352"/>
      <w:bookmarkStart w:id="2817" w:name="_Ref520966367"/>
      <w:bookmarkStart w:id="2818" w:name="_Ref520979168"/>
      <w:bookmarkStart w:id="2819" w:name="_Ref1722683"/>
      <w:bookmarkStart w:id="2820" w:name="_Ref1722814"/>
      <w:bookmarkStart w:id="2821" w:name="_Ref2061125"/>
      <w:bookmarkStart w:id="2822" w:name="_Toc3756809"/>
      <w:r w:rsidRPr="00B51475">
        <w:t>Decoding process for reference picture lists construction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lastRenderedPageBreak/>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2823" w:name="_Ref520979223"/>
      <w:bookmarkStart w:id="2824" w:name="_Toc3756810"/>
      <w:r w:rsidRPr="00B51475">
        <w:t>Decoding process for reference picture</w:t>
      </w:r>
      <w:r>
        <w:t xml:space="preserve"> marking</w:t>
      </w:r>
      <w:bookmarkEnd w:id="2823"/>
      <w:bookmarkEnd w:id="2824"/>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lastRenderedPageBreak/>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2825" w:name="_Ref2060995"/>
      <w:bookmarkStart w:id="2826" w:name="_Toc3756811"/>
      <w:r w:rsidRPr="00DE0F0E">
        <w:rPr>
          <w:noProof/>
          <w:lang w:val="en-CA" w:eastAsia="ko-KR"/>
        </w:rPr>
        <w:t>Decoding process for symmetric motion vector difference reference indices</w:t>
      </w:r>
      <w:bookmarkEnd w:id="2825"/>
      <w:bookmarkEnd w:id="282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827" w:name="_Toc3756812"/>
      <w:r w:rsidRPr="00DE0F0E">
        <w:rPr>
          <w:noProof/>
          <w:lang w:val="en-CA"/>
        </w:rPr>
        <w:t>Decoding process for cod</w:t>
      </w:r>
      <w:bookmarkStart w:id="2828" w:name="_Toc287363813"/>
      <w:bookmarkStart w:id="2829" w:name="_Toc311217244"/>
      <w:bookmarkStart w:id="2830" w:name="_Toc317198791"/>
      <w:bookmarkStart w:id="2831" w:name="_Ref398992129"/>
      <w:bookmarkStart w:id="2832" w:name="_Ref398993355"/>
      <w:bookmarkStart w:id="2833" w:name="_Toc415475906"/>
      <w:bookmarkStart w:id="2834" w:name="_Toc423599181"/>
      <w:bookmarkStart w:id="2835" w:name="_Toc423601685"/>
      <w:bookmarkStart w:id="2836" w:name="_Toc462913180"/>
      <w:r w:rsidRPr="00DE0F0E">
        <w:rPr>
          <w:noProof/>
          <w:lang w:val="en-CA"/>
        </w:rPr>
        <w:t>ing units coded in intra prediction mode</w:t>
      </w:r>
      <w:bookmarkEnd w:id="2827"/>
      <w:bookmarkEnd w:id="2828"/>
      <w:bookmarkEnd w:id="2829"/>
      <w:bookmarkEnd w:id="2830"/>
      <w:bookmarkEnd w:id="2831"/>
      <w:bookmarkEnd w:id="2832"/>
      <w:bookmarkEnd w:id="2833"/>
      <w:bookmarkEnd w:id="2834"/>
      <w:bookmarkEnd w:id="2835"/>
      <w:bookmarkEnd w:id="2836"/>
    </w:p>
    <w:p w14:paraId="4A3AD9A2" w14:textId="77777777" w:rsidR="00647EAA" w:rsidRPr="00DE0F0E" w:rsidRDefault="00647EAA" w:rsidP="00647EAA">
      <w:pPr>
        <w:pStyle w:val="Heading3"/>
        <w:rPr>
          <w:noProof/>
          <w:lang w:val="en-CA" w:eastAsia="ko-KR"/>
        </w:rPr>
      </w:pPr>
      <w:bookmarkStart w:id="2837" w:name="_Ref414881399"/>
      <w:bookmarkStart w:id="2838" w:name="_Toc415475907"/>
      <w:bookmarkStart w:id="2839" w:name="_Toc423599182"/>
      <w:bookmarkStart w:id="2840" w:name="_Toc423601686"/>
      <w:bookmarkStart w:id="2841" w:name="_Toc462913181"/>
      <w:bookmarkStart w:id="2842" w:name="_Toc3756813"/>
      <w:r w:rsidRPr="00DE0F0E">
        <w:rPr>
          <w:noProof/>
          <w:lang w:val="en-CA" w:eastAsia="ko-KR"/>
        </w:rPr>
        <w:t xml:space="preserve">General </w:t>
      </w:r>
      <w:r w:rsidRPr="00DE0F0E">
        <w:rPr>
          <w:noProof/>
          <w:lang w:val="en-CA"/>
        </w:rPr>
        <w:t>decoding process for coding units coded in intra prediction mode</w:t>
      </w:r>
      <w:bookmarkEnd w:id="2837"/>
      <w:bookmarkEnd w:id="2838"/>
      <w:bookmarkEnd w:id="2839"/>
      <w:bookmarkEnd w:id="2840"/>
      <w:bookmarkEnd w:id="2841"/>
      <w:bookmarkEnd w:id="284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lastRenderedPageBreak/>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2843" w:name="_Ref296586571"/>
      <w:bookmarkStart w:id="2844" w:name="_Toc311217245"/>
      <w:bookmarkStart w:id="2845" w:name="_Toc317198792"/>
      <w:bookmarkStart w:id="2846" w:name="_Ref397950282"/>
      <w:bookmarkStart w:id="2847" w:name="_Ref397950366"/>
      <w:bookmarkStart w:id="2848" w:name="_Toc415475908"/>
      <w:bookmarkStart w:id="2849" w:name="_Toc423599183"/>
      <w:bookmarkStart w:id="2850" w:name="_Toc423601687"/>
      <w:bookmarkStart w:id="285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852" w:name="_Ref522182246"/>
      <w:bookmarkStart w:id="2853" w:name="_Toc3756814"/>
      <w:r w:rsidRPr="00DE0F0E">
        <w:rPr>
          <w:noProof/>
          <w:lang w:val="en-CA" w:eastAsia="ko-KR"/>
        </w:rPr>
        <w:t>Derivation process for luma intra prediction mode</w:t>
      </w:r>
      <w:bookmarkEnd w:id="2843"/>
      <w:bookmarkEnd w:id="2844"/>
      <w:bookmarkEnd w:id="2845"/>
      <w:bookmarkEnd w:id="2846"/>
      <w:bookmarkEnd w:id="2847"/>
      <w:bookmarkEnd w:id="2848"/>
      <w:bookmarkEnd w:id="2849"/>
      <w:bookmarkEnd w:id="2850"/>
      <w:bookmarkEnd w:id="2851"/>
      <w:bookmarkEnd w:id="2852"/>
      <w:bookmarkEnd w:id="285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lastRenderedPageBreak/>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2854" w:name="_Ref521602371"/>
      <w:bookmarkStart w:id="2855" w:name="_Toc415476444"/>
      <w:bookmarkStart w:id="2856" w:name="_Toc423602485"/>
      <w:bookmarkStart w:id="2857" w:name="_Toc423602659"/>
      <w:bookmarkStart w:id="285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854"/>
      <w:r w:rsidRPr="00DE0F0E">
        <w:rPr>
          <w:noProof/>
          <w:lang w:val="en-CA"/>
        </w:rPr>
        <w:t xml:space="preserve"> – </w:t>
      </w:r>
      <w:r w:rsidRPr="00DE0F0E">
        <w:rPr>
          <w:noProof/>
          <w:lang w:val="en-CA" w:eastAsia="ko-KR"/>
        </w:rPr>
        <w:t>Specification of intra prediction mode and associated names</w:t>
      </w:r>
      <w:bookmarkEnd w:id="2855"/>
      <w:bookmarkEnd w:id="2856"/>
      <w:bookmarkEnd w:id="2857"/>
      <w:bookmarkEnd w:id="28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lastRenderedPageBreak/>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859" w:name="_Ref287029616"/>
      <w:bookmarkStart w:id="2860" w:name="_Toc287363815"/>
      <w:bookmarkStart w:id="2861" w:name="_Toc311217246"/>
      <w:bookmarkStart w:id="2862" w:name="_Toc317198793"/>
      <w:bookmarkStart w:id="2863" w:name="_Toc415475909"/>
      <w:bookmarkStart w:id="2864" w:name="_Toc423599184"/>
      <w:bookmarkStart w:id="2865" w:name="_Toc423601688"/>
      <w:bookmarkStart w:id="2866" w:name="_Toc462913183"/>
      <w:bookmarkStart w:id="2867" w:name="_Toc3756815"/>
      <w:bookmarkStart w:id="2868" w:name="_Ref278061700"/>
      <w:r w:rsidRPr="00DE0F0E">
        <w:rPr>
          <w:noProof/>
          <w:lang w:val="en-CA" w:eastAsia="ko-KR"/>
        </w:rPr>
        <w:t>Derivation process for chroma intra prediction mode</w:t>
      </w:r>
      <w:bookmarkEnd w:id="2859"/>
      <w:bookmarkEnd w:id="2860"/>
      <w:bookmarkEnd w:id="2861"/>
      <w:bookmarkEnd w:id="2862"/>
      <w:bookmarkEnd w:id="2863"/>
      <w:bookmarkEnd w:id="2864"/>
      <w:bookmarkEnd w:id="2865"/>
      <w:bookmarkEnd w:id="2866"/>
      <w:bookmarkEnd w:id="286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lastRenderedPageBreak/>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2869" w:name="_Ref527199571"/>
      <w:bookmarkStart w:id="2870" w:name="_Ref521602936"/>
      <w:bookmarkStart w:id="2871" w:name="_Toc415476445"/>
      <w:bookmarkStart w:id="2872" w:name="_Toc423602487"/>
      <w:bookmarkStart w:id="2873" w:name="_Toc423602661"/>
      <w:bookmarkStart w:id="287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869"/>
      <w:r w:rsidRPr="00DE0F0E">
        <w:rPr>
          <w:noProof/>
          <w:lang w:val="en-CA"/>
        </w:rPr>
        <w:t xml:space="preserve"> – </w:t>
      </w:r>
      <w:bookmarkEnd w:id="2870"/>
      <w:r w:rsidR="00647EAA" w:rsidRPr="00DE0F0E">
        <w:rPr>
          <w:noProof/>
          <w:lang w:val="en-CA" w:eastAsia="ko-KR"/>
        </w:rPr>
        <w:t>Specification of</w:t>
      </w:r>
      <w:bookmarkEnd w:id="2871"/>
      <w:bookmarkEnd w:id="2872"/>
      <w:bookmarkEnd w:id="2873"/>
      <w:bookmarkEnd w:id="287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875" w:name="_Ref287031486"/>
      <w:bookmarkStart w:id="2876" w:name="_Toc287363816"/>
      <w:bookmarkStart w:id="2877" w:name="_Toc311217247"/>
      <w:bookmarkStart w:id="2878" w:name="_Toc317198794"/>
      <w:bookmarkStart w:id="2879" w:name="_Toc415475910"/>
      <w:bookmarkStart w:id="2880" w:name="_Toc423599185"/>
      <w:bookmarkStart w:id="2881" w:name="_Toc423601689"/>
      <w:bookmarkStart w:id="2882" w:name="_Toc462913184"/>
    </w:p>
    <w:p w14:paraId="3BE8D305" w14:textId="538347E9" w:rsidR="00755B19" w:rsidRPr="00DE0F0E" w:rsidRDefault="007C2F5E" w:rsidP="00755B19">
      <w:pPr>
        <w:pStyle w:val="Caption"/>
        <w:keepLines/>
        <w:rPr>
          <w:noProof/>
          <w:lang w:val="en-CA" w:eastAsia="ko-KR"/>
        </w:rPr>
      </w:pPr>
      <w:bookmarkStart w:id="288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88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884" w:name="_Toc3756816"/>
      <w:r w:rsidRPr="00DE0F0E">
        <w:rPr>
          <w:noProof/>
          <w:lang w:val="en-CA"/>
        </w:rPr>
        <w:t>Decoding process for intra blocks</w:t>
      </w:r>
      <w:bookmarkEnd w:id="2868"/>
      <w:bookmarkEnd w:id="2875"/>
      <w:bookmarkEnd w:id="2876"/>
      <w:bookmarkEnd w:id="2877"/>
      <w:bookmarkEnd w:id="2878"/>
      <w:bookmarkEnd w:id="2879"/>
      <w:bookmarkEnd w:id="2880"/>
      <w:bookmarkEnd w:id="2881"/>
      <w:bookmarkEnd w:id="2882"/>
      <w:bookmarkEnd w:id="2884"/>
    </w:p>
    <w:p w14:paraId="582680FF" w14:textId="77777777" w:rsidR="00647EAA" w:rsidRPr="00DE0F0E" w:rsidRDefault="00647EAA" w:rsidP="00647EAA">
      <w:pPr>
        <w:pStyle w:val="Heading4"/>
        <w:rPr>
          <w:noProof/>
          <w:lang w:val="en-CA"/>
        </w:rPr>
      </w:pPr>
      <w:bookmarkStart w:id="2885" w:name="_Ref330805510"/>
      <w:bookmarkStart w:id="2886" w:name="_Toc415475911"/>
      <w:bookmarkStart w:id="2887" w:name="_Toc423599186"/>
      <w:bookmarkStart w:id="2888" w:name="_Toc423601690"/>
      <w:r w:rsidRPr="00DE0F0E">
        <w:rPr>
          <w:noProof/>
          <w:lang w:val="en-CA"/>
        </w:rPr>
        <w:t>General decoding process for intra blocks</w:t>
      </w:r>
      <w:bookmarkEnd w:id="2885"/>
      <w:bookmarkEnd w:id="2886"/>
      <w:bookmarkEnd w:id="2887"/>
      <w:bookmarkEnd w:id="288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lastRenderedPageBreak/>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889" w:name="_Ref278117568"/>
      <w:bookmarkStart w:id="2890" w:name="_Toc287363817"/>
      <w:bookmarkStart w:id="2891" w:name="_Toc311217248"/>
      <w:bookmarkStart w:id="2892" w:name="_Toc317198795"/>
      <w:bookmarkStart w:id="2893" w:name="_Toc415475912"/>
      <w:bookmarkStart w:id="2894" w:name="_Toc423599187"/>
      <w:bookmarkStart w:id="289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lastRenderedPageBreak/>
        <w:t>Intra sample prediction</w:t>
      </w:r>
      <w:bookmarkEnd w:id="2889"/>
      <w:bookmarkEnd w:id="2890"/>
      <w:bookmarkEnd w:id="2891"/>
      <w:bookmarkEnd w:id="2892"/>
      <w:bookmarkEnd w:id="2893"/>
      <w:bookmarkEnd w:id="2894"/>
      <w:bookmarkEnd w:id="2895"/>
    </w:p>
    <w:p w14:paraId="426B1A72" w14:textId="77777777" w:rsidR="00734323" w:rsidRPr="00DE0F0E" w:rsidRDefault="00734323" w:rsidP="00734323">
      <w:pPr>
        <w:pStyle w:val="Heading5"/>
        <w:rPr>
          <w:noProof/>
          <w:lang w:val="en-CA"/>
        </w:rPr>
      </w:pPr>
      <w:bookmarkStart w:id="2896" w:name="_Ref330805706"/>
      <w:r w:rsidRPr="00DE0F0E">
        <w:rPr>
          <w:noProof/>
          <w:lang w:val="en-CA"/>
        </w:rPr>
        <w:t>General intra sample prediction</w:t>
      </w:r>
      <w:bookmarkEnd w:id="289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897" w:name="_Ref521666736"/>
      <w:bookmarkStart w:id="2898" w:name="_Ref295462130"/>
      <w:bookmarkStart w:id="289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90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897"/>
      <w:bookmarkEnd w:id="290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901" w:name="_Ref522097034"/>
      <w:r w:rsidRPr="00DE0F0E">
        <w:rPr>
          <w:noProof/>
          <w:lang w:val="en-CA"/>
        </w:rPr>
        <w:t>Reference sample substitution process</w:t>
      </w:r>
      <w:bookmarkEnd w:id="2898"/>
      <w:bookmarkEnd w:id="2899"/>
      <w:bookmarkEnd w:id="290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902" w:name="_Ref287018737"/>
      <w:bookmarkStart w:id="2903" w:name="_Ref278123331"/>
      <w:r w:rsidRPr="00DE0F0E">
        <w:rPr>
          <w:noProof/>
          <w:lang w:val="en-CA"/>
        </w:rPr>
        <w:t>Reference sample filtering process</w:t>
      </w:r>
      <w:bookmarkEnd w:id="290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904" w:name="_Ref330805871"/>
      <w:bookmarkStart w:id="2905" w:name="_Ref414881514"/>
      <w:bookmarkStart w:id="2906" w:name="_Ref296540310"/>
      <w:bookmarkStart w:id="2907" w:name="_Ref330805887"/>
      <w:bookmarkStart w:id="2908" w:name="_Ref414881515"/>
      <w:bookmarkEnd w:id="290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909" w:name="_Ref522100713"/>
      <w:r w:rsidRPr="00DE0F0E">
        <w:rPr>
          <w:noProof/>
          <w:lang w:val="en-CA"/>
        </w:rPr>
        <w:t>Specification of INTRA_PLANAR intra prediction mode</w:t>
      </w:r>
      <w:bookmarkEnd w:id="2904"/>
      <w:bookmarkEnd w:id="2905"/>
      <w:bookmarkEnd w:id="290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lastRenderedPageBreak/>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91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906"/>
      <w:bookmarkEnd w:id="2907"/>
      <w:bookmarkEnd w:id="2908"/>
      <w:bookmarkEnd w:id="2910"/>
    </w:p>
    <w:p w14:paraId="628756D9" w14:textId="77777777" w:rsidR="00647EAA" w:rsidRPr="00DE0F0E" w:rsidRDefault="00647EAA" w:rsidP="00647EAA">
      <w:pPr>
        <w:rPr>
          <w:noProof/>
          <w:lang w:val="en-CA"/>
        </w:rPr>
      </w:pPr>
      <w:bookmarkStart w:id="2911" w:name="_Ref278123339"/>
      <w:bookmarkStart w:id="2912" w:name="_Ref414881516"/>
      <w:bookmarkStart w:id="291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914" w:name="_Hlk520222874"/>
      <w:r w:rsidRPr="00DE0F0E">
        <w:rPr>
          <w:noProof/>
          <w:lang w:val="en-CA" w:eastAsia="ko-KR"/>
        </w:rPr>
        <w:t> </w:t>
      </w:r>
      <w:bookmarkEnd w:id="291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91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91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911"/>
      <w:bookmarkEnd w:id="2912"/>
      <w:r w:rsidRPr="00DE0F0E">
        <w:rPr>
          <w:noProof/>
          <w:lang w:val="en-CA"/>
        </w:rPr>
        <w:t>s</w:t>
      </w:r>
      <w:bookmarkEnd w:id="2913"/>
      <w:bookmarkEnd w:id="2915"/>
      <w:bookmarkEnd w:id="291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291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91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291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91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2919" w:name="_Ref530672817"/>
      <w:bookmarkStart w:id="2920" w:name="_Ref521611858"/>
      <w:bookmarkStart w:id="2921" w:name="_Toc287363932"/>
      <w:bookmarkStart w:id="2922" w:name="_Toc415476448"/>
      <w:bookmarkStart w:id="2923" w:name="_Toc423602491"/>
      <w:bookmarkStart w:id="2924" w:name="_Toc423602665"/>
      <w:bookmarkStart w:id="292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919"/>
      <w:r w:rsidRPr="00DE0F0E">
        <w:rPr>
          <w:noProof/>
          <w:lang w:val="en-CA"/>
        </w:rPr>
        <w:t xml:space="preserve"> – </w:t>
      </w:r>
      <w:bookmarkEnd w:id="2920"/>
      <w:r w:rsidR="00647EAA" w:rsidRPr="00DE0F0E">
        <w:rPr>
          <w:noProof/>
          <w:lang w:val="en-CA" w:eastAsia="ko-KR"/>
        </w:rPr>
        <w:t>Specification of intraPredAngle</w:t>
      </w:r>
      <w:bookmarkEnd w:id="2921"/>
      <w:bookmarkEnd w:id="2922"/>
      <w:bookmarkEnd w:id="2923"/>
      <w:bookmarkEnd w:id="2924"/>
      <w:bookmarkEnd w:id="2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292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292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927" w:name="_Hlk529786089"/>
      <w:r w:rsidRPr="00DE0F0E">
        <w:rPr>
          <w:noProof/>
          <w:lang w:val="en-CA" w:eastAsia="ko-KR"/>
        </w:rPr>
        <w:t>filterFlag  ?  fG[ iFact ][ j ]  :</w:t>
      </w:r>
      <w:bookmarkEnd w:id="292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928" w:name="_Ref519626026"/>
      <w:bookmarkStart w:id="292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928"/>
      <w:bookmarkEnd w:id="292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93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93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93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93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932" w:name="_Toc3756817"/>
      <w:bookmarkStart w:id="2933" w:name="_Toc415475914"/>
      <w:bookmarkStart w:id="2934" w:name="_Toc423599189"/>
      <w:bookmarkStart w:id="2935" w:name="_Toc423601693"/>
      <w:bookmarkStart w:id="2936" w:name="_Toc501130196"/>
      <w:bookmarkStart w:id="2937" w:name="_Toc503777900"/>
      <w:r w:rsidRPr="00DE0F0E">
        <w:rPr>
          <w:noProof/>
          <w:lang w:val="en-CA"/>
        </w:rPr>
        <w:t>Decoding process for coding units coded in inter prediction mode</w:t>
      </w:r>
      <w:bookmarkEnd w:id="2932"/>
    </w:p>
    <w:p w14:paraId="7A19F078" w14:textId="77777777" w:rsidR="0057383D" w:rsidRPr="00DE0F0E" w:rsidDel="003C51E6" w:rsidRDefault="0057383D" w:rsidP="0057383D">
      <w:pPr>
        <w:pStyle w:val="Heading3"/>
        <w:rPr>
          <w:noProof/>
          <w:lang w:val="en-CA"/>
        </w:rPr>
      </w:pPr>
      <w:bookmarkStart w:id="2938" w:name="_Toc3756818"/>
      <w:r w:rsidRPr="00DE0F0E" w:rsidDel="003C51E6">
        <w:rPr>
          <w:noProof/>
          <w:lang w:val="en-CA"/>
        </w:rPr>
        <w:t>General decoding process for coding units coded in inter prediction mode</w:t>
      </w:r>
      <w:bookmarkEnd w:id="2933"/>
      <w:bookmarkEnd w:id="2934"/>
      <w:bookmarkEnd w:id="2935"/>
      <w:bookmarkEnd w:id="2936"/>
      <w:bookmarkEnd w:id="2937"/>
      <w:bookmarkEnd w:id="293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939" w:name="_Ref278982626"/>
      <w:bookmarkStart w:id="2940" w:name="_Toc287363821"/>
      <w:bookmarkStart w:id="2941" w:name="_Toc311217252"/>
      <w:bookmarkStart w:id="2942" w:name="_Toc317198799"/>
      <w:bookmarkStart w:id="2943" w:name="_Toc415475918"/>
      <w:bookmarkStart w:id="2944" w:name="_Toc423599193"/>
      <w:bookmarkStart w:id="2945" w:name="_Toc423601697"/>
      <w:bookmarkStart w:id="2946" w:name="_Toc3756819"/>
      <w:r w:rsidRPr="00DE0F0E" w:rsidDel="003C51E6">
        <w:rPr>
          <w:noProof/>
          <w:lang w:val="en-CA"/>
        </w:rPr>
        <w:t>Derivation process for motion vector components and reference indices</w:t>
      </w:r>
      <w:bookmarkEnd w:id="2939"/>
      <w:bookmarkEnd w:id="2940"/>
      <w:bookmarkEnd w:id="2941"/>
      <w:bookmarkEnd w:id="2942"/>
      <w:bookmarkEnd w:id="2943"/>
      <w:bookmarkEnd w:id="2944"/>
      <w:bookmarkEnd w:id="2945"/>
      <w:bookmarkEnd w:id="2946"/>
    </w:p>
    <w:p w14:paraId="1A61F3FA" w14:textId="77777777" w:rsidR="0057383D" w:rsidRPr="00DE0F0E" w:rsidDel="003C51E6" w:rsidRDefault="0057383D" w:rsidP="0057383D">
      <w:pPr>
        <w:pStyle w:val="Heading4"/>
        <w:rPr>
          <w:noProof/>
          <w:lang w:val="en-CA"/>
        </w:rPr>
      </w:pPr>
      <w:bookmarkStart w:id="2947" w:name="_Ref522363521"/>
      <w:r w:rsidRPr="00DE0F0E" w:rsidDel="003C51E6">
        <w:rPr>
          <w:noProof/>
          <w:lang w:val="en-CA"/>
        </w:rPr>
        <w:t>General</w:t>
      </w:r>
      <w:bookmarkEnd w:id="294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948" w:name="_Ref271908485"/>
      <w:bookmarkStart w:id="2949" w:name="_Ref279147148"/>
      <w:r w:rsidRPr="00DE0F0E" w:rsidDel="003C51E6">
        <w:rPr>
          <w:noProof/>
          <w:lang w:val="en-CA"/>
        </w:rPr>
        <w:t>Derivation process for luma motion vectors for merge</w:t>
      </w:r>
      <w:bookmarkEnd w:id="2948"/>
      <w:r w:rsidRPr="00DE0F0E" w:rsidDel="003C51E6">
        <w:rPr>
          <w:noProof/>
          <w:lang w:val="en-CA"/>
        </w:rPr>
        <w:t xml:space="preserve"> mode</w:t>
      </w:r>
      <w:bookmarkEnd w:id="294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950" w:name="_Ref331176897"/>
      <w:r w:rsidRPr="00DE0F0E" w:rsidDel="003C51E6">
        <w:rPr>
          <w:noProof/>
          <w:lang w:val="en-CA"/>
        </w:rPr>
        <w:t>Derivation process for spatial merging candidates</w:t>
      </w:r>
      <w:bookmarkEnd w:id="295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951" w:name="_Ref300150884"/>
      <w:bookmarkStart w:id="295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951"/>
      <w:bookmarkEnd w:id="295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95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954" w:name="_Ref300150902"/>
      <w:bookmarkStart w:id="2955" w:name="_Ref522366447"/>
      <w:bookmarkEnd w:id="2953"/>
      <w:r w:rsidRPr="00DE0F0E" w:rsidDel="003C51E6">
        <w:rPr>
          <w:noProof/>
          <w:lang w:val="en-CA"/>
        </w:rPr>
        <w:t>Derivation process for zero motion vector merging candidate</w:t>
      </w:r>
      <w:bookmarkEnd w:id="2954"/>
      <w:r w:rsidRPr="00DE0F0E" w:rsidDel="003C51E6">
        <w:rPr>
          <w:noProof/>
          <w:lang w:val="en-CA"/>
        </w:rPr>
        <w:t>s</w:t>
      </w:r>
      <w:bookmarkEnd w:id="295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95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95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95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95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958" w:name="_Ref330806115"/>
      <w:r w:rsidRPr="00DE0F0E" w:rsidDel="003C51E6">
        <w:rPr>
          <w:noProof/>
          <w:lang w:val="en-CA"/>
        </w:rPr>
        <w:t>Derivation process for luma motion vector prediction</w:t>
      </w:r>
      <w:bookmarkEnd w:id="295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959" w:name="_Ref524456024"/>
      <w:r w:rsidRPr="00DE0F0E" w:rsidDel="003C51E6">
        <w:rPr>
          <w:noProof/>
          <w:lang w:val="en-CA"/>
        </w:rPr>
        <w:t>Derivation process for mo</w:t>
      </w:r>
      <w:r w:rsidRPr="00DE0F0E">
        <w:rPr>
          <w:noProof/>
          <w:lang w:val="en-CA"/>
        </w:rPr>
        <w:t>tion vector predictor candidate list</w:t>
      </w:r>
      <w:bookmarkEnd w:id="295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960" w:name="_Ref261985008"/>
      <w:bookmarkStart w:id="296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960"/>
      <w:bookmarkEnd w:id="296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2962" w:name="_Ref522366805"/>
      <w:bookmarkStart w:id="2963" w:name="_Toc287363899"/>
      <w:bookmarkStart w:id="2964" w:name="_Toc317198626"/>
      <w:bookmarkStart w:id="2965" w:name="_Toc415476398"/>
      <w:bookmarkStart w:id="2966" w:name="_Toc423602668"/>
      <w:bookmarkStart w:id="2967" w:name="_Toc423603304"/>
      <w:bookmarkStart w:id="2968" w:name="_Toc501130518"/>
      <w:bookmarkStart w:id="296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2962"/>
      <w:r w:rsidRPr="00DE0F0E" w:rsidDel="003C51E6">
        <w:rPr>
          <w:noProof/>
          <w:lang w:val="en-CA"/>
        </w:rPr>
        <w:t xml:space="preserve"> – </w:t>
      </w:r>
      <w:r w:rsidRPr="00DE0F0E" w:rsidDel="003C51E6">
        <w:rPr>
          <w:noProof/>
          <w:lang w:val="en-CA" w:eastAsia="ko-KR"/>
        </w:rPr>
        <w:t>Spatial motion vector neighbours</w:t>
      </w:r>
      <w:bookmarkEnd w:id="2963"/>
      <w:bookmarkEnd w:id="2964"/>
      <w:r w:rsidRPr="00DE0F0E" w:rsidDel="003C51E6">
        <w:rPr>
          <w:noProof/>
          <w:lang w:val="en-CA" w:eastAsia="ko-KR"/>
        </w:rPr>
        <w:t xml:space="preserve"> (informative)</w:t>
      </w:r>
      <w:bookmarkEnd w:id="2965"/>
      <w:bookmarkEnd w:id="2966"/>
      <w:bookmarkEnd w:id="2967"/>
      <w:bookmarkEnd w:id="2968"/>
      <w:bookmarkEnd w:id="296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970" w:name="_Ref300570067"/>
      <w:r w:rsidRPr="00DE0F0E" w:rsidDel="003C51E6">
        <w:rPr>
          <w:noProof/>
          <w:lang w:val="en-CA"/>
        </w:rPr>
        <w:t>Derivation process for temporal luma motion vector prediction</w:t>
      </w:r>
      <w:bookmarkEnd w:id="297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971" w:name="_Ref342330774"/>
      <w:r w:rsidRPr="00DE0F0E" w:rsidDel="003C51E6">
        <w:rPr>
          <w:noProof/>
          <w:lang w:val="en-CA"/>
        </w:rPr>
        <w:t>Derivation process for collocated motion vectors</w:t>
      </w:r>
      <w:bookmarkEnd w:id="297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972" w:name="_Ref282002252"/>
      <w:r w:rsidRPr="00DE0F0E" w:rsidDel="003C51E6">
        <w:rPr>
          <w:noProof/>
          <w:lang w:val="en-CA"/>
        </w:rPr>
        <w:t>Derivation process for chroma motion vectors</w:t>
      </w:r>
      <w:bookmarkEnd w:id="297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973" w:name="_Ref524531299"/>
      <w:r w:rsidRPr="00DE0F0E">
        <w:rPr>
          <w:noProof/>
          <w:lang w:val="en-CA" w:eastAsia="ko-KR"/>
        </w:rPr>
        <w:t>Rounding process for motion vectors</w:t>
      </w:r>
      <w:bookmarkEnd w:id="297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974" w:name="_Ref1926140"/>
      <w:r w:rsidRPr="00DE0F0E">
        <w:rPr>
          <w:noProof/>
          <w:lang w:val="en-CA" w:eastAsia="ko-KR"/>
        </w:rPr>
        <w:t>Temporal motion buffer compression process for collocated motion vectors</w:t>
      </w:r>
      <w:bookmarkEnd w:id="297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975" w:name="_Ref532376975"/>
      <w:r w:rsidRPr="00DE0F0E">
        <w:rPr>
          <w:noProof/>
          <w:lang w:val="en-CA"/>
        </w:rPr>
        <w:t>Updating process for the history-bas</w:t>
      </w:r>
      <w:bookmarkStart w:id="297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975"/>
      <w:bookmarkEnd w:id="297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977" w:name="_Ref534991549"/>
      <w:bookmarkStart w:id="2978" w:name="_Toc3756820"/>
      <w:r w:rsidRPr="00DE0F0E">
        <w:rPr>
          <w:noProof/>
          <w:lang w:val="en-CA" w:eastAsia="ko-KR"/>
        </w:rPr>
        <w:t>Decoder side motion vector refinement process</w:t>
      </w:r>
      <w:bookmarkEnd w:id="2977"/>
      <w:bookmarkEnd w:id="2978"/>
    </w:p>
    <w:p w14:paraId="52934E8D" w14:textId="77777777" w:rsidR="005B6B9D" w:rsidRPr="00DE0F0E" w:rsidRDefault="005B6B9D" w:rsidP="005B6B9D">
      <w:pPr>
        <w:pStyle w:val="Heading4"/>
        <w:rPr>
          <w:noProof/>
          <w:lang w:val="en-CA"/>
        </w:rPr>
      </w:pPr>
      <w:bookmarkStart w:id="2979" w:name="_Ref535437702"/>
      <w:r w:rsidRPr="00DE0F0E">
        <w:rPr>
          <w:noProof/>
          <w:lang w:val="en-CA"/>
        </w:rPr>
        <w:t>General</w:t>
      </w:r>
      <w:bookmarkEnd w:id="297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98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980"/>
    </w:p>
    <w:p w14:paraId="4C8599A5" w14:textId="49D023A6" w:rsidR="007D32CC" w:rsidRPr="00DE0F0E" w:rsidDel="003C51E6" w:rsidRDefault="00ED1C7A" w:rsidP="007D32CC">
      <w:pPr>
        <w:pStyle w:val="Heading5"/>
        <w:rPr>
          <w:noProof/>
          <w:lang w:val="en-CA"/>
        </w:rPr>
      </w:pPr>
      <w:bookmarkStart w:id="2981" w:name="_Ref1118389"/>
      <w:r w:rsidRPr="00DE0F0E">
        <w:rPr>
          <w:noProof/>
          <w:lang w:val="en-CA"/>
        </w:rPr>
        <w:t xml:space="preserve"> </w:t>
      </w:r>
      <w:r w:rsidR="007D32CC" w:rsidRPr="00DE0F0E" w:rsidDel="003C51E6">
        <w:rPr>
          <w:noProof/>
          <w:lang w:val="en-CA"/>
        </w:rPr>
        <w:t>General</w:t>
      </w:r>
      <w:bookmarkEnd w:id="298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98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98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982"/>
      <w:bookmarkEnd w:id="298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98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298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2984"/>
      <w:bookmarkEnd w:id="298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986" w:name="_Ref534989202"/>
      <w:r w:rsidRPr="00DE0F0E">
        <w:rPr>
          <w:noProof/>
          <w:lang w:val="en-CA"/>
        </w:rPr>
        <w:t>Sum of absolute differences calculation process</w:t>
      </w:r>
      <w:bookmarkEnd w:id="298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298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298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988" w:name="_Ref534989262"/>
      <w:r w:rsidRPr="00DE0F0E">
        <w:rPr>
          <w:noProof/>
          <w:lang w:val="en-CA"/>
        </w:rPr>
        <w:t>Array entry selection process</w:t>
      </w:r>
      <w:bookmarkEnd w:id="298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989" w:name="_Ref534989344"/>
      <w:r w:rsidRPr="00DE0F0E">
        <w:rPr>
          <w:noProof/>
          <w:lang w:val="en-CA"/>
        </w:rPr>
        <w:t>Parametric motion vector refinement process</w:t>
      </w:r>
      <w:bookmarkEnd w:id="298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99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990"/>
    </w:p>
    <w:p w14:paraId="0C4956F7" w14:textId="77777777" w:rsidR="0030382C" w:rsidRPr="00DE0F0E" w:rsidRDefault="0030382C" w:rsidP="0030382C">
      <w:pPr>
        <w:pStyle w:val="Heading4"/>
        <w:rPr>
          <w:noProof/>
          <w:color w:val="000000" w:themeColor="text1"/>
          <w:lang w:val="en-CA"/>
        </w:rPr>
      </w:pPr>
      <w:bookmarkStart w:id="2991" w:name="_Ref527711097"/>
      <w:r w:rsidRPr="00DE0F0E" w:rsidDel="003C51E6">
        <w:rPr>
          <w:noProof/>
          <w:color w:val="000000" w:themeColor="text1"/>
          <w:lang w:val="en-CA"/>
        </w:rPr>
        <w:t>General</w:t>
      </w:r>
      <w:bookmarkEnd w:id="299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99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99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99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99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994" w:name="_Ref527981534"/>
      <w:r w:rsidRPr="00DE0F0E">
        <w:rPr>
          <w:noProof/>
          <w:color w:val="000000" w:themeColor="text1"/>
          <w:lang w:val="en-CA" w:eastAsia="ko-KR"/>
        </w:rPr>
        <w:t xml:space="preserve">Derivation process for uni-prediction </w:t>
      </w:r>
      <w:bookmarkEnd w:id="299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995" w:name="_Ref528169506"/>
      <w:r w:rsidRPr="00DE0F0E">
        <w:rPr>
          <w:noProof/>
          <w:color w:val="000000" w:themeColor="text1"/>
          <w:lang w:val="en-CA"/>
        </w:rPr>
        <w:t>Comparison process for uni-prediction luma motion vector</w:t>
      </w:r>
      <w:bookmarkEnd w:id="299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99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99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99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997"/>
    </w:p>
    <w:p w14:paraId="341C2F23" w14:textId="77777777" w:rsidR="00E46C7A" w:rsidRPr="00DE0F0E" w:rsidRDefault="00E46C7A" w:rsidP="00E46C7A">
      <w:pPr>
        <w:pStyle w:val="Heading4"/>
        <w:rPr>
          <w:noProof/>
          <w:lang w:val="en-CA" w:eastAsia="ko-KR"/>
        </w:rPr>
      </w:pPr>
      <w:bookmarkStart w:id="2998" w:name="_Ref524379592"/>
      <w:r w:rsidRPr="00DE0F0E">
        <w:rPr>
          <w:noProof/>
          <w:lang w:val="en-CA" w:eastAsia="ko-KR"/>
        </w:rPr>
        <w:t>General</w:t>
      </w:r>
      <w:bookmarkEnd w:id="299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99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99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000" w:name="_Ref531205325"/>
      <w:r w:rsidRPr="00DE0F0E">
        <w:rPr>
          <w:rFonts w:eastAsia="Malgun Gothic"/>
          <w:noProof/>
          <w:lang w:val="en-CA" w:eastAsia="ko-KR"/>
        </w:rPr>
        <w:t>Derivation process for subblock-based temporal merging candidates</w:t>
      </w:r>
      <w:bookmarkEnd w:id="300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001" w:name="_Ref531265651"/>
      <w:r w:rsidRPr="00DE0F0E">
        <w:rPr>
          <w:noProof/>
          <w:lang w:val="en-CA" w:eastAsia="ko-KR"/>
        </w:rPr>
        <w:t>Derivation process for subblock-based temporal merging base motion data</w:t>
      </w:r>
      <w:bookmarkEnd w:id="300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002" w:name="_Ref524382949"/>
      <w:r w:rsidRPr="00DE0F0E">
        <w:rPr>
          <w:noProof/>
          <w:lang w:val="en-CA" w:eastAsia="ko-KR"/>
        </w:rPr>
        <w:lastRenderedPageBreak/>
        <w:t>Derivation process for luma affine control point motion vectors from a neighbouring block</w:t>
      </w:r>
      <w:bookmarkEnd w:id="300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00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00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004" w:name="_Ref522625587"/>
      <w:bookmarkStart w:id="3005" w:name="_Ref524385281"/>
      <w:r w:rsidRPr="00DE0F0E">
        <w:rPr>
          <w:noProof/>
          <w:lang w:val="en-CA"/>
        </w:rPr>
        <w:t>Derivation process for luma affine control point motion vector predictor</w:t>
      </w:r>
      <w:bookmarkEnd w:id="3004"/>
      <w:r w:rsidRPr="00DE0F0E">
        <w:rPr>
          <w:noProof/>
          <w:lang w:val="en-CA"/>
        </w:rPr>
        <w:t>s</w:t>
      </w:r>
      <w:bookmarkEnd w:id="300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006" w:name="_Ref519541702"/>
      <w:bookmarkStart w:id="300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00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00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008" w:name="_Ref519540614"/>
      <w:r w:rsidRPr="00DE0F0E">
        <w:rPr>
          <w:noProof/>
          <w:lang w:val="en-CA"/>
        </w:rPr>
        <w:t>Derivation process for motion vector</w:t>
      </w:r>
      <w:bookmarkEnd w:id="300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009" w:name="_Ref531882744"/>
      <w:bookmarkStart w:id="3010" w:name="_Ref532491373"/>
      <w:bookmarkStart w:id="3011" w:name="_Toc3756823"/>
      <w:r w:rsidRPr="00DE0F0E">
        <w:rPr>
          <w:noProof/>
          <w:lang w:val="en-CA" w:eastAsia="ko-KR"/>
        </w:rPr>
        <w:t xml:space="preserve">Derivation process for intra prediction mode in combined merge and intra </w:t>
      </w:r>
      <w:bookmarkEnd w:id="3009"/>
      <w:r w:rsidRPr="00DE0F0E">
        <w:rPr>
          <w:noProof/>
          <w:lang w:val="en-CA" w:eastAsia="ko-KR"/>
        </w:rPr>
        <w:t>prediction</w:t>
      </w:r>
      <w:bookmarkEnd w:id="3010"/>
      <w:bookmarkEnd w:id="301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012" w:name="_Ref278969665"/>
      <w:bookmarkStart w:id="3013" w:name="_Toc287363819"/>
      <w:bookmarkStart w:id="3014" w:name="_Toc311217250"/>
      <w:bookmarkStart w:id="3015" w:name="_Toc317198797"/>
      <w:bookmarkStart w:id="3016" w:name="_Toc415475915"/>
      <w:bookmarkStart w:id="3017" w:name="_Toc423599190"/>
      <w:bookmarkStart w:id="3018" w:name="_Toc423601694"/>
      <w:bookmarkStart w:id="3019" w:name="_Toc501130197"/>
      <w:bookmarkStart w:id="3020" w:name="_Toc503777901"/>
      <w:bookmarkStart w:id="3021" w:name="_Ref522363461"/>
      <w:bookmarkStart w:id="3022" w:name="_Toc3756824"/>
      <w:r w:rsidRPr="00DE0F0E">
        <w:rPr>
          <w:noProof/>
          <w:lang w:val="en-CA"/>
        </w:rPr>
        <w:t>Decoding process for i</w:t>
      </w:r>
      <w:r w:rsidRPr="00DE0F0E" w:rsidDel="003C51E6">
        <w:rPr>
          <w:noProof/>
          <w:lang w:val="en-CA"/>
        </w:rPr>
        <w:t xml:space="preserve">nter </w:t>
      </w:r>
      <w:bookmarkEnd w:id="3012"/>
      <w:bookmarkEnd w:id="3013"/>
      <w:bookmarkEnd w:id="3014"/>
      <w:bookmarkEnd w:id="3015"/>
      <w:bookmarkEnd w:id="3016"/>
      <w:bookmarkEnd w:id="3017"/>
      <w:bookmarkEnd w:id="3018"/>
      <w:bookmarkEnd w:id="3019"/>
      <w:bookmarkEnd w:id="3020"/>
      <w:r w:rsidRPr="00DE0F0E">
        <w:rPr>
          <w:noProof/>
          <w:lang w:val="en-CA"/>
        </w:rPr>
        <w:t>blocks</w:t>
      </w:r>
      <w:bookmarkEnd w:id="3021"/>
      <w:bookmarkEnd w:id="3022"/>
    </w:p>
    <w:p w14:paraId="60B645A6" w14:textId="77777777" w:rsidR="00C35DAA" w:rsidRPr="00DE0F0E" w:rsidRDefault="00C35DAA" w:rsidP="00C35DAA">
      <w:pPr>
        <w:pStyle w:val="Heading4"/>
        <w:rPr>
          <w:noProof/>
          <w:lang w:val="en-CA" w:eastAsia="ko-KR"/>
        </w:rPr>
      </w:pPr>
      <w:bookmarkStart w:id="3023" w:name="_Ref524460607"/>
      <w:r w:rsidRPr="00DE0F0E">
        <w:rPr>
          <w:noProof/>
          <w:lang w:val="en-CA" w:eastAsia="ko-KR"/>
        </w:rPr>
        <w:t>General</w:t>
      </w:r>
      <w:bookmarkEnd w:id="302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024" w:name="_Ref330936353"/>
      <w:r w:rsidRPr="00DE0F0E" w:rsidDel="003C51E6">
        <w:rPr>
          <w:noProof/>
          <w:lang w:val="en-CA"/>
        </w:rPr>
        <w:t>Reference picture selection process</w:t>
      </w:r>
      <w:bookmarkEnd w:id="302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025" w:name="_Ref278220057"/>
      <w:r w:rsidRPr="00DE0F0E" w:rsidDel="003C51E6">
        <w:rPr>
          <w:noProof/>
          <w:lang w:val="en-CA"/>
        </w:rPr>
        <w:t>Fractional sample interpolation process</w:t>
      </w:r>
      <w:bookmarkEnd w:id="3025"/>
    </w:p>
    <w:p w14:paraId="46E5B7AD" w14:textId="77777777" w:rsidR="0057383D" w:rsidRPr="00DE0F0E" w:rsidDel="003C51E6" w:rsidRDefault="0057383D" w:rsidP="0057383D">
      <w:pPr>
        <w:pStyle w:val="Heading5"/>
        <w:rPr>
          <w:noProof/>
          <w:lang w:val="en-CA"/>
        </w:rPr>
      </w:pPr>
      <w:bookmarkStart w:id="3026" w:name="_Ref414881912"/>
      <w:r w:rsidRPr="00DE0F0E" w:rsidDel="003C51E6">
        <w:rPr>
          <w:noProof/>
          <w:lang w:val="en-CA"/>
        </w:rPr>
        <w:t>General</w:t>
      </w:r>
      <w:bookmarkEnd w:id="302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02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02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302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02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02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02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030" w:name="_Ref278221402"/>
      <w:r w:rsidRPr="00DE0F0E" w:rsidDel="003C51E6">
        <w:rPr>
          <w:noProof/>
          <w:lang w:val="en-CA"/>
        </w:rPr>
        <w:t>Chroma sample interpolation process</w:t>
      </w:r>
      <w:bookmarkEnd w:id="303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303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03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032" w:name="_Hlk526634677"/>
      <w:bookmarkStart w:id="303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032"/>
    <w:bookmarkEnd w:id="303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034" w:name="_Ref278220086"/>
      <w:r w:rsidRPr="00DE0F0E" w:rsidDel="003C51E6">
        <w:rPr>
          <w:noProof/>
          <w:lang w:val="en-CA"/>
        </w:rPr>
        <w:t>Weighted sample prediction process</w:t>
      </w:r>
      <w:bookmarkEnd w:id="3034"/>
    </w:p>
    <w:p w14:paraId="4F984722" w14:textId="77777777" w:rsidR="00E63EAF" w:rsidRPr="00DE0F0E" w:rsidDel="003C51E6" w:rsidRDefault="00E63EAF" w:rsidP="00E63EAF">
      <w:pPr>
        <w:pStyle w:val="Heading5"/>
        <w:rPr>
          <w:noProof/>
          <w:lang w:val="en-CA"/>
        </w:rPr>
      </w:pPr>
      <w:bookmarkStart w:id="303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03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036" w:name="_Ref298663087"/>
      <w:r w:rsidRPr="00DE0F0E" w:rsidDel="003C51E6">
        <w:rPr>
          <w:noProof/>
          <w:lang w:val="en-CA"/>
        </w:rPr>
        <w:t>Explicit weighted sample prediction process</w:t>
      </w:r>
      <w:bookmarkEnd w:id="303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03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303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3038" w:name="OLE_LINK342"/>
      <w:bookmarkStart w:id="3039" w:name="OLE_LINK343"/>
      <w:r>
        <w:rPr>
          <w:lang w:val="en-CA" w:eastAsia="ko-KR"/>
        </w:rPr>
        <w:t xml:space="preserve"> </w:t>
      </w:r>
      <w:r>
        <w:rPr>
          <w:lang w:val="en-CA" w:eastAsia="ko-KR"/>
        </w:rPr>
        <w:br/>
      </w:r>
      <w:r w:rsidRPr="004F4526">
        <w:rPr>
          <w:lang w:val="en-CA" w:eastAsia="ko-KR"/>
        </w:rPr>
        <w:t xml:space="preserve">predSamplesInter [ x ][ y ] = </w:t>
      </w:r>
      <w:bookmarkEnd w:id="3038"/>
      <w:bookmarkEnd w:id="3039"/>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304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04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041"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041"/>
    </w:p>
    <w:p w14:paraId="2AA86730" w14:textId="77777777" w:rsidR="008678CF" w:rsidRPr="00DE0F0E" w:rsidRDefault="008678CF" w:rsidP="008678CF">
      <w:pPr>
        <w:pStyle w:val="Heading4"/>
        <w:rPr>
          <w:noProof/>
          <w:color w:val="000000" w:themeColor="text1"/>
          <w:lang w:val="en-CA" w:eastAsia="ko-KR"/>
        </w:rPr>
      </w:pPr>
      <w:bookmarkStart w:id="3042" w:name="_Ref527993772"/>
      <w:r w:rsidRPr="00DE0F0E">
        <w:rPr>
          <w:noProof/>
          <w:color w:val="000000" w:themeColor="text1"/>
          <w:lang w:val="en-CA" w:eastAsia="ko-KR"/>
        </w:rPr>
        <w:t>General</w:t>
      </w:r>
      <w:bookmarkEnd w:id="304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04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04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044" w:name="_Ref528067726"/>
      <w:r w:rsidRPr="00DE0F0E">
        <w:rPr>
          <w:noProof/>
          <w:color w:val="000000" w:themeColor="text1"/>
          <w:lang w:val="en-CA" w:eastAsia="ko-KR"/>
        </w:rPr>
        <w:t>Motion vector storing process for triangle merge mode</w:t>
      </w:r>
      <w:bookmarkEnd w:id="304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045" w:name="_Ref528577940"/>
      <w:r w:rsidRPr="00DE0F0E">
        <w:rPr>
          <w:noProof/>
          <w:color w:val="000000" w:themeColor="text1"/>
          <w:lang w:val="en-CA" w:eastAsia="ko-KR"/>
        </w:rPr>
        <w:t>Reference picture mapping process for triangle merge mode</w:t>
      </w:r>
      <w:bookmarkEnd w:id="304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046" w:name="_Ref522376711"/>
      <w:bookmarkStart w:id="3047"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046"/>
      <w:bookmarkEnd w:id="304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048" w:name="_Toc3756827"/>
      <w:r w:rsidRPr="00DE0F0E">
        <w:rPr>
          <w:noProof/>
          <w:lang w:val="en-CA"/>
        </w:rPr>
        <w:lastRenderedPageBreak/>
        <w:t>Decoding process for coding units coded in IBC prediction mode</w:t>
      </w:r>
      <w:bookmarkEnd w:id="3048"/>
    </w:p>
    <w:p w14:paraId="071D2F54" w14:textId="515311D5" w:rsidR="00AD1DBF" w:rsidRPr="00DE0F0E" w:rsidRDefault="00AD1DBF" w:rsidP="00AD1DBF">
      <w:pPr>
        <w:pStyle w:val="Heading3"/>
        <w:rPr>
          <w:noProof/>
          <w:lang w:val="en-CA"/>
        </w:rPr>
      </w:pPr>
      <w:bookmarkStart w:id="3049" w:name="_Toc3756828"/>
      <w:r w:rsidRPr="00DE0F0E" w:rsidDel="003C51E6">
        <w:rPr>
          <w:noProof/>
          <w:lang w:val="en-CA"/>
        </w:rPr>
        <w:t xml:space="preserve">General decoding process for coding units coded in </w:t>
      </w:r>
      <w:r w:rsidRPr="00DE0F0E">
        <w:rPr>
          <w:noProof/>
          <w:lang w:val="en-CA"/>
        </w:rPr>
        <w:t>IBC prediction mode</w:t>
      </w:r>
      <w:bookmarkEnd w:id="304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050" w:name="_Ref1935753"/>
      <w:bookmarkStart w:id="3051" w:name="_Toc3756829"/>
      <w:r w:rsidRPr="00DE0F0E">
        <w:rPr>
          <w:noProof/>
          <w:lang w:val="en-CA"/>
        </w:rPr>
        <w:t>Derivation process for motion vector components for IBC blocks</w:t>
      </w:r>
      <w:bookmarkEnd w:id="3050"/>
      <w:bookmarkEnd w:id="305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052" w:name="_Ref1935883"/>
      <w:r w:rsidRPr="00DE0F0E">
        <w:rPr>
          <w:noProof/>
          <w:lang w:val="en-CA"/>
        </w:rPr>
        <w:t>Derivation process for luma motion vector for merge mode</w:t>
      </w:r>
      <w:bookmarkEnd w:id="305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053" w:name="_Ref1935947"/>
      <w:r w:rsidRPr="00DE0F0E">
        <w:rPr>
          <w:noProof/>
          <w:lang w:val="en-CA"/>
        </w:rPr>
        <w:t>Derivation process for spatial merging candidates</w:t>
      </w:r>
      <w:bookmarkEnd w:id="305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054" w:name="_Ref1935976"/>
      <w:r w:rsidRPr="00DE0F0E">
        <w:rPr>
          <w:noProof/>
          <w:lang w:val="en-CA"/>
        </w:rPr>
        <w:t>Derivation process for pairwise average merging candidate</w:t>
      </w:r>
      <w:bookmarkEnd w:id="305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055" w:name="_Ref1935962"/>
      <w:r w:rsidRPr="00DE0F0E">
        <w:rPr>
          <w:noProof/>
          <w:lang w:val="en-CA"/>
        </w:rPr>
        <w:t>Derivation process for history-based merging candidates</w:t>
      </w:r>
      <w:bookmarkEnd w:id="305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056" w:name="_Ref1935905"/>
      <w:r w:rsidRPr="00DE0F0E" w:rsidDel="003C51E6">
        <w:rPr>
          <w:noProof/>
          <w:lang w:val="en-CA"/>
        </w:rPr>
        <w:t>Derivation process for luma motion vector prediction</w:t>
      </w:r>
      <w:bookmarkEnd w:id="305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057" w:name="_Ref1936013"/>
      <w:r w:rsidRPr="00DE0F0E">
        <w:rPr>
          <w:noProof/>
          <w:lang w:val="en-CA"/>
        </w:rPr>
        <w:lastRenderedPageBreak/>
        <w:t>Derivation process for motion vector predictor candidate list</w:t>
      </w:r>
      <w:bookmarkEnd w:id="305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058" w:name="_Ref536821628"/>
      <w:r w:rsidRPr="00DE0F0E">
        <w:rPr>
          <w:noProof/>
          <w:lang w:val="en-CA"/>
        </w:rPr>
        <w:t>Derivation process for spatial motion vector predictor candidates</w:t>
      </w:r>
      <w:bookmarkEnd w:id="305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059" w:name="_Ref1935790"/>
      <w:r w:rsidRPr="00DE0F0E">
        <w:rPr>
          <w:noProof/>
          <w:lang w:val="en-CA"/>
        </w:rPr>
        <w:t>Derivation process for chroma motion vectors</w:t>
      </w:r>
      <w:bookmarkEnd w:id="305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060" w:name="_Ref1935918"/>
      <w:r w:rsidRPr="00DE0F0E">
        <w:rPr>
          <w:noProof/>
          <w:lang w:val="en-CA"/>
        </w:rPr>
        <w:t>Updating process for the history-based motion vector predictor candidate list</w:t>
      </w:r>
      <w:bookmarkEnd w:id="306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3061"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3061"/>
    </w:p>
    <w:p w14:paraId="40A613E4" w14:textId="77777777" w:rsidR="00AD1DBF" w:rsidRPr="00DE0F0E" w:rsidRDefault="00AD1DBF" w:rsidP="00AD1DBF">
      <w:pPr>
        <w:pStyle w:val="Heading4"/>
        <w:rPr>
          <w:noProof/>
          <w:lang w:val="en-CA" w:eastAsia="ko-KR"/>
        </w:rPr>
      </w:pPr>
      <w:bookmarkStart w:id="3062" w:name="_Ref1935840"/>
      <w:r w:rsidRPr="00DE0F0E">
        <w:rPr>
          <w:noProof/>
          <w:lang w:val="en-CA" w:eastAsia="ko-KR"/>
        </w:rPr>
        <w:t>General</w:t>
      </w:r>
      <w:bookmarkEnd w:id="306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063" w:name="_Toc3756831"/>
      <w:r w:rsidRPr="00DE0F0E">
        <w:rPr>
          <w:noProof/>
          <w:lang w:val="en-CA"/>
        </w:rPr>
        <w:lastRenderedPageBreak/>
        <w:t>Scaling, transformation and array construction process</w:t>
      </w:r>
      <w:bookmarkEnd w:id="3063"/>
    </w:p>
    <w:p w14:paraId="56B1D733" w14:textId="77777777" w:rsidR="0012023F" w:rsidRPr="00DE0F0E" w:rsidRDefault="0012023F" w:rsidP="0012023F">
      <w:pPr>
        <w:pStyle w:val="Heading3"/>
        <w:rPr>
          <w:noProof/>
          <w:lang w:val="en-CA"/>
        </w:rPr>
      </w:pPr>
      <w:bookmarkStart w:id="3064" w:name="_Ref529267130"/>
      <w:bookmarkStart w:id="3065" w:name="_Toc3756832"/>
      <w:r w:rsidRPr="00DE0F0E">
        <w:rPr>
          <w:noProof/>
          <w:lang w:val="en-CA"/>
        </w:rPr>
        <w:t>Derivation process for quantization parameters</w:t>
      </w:r>
      <w:bookmarkEnd w:id="3064"/>
      <w:bookmarkEnd w:id="3065"/>
    </w:p>
    <w:p w14:paraId="002ADECB" w14:textId="77777777" w:rsidR="0000502C" w:rsidRPr="00DE0F0E" w:rsidRDefault="001537FB" w:rsidP="001676FB">
      <w:pPr>
        <w:rPr>
          <w:noProof/>
          <w:lang w:val="en-CA"/>
        </w:rPr>
      </w:pPr>
      <w:bookmarkStart w:id="306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067" w:name="_Toc324427951"/>
      <w:bookmarkStart w:id="3068" w:name="_Toc324427952"/>
      <w:bookmarkEnd w:id="3067"/>
      <w:bookmarkEnd w:id="306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3069" w:name="_Ref81308924"/>
      <w:bookmarkStart w:id="3070" w:name="_Ref22911311"/>
      <w:bookmarkStart w:id="3071" w:name="_Ref22911306"/>
      <w:bookmarkStart w:id="3072" w:name="_Ref81308921"/>
      <w:bookmarkStart w:id="3073" w:name="_Toc77680780"/>
      <w:bookmarkStart w:id="3074" w:name="_Toc118289114"/>
      <w:bookmarkStart w:id="3075" w:name="_Toc246350714"/>
      <w:bookmarkStart w:id="3076" w:name="_Toc259024363"/>
      <w:bookmarkStart w:id="3077" w:name="_Toc415476453"/>
      <w:bookmarkStart w:id="3078" w:name="_Toc423602499"/>
      <w:bookmarkStart w:id="3079" w:name="_Toc423602673"/>
      <w:bookmarkStart w:id="3080" w:name="_Toc501130573"/>
      <w:bookmarkStart w:id="308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069"/>
      <w:bookmarkEnd w:id="307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071"/>
      <w:r w:rsidRPr="00DE0F0E">
        <w:rPr>
          <w:noProof/>
          <w:lang w:val="en-CA"/>
        </w:rPr>
        <w:t>qPi</w:t>
      </w:r>
      <w:bookmarkEnd w:id="3072"/>
      <w:bookmarkEnd w:id="3073"/>
      <w:bookmarkEnd w:id="3074"/>
      <w:bookmarkEnd w:id="3075"/>
      <w:bookmarkEnd w:id="3076"/>
      <w:r w:rsidRPr="00DE0F0E">
        <w:rPr>
          <w:noProof/>
          <w:lang w:val="en-CA"/>
        </w:rPr>
        <w:t xml:space="preserve"> for ChromaArrayType equal to 1</w:t>
      </w:r>
      <w:bookmarkEnd w:id="3077"/>
      <w:bookmarkEnd w:id="3078"/>
      <w:bookmarkEnd w:id="3079"/>
      <w:bookmarkEnd w:id="3080"/>
      <w:bookmarkEnd w:id="30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082" w:name="_Ref522189476"/>
      <w:bookmarkStart w:id="3083" w:name="_Toc3756833"/>
      <w:r w:rsidRPr="00DE0F0E">
        <w:rPr>
          <w:noProof/>
          <w:lang w:val="en-CA"/>
        </w:rPr>
        <w:t>Scaling and transformation process</w:t>
      </w:r>
      <w:bookmarkEnd w:id="3082"/>
      <w:bookmarkEnd w:id="308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084" w:name="_Ref522189399"/>
      <w:bookmarkStart w:id="3085" w:name="_Toc3756834"/>
      <w:r w:rsidRPr="00DE0F0E">
        <w:rPr>
          <w:noProof/>
          <w:lang w:val="en-CA"/>
        </w:rPr>
        <w:t>Scaling process for transform coefficients</w:t>
      </w:r>
      <w:bookmarkEnd w:id="3066"/>
      <w:bookmarkEnd w:id="3084"/>
      <w:bookmarkEnd w:id="308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Default="007E0426" w:rsidP="007E0426">
      <w:pPr>
        <w:tabs>
          <w:tab w:val="left" w:pos="0"/>
        </w:tabs>
        <w:rPr>
          <w:ins w:id="3086" w:author="Jenny Lai (賴貞延)" w:date="2019-03-21T04:28:00Z"/>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18CA3C6E" w14:textId="77777777" w:rsidR="00341EAF" w:rsidRPr="002931AB" w:rsidRDefault="00341EAF" w:rsidP="00341EAF">
      <w:pPr>
        <w:numPr>
          <w:ilvl w:val="0"/>
          <w:numId w:val="9"/>
        </w:numPr>
        <w:tabs>
          <w:tab w:val="left" w:pos="284"/>
        </w:tabs>
        <w:ind w:left="284" w:hanging="284"/>
        <w:rPr>
          <w:ins w:id="3087" w:author="Jenny Lai (賴貞延)" w:date="2019-03-21T04:28:00Z"/>
          <w:highlight w:val="yellow"/>
          <w:lang w:val="en-CA"/>
        </w:rPr>
      </w:pPr>
      <w:ins w:id="3088" w:author="Jenny Lai (賴貞延)" w:date="2019-03-21T04:28:00Z">
        <w:r w:rsidRPr="002931AB">
          <w:rPr>
            <w:rFonts w:hint="eastAsia"/>
            <w:highlight w:val="yellow"/>
            <w:lang w:val="en-CA"/>
          </w:rPr>
          <w:t>The intermediate scaling factor m[ x ][ y ]</w:t>
        </w:r>
        <w:r w:rsidRPr="002931AB">
          <w:rPr>
            <w:highlight w:val="yellow"/>
            <w:lang w:val="en-CA"/>
          </w:rPr>
          <w:t xml:space="preserve"> is derived as follows:</w:t>
        </w:r>
      </w:ins>
    </w:p>
    <w:p w14:paraId="217D1297" w14:textId="77777777" w:rsidR="00341EAF" w:rsidRPr="002931AB" w:rsidRDefault="00341EAF" w:rsidP="00341EAF">
      <w:pPr>
        <w:tabs>
          <w:tab w:val="left" w:pos="540"/>
        </w:tabs>
        <w:ind w:left="540" w:hanging="284"/>
        <w:rPr>
          <w:ins w:id="3089" w:author="Jenny Lai (賴貞延)" w:date="2019-03-21T04:28:00Z"/>
          <w:highlight w:val="yellow"/>
          <w:lang w:val="en-CA"/>
        </w:rPr>
      </w:pPr>
      <w:ins w:id="3090" w:author="Jenny Lai (賴貞延)" w:date="2019-03-21T04:28:00Z">
        <w:r w:rsidRPr="002931AB">
          <w:rPr>
            <w:highlight w:val="yellow"/>
            <w:lang w:val="en-CA"/>
          </w:rPr>
          <w:t>–</w:t>
        </w:r>
        <w:r w:rsidRPr="002931AB">
          <w:rPr>
            <w:highlight w:val="yellow"/>
            <w:lang w:val="en-CA"/>
          </w:rPr>
          <w:tab/>
          <w:t>If one or more of the following conditions are true, m[ x ][ y ] is set equal to 16:</w:t>
        </w:r>
      </w:ins>
    </w:p>
    <w:p w14:paraId="563F0166" w14:textId="77777777" w:rsidR="00341EAF" w:rsidRPr="002931AB" w:rsidRDefault="00341EAF" w:rsidP="00341EAF">
      <w:pPr>
        <w:numPr>
          <w:ilvl w:val="0"/>
          <w:numId w:val="615"/>
        </w:numPr>
        <w:tabs>
          <w:tab w:val="left" w:pos="540"/>
        </w:tabs>
        <w:rPr>
          <w:ins w:id="3091" w:author="Jenny Lai (賴貞延)" w:date="2019-03-21T04:28:00Z"/>
          <w:highlight w:val="yellow"/>
          <w:lang w:val="en-CA"/>
        </w:rPr>
      </w:pPr>
      <w:ins w:id="3092" w:author="Jenny Lai (賴貞延)" w:date="2019-03-21T04:28:00Z">
        <w:r w:rsidRPr="002931AB">
          <w:rPr>
            <w:highlight w:val="yellow"/>
            <w:lang w:val="en-CA"/>
          </w:rPr>
          <w:t>scaling_list_enabled_flag is equal to 0.</w:t>
        </w:r>
      </w:ins>
    </w:p>
    <w:p w14:paraId="4A257807" w14:textId="77777777" w:rsidR="00341EAF" w:rsidRPr="002931AB" w:rsidRDefault="00341EAF" w:rsidP="00341EAF">
      <w:pPr>
        <w:numPr>
          <w:ilvl w:val="0"/>
          <w:numId w:val="615"/>
        </w:numPr>
        <w:tabs>
          <w:tab w:val="left" w:pos="540"/>
        </w:tabs>
        <w:rPr>
          <w:ins w:id="3093" w:author="Jenny Lai (賴貞延)" w:date="2019-03-21T04:28:00Z"/>
          <w:highlight w:val="yellow"/>
          <w:lang w:val="en-CA"/>
        </w:rPr>
      </w:pPr>
      <w:ins w:id="3094" w:author="Jenny Lai (賴貞延)" w:date="2019-03-21T04:28:00Z">
        <w:r w:rsidRPr="002931AB">
          <w:rPr>
            <w:highlight w:val="yellow"/>
            <w:lang w:val="en-CA"/>
          </w:rPr>
          <w:t>transform_skip_flag[ xTbY ][ yTbY ] is equal to</w:t>
        </w:r>
        <w:r w:rsidRPr="00113D6D">
          <w:rPr>
            <w:highlight w:val="yellow"/>
            <w:lang w:val="en-CA"/>
          </w:rPr>
          <w:t xml:space="preserve"> 1 and cIdx is equal to 0.</w:t>
        </w:r>
      </w:ins>
    </w:p>
    <w:p w14:paraId="1A7A7372" w14:textId="77777777" w:rsidR="00341EAF" w:rsidRPr="002931AB" w:rsidRDefault="00341EAF" w:rsidP="00341EAF">
      <w:pPr>
        <w:tabs>
          <w:tab w:val="left" w:pos="540"/>
        </w:tabs>
        <w:ind w:left="540" w:hanging="284"/>
        <w:rPr>
          <w:ins w:id="3095" w:author="Jenny Lai (賴貞延)" w:date="2019-03-21T04:28:00Z"/>
          <w:highlight w:val="yellow"/>
          <w:lang w:val="en-CA"/>
        </w:rPr>
      </w:pPr>
      <w:ins w:id="3096" w:author="Jenny Lai (賴貞延)" w:date="2019-03-21T04:28:00Z">
        <w:r w:rsidRPr="002931AB">
          <w:rPr>
            <w:highlight w:val="yellow"/>
            <w:lang w:val="en-CA"/>
          </w:rPr>
          <w:t>–</w:t>
        </w:r>
        <w:r w:rsidRPr="002931AB">
          <w:rPr>
            <w:highlight w:val="yellow"/>
            <w:lang w:val="en-CA"/>
          </w:rPr>
          <w:tab/>
          <w:t>Otherwise, the following applies:</w:t>
        </w:r>
      </w:ins>
    </w:p>
    <w:p w14:paraId="66AB9A27" w14:textId="77777777" w:rsidR="00341EAF" w:rsidRPr="002931AB" w:rsidRDefault="00341EAF" w:rsidP="00341EAF">
      <w:pPr>
        <w:numPr>
          <w:ilvl w:val="0"/>
          <w:numId w:val="615"/>
        </w:numPr>
        <w:tabs>
          <w:tab w:val="left" w:pos="540"/>
        </w:tabs>
        <w:rPr>
          <w:ins w:id="3097" w:author="Jenny Lai (賴貞延)" w:date="2019-03-21T04:28:00Z"/>
          <w:highlight w:val="yellow"/>
          <w:lang w:val="en-CA"/>
        </w:rPr>
      </w:pPr>
      <w:ins w:id="3098" w:author="Jenny Lai (賴貞延)" w:date="2019-03-21T04:28:00Z">
        <w:r w:rsidRPr="002931AB">
          <w:rPr>
            <w:highlight w:val="yellow"/>
            <w:lang w:val="en-CA"/>
          </w:rPr>
          <w:t>m[ x ][ y ] = ScalingFactor</w:t>
        </w:r>
        <w:r w:rsidRPr="002931AB">
          <w:rPr>
            <w:rFonts w:hint="eastAsia"/>
            <w:highlight w:val="yellow"/>
            <w:lang w:val="en-CA"/>
          </w:rPr>
          <w:t>2</w:t>
        </w:r>
        <w:r w:rsidRPr="002931AB">
          <w:rPr>
            <w:highlight w:val="yellow"/>
            <w:lang w:val="en-CA"/>
          </w:rPr>
          <w:t>[ sizeId</w:t>
        </w:r>
        <w:r w:rsidRPr="002931AB">
          <w:rPr>
            <w:rFonts w:hint="eastAsia"/>
            <w:highlight w:val="yellow"/>
            <w:lang w:val="en-CA"/>
          </w:rPr>
          <w:t>W</w:t>
        </w:r>
        <w:r w:rsidRPr="002931AB">
          <w:rPr>
            <w:highlight w:val="yellow"/>
            <w:lang w:val="en-CA"/>
          </w:rPr>
          <w:t xml:space="preserve"> ][ sizeId</w:t>
        </w:r>
        <w:r w:rsidRPr="002931AB">
          <w:rPr>
            <w:rFonts w:hint="eastAsia"/>
            <w:highlight w:val="yellow"/>
            <w:lang w:val="en-CA"/>
          </w:rPr>
          <w:t>H</w:t>
        </w:r>
        <w:r w:rsidRPr="002931AB">
          <w:rPr>
            <w:highlight w:val="yellow"/>
            <w:lang w:val="en-CA"/>
          </w:rPr>
          <w:t xml:space="preserve"> ][ matrixId ][ x ][ y ]</w:t>
        </w:r>
        <w:r w:rsidRPr="002931AB">
          <w:rPr>
            <w:highlight w:val="yellow"/>
            <w:lang w:val="en-CA"/>
          </w:rPr>
          <w:tab/>
        </w:r>
        <w:r w:rsidRPr="002931AB">
          <w:rPr>
            <w:rFonts w:hint="eastAsia"/>
            <w:highlight w:val="yellow"/>
            <w:lang w:val="en-CA"/>
          </w:rPr>
          <w:tab/>
        </w:r>
        <w:r w:rsidRPr="002931AB">
          <w:rPr>
            <w:rFonts w:hint="eastAsia"/>
            <w:highlight w:val="yellow"/>
            <w:lang w:val="en-CA"/>
          </w:rPr>
          <w:tab/>
        </w:r>
        <w:r>
          <w:rPr>
            <w:rFonts w:hint="eastAsia"/>
            <w:highlight w:val="yellow"/>
            <w:lang w:val="en-CA"/>
          </w:rPr>
          <w:t xml:space="preserve">       </w:t>
        </w:r>
        <w:r w:rsidRPr="002931AB">
          <w:rPr>
            <w:highlight w:val="yellow"/>
            <w:lang w:val="en-CA"/>
          </w:rPr>
          <w:t>(8</w:t>
        </w:r>
        <w:r w:rsidRPr="002931AB">
          <w:rPr>
            <w:rFonts w:hint="eastAsia"/>
            <w:highlight w:val="yellow"/>
            <w:lang w:val="en-CA"/>
          </w:rPr>
          <w:t>-XXX</w:t>
        </w:r>
        <w:r w:rsidRPr="002931AB">
          <w:rPr>
            <w:highlight w:val="yellow"/>
            <w:lang w:val="en-CA"/>
          </w:rPr>
          <w:t>)</w:t>
        </w:r>
      </w:ins>
    </w:p>
    <w:p w14:paraId="06AC3DC4" w14:textId="6E8E85E8" w:rsidR="00341EAF" w:rsidRPr="00DE0F0E" w:rsidRDefault="00341EAF">
      <w:pPr>
        <w:tabs>
          <w:tab w:val="left" w:pos="284"/>
        </w:tabs>
        <w:rPr>
          <w:lang w:val="en-CA"/>
        </w:rPr>
        <w:pPrChange w:id="3099" w:author="Jenny Lai (賴貞延)" w:date="2019-03-21T04:28:00Z">
          <w:pPr>
            <w:tabs>
              <w:tab w:val="left" w:pos="0"/>
            </w:tabs>
          </w:pPr>
        </w:pPrChange>
      </w:pPr>
      <w:ins w:id="3100" w:author="Jenny Lai (賴貞延)" w:date="2019-03-21T04:28:00Z">
        <w:r w:rsidRPr="002931AB">
          <w:rPr>
            <w:highlight w:val="yellow"/>
            <w:lang w:val="en-CA"/>
          </w:rPr>
          <w:t>Where sizeId</w:t>
        </w:r>
        <w:r w:rsidRPr="00CB3AC1">
          <w:rPr>
            <w:rFonts w:hint="eastAsia"/>
            <w:highlight w:val="yellow"/>
            <w:lang w:val="en-CA"/>
          </w:rPr>
          <w:t>W</w:t>
        </w:r>
        <w:r>
          <w:rPr>
            <w:highlight w:val="yellow"/>
            <w:lang w:val="en-CA"/>
          </w:rPr>
          <w:t xml:space="preserve"> is set equal to Log2( nTbW ), sizeIdH is set equal to Log2( nTbH )</w:t>
        </w:r>
        <w:r w:rsidRPr="00CB3AC1">
          <w:rPr>
            <w:rFonts w:hint="eastAsia"/>
            <w:highlight w:val="yellow"/>
            <w:lang w:val="en-CA"/>
          </w:rPr>
          <w:t xml:space="preserve"> </w:t>
        </w:r>
        <w:r w:rsidRPr="002931AB">
          <w:rPr>
            <w:highlight w:val="yellow"/>
            <w:lang w:val="en-CA"/>
          </w:rPr>
          <w:t>and matrixId is specified in Table 7</w:t>
        </w:r>
        <w:r w:rsidRPr="002931AB">
          <w:rPr>
            <w:rFonts w:hint="eastAsia"/>
            <w:highlight w:val="yellow"/>
            <w:lang w:val="en-CA"/>
          </w:rPr>
          <w:t>-</w:t>
        </w:r>
        <w:r w:rsidRPr="002931AB">
          <w:rPr>
            <w:highlight w:val="yellow"/>
            <w:lang w:val="en-CA"/>
          </w:rPr>
          <w:t>4 for sizeId</w:t>
        </w:r>
        <w:r>
          <w:rPr>
            <w:highlight w:val="yellow"/>
            <w:lang w:val="en-CA"/>
          </w:rPr>
          <w:t xml:space="preserve"> set equal to Max( sizeIdW, sizeIdH )</w:t>
        </w:r>
        <w:r w:rsidRPr="002931AB">
          <w:rPr>
            <w:highlight w:val="yellow"/>
            <w:lang w:val="en-CA"/>
          </w:rPr>
          <w:t>, CuPredMode[ xTbY ][ yTbY ] and cIdx, respectively.</w:t>
        </w:r>
      </w:ins>
    </w:p>
    <w:p w14:paraId="33B3189E" w14:textId="4A609BAB" w:rsidR="00341EAF" w:rsidRPr="00341EAF" w:rsidDel="00341EAF" w:rsidRDefault="007E0426" w:rsidP="00341EAF">
      <w:pPr>
        <w:numPr>
          <w:ilvl w:val="0"/>
          <w:numId w:val="9"/>
        </w:numPr>
        <w:tabs>
          <w:tab w:val="clear" w:pos="794"/>
          <w:tab w:val="left" w:pos="284"/>
        </w:tabs>
        <w:ind w:left="284" w:hanging="284"/>
        <w:rPr>
          <w:del w:id="3101" w:author="Jenny Lai (賴貞延)" w:date="2019-03-21T04:28:00Z"/>
          <w:noProof/>
          <w:lang w:val="en-CA"/>
        </w:rPr>
      </w:pPr>
      <w:del w:id="3102" w:author="Jenny Lai (賴貞延)" w:date="2019-03-21T04:28:00Z">
        <w:r w:rsidRPr="00DE0F0E" w:rsidDel="00341EAF">
          <w:rPr>
            <w:noProof/>
            <w:lang w:val="en-CA"/>
          </w:rPr>
          <w:delText xml:space="preserve">The intermediate scaling factor </w:delText>
        </w:r>
        <w:r w:rsidRPr="00DE0F0E" w:rsidDel="00341EAF">
          <w:rPr>
            <w:noProof/>
            <w:lang w:val="en-CA" w:eastAsia="ko-KR"/>
          </w:rPr>
          <w:delText>m[ x ][ y ]</w:delText>
        </w:r>
        <w:r w:rsidRPr="00DE0F0E" w:rsidDel="00341EAF">
          <w:rPr>
            <w:noProof/>
            <w:lang w:val="en-CA"/>
          </w:rPr>
          <w:delText xml:space="preserve"> is set equal to 16</w:delText>
        </w:r>
        <w:r w:rsidR="00C2281C" w:rsidRPr="00DE0F0E" w:rsidDel="00341EAF">
          <w:rPr>
            <w:noProof/>
            <w:lang w:val="en-CA"/>
          </w:rPr>
          <w:delText>.</w:delText>
        </w:r>
      </w:del>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103" w:name="_Ref522119035"/>
      <w:bookmarkStart w:id="3104" w:name="_Toc3756835"/>
      <w:bookmarkStart w:id="3105" w:name="_Ref521609060"/>
      <w:r w:rsidRPr="00DE0F0E">
        <w:rPr>
          <w:noProof/>
          <w:lang w:val="en-CA"/>
        </w:rPr>
        <w:t>Transformation process for scaled transform coefficients</w:t>
      </w:r>
      <w:bookmarkEnd w:id="3103"/>
      <w:bookmarkEnd w:id="3104"/>
    </w:p>
    <w:p w14:paraId="153ADCD6" w14:textId="77777777" w:rsidR="00660FC7" w:rsidRPr="00DE0F0E" w:rsidRDefault="00660FC7" w:rsidP="00660FC7">
      <w:pPr>
        <w:pStyle w:val="Heading4"/>
        <w:rPr>
          <w:noProof/>
          <w:lang w:val="en-CA" w:eastAsia="ko-KR"/>
        </w:rPr>
      </w:pPr>
      <w:bookmarkStart w:id="3106" w:name="_Ref522130276"/>
      <w:r w:rsidRPr="00DE0F0E">
        <w:rPr>
          <w:noProof/>
          <w:lang w:val="en-CA" w:eastAsia="ko-KR"/>
        </w:rPr>
        <w:t>General</w:t>
      </w:r>
      <w:bookmarkEnd w:id="310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lastRenderedPageBreak/>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10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3108" w:name="_Ref522136682"/>
      <w:r w:rsidRPr="00DE0F0E">
        <w:rPr>
          <w:noProof/>
          <w:lang w:val="en-CA" w:eastAsia="ko-KR"/>
        </w:rPr>
        <w:lastRenderedPageBreak/>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3107"/>
      <w:bookmarkEnd w:id="310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310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310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311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311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111" w:name="_Ref522122832"/>
      <w:r w:rsidRPr="00DE0F0E">
        <w:rPr>
          <w:noProof/>
          <w:lang w:val="en-CA" w:eastAsia="ko-KR"/>
        </w:rPr>
        <w:t>Transformation process</w:t>
      </w:r>
      <w:bookmarkEnd w:id="311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lastRenderedPageBreak/>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112" w:name="_Ref522136373"/>
      <w:r w:rsidRPr="00DE0F0E">
        <w:rPr>
          <w:noProof/>
          <w:lang w:val="en-CA" w:eastAsia="ko-KR"/>
        </w:rPr>
        <w:t>Transformation matrix derivation process</w:t>
      </w:r>
      <w:bookmarkEnd w:id="311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113" w:name="_Ref522356730"/>
      <w:bookmarkStart w:id="3114" w:name="_Toc3756836"/>
      <w:r w:rsidRPr="00DE0F0E" w:rsidDel="00CB1E38">
        <w:rPr>
          <w:noProof/>
          <w:lang w:val="en-CA" w:eastAsia="ko-KR"/>
        </w:rPr>
        <w:t>Picture reconstruction process</w:t>
      </w:r>
      <w:bookmarkEnd w:id="3105"/>
      <w:bookmarkEnd w:id="3113"/>
      <w:bookmarkEnd w:id="3114"/>
    </w:p>
    <w:p w14:paraId="71C66C08" w14:textId="77777777" w:rsidR="0077068E" w:rsidRDefault="0077068E" w:rsidP="0077068E">
      <w:pPr>
        <w:pStyle w:val="Heading4"/>
        <w:rPr>
          <w:noProof/>
          <w:lang w:eastAsia="ko-KR"/>
        </w:rPr>
      </w:pPr>
      <w:bookmarkStart w:id="3115" w:name="OLE_LINK240"/>
      <w:bookmarkStart w:id="3116"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3117" w:name="OLE_LINK104"/>
      <w:bookmarkStart w:id="311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3117"/>
      <w:bookmarkEnd w:id="311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3119" w:name="OLE_LINK507"/>
      <w:bookmarkStart w:id="3120" w:name="OLE_LINK508"/>
      <w:bookmarkStart w:id="3121" w:name="OLE_LINK509"/>
      <w:r w:rsidRPr="00F909B9">
        <w:rPr>
          <w:noProof/>
          <w:lang w:val="en-CA" w:eastAsia="ko-KR"/>
        </w:rPr>
        <w:t>nCurrSw</w:t>
      </w:r>
      <w:bookmarkEnd w:id="3119"/>
      <w:bookmarkEnd w:id="3120"/>
      <w:bookmarkEnd w:id="3121"/>
      <w:r w:rsidRPr="00F909B9">
        <w:rPr>
          <w:noProof/>
          <w:lang w:val="en-CA" w:eastAsia="ko-KR"/>
        </w:rPr>
        <w:t xml:space="preserve"> and </w:t>
      </w:r>
      <w:bookmarkStart w:id="3122" w:name="OLE_LINK510"/>
      <w:bookmarkStart w:id="3123" w:name="OLE_LINK511"/>
      <w:bookmarkStart w:id="3124" w:name="OLE_LINK512"/>
      <w:r w:rsidRPr="00F909B9">
        <w:rPr>
          <w:noProof/>
          <w:lang w:val="en-CA" w:eastAsia="ko-KR"/>
        </w:rPr>
        <w:t>nCurrSh</w:t>
      </w:r>
      <w:bookmarkEnd w:id="3122"/>
      <w:bookmarkEnd w:id="3123"/>
      <w:bookmarkEnd w:id="3124"/>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3125" w:name="OLE_LINK126"/>
      <w:bookmarkStart w:id="3126" w:name="OLE_LINK127"/>
      <w:r w:rsidRPr="00F909B9">
        <w:rPr>
          <w:noProof/>
          <w:lang w:val="en-CA" w:eastAsia="ko-KR"/>
        </w:rPr>
        <w:t>predSamples</w:t>
      </w:r>
      <w:bookmarkEnd w:id="3125"/>
      <w:bookmarkEnd w:id="3126"/>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3127" w:name="OLE_LINK468"/>
      <w:bookmarkStart w:id="3128" w:name="OLE_LINK469"/>
      <w:bookmarkStart w:id="3129" w:name="OLE_LINK472"/>
      <w:bookmarkStart w:id="3130"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3127"/>
      <w:bookmarkEnd w:id="3128"/>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3131" w:name="OLE_LINK12"/>
      <w:bookmarkEnd w:id="3129"/>
      <w:bookmarkEnd w:id="3130"/>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3131"/>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3132" w:name="_Ref3730934"/>
      <w:bookmarkEnd w:id="3115"/>
      <w:bookmarkEnd w:id="3116"/>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3133" w:name="OLE_LINK79"/>
      <w:bookmarkStart w:id="3134" w:name="OLE_LINK80"/>
      <w:bookmarkStart w:id="313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3133"/>
      <w:bookmarkEnd w:id="3134"/>
      <w:bookmarkEnd w:id="313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3136" w:name="OLE_LINK128"/>
      <w:bookmarkStart w:id="3137"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3138" w:name="OLE_LINK513"/>
      <w:bookmarkStart w:id="313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3138"/>
      <w:bookmarkEnd w:id="313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3136"/>
    <w:bookmarkEnd w:id="3137"/>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3140" w:name="_Ref2878680"/>
      <w:bookmarkStart w:id="3141" w:name="_Ref2945654"/>
      <w:bookmarkStart w:id="3142" w:name="OLE_LINK431"/>
      <w:bookmarkStart w:id="3143" w:name="OLE_LINK432"/>
      <w:bookmarkStart w:id="3144" w:name="_Ref2878687"/>
      <w:bookmarkStart w:id="3145"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3140"/>
      <w:r>
        <w:rPr>
          <w:rFonts w:eastAsia="Times New Roman"/>
          <w:noProof/>
          <w:lang w:eastAsia="ko-KR"/>
        </w:rPr>
        <w:t>s</w:t>
      </w:r>
      <w:bookmarkEnd w:id="3141"/>
    </w:p>
    <w:bookmarkEnd w:id="3142"/>
    <w:bookmarkEnd w:id="3143"/>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3146" w:name="OLE_LINK517"/>
      <w:bookmarkStart w:id="3147" w:name="OLE_LINK518"/>
      <w:bookmarkStart w:id="3148"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3146"/>
    <w:bookmarkEnd w:id="3147"/>
    <w:bookmarkEnd w:id="3148"/>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3149" w:name="OLE_LINK523"/>
      <w:bookmarkStart w:id="3150" w:name="OLE_LINK524"/>
      <w:r w:rsidRPr="007C29D3">
        <w:rPr>
          <w:noProof/>
        </w:rPr>
        <w:t>nCurrSw</w:t>
      </w:r>
      <w:bookmarkEnd w:id="3149"/>
      <w:bookmarkEnd w:id="3150"/>
      <w:r w:rsidRPr="007C29D3">
        <w:rPr>
          <w:noProof/>
        </w:rPr>
        <w:t>)x(</w:t>
      </w:r>
      <w:bookmarkStart w:id="3151" w:name="OLE_LINK525"/>
      <w:bookmarkStart w:id="3152" w:name="OLE_LINK526"/>
      <w:bookmarkStart w:id="3153" w:name="OLE_LINK527"/>
      <w:r w:rsidRPr="007C29D3">
        <w:rPr>
          <w:noProof/>
        </w:rPr>
        <w:t>nCurrSh</w:t>
      </w:r>
      <w:bookmarkEnd w:id="3151"/>
      <w:bookmarkEnd w:id="3152"/>
      <w:bookmarkEnd w:id="3153"/>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3154" w:name="OLE_LINK197"/>
      <w:bookmarkStart w:id="3155" w:name="OLE_LINK198"/>
    </w:p>
    <w:bookmarkEnd w:id="3154"/>
    <w:bookmarkEnd w:id="3155"/>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3156" w:name="OLE_LINK390"/>
      <w:bookmarkStart w:id="3157" w:name="OLE_LINK391"/>
      <w:r>
        <w:rPr>
          <w:noProof/>
        </w:rPr>
        <w:t xml:space="preserve">a </w:t>
      </w:r>
      <w:bookmarkStart w:id="3158" w:name="OLE_LINK400"/>
      <w:bookmarkStart w:id="3159"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3158"/>
      <w:bookmarkEnd w:id="3159"/>
      <w:r w:rsidRPr="005923F9">
        <w:rPr>
          <w:noProof/>
          <w:lang w:val="en-CA" w:eastAsia="ko-KR"/>
        </w:rPr>
        <w:t xml:space="preserve"> array</w:t>
      </w:r>
      <w:r>
        <w:rPr>
          <w:noProof/>
          <w:lang w:eastAsia="ko-KR"/>
        </w:rPr>
        <w:t xml:space="preserve"> recSamples</w:t>
      </w:r>
      <w:bookmarkEnd w:id="3156"/>
      <w:bookmarkEnd w:id="3157"/>
      <w:r>
        <w:rPr>
          <w:noProof/>
          <w:lang w:eastAsia="ko-KR"/>
        </w:rPr>
        <w:t>.</w:t>
      </w:r>
    </w:p>
    <w:p w14:paraId="44FE35A7" w14:textId="76737C5B" w:rsidR="00E56F21" w:rsidRPr="00651998" w:rsidRDefault="00E56F21" w:rsidP="00E56F21">
      <w:pPr>
        <w:rPr>
          <w:noProof/>
          <w:lang w:eastAsia="ko-KR"/>
        </w:rPr>
      </w:pPr>
      <w:bookmarkStart w:id="3160" w:name="OLE_LINK539"/>
      <w:r>
        <w:rPr>
          <w:noProof/>
          <w:lang w:eastAsia="ko-KR"/>
        </w:rPr>
        <w:t xml:space="preserve">The </w:t>
      </w:r>
      <w:r w:rsidRPr="007C29D3">
        <w:rPr>
          <w:noProof/>
          <w:lang w:eastAsia="ko-KR"/>
        </w:rPr>
        <w:t xml:space="preserve">(nCurrSw)x(nCurrSh) </w:t>
      </w:r>
      <w:bookmarkStart w:id="3161" w:name="OLE_LINK206"/>
      <w:bookmarkStart w:id="3162" w:name="OLE_LINK207"/>
      <w:bookmarkStart w:id="3163" w:name="OLE_LINK213"/>
      <w:r>
        <w:rPr>
          <w:noProof/>
          <w:lang w:eastAsia="ko-KR"/>
        </w:rPr>
        <w:t>array of mapped predicted luma sample</w:t>
      </w:r>
      <w:bookmarkEnd w:id="3161"/>
      <w:bookmarkEnd w:id="3162"/>
      <w:bookmarkEnd w:id="3163"/>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3160"/>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3164" w:name="OLE_LINK108"/>
      <w:bookmarkStart w:id="3165" w:name="OLE_LINK109"/>
      <w:bookmarkStart w:id="3166" w:name="OLE_LINK193"/>
      <w:bookmarkStart w:id="3167" w:name="OLE_LINK229"/>
      <w:r>
        <w:rPr>
          <w:noProof/>
        </w:rPr>
        <w:t xml:space="preserve">one of the following conditions is true, </w:t>
      </w:r>
      <w:bookmarkStart w:id="3168" w:name="OLE_LINK371"/>
      <w:bookmarkStart w:id="3169" w:name="OLE_LINK372"/>
      <w:r>
        <w:rPr>
          <w:noProof/>
          <w:lang w:eastAsia="ko-KR"/>
        </w:rPr>
        <w:t>PredMap</w:t>
      </w:r>
      <w:r w:rsidRPr="007C29D3">
        <w:rPr>
          <w:noProof/>
          <w:lang w:eastAsia="ko-KR"/>
        </w:rPr>
        <w:t>Samples</w:t>
      </w:r>
      <w:bookmarkEnd w:id="3168"/>
      <w:bookmarkEnd w:id="3169"/>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3170" w:name="OLE_LINK381"/>
      <w:bookmarkStart w:id="3171" w:name="OLE_LINK382"/>
      <w:r w:rsidRPr="002D6A91">
        <w:rPr>
          <w:noProof/>
          <w:lang w:val="en-CA"/>
        </w:rPr>
        <w:t>MODE_INTRA</w:t>
      </w:r>
      <w:bookmarkEnd w:id="3164"/>
      <w:bookmarkEnd w:id="3165"/>
      <w:bookmarkEnd w:id="3166"/>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3172" w:name="OLE_LINK138"/>
      <w:bookmarkStart w:id="3173" w:name="OLE_LINK142"/>
      <w:bookmarkEnd w:id="3167"/>
      <w:bookmarkEnd w:id="3170"/>
      <w:bookmarkEnd w:id="3171"/>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3172"/>
      <w:bookmarkEnd w:id="3173"/>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3174" w:name="OLE_LINK132"/>
      <w:bookmarkStart w:id="3175" w:name="OLE_LINK133"/>
      <w:r>
        <w:rPr>
          <w:noProof/>
          <w:lang w:eastAsia="ko-KR"/>
        </w:rPr>
        <w:t>idxY</w:t>
      </w:r>
      <w:bookmarkEnd w:id="3174"/>
      <w:bookmarkEnd w:id="3175"/>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3176" w:name="OLE_LINK130"/>
      <w:bookmarkStart w:id="3177" w:name="OLE_LINK131"/>
      <w:r>
        <w:rPr>
          <w:noProof/>
          <w:lang w:eastAsia="ko-KR"/>
        </w:rPr>
        <w:t xml:space="preserve"> </w:t>
      </w:r>
      <w:bookmarkStart w:id="3178" w:name="OLE_LINK199"/>
      <w:bookmarkStart w:id="3179" w:name="OLE_LINK201"/>
      <w:bookmarkStart w:id="3180" w:name="OLE_LINK210"/>
      <w:r>
        <w:rPr>
          <w:noProof/>
          <w:lang w:eastAsia="ko-KR"/>
        </w:rPr>
        <w:t>PredMap</w:t>
      </w:r>
      <w:r w:rsidRPr="007C29D3">
        <w:rPr>
          <w:noProof/>
          <w:lang w:eastAsia="ko-KR"/>
        </w:rPr>
        <w:t>Sa</w:t>
      </w:r>
      <w:r>
        <w:rPr>
          <w:noProof/>
          <w:lang w:eastAsia="ko-KR"/>
        </w:rPr>
        <w:t>mples[ i ][ j ]</w:t>
      </w:r>
      <w:bookmarkEnd w:id="3176"/>
      <w:bookmarkEnd w:id="3177"/>
      <w:bookmarkEnd w:id="3178"/>
      <w:bookmarkEnd w:id="3179"/>
      <w:bookmarkEnd w:id="318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3181" w:name="OLE_LINK392"/>
      <w:bookmarkStart w:id="318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3181"/>
      <w:bookmarkEnd w:id="318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3183" w:name="_Ref2866294"/>
      <w:bookmarkStart w:id="3184" w:name="_Ref2945711"/>
      <w:bookmarkEnd w:id="3144"/>
      <w:bookmarkEnd w:id="3145"/>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3183"/>
      <w:r>
        <w:rPr>
          <w:rFonts w:eastAsia="Times New Roman"/>
          <w:noProof/>
          <w:lang w:eastAsia="ko-KR"/>
        </w:rPr>
        <w:t xml:space="preserve"> for luma sample</w:t>
      </w:r>
      <w:bookmarkEnd w:id="3184"/>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3185" w:name="OLE_LINK529"/>
      <w:bookmarkStart w:id="3186" w:name="OLE_LINK530"/>
      <w:bookmarkStart w:id="3187" w:name="OLE_LINK531"/>
      <w:bookmarkStart w:id="3188" w:name="OLE_LINK246"/>
      <w:bookmarkStart w:id="3189" w:name="OLE_LINK339"/>
      <w:bookmarkStart w:id="3190" w:name="OLE_LINK340"/>
      <w:r w:rsidRPr="005752F7">
        <w:rPr>
          <w:noProof/>
          <w:lang w:eastAsia="ko-KR"/>
        </w:rPr>
        <w:t>S</w:t>
      </w:r>
      <w:bookmarkEnd w:id="3185"/>
      <w:bookmarkEnd w:id="3186"/>
      <w:bookmarkEnd w:id="3187"/>
      <w:r w:rsidRPr="005752F7">
        <w:rPr>
          <w:noProof/>
          <w:vertAlign w:val="subscript"/>
          <w:lang w:eastAsia="ko-KR"/>
        </w:rPr>
        <w:t>L</w:t>
      </w:r>
      <w:bookmarkEnd w:id="3188"/>
      <w:bookmarkEnd w:id="3189"/>
      <w:bookmarkEnd w:id="3190"/>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3191" w:name="OLE_LINK341"/>
      <w:bookmarkStart w:id="3192" w:name="OLE_LINK344"/>
      <w:r w:rsidRPr="005752F7">
        <w:rPr>
          <w:noProof/>
          <w:lang w:eastAsia="ko-KR"/>
        </w:rPr>
        <w:t>S</w:t>
      </w:r>
      <w:r w:rsidRPr="005752F7">
        <w:rPr>
          <w:noProof/>
          <w:vertAlign w:val="subscript"/>
          <w:lang w:eastAsia="ko-KR"/>
        </w:rPr>
        <w:t>L</w:t>
      </w:r>
      <w:r w:rsidRPr="003F3F11">
        <w:rPr>
          <w:noProof/>
          <w:lang w:eastAsia="ko-KR"/>
        </w:rPr>
        <w:t>[ x ][ y ]</w:t>
      </w:r>
      <w:bookmarkEnd w:id="3191"/>
      <w:bookmarkEnd w:id="319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3193" w:name="OLE_LINK359"/>
      <w:bookmarkStart w:id="3194" w:name="OLE_LINK360"/>
      <w:bookmarkStart w:id="3195" w:name="OLE_LINK361"/>
      <w:r>
        <w:rPr>
          <w:noProof/>
        </w:rPr>
        <w:t>S</w:t>
      </w:r>
      <w:r w:rsidRPr="001D0720">
        <w:rPr>
          <w:noProof/>
          <w:vertAlign w:val="subscript"/>
        </w:rPr>
        <w:t>L</w:t>
      </w:r>
      <w:r w:rsidRPr="001D0720">
        <w:rPr>
          <w:noProof/>
        </w:rPr>
        <w:t>[ x ][ y ]</w:t>
      </w:r>
      <w:bookmarkEnd w:id="3193"/>
      <w:bookmarkEnd w:id="3194"/>
      <w:bookmarkEnd w:id="3195"/>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3196" w:name="_Ref2868367"/>
      <w:bookmarkStart w:id="3197" w:name="OLE_LINK450"/>
      <w:r w:rsidRPr="007D158D">
        <w:rPr>
          <w:noProof/>
          <w:lang w:eastAsia="ko-KR"/>
        </w:rPr>
        <w:t>Picture inverse mapping process of luma sample</w:t>
      </w:r>
      <w:r>
        <w:rPr>
          <w:noProof/>
          <w:lang w:eastAsia="ko-KR"/>
        </w:rPr>
        <w:t>s</w:t>
      </w:r>
      <w:bookmarkEnd w:id="3196"/>
    </w:p>
    <w:bookmarkEnd w:id="3197"/>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3198" w:name="OLE_LINK84"/>
      <w:bookmarkStart w:id="3199" w:name="OLE_LINK94"/>
    </w:p>
    <w:bookmarkEnd w:id="3198"/>
    <w:bookmarkEnd w:id="3199"/>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3200" w:name="OLE_LINK261"/>
      <w:bookmarkStart w:id="3201" w:name="OLE_LINK262"/>
      <w:bookmarkStart w:id="3202" w:name="OLE_LINK263"/>
      <w:bookmarkStart w:id="3203" w:name="OLE_LINK384"/>
      <w:bookmarkStart w:id="3204" w:name="OLE_LINK385"/>
      <w:r>
        <w:rPr>
          <w:noProof/>
          <w:lang w:eastAsia="ko-KR"/>
        </w:rPr>
        <w:t>invLumaSample</w:t>
      </w:r>
      <w:bookmarkEnd w:id="3200"/>
      <w:bookmarkEnd w:id="3201"/>
      <w:bookmarkEnd w:id="3202"/>
      <w:bookmarkEnd w:id="3203"/>
      <w:bookmarkEnd w:id="3204"/>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3205" w:name="OLE_LINK275"/>
      <w:bookmarkStart w:id="3206" w:name="OLE_LINK276"/>
      <w:bookmarkStart w:id="3207" w:name="OLE_LINK277"/>
      <w:bookmarkStart w:id="3208" w:name="OLE_LINK278"/>
      <w:r w:rsidRPr="001D0720">
        <w:rPr>
          <w:noProof/>
        </w:rPr>
        <w:t xml:space="preserve">The variable </w:t>
      </w:r>
      <w:bookmarkStart w:id="3209" w:name="OLE_LINK237"/>
      <w:bookmarkStart w:id="3210" w:name="OLE_LINK238"/>
      <w:bookmarkStart w:id="3211" w:name="OLE_LINK239"/>
      <w:r w:rsidRPr="001D0720">
        <w:rPr>
          <w:noProof/>
        </w:rPr>
        <w:t>idx</w:t>
      </w:r>
      <w:r>
        <w:rPr>
          <w:noProof/>
        </w:rPr>
        <w:t>YInv</w:t>
      </w:r>
      <w:bookmarkEnd w:id="3209"/>
      <w:bookmarkEnd w:id="3210"/>
      <w:bookmarkEnd w:id="3211"/>
      <w:r w:rsidRPr="001D0720">
        <w:rPr>
          <w:noProof/>
        </w:rPr>
        <w:t xml:space="preserve"> is derived by invoking the identification of piece-wise function index</w:t>
      </w:r>
      <w:r>
        <w:rPr>
          <w:noProof/>
        </w:rPr>
        <w:t xml:space="preserve"> as specified in clause </w:t>
      </w:r>
      <w:bookmarkStart w:id="3212" w:name="OLE_LINK519"/>
      <w:bookmarkStart w:id="3213" w:name="OLE_LINK520"/>
      <w:bookmarkStart w:id="3214"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3215" w:name="OLE_LINK266"/>
      <w:bookmarkStart w:id="3216" w:name="OLE_LINK267"/>
      <w:bookmarkStart w:id="3217" w:name="OLE_LINK268"/>
      <w:bookmarkStart w:id="3218" w:name="OLE_LINK190"/>
      <w:bookmarkStart w:id="3219" w:name="OLE_LINK191"/>
      <w:bookmarkStart w:id="3220" w:name="OLE_LINK325"/>
      <w:bookmarkStart w:id="3221" w:name="OLE_LINK326"/>
      <w:bookmarkStart w:id="3222" w:name="OLE_LINK242"/>
      <w:bookmarkStart w:id="3223" w:name="OLE_LINK253"/>
      <w:bookmarkStart w:id="3224" w:name="OLE_LINK254"/>
      <w:bookmarkStart w:id="3225" w:name="OLE_LINK283"/>
      <w:bookmarkStart w:id="3226" w:name="OLE_LINK285"/>
      <w:r>
        <w:rPr>
          <w:noProof/>
        </w:rPr>
        <w:t>lumaSample as the input</w:t>
      </w:r>
      <w:r w:rsidRPr="001D0720">
        <w:rPr>
          <w:noProof/>
        </w:rPr>
        <w:t>]</w:t>
      </w:r>
      <w:bookmarkEnd w:id="3215"/>
      <w:bookmarkEnd w:id="3216"/>
      <w:bookmarkEnd w:id="3217"/>
      <w:bookmarkEnd w:id="3218"/>
      <w:bookmarkEnd w:id="3219"/>
      <w:r>
        <w:rPr>
          <w:noProof/>
          <w:lang w:eastAsia="zh-CN"/>
        </w:rPr>
        <w:t xml:space="preserve"> </w:t>
      </w:r>
      <w:bookmarkEnd w:id="3220"/>
      <w:bookmarkEnd w:id="3221"/>
      <w:r>
        <w:rPr>
          <w:noProof/>
          <w:lang w:eastAsia="zh-CN"/>
        </w:rPr>
        <w:t xml:space="preserve">and </w:t>
      </w:r>
      <w:r w:rsidRPr="001D0720">
        <w:rPr>
          <w:noProof/>
        </w:rPr>
        <w:t>idx</w:t>
      </w:r>
      <w:r>
        <w:rPr>
          <w:noProof/>
        </w:rPr>
        <w:t>YInv as the output</w:t>
      </w:r>
      <w:bookmarkEnd w:id="3222"/>
      <w:bookmarkEnd w:id="3223"/>
      <w:bookmarkEnd w:id="3224"/>
      <w:r>
        <w:rPr>
          <w:noProof/>
        </w:rPr>
        <w:t>.</w:t>
      </w:r>
      <w:bookmarkEnd w:id="3212"/>
      <w:bookmarkEnd w:id="3213"/>
      <w:bookmarkEnd w:id="3214"/>
      <w:bookmarkEnd w:id="3225"/>
      <w:bookmarkEnd w:id="3226"/>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3227" w:name="OLE_LINK458"/>
      <w:bookmarkEnd w:id="3205"/>
      <w:bookmarkEnd w:id="3206"/>
      <w:bookmarkEnd w:id="3207"/>
      <w:bookmarkEnd w:id="3208"/>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3228" w:name="OLE_LINK348"/>
      <w:bookmarkStart w:id="3229" w:name="OLE_LINK349"/>
      <w:bookmarkStart w:id="3230" w:name="OLE_LINK350"/>
      <w:bookmarkEnd w:id="3227"/>
      <w:r>
        <w:rPr>
          <w:noProof/>
        </w:rPr>
        <w:t>inv</w:t>
      </w:r>
      <w:r w:rsidRPr="001D0720">
        <w:rPr>
          <w:noProof/>
        </w:rPr>
        <w:t>Sample</w:t>
      </w:r>
      <w:bookmarkStart w:id="3231" w:name="OLE_LINK337"/>
      <w:bookmarkStart w:id="3232" w:name="OLE_LINK338"/>
      <w:bookmarkEnd w:id="3228"/>
      <w:bookmarkEnd w:id="3229"/>
      <w:bookmarkEnd w:id="3230"/>
      <w:r>
        <w:rPr>
          <w:noProof/>
        </w:rPr>
        <w:t xml:space="preserve"> </w:t>
      </w:r>
      <w:bookmarkStart w:id="3233" w:name="OLE_LINK20"/>
      <w:bookmarkStart w:id="3234" w:name="OLE_LINK25"/>
      <w:r>
        <w:rPr>
          <w:noProof/>
        </w:rPr>
        <w:t xml:space="preserve">= </w:t>
      </w:r>
      <w:r w:rsidRPr="00740E57">
        <w:rPr>
          <w:noProof/>
        </w:rPr>
        <w:t>InputPivot</w:t>
      </w:r>
      <w:bookmarkEnd w:id="3233"/>
      <w:bookmarkEnd w:id="3234"/>
      <w:r w:rsidRPr="00740E57">
        <w:rPr>
          <w:noProof/>
        </w:rPr>
        <w:t>[ idxYInv ] +  ( I</w:t>
      </w:r>
      <w:bookmarkStart w:id="3235" w:name="OLE_LINK28"/>
      <w:r w:rsidRPr="00740E57">
        <w:rPr>
          <w:noProof/>
        </w:rPr>
        <w:t>nvScaleCoeff</w:t>
      </w:r>
      <w:bookmarkEnd w:id="3235"/>
      <w:r w:rsidRPr="00740E57">
        <w:rPr>
          <w:noProof/>
        </w:rPr>
        <w:t>[ idxYInv ] *</w:t>
      </w:r>
      <w:r>
        <w:rPr>
          <w:noProof/>
        </w:rPr>
        <w:t> </w:t>
      </w:r>
      <w:bookmarkStart w:id="3236" w:name="OLE_LINK321"/>
      <w:bookmarkStart w:id="3237"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3236"/>
      <w:bookmarkEnd w:id="3237"/>
      <w:r w:rsidRPr="00740E57">
        <w:rPr>
          <w:noProof/>
        </w:rPr>
        <w:t> </w:t>
      </w:r>
      <w:bookmarkStart w:id="3238" w:name="OLE_LINK438"/>
      <w:bookmarkStart w:id="3239" w:name="OLE_LINK439"/>
      <w:bookmarkStart w:id="3240" w:name="OLE_LINK440"/>
      <w:bookmarkStart w:id="3241" w:name="OLE_LINK441"/>
      <w:bookmarkStart w:id="3242" w:name="OLE_LINK442"/>
      <w:bookmarkStart w:id="3243" w:name="OLE_LINK443"/>
      <w:bookmarkStart w:id="3244" w:name="OLE_LINK444"/>
      <w:bookmarkStart w:id="3245" w:name="OLE_LINK445"/>
      <w:bookmarkStart w:id="3246" w:name="OLE_LINK446"/>
      <w:r>
        <w:t>−</w:t>
      </w:r>
      <w:bookmarkEnd w:id="3238"/>
      <w:bookmarkEnd w:id="3239"/>
      <w:bookmarkEnd w:id="3240"/>
      <w:bookmarkEnd w:id="3241"/>
      <w:bookmarkEnd w:id="3242"/>
      <w:bookmarkEnd w:id="3243"/>
      <w:bookmarkEnd w:id="3244"/>
      <w:bookmarkEnd w:id="3245"/>
      <w:bookmarkEnd w:id="3246"/>
      <w:r w:rsidRPr="00740E57">
        <w:rPr>
          <w:noProof/>
        </w:rPr>
        <w:t> </w:t>
      </w:r>
      <w:r>
        <w:rPr>
          <w:noProof/>
        </w:rPr>
        <w:t>LmcsPivot[ idxYInv ] )</w:t>
      </w:r>
      <w:r w:rsidRPr="00740E57">
        <w:rPr>
          <w:noProof/>
        </w:rPr>
        <w:t> + ( 1 &lt;&lt; </w:t>
      </w:r>
      <w:r>
        <w:rPr>
          <w:noProof/>
        </w:rPr>
        <w:t>13</w:t>
      </w:r>
      <w:r w:rsidRPr="00740E57">
        <w:rPr>
          <w:noProof/>
        </w:rPr>
        <w:t xml:space="preserve"> ) ) &gt;&gt; </w:t>
      </w:r>
      <w:bookmarkStart w:id="3247" w:name="OLE_LINK459"/>
      <w:bookmarkStart w:id="3248" w:name="OLE_LINK460"/>
      <w:bookmarkStart w:id="3249" w:name="OLE_LINK461"/>
      <w:bookmarkEnd w:id="3231"/>
      <w:bookmarkEnd w:id="3232"/>
      <w:r>
        <w:rPr>
          <w:noProof/>
        </w:rPr>
        <w:t>14</w:t>
      </w:r>
      <w:bookmarkEnd w:id="3247"/>
      <w:bookmarkEnd w:id="3248"/>
      <w:bookmarkEnd w:id="3249"/>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3250" w:name="OLE_LINK447"/>
      <w:bookmarkStart w:id="3251" w:name="OLE_LINK448"/>
      <w:r>
        <w:rPr>
          <w:noProof/>
        </w:rPr>
        <w:t>ClipRange</w:t>
      </w:r>
      <w:bookmarkEnd w:id="3250"/>
      <w:bookmarkEnd w:id="3251"/>
      <w:r>
        <w:rPr>
          <w:noProof/>
        </w:rPr>
        <w:t xml:space="preserve">? </w:t>
      </w:r>
      <w:bookmarkStart w:id="3252" w:name="OLE_LINK456"/>
      <w:bookmarkStart w:id="3253" w:name="OLE_LINK457"/>
      <w:r>
        <w:rPr>
          <w:noProof/>
        </w:rPr>
        <w:t>Clip3</w:t>
      </w:r>
      <w:bookmarkEnd w:id="3252"/>
      <w:bookmarkEnd w:id="3253"/>
      <w:r>
        <w:rPr>
          <w:noProof/>
        </w:rPr>
        <w:t>(</w:t>
      </w:r>
      <w:bookmarkStart w:id="3254" w:name="OLE_LINK449"/>
      <w:bookmarkStart w:id="3255" w:name="OLE_LINK451"/>
      <w:r>
        <w:rPr>
          <w:noProof/>
        </w:rPr>
        <w:t>LmcsMinVal</w:t>
      </w:r>
      <w:bookmarkEnd w:id="3254"/>
      <w:bookmarkEnd w:id="3255"/>
      <w:r>
        <w:rPr>
          <w:noProof/>
        </w:rPr>
        <w:t xml:space="preserve">, </w:t>
      </w:r>
      <w:bookmarkStart w:id="3256" w:name="OLE_LINK452"/>
      <w:bookmarkStart w:id="3257" w:name="OLE_LINK453"/>
      <w:r>
        <w:rPr>
          <w:noProof/>
        </w:rPr>
        <w:t>LmcsMaxVal</w:t>
      </w:r>
      <w:bookmarkEnd w:id="3256"/>
      <w:bookmarkEnd w:id="3257"/>
      <w:r>
        <w:rPr>
          <w:noProof/>
        </w:rPr>
        <w:t>, invSa</w:t>
      </w:r>
      <w:bookmarkStart w:id="3258" w:name="OLE_LINK454"/>
      <w:bookmarkStart w:id="3259" w:name="OLE_LINK455"/>
      <w:r>
        <w:rPr>
          <w:noProof/>
        </w:rPr>
        <w:t>mple) :</w:t>
      </w:r>
      <w:r>
        <w:rPr>
          <w:noProof/>
        </w:rPr>
        <w:br/>
      </w:r>
      <w:r>
        <w:rPr>
          <w:noProof/>
        </w:rPr>
        <w:tab/>
      </w:r>
      <w:r w:rsidRPr="00BF20CA">
        <w:rPr>
          <w:noProof/>
        </w:rPr>
        <w:t>ClipCidx1</w:t>
      </w:r>
      <w:bookmarkEnd w:id="3258"/>
      <w:bookmarkEnd w:id="3259"/>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3260" w:name="_Ref2867212"/>
      <w:r w:rsidRPr="003F2724">
        <w:rPr>
          <w:noProof/>
          <w:lang w:eastAsia="ko-KR"/>
        </w:rPr>
        <w:t xml:space="preserve">Identification </w:t>
      </w:r>
      <w:bookmarkStart w:id="3261" w:name="OLE_LINK139"/>
      <w:bookmarkStart w:id="3262" w:name="OLE_LINK140"/>
      <w:r w:rsidRPr="003F2724">
        <w:rPr>
          <w:noProof/>
          <w:lang w:eastAsia="ko-KR"/>
        </w:rPr>
        <w:t>of piecewise function index for luma components</w:t>
      </w:r>
      <w:bookmarkEnd w:id="3260"/>
      <w:bookmarkEnd w:id="3261"/>
      <w:bookmarkEnd w:id="3262"/>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3263"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3132"/>
      <w:bookmarkEnd w:id="3263"/>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3264" w:name="OLE_LINK487"/>
      <w:bookmarkStart w:id="3265" w:name="OLE_LINK488"/>
      <w:bookmarkStart w:id="3266" w:name="OLE_LINK498"/>
      <w:bookmarkStart w:id="3267" w:name="OLE_LINK499"/>
      <w:bookmarkStart w:id="3268" w:name="OLE_LINK481"/>
      <w:bookmarkStart w:id="3269"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3264"/>
    <w:bookmarkEnd w:id="3265"/>
    <w:bookmarkEnd w:id="3266"/>
    <w:bookmarkEnd w:id="3267"/>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3268"/>
    <w:bookmarkEnd w:id="3269"/>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3270" w:name="OLE_LINK397"/>
      <w:bookmarkStart w:id="3271" w:name="OLE_LINK398"/>
      <w:bookmarkStart w:id="327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3270"/>
      <w:bookmarkEnd w:id="3271"/>
      <w:bookmarkEnd w:id="3272"/>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3273" w:name="OLE_LINK347"/>
      <w:bookmarkStart w:id="3274" w:name="OLE_LINK351"/>
      <w:r w:rsidRPr="007C29D3">
        <w:rPr>
          <w:noProof/>
          <w:lang w:eastAsia="ko-KR"/>
        </w:rPr>
        <w:t> </w:t>
      </w:r>
      <w:r>
        <w:t>−</w:t>
      </w:r>
      <w:r w:rsidRPr="007C29D3">
        <w:rPr>
          <w:noProof/>
          <w:lang w:eastAsia="ko-KR"/>
        </w:rPr>
        <w:t> </w:t>
      </w:r>
      <w:bookmarkEnd w:id="3273"/>
      <w:bookmarkEnd w:id="3274"/>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3275" w:name="OLE_LINK183"/>
      <w:bookmarkStart w:id="3276"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3275"/>
      <w:bookmarkEnd w:id="3276"/>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3277" w:name="OLE_LINK496"/>
      <w:bookmarkStart w:id="3278" w:name="OLE_LINK497"/>
      <w:r w:rsidRPr="007C29D3">
        <w:rPr>
          <w:noProof/>
          <w:lang w:eastAsia="ko-KR"/>
        </w:rPr>
        <w:t>xCurr</w:t>
      </w:r>
      <w:bookmarkEnd w:id="3277"/>
      <w:bookmarkEnd w:id="327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3279" w:name="OLE_LINK493"/>
      <w:bookmarkStart w:id="3280" w:name="OLE_LINK494"/>
      <w:bookmarkStart w:id="3281" w:name="OLE_LINK495"/>
      <w:r w:rsidRPr="007C29D3">
        <w:rPr>
          <w:noProof/>
          <w:lang w:eastAsia="ko-KR"/>
        </w:rPr>
        <w:tab/>
      </w:r>
      <w:bookmarkStart w:id="3282" w:name="OLE_LINK394"/>
      <w:bookmarkStart w:id="3283" w:name="OLE_LINK395"/>
      <w:bookmarkStart w:id="3284"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3282"/>
      <w:bookmarkEnd w:id="3283"/>
      <w:bookmarkEnd w:id="3284"/>
      <w:r w:rsidRPr="00DE0F0E">
        <w:rPr>
          <w:rFonts w:eastAsia="Malgun Gothic"/>
          <w:noProof/>
          <w:szCs w:val="22"/>
          <w:lang w:val="en-CA"/>
        </w:rPr>
        <w:t>)</w:t>
      </w:r>
      <w:bookmarkEnd w:id="3279"/>
      <w:bookmarkEnd w:id="3280"/>
      <w:bookmarkEnd w:id="3281"/>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3285"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286" w:name="OLE_LINK286"/>
      <w:bookmarkStart w:id="3287" w:name="OLE_LINK287"/>
      <w:bookmarkStart w:id="3288" w:name="OLE_LINK300"/>
      <w:bookmarkStart w:id="3289" w:name="OLE_LINK221"/>
      <w:bookmarkStart w:id="3290" w:name="OLE_LINK222"/>
      <w:bookmarkStart w:id="3291" w:name="OLE_LINK209"/>
      <w:bookmarkStart w:id="3292" w:name="OLE_LINK153"/>
      <w:bookmarkStart w:id="3293" w:name="OLE_LINK154"/>
      <w:bookmarkEnd w:id="3285"/>
      <w:r>
        <w:rPr>
          <w:noProof/>
          <w:lang w:eastAsia="ko-KR"/>
        </w:rPr>
        <w:t>The variable invAvgLuma is derived as follows:</w:t>
      </w:r>
    </w:p>
    <w:bookmarkEnd w:id="3286"/>
    <w:bookmarkEnd w:id="3287"/>
    <w:bookmarkEnd w:id="3288"/>
    <w:bookmarkEnd w:id="3289"/>
    <w:bookmarkEnd w:id="3290"/>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3294" w:name="OLE_LINK333"/>
      <w:bookmarkStart w:id="3295" w:name="OLE_LINK334"/>
      <w:bookmarkStart w:id="3296" w:name="OLE_LINK335"/>
      <w:r w:rsidRPr="00524B41">
        <w:rPr>
          <w:noProof/>
          <w:lang w:eastAsia="ko-KR"/>
        </w:rPr>
        <w:t>Clip1</w:t>
      </w:r>
      <w:r w:rsidRPr="00524B41">
        <w:rPr>
          <w:noProof/>
          <w:vertAlign w:val="subscript"/>
          <w:lang w:eastAsia="ko-KR"/>
        </w:rPr>
        <w:t>Y</w:t>
      </w:r>
      <w:bookmarkEnd w:id="3294"/>
      <w:bookmarkEnd w:id="3295"/>
      <w:bookmarkEnd w:id="329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297" w:name="OLE_LINK223"/>
      <w:bookmarkStart w:id="3298"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3291"/>
    <w:bookmarkEnd w:id="3292"/>
    <w:bookmarkEnd w:id="3293"/>
    <w:bookmarkEnd w:id="3297"/>
    <w:bookmarkEnd w:id="3298"/>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3299" w:name="OLE_LINK2"/>
      <w:bookmarkStart w:id="3300" w:name="OLE_LINK3"/>
      <w:bookmarkStart w:id="3301" w:name="OLE_LINK11"/>
      <w:bookmarkStart w:id="3302" w:name="OLE_LINK225"/>
      <w:bookmarkStart w:id="3303"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3299"/>
      <w:bookmarkEnd w:id="3300"/>
      <w:bookmarkEnd w:id="3301"/>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3304" w:name="OLE_LINK169"/>
      <w:bookmarkEnd w:id="3302"/>
      <w:bookmarkEnd w:id="3303"/>
      <w:r w:rsidRPr="007C29D3">
        <w:rPr>
          <w:noProof/>
          <w:lang w:eastAsia="ko-KR"/>
        </w:rPr>
        <w:t xml:space="preserve">recSamples[ xCurr + i ][ yCurr + j ] </w:t>
      </w:r>
      <w:bookmarkEnd w:id="3304"/>
      <w:r w:rsidRPr="007C29D3">
        <w:rPr>
          <w:noProof/>
          <w:lang w:eastAsia="ko-KR"/>
        </w:rPr>
        <w:t>= Clip</w:t>
      </w:r>
      <w:bookmarkStart w:id="3305" w:name="OLE_LINK164"/>
      <w:r w:rsidRPr="007C29D3">
        <w:rPr>
          <w:noProof/>
          <w:lang w:eastAsia="ko-KR"/>
        </w:rPr>
        <w:t>Cidx1</w:t>
      </w:r>
      <w:bookmarkEnd w:id="3305"/>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3306"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3306"/>
      <w:r>
        <w:rPr>
          <w:noProof/>
          <w:lang w:eastAsia="ko-KR"/>
        </w:rPr>
        <w:br/>
      </w:r>
      <w:r>
        <w:rPr>
          <w:noProof/>
          <w:lang w:eastAsia="ko-KR"/>
        </w:rPr>
        <w:tab/>
        <w:t>Sign</w:t>
      </w:r>
      <w:bookmarkStart w:id="3307" w:name="OLE_LINK161"/>
      <w:r>
        <w:rPr>
          <w:noProof/>
          <w:lang w:eastAsia="ko-KR"/>
        </w:rPr>
        <w:t>( </w:t>
      </w:r>
      <w:bookmarkStart w:id="3308" w:name="OLE_LINK233"/>
      <w:bookmarkStart w:id="3309" w:name="OLE_LINK234"/>
      <w:bookmarkStart w:id="3310" w:name="OLE_LINK302"/>
      <w:r w:rsidRPr="007C29D3">
        <w:rPr>
          <w:noProof/>
          <w:lang w:eastAsia="ko-KR"/>
        </w:rPr>
        <w:t>resSamples[ i ][ j ]</w:t>
      </w:r>
      <w:r>
        <w:rPr>
          <w:noProof/>
          <w:lang w:eastAsia="ko-KR"/>
        </w:rPr>
        <w:t> </w:t>
      </w:r>
      <w:bookmarkEnd w:id="3307"/>
      <w:bookmarkEnd w:id="3308"/>
      <w:bookmarkEnd w:id="3309"/>
      <w:bookmarkEnd w:id="331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3311" w:name="OLE_LINK356"/>
      <w:bookmarkStart w:id="3312" w:name="OLE_LINK357"/>
      <w:bookmarkStart w:id="3313" w:name="OLE_LINK358"/>
      <w:r>
        <w:rPr>
          <w:noProof/>
          <w:lang w:eastAsia="ko-KR"/>
        </w:rPr>
        <w:t> &lt;&lt; </w:t>
      </w:r>
      <w:bookmarkEnd w:id="3311"/>
      <w:bookmarkEnd w:id="3312"/>
      <w:bookmarkEnd w:id="3313"/>
      <w:r>
        <w:rPr>
          <w:noProof/>
          <w:lang w:eastAsia="ko-KR"/>
        </w:rPr>
        <w:t>10 ) ) &gt;&gt; 11 ) )</w:t>
      </w:r>
      <w:bookmarkStart w:id="3314" w:name="OLE_LINK170"/>
    </w:p>
    <w:bookmarkEnd w:id="3314"/>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3315" w:name="OLE_LINK231"/>
      <w:bookmarkStart w:id="3316"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3317" w:name="OLE_LINK404"/>
      <w:bookmarkStart w:id="331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3317"/>
      <w:bookmarkEnd w:id="3318"/>
      <w:r w:rsidRPr="007C29D3">
        <w:rPr>
          <w:noProof/>
        </w:rPr>
        <w:t>)</w:t>
      </w:r>
      <w:bookmarkStart w:id="3319" w:name="OLE_LINK312"/>
      <w:bookmarkStart w:id="3320" w:name="OLE_LINK313"/>
    </w:p>
    <w:bookmarkEnd w:id="3315"/>
    <w:bookmarkEnd w:id="3316"/>
    <w:bookmarkEnd w:id="3319"/>
    <w:bookmarkEnd w:id="3320"/>
    <w:p w14:paraId="15FEA980" w14:textId="76A3612C"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3321" w:name="_Ref525237963"/>
      <w:bookmarkStart w:id="3322" w:name="_Toc3756837"/>
      <w:bookmarkStart w:id="3323" w:name="_Toc311217275"/>
      <w:bookmarkStart w:id="3324" w:name="_Toc317198821"/>
      <w:bookmarkStart w:id="3325" w:name="_Ref328751872"/>
      <w:bookmarkStart w:id="3326" w:name="_Toc329080092"/>
      <w:r w:rsidRPr="00DE0F0E">
        <w:rPr>
          <w:noProof/>
          <w:lang w:val="en-CA"/>
        </w:rPr>
        <w:t>In-loop Filter Process</w:t>
      </w:r>
      <w:bookmarkEnd w:id="3321"/>
      <w:bookmarkEnd w:id="3322"/>
    </w:p>
    <w:p w14:paraId="73BFE04A" w14:textId="77777777" w:rsidR="00412188" w:rsidRPr="00DE0F0E" w:rsidRDefault="00412188" w:rsidP="00412188">
      <w:pPr>
        <w:pStyle w:val="Heading3"/>
        <w:rPr>
          <w:noProof/>
          <w:lang w:val="en-CA"/>
        </w:rPr>
      </w:pPr>
      <w:bookmarkStart w:id="3327" w:name="_Toc3756838"/>
      <w:r w:rsidRPr="00DE0F0E">
        <w:rPr>
          <w:noProof/>
          <w:lang w:val="en-CA"/>
        </w:rPr>
        <w:t>General</w:t>
      </w:r>
      <w:bookmarkEnd w:id="332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328" w:name="_Toc328753049"/>
      <w:bookmarkStart w:id="3329" w:name="_Toc328753051"/>
      <w:bookmarkStart w:id="3330" w:name="_Toc328753054"/>
      <w:bookmarkStart w:id="3331" w:name="_Toc328753057"/>
      <w:bookmarkStart w:id="3332" w:name="_Toc328753059"/>
      <w:bookmarkStart w:id="3333" w:name="_Toc287363837"/>
      <w:bookmarkStart w:id="3334" w:name="_Toc311217268"/>
      <w:bookmarkStart w:id="3335" w:name="_Toc317198813"/>
      <w:bookmarkStart w:id="3336" w:name="_Ref328751836"/>
      <w:bookmarkStart w:id="3337" w:name="_Toc415475936"/>
      <w:bookmarkStart w:id="3338" w:name="_Toc423599211"/>
      <w:bookmarkStart w:id="3339" w:name="_Toc423601715"/>
      <w:bookmarkStart w:id="3340" w:name="_Toc462913201"/>
      <w:bookmarkStart w:id="3341" w:name="_Toc3756839"/>
      <w:bookmarkEnd w:id="3328"/>
      <w:bookmarkEnd w:id="3329"/>
      <w:bookmarkEnd w:id="3330"/>
      <w:bookmarkEnd w:id="3331"/>
      <w:bookmarkEnd w:id="3332"/>
      <w:r w:rsidRPr="00DE0F0E">
        <w:rPr>
          <w:noProof/>
          <w:lang w:val="en-CA"/>
        </w:rPr>
        <w:t>Deblocking filter process</w:t>
      </w:r>
      <w:bookmarkEnd w:id="3333"/>
      <w:bookmarkEnd w:id="3334"/>
      <w:bookmarkEnd w:id="3335"/>
      <w:bookmarkEnd w:id="3336"/>
      <w:bookmarkEnd w:id="3337"/>
      <w:bookmarkEnd w:id="3338"/>
      <w:bookmarkEnd w:id="3339"/>
      <w:bookmarkEnd w:id="3340"/>
      <w:bookmarkEnd w:id="3341"/>
    </w:p>
    <w:p w14:paraId="2B2AD794" w14:textId="77777777" w:rsidR="002A17B2" w:rsidRPr="00DE0F0E" w:rsidRDefault="002A17B2" w:rsidP="002A17B2">
      <w:pPr>
        <w:pStyle w:val="Heading4"/>
        <w:rPr>
          <w:noProof/>
          <w:lang w:val="en-CA"/>
        </w:rPr>
      </w:pPr>
      <w:bookmarkStart w:id="3342" w:name="_Ref525222184"/>
      <w:r w:rsidRPr="00DE0F0E">
        <w:rPr>
          <w:noProof/>
          <w:lang w:val="en-CA"/>
        </w:rPr>
        <w:t>General</w:t>
      </w:r>
      <w:bookmarkEnd w:id="334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3343" w:name="_Ref350429267"/>
      <w:bookmarkStart w:id="3344" w:name="_Toc415476454"/>
      <w:bookmarkStart w:id="3345" w:name="_Toc423602500"/>
      <w:bookmarkStart w:id="3346" w:name="_Toc423602674"/>
      <w:bookmarkStart w:id="3347" w:name="_Toc501130574"/>
      <w:bookmarkStart w:id="334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343"/>
      <w:r w:rsidRPr="00DE0F0E">
        <w:rPr>
          <w:noProof/>
          <w:lang w:val="en-CA"/>
        </w:rPr>
        <w:t xml:space="preserve"> – Name of association to edgeType</w:t>
      </w:r>
      <w:bookmarkEnd w:id="3344"/>
      <w:bookmarkEnd w:id="3345"/>
      <w:bookmarkEnd w:id="3346"/>
      <w:bookmarkEnd w:id="3347"/>
      <w:bookmarkEnd w:id="3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34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34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350" w:name="_Ref528611194"/>
      <w:r w:rsidRPr="00DE0F0E">
        <w:rPr>
          <w:noProof/>
          <w:lang w:val="en-CA" w:eastAsia="ko-KR"/>
        </w:rPr>
        <w:t>Deblocking filter process for one direction</w:t>
      </w:r>
      <w:bookmarkEnd w:id="335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351" w:name="_Ref325462643"/>
      <w:bookmarkStart w:id="3352" w:name="_Toc415475938"/>
      <w:bookmarkStart w:id="3353" w:name="_Toc423599213"/>
      <w:bookmarkStart w:id="335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351"/>
    <w:bookmarkEnd w:id="3352"/>
    <w:bookmarkEnd w:id="3353"/>
    <w:bookmarkEnd w:id="335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355" w:name="_Ref528075678"/>
      <w:r w:rsidRPr="00DE0F0E">
        <w:rPr>
          <w:noProof/>
          <w:lang w:val="en-CA"/>
        </w:rPr>
        <w:t>Derivation process of transform block boundary</w:t>
      </w:r>
      <w:bookmarkEnd w:id="335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356" w:name="_Toc335234596"/>
      <w:bookmarkStart w:id="3357" w:name="_Toc335234597"/>
      <w:bookmarkEnd w:id="3356"/>
      <w:bookmarkEnd w:id="3357"/>
    </w:p>
    <w:p w14:paraId="7399245C" w14:textId="77777777" w:rsidR="00C54A5A" w:rsidRPr="00DE0F0E" w:rsidRDefault="00C54A5A" w:rsidP="00C54A5A">
      <w:pPr>
        <w:pStyle w:val="Heading4"/>
        <w:rPr>
          <w:noProof/>
          <w:lang w:val="en-CA"/>
        </w:rPr>
      </w:pPr>
      <w:bookmarkStart w:id="3358" w:name="_Ref280369361"/>
      <w:bookmarkStart w:id="3359" w:name="_Toc287363839"/>
      <w:bookmarkStart w:id="3360" w:name="_Toc311217270"/>
      <w:bookmarkStart w:id="3361" w:name="_Toc317198815"/>
      <w:bookmarkStart w:id="3362" w:name="_Toc415475939"/>
      <w:bookmarkStart w:id="3363" w:name="_Toc423599214"/>
      <w:bookmarkStart w:id="3364" w:name="_Toc423601718"/>
      <w:r w:rsidRPr="00DE0F0E">
        <w:rPr>
          <w:noProof/>
          <w:lang w:val="en-CA"/>
        </w:rPr>
        <w:t>Derivation process of coding subblock boundary</w:t>
      </w:r>
      <w:bookmarkEnd w:id="3358"/>
      <w:bookmarkEnd w:id="3359"/>
      <w:bookmarkEnd w:id="3360"/>
      <w:bookmarkEnd w:id="3361"/>
      <w:bookmarkEnd w:id="3362"/>
      <w:bookmarkEnd w:id="3363"/>
      <w:bookmarkEnd w:id="3364"/>
    </w:p>
    <w:p w14:paraId="0B1F357A" w14:textId="77777777" w:rsidR="00457510" w:rsidRPr="00DE0F0E" w:rsidRDefault="00457510" w:rsidP="00457510">
      <w:pPr>
        <w:tabs>
          <w:tab w:val="left" w:pos="284"/>
        </w:tabs>
        <w:ind w:left="284" w:hanging="284"/>
        <w:rPr>
          <w:noProof/>
          <w:lang w:val="en-CA" w:eastAsia="ko-KR"/>
        </w:rPr>
      </w:pPr>
      <w:bookmarkStart w:id="3365" w:name="_Toc335234600"/>
      <w:bookmarkStart w:id="3366" w:name="_Toc335234602"/>
      <w:bookmarkStart w:id="3367" w:name="_Toc311217271"/>
      <w:bookmarkStart w:id="3368" w:name="_Toc317198816"/>
      <w:bookmarkStart w:id="3369" w:name="_Ref324946706"/>
      <w:bookmarkStart w:id="3370" w:name="_Toc415475940"/>
      <w:bookmarkStart w:id="3371" w:name="_Toc423599215"/>
      <w:bookmarkStart w:id="3372" w:name="_Toc423601719"/>
      <w:bookmarkEnd w:id="3365"/>
      <w:bookmarkEnd w:id="336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373" w:name="_Ref528080907"/>
      <w:r w:rsidRPr="00DE0F0E">
        <w:rPr>
          <w:noProof/>
          <w:lang w:val="en-CA"/>
        </w:rPr>
        <w:t>Derivation process of boundary filtering strength</w:t>
      </w:r>
      <w:bookmarkEnd w:id="3367"/>
      <w:bookmarkEnd w:id="3368"/>
      <w:bookmarkEnd w:id="3369"/>
      <w:bookmarkEnd w:id="3370"/>
      <w:bookmarkEnd w:id="3371"/>
      <w:bookmarkEnd w:id="3372"/>
      <w:bookmarkEnd w:id="337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374" w:name="_Toc415475941"/>
      <w:bookmarkStart w:id="3375" w:name="_Toc423599216"/>
      <w:bookmarkStart w:id="3376" w:name="_Toc423601720"/>
      <w:bookmarkStart w:id="3377" w:name="_Ref280383764"/>
      <w:bookmarkStart w:id="3378" w:name="_Toc287363841"/>
      <w:bookmarkStart w:id="3379" w:name="_Toc311217272"/>
      <w:bookmarkStart w:id="3380" w:name="_Toc317198817"/>
      <w:bookmarkStart w:id="3381" w:name="_Ref324947263"/>
      <w:r w:rsidRPr="00DE0F0E">
        <w:rPr>
          <w:noProof/>
          <w:lang w:val="en-CA"/>
        </w:rPr>
        <w:t>Edge filtering process</w:t>
      </w:r>
      <w:bookmarkEnd w:id="3374"/>
      <w:bookmarkEnd w:id="3375"/>
      <w:bookmarkEnd w:id="3376"/>
    </w:p>
    <w:p w14:paraId="44AF0966" w14:textId="77777777" w:rsidR="00D20C80" w:rsidRPr="00DE0F0E" w:rsidRDefault="00D20C80" w:rsidP="00455C83">
      <w:pPr>
        <w:pStyle w:val="Heading5"/>
        <w:rPr>
          <w:noProof/>
          <w:lang w:val="en-CA"/>
        </w:rPr>
      </w:pPr>
      <w:bookmarkStart w:id="3382" w:name="_Ref325644368"/>
      <w:r w:rsidRPr="00DE0F0E">
        <w:rPr>
          <w:noProof/>
          <w:lang w:val="en-CA"/>
        </w:rPr>
        <w:t>Vertical edge filtering process</w:t>
      </w:r>
      <w:bookmarkEnd w:id="3377"/>
      <w:bookmarkEnd w:id="3378"/>
      <w:bookmarkEnd w:id="3379"/>
      <w:bookmarkEnd w:id="3380"/>
      <w:bookmarkEnd w:id="3381"/>
      <w:bookmarkEnd w:id="338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38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38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384" w:name="_Ref295419313"/>
      <w:bookmarkStart w:id="3385" w:name="_Ref528317037"/>
      <w:bookmarkStart w:id="3386" w:name="_Ref282080392"/>
      <w:r w:rsidRPr="00DE0F0E">
        <w:rPr>
          <w:noProof/>
          <w:lang w:val="en-CA"/>
        </w:rPr>
        <w:t xml:space="preserve">Decision process for </w:t>
      </w:r>
      <w:r w:rsidR="00D3507C" w:rsidRPr="00DE0F0E">
        <w:rPr>
          <w:noProof/>
          <w:lang w:val="en-CA"/>
        </w:rPr>
        <w:t>block edge</w:t>
      </w:r>
      <w:bookmarkEnd w:id="3384"/>
      <w:r w:rsidR="00D3507C" w:rsidRPr="00DE0F0E">
        <w:rPr>
          <w:noProof/>
          <w:lang w:val="en-CA"/>
        </w:rPr>
        <w:t>s</w:t>
      </w:r>
      <w:bookmarkEnd w:id="338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3387" w:name="_Ref335135732"/>
      <w:bookmarkStart w:id="3388" w:name="_Toc415476455"/>
      <w:bookmarkStart w:id="3389" w:name="_Toc423602501"/>
      <w:bookmarkStart w:id="3390" w:name="_Toc423602675"/>
      <w:bookmarkStart w:id="3391" w:name="_Toc501130575"/>
      <w:bookmarkStart w:id="3392" w:name="_Toc510795500"/>
      <w:bookmarkStart w:id="339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338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388"/>
      <w:bookmarkEnd w:id="3389"/>
      <w:bookmarkEnd w:id="3390"/>
      <w:bookmarkEnd w:id="3391"/>
      <w:bookmarkEnd w:id="339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394" w:name="_Ref336339730"/>
      <w:r w:rsidRPr="00DE0F0E">
        <w:rPr>
          <w:noProof/>
          <w:lang w:val="en-CA"/>
        </w:rPr>
        <w:t xml:space="preserve">Filtering process for </w:t>
      </w:r>
      <w:r w:rsidR="00D3507C" w:rsidRPr="00DE0F0E">
        <w:rPr>
          <w:noProof/>
          <w:lang w:val="en-CA"/>
        </w:rPr>
        <w:t>block edge</w:t>
      </w:r>
      <w:bookmarkEnd w:id="3386"/>
      <w:bookmarkEnd w:id="3393"/>
      <w:r w:rsidR="00D3507C" w:rsidRPr="00DE0F0E">
        <w:rPr>
          <w:noProof/>
          <w:lang w:val="en-CA"/>
        </w:rPr>
        <w:t>s</w:t>
      </w:r>
      <w:bookmarkEnd w:id="339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395" w:name="_Ref286594894"/>
      <w:bookmarkStart w:id="3396" w:name="_Ref280386596"/>
      <w:r w:rsidRPr="00DE0F0E">
        <w:rPr>
          <w:noProof/>
          <w:lang w:val="en-CA"/>
        </w:rPr>
        <w:lastRenderedPageBreak/>
        <w:t>Filtering process for chroma block edge</w:t>
      </w:r>
      <w:bookmarkEnd w:id="339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397" w:name="_Ref295421791"/>
      <w:r w:rsidRPr="00DE0F0E">
        <w:rPr>
          <w:noProof/>
          <w:lang w:val="en-CA"/>
        </w:rPr>
        <w:t xml:space="preserve">Decision process for a </w:t>
      </w:r>
      <w:r w:rsidR="00D3507C" w:rsidRPr="00DE0F0E">
        <w:rPr>
          <w:noProof/>
          <w:lang w:val="en-CA"/>
        </w:rPr>
        <w:t>sample</w:t>
      </w:r>
      <w:bookmarkEnd w:id="339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398" w:name="_Ref286594180"/>
      <w:r w:rsidRPr="00DE0F0E">
        <w:rPr>
          <w:noProof/>
          <w:lang w:val="en-CA"/>
        </w:rPr>
        <w:t xml:space="preserve">Filtering process for a </w:t>
      </w:r>
      <w:r w:rsidR="00D3507C" w:rsidRPr="00DE0F0E">
        <w:rPr>
          <w:noProof/>
          <w:lang w:val="en-CA"/>
        </w:rPr>
        <w:t>sample</w:t>
      </w:r>
      <w:bookmarkEnd w:id="3396"/>
      <w:bookmarkEnd w:id="339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399" w:name="_Toc335234780"/>
      <w:bookmarkStart w:id="3400" w:name="_Ref286595152"/>
      <w:bookmarkEnd w:id="3399"/>
      <w:r w:rsidRPr="00DE0F0E">
        <w:rPr>
          <w:noProof/>
          <w:lang w:val="en-CA"/>
        </w:rPr>
        <w:t>Filtering process for a chroma sample</w:t>
      </w:r>
      <w:bookmarkEnd w:id="340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401" w:name="_Toc311217273"/>
      <w:bookmarkStart w:id="3402" w:name="_Toc317198819"/>
      <w:bookmarkStart w:id="3403" w:name="_Ref328751851"/>
      <w:bookmarkStart w:id="3404" w:name="_Toc415475942"/>
      <w:bookmarkStart w:id="3405" w:name="_Toc423599217"/>
      <w:bookmarkStart w:id="3406" w:name="_Toc423601721"/>
      <w:bookmarkStart w:id="3407" w:name="_Toc501130212"/>
      <w:bookmarkStart w:id="3408" w:name="_Toc510795135"/>
      <w:bookmarkStart w:id="3409" w:name="_Toc3756840"/>
      <w:bookmarkStart w:id="341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401"/>
      <w:bookmarkEnd w:id="3402"/>
      <w:bookmarkEnd w:id="3403"/>
      <w:bookmarkEnd w:id="3404"/>
      <w:bookmarkEnd w:id="3405"/>
      <w:bookmarkEnd w:id="3406"/>
      <w:bookmarkEnd w:id="3407"/>
      <w:bookmarkEnd w:id="3408"/>
      <w:bookmarkEnd w:id="3409"/>
    </w:p>
    <w:p w14:paraId="740940E6" w14:textId="77777777" w:rsidR="00C32BC6" w:rsidRPr="00DE0F0E" w:rsidRDefault="00C32BC6" w:rsidP="00C32BC6">
      <w:pPr>
        <w:pStyle w:val="Heading4"/>
        <w:rPr>
          <w:noProof/>
          <w:lang w:val="en-CA" w:eastAsia="ko-KR"/>
        </w:rPr>
      </w:pPr>
      <w:bookmarkStart w:id="3411" w:name="_Toc415475943"/>
      <w:bookmarkStart w:id="3412" w:name="_Toc423599218"/>
      <w:bookmarkStart w:id="3413" w:name="_Toc423601722"/>
      <w:bookmarkStart w:id="3414" w:name="_Ref528056849"/>
      <w:r w:rsidRPr="00DE0F0E">
        <w:rPr>
          <w:noProof/>
          <w:lang w:val="en-CA"/>
        </w:rPr>
        <w:t>General</w:t>
      </w:r>
      <w:bookmarkEnd w:id="3411"/>
      <w:bookmarkEnd w:id="3412"/>
      <w:bookmarkEnd w:id="3413"/>
      <w:bookmarkEnd w:id="341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415" w:name="_Toc327178233"/>
      <w:bookmarkStart w:id="3416" w:name="_Ref305587094"/>
      <w:bookmarkStart w:id="3417" w:name="_Toc311217274"/>
      <w:bookmarkStart w:id="3418" w:name="_Toc317198820"/>
      <w:bookmarkStart w:id="3419" w:name="_Toc415475944"/>
      <w:bookmarkStart w:id="3420" w:name="_Toc423599219"/>
      <w:bookmarkStart w:id="3421" w:name="_Toc423601723"/>
      <w:bookmarkEnd w:id="3415"/>
      <w:r w:rsidRPr="00DE0F0E">
        <w:rPr>
          <w:noProof/>
          <w:lang w:val="en-CA"/>
        </w:rPr>
        <w:t>CTB modification process</w:t>
      </w:r>
      <w:bookmarkEnd w:id="3416"/>
      <w:bookmarkEnd w:id="3417"/>
      <w:bookmarkEnd w:id="3418"/>
      <w:bookmarkEnd w:id="3419"/>
      <w:bookmarkEnd w:id="3420"/>
      <w:bookmarkEnd w:id="342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3422" w:name="_Ref305592425"/>
      <w:bookmarkStart w:id="3423" w:name="_Toc415476456"/>
      <w:bookmarkStart w:id="3424" w:name="_Toc423602502"/>
      <w:bookmarkStart w:id="3425" w:name="_Toc423602676"/>
      <w:bookmarkStart w:id="3426" w:name="_Toc501130576"/>
      <w:bookmarkStart w:id="342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342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423"/>
      <w:bookmarkEnd w:id="3424"/>
      <w:bookmarkEnd w:id="3425"/>
      <w:bookmarkEnd w:id="3426"/>
      <w:bookmarkEnd w:id="34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41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428" w:name="_Toc3756841"/>
      <w:r w:rsidRPr="00DE0F0E">
        <w:rPr>
          <w:noProof/>
          <w:lang w:val="en-CA"/>
        </w:rPr>
        <w:t>Adaptive loop filter process</w:t>
      </w:r>
      <w:bookmarkEnd w:id="3323"/>
      <w:bookmarkEnd w:id="3324"/>
      <w:bookmarkEnd w:id="3325"/>
      <w:bookmarkEnd w:id="3326"/>
      <w:bookmarkEnd w:id="3428"/>
    </w:p>
    <w:p w14:paraId="0951E1D7" w14:textId="77777777" w:rsidR="00412188" w:rsidRPr="00DE0F0E" w:rsidRDefault="00412188" w:rsidP="00412188">
      <w:pPr>
        <w:pStyle w:val="Heading4"/>
        <w:rPr>
          <w:noProof/>
          <w:lang w:val="en-CA" w:eastAsia="ko-KR"/>
        </w:rPr>
      </w:pPr>
      <w:bookmarkStart w:id="3429" w:name="_Ref525222192"/>
      <w:r w:rsidRPr="00DE0F0E">
        <w:rPr>
          <w:noProof/>
          <w:lang w:val="en-CA" w:eastAsia="ko-KR"/>
        </w:rPr>
        <w:t>General</w:t>
      </w:r>
      <w:bookmarkEnd w:id="342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430" w:name="_Ref328067389"/>
      <w:bookmarkStart w:id="343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432" w:name="_Ref328573810"/>
      <w:bookmarkStart w:id="3433" w:name="_Toc329080095"/>
      <w:r w:rsidRPr="00DE0F0E">
        <w:rPr>
          <w:noProof/>
          <w:lang w:val="en-CA"/>
        </w:rPr>
        <w:t>Coding tree block filtering process for luma samples</w:t>
      </w:r>
      <w:bookmarkEnd w:id="3432"/>
      <w:bookmarkEnd w:id="3433"/>
    </w:p>
    <w:p w14:paraId="3DD74862" w14:textId="77777777" w:rsidR="003C7A29" w:rsidRPr="00DE0F0E" w:rsidRDefault="003C7A29" w:rsidP="003C7A29">
      <w:pPr>
        <w:tabs>
          <w:tab w:val="left" w:pos="284"/>
        </w:tabs>
        <w:ind w:left="284" w:hanging="284"/>
        <w:rPr>
          <w:noProof/>
          <w:lang w:val="en-CA" w:eastAsia="ko-KR"/>
        </w:rPr>
      </w:pPr>
      <w:bookmarkStart w:id="3434" w:name="_Ref287542912"/>
      <w:bookmarkStart w:id="3435" w:name="_Toc311217278"/>
      <w:bookmarkStart w:id="343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437"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434"/>
      <w:bookmarkEnd w:id="3435"/>
      <w:bookmarkEnd w:id="3436"/>
      <w:bookmarkEnd w:id="3437"/>
    </w:p>
    <w:bookmarkEnd w:id="3430"/>
    <w:bookmarkEnd w:id="343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438" w:name="_Ref525240265"/>
      <w:r w:rsidRPr="00DE0F0E">
        <w:rPr>
          <w:noProof/>
          <w:lang w:val="en-CA"/>
        </w:rPr>
        <w:t>Coding tree block filtering process for chroma samples</w:t>
      </w:r>
      <w:bookmarkEnd w:id="343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439" w:name="_Hlk519484903"/>
      <w:r w:rsidRPr="00DE0F0E">
        <w:rPr>
          <w:noProof/>
          <w:vertAlign w:val="subscript"/>
          <w:lang w:val="en-CA" w:eastAsia="ko-KR"/>
        </w:rPr>
        <w:t>−</w:t>
      </w:r>
      <w:bookmarkEnd w:id="343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440" w:name="_Toc348981919"/>
      <w:bookmarkStart w:id="3441" w:name="_Toc348981922"/>
      <w:bookmarkStart w:id="3442" w:name="_Toc348981991"/>
      <w:bookmarkStart w:id="3443" w:name="_Toc3756842"/>
      <w:bookmarkEnd w:id="3440"/>
      <w:bookmarkEnd w:id="3441"/>
      <w:bookmarkEnd w:id="3442"/>
      <w:r w:rsidRPr="00DE0F0E">
        <w:rPr>
          <w:noProof/>
          <w:lang w:val="en-CA"/>
        </w:rPr>
        <w:t>Parsing process</w:t>
      </w:r>
      <w:bookmarkEnd w:id="3443"/>
    </w:p>
    <w:p w14:paraId="506C1109" w14:textId="77777777" w:rsidR="00822405" w:rsidRPr="00DE0F0E" w:rsidRDefault="00822405" w:rsidP="00822405">
      <w:pPr>
        <w:pStyle w:val="Heading2"/>
        <w:rPr>
          <w:noProof/>
          <w:lang w:val="en-CA"/>
        </w:rPr>
      </w:pPr>
      <w:bookmarkStart w:id="3444" w:name="_Toc3756843"/>
      <w:r w:rsidRPr="00DE0F0E">
        <w:rPr>
          <w:noProof/>
          <w:lang w:val="en-CA"/>
        </w:rPr>
        <w:t>General</w:t>
      </w:r>
      <w:bookmarkEnd w:id="344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445" w:name="_Ref522195041"/>
      <w:bookmarkStart w:id="344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445"/>
      <w:bookmarkEnd w:id="3446"/>
    </w:p>
    <w:p w14:paraId="49A18386" w14:textId="77777777" w:rsidR="00AF4EBD" w:rsidRPr="00DE0F0E" w:rsidRDefault="00AF4EBD" w:rsidP="00AF4EBD">
      <w:pPr>
        <w:pStyle w:val="Heading3"/>
        <w:rPr>
          <w:noProof/>
          <w:lang w:val="en-CA"/>
        </w:rPr>
      </w:pPr>
      <w:bookmarkStart w:id="3447" w:name="_Toc415475948"/>
      <w:bookmarkStart w:id="3448" w:name="_Toc423599223"/>
      <w:bookmarkStart w:id="3449" w:name="_Toc423601727"/>
      <w:bookmarkStart w:id="3450" w:name="_Toc501130216"/>
      <w:bookmarkStart w:id="3451" w:name="_Toc503777920"/>
      <w:bookmarkStart w:id="3452" w:name="_Toc3756845"/>
      <w:r w:rsidRPr="00DE0F0E">
        <w:rPr>
          <w:noProof/>
          <w:lang w:val="en-CA"/>
        </w:rPr>
        <w:t>General</w:t>
      </w:r>
      <w:bookmarkEnd w:id="3447"/>
      <w:bookmarkEnd w:id="3448"/>
      <w:bookmarkEnd w:id="3449"/>
      <w:bookmarkEnd w:id="3450"/>
      <w:bookmarkEnd w:id="3451"/>
      <w:bookmarkEnd w:id="345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453" w:name="_Ref24091501"/>
      <w:bookmarkStart w:id="3454" w:name="_Ref289853906"/>
      <w:bookmarkStart w:id="3455" w:name="_Toc77680783"/>
      <w:bookmarkStart w:id="3456" w:name="_Toc118289132"/>
      <w:bookmarkStart w:id="3457" w:name="_Toc246350717"/>
      <w:bookmarkStart w:id="3458" w:name="_Toc287363941"/>
      <w:bookmarkStart w:id="3459" w:name="_Toc415476457"/>
      <w:bookmarkStart w:id="3460" w:name="_Toc423602503"/>
      <w:bookmarkStart w:id="3461" w:name="_Toc423602677"/>
      <w:bookmarkStart w:id="3462" w:name="_Toc501130577"/>
      <w:bookmarkStart w:id="346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453"/>
      <w:bookmarkEnd w:id="3454"/>
      <w:r w:rsidRPr="00DE0F0E">
        <w:rPr>
          <w:noProof/>
          <w:lang w:val="en-CA"/>
        </w:rPr>
        <w:t xml:space="preserve"> – Bit strings with "prefix" and "suffix" bits and assignment to codeNum ranges (informative)</w:t>
      </w:r>
      <w:bookmarkEnd w:id="3455"/>
      <w:bookmarkEnd w:id="3456"/>
      <w:bookmarkEnd w:id="3457"/>
      <w:bookmarkEnd w:id="3458"/>
      <w:bookmarkEnd w:id="3459"/>
      <w:bookmarkEnd w:id="3460"/>
      <w:bookmarkEnd w:id="3461"/>
      <w:bookmarkEnd w:id="3462"/>
      <w:bookmarkEnd w:id="3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464" w:name="_Ref19418112"/>
      <w:bookmarkStart w:id="3465" w:name="_Toc16578098"/>
      <w:bookmarkStart w:id="3466" w:name="_Toc17563188"/>
      <w:bookmarkStart w:id="3467" w:name="_Toc77680784"/>
      <w:bookmarkStart w:id="3468" w:name="_Toc118289133"/>
      <w:bookmarkStart w:id="3469" w:name="_Toc246350718"/>
      <w:bookmarkStart w:id="3470" w:name="_Toc287363942"/>
      <w:bookmarkStart w:id="3471" w:name="_Toc415476458"/>
      <w:bookmarkStart w:id="3472" w:name="_Toc423602504"/>
      <w:bookmarkStart w:id="3473" w:name="_Toc423602678"/>
      <w:bookmarkStart w:id="3474" w:name="_Toc501130578"/>
      <w:bookmarkStart w:id="347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464"/>
      <w:r w:rsidRPr="00DE0F0E">
        <w:rPr>
          <w:noProof/>
          <w:lang w:val="en-CA"/>
        </w:rPr>
        <w:t xml:space="preserve"> – Exp-Golomb bit strings and codeNum in explicit form</w:t>
      </w:r>
      <w:bookmarkEnd w:id="3465"/>
      <w:r w:rsidRPr="00DE0F0E">
        <w:rPr>
          <w:noProof/>
          <w:lang w:val="en-CA"/>
        </w:rPr>
        <w:t xml:space="preserve"> and used as ue(v)</w:t>
      </w:r>
      <w:bookmarkEnd w:id="3466"/>
      <w:r w:rsidRPr="00DE0F0E">
        <w:rPr>
          <w:noProof/>
          <w:lang w:val="en-CA"/>
        </w:rPr>
        <w:t xml:space="preserve"> (informative)</w:t>
      </w:r>
      <w:bookmarkEnd w:id="3467"/>
      <w:bookmarkEnd w:id="3468"/>
      <w:bookmarkEnd w:id="3469"/>
      <w:bookmarkEnd w:id="3470"/>
      <w:bookmarkEnd w:id="3471"/>
      <w:bookmarkEnd w:id="3472"/>
      <w:bookmarkEnd w:id="3473"/>
      <w:bookmarkEnd w:id="3474"/>
      <w:bookmarkEnd w:id="347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476" w:name="_Toc328598990"/>
      <w:bookmarkStart w:id="3477" w:name="_Toc328663636"/>
      <w:bookmarkStart w:id="3478" w:name="_Toc328753505"/>
      <w:bookmarkStart w:id="3479" w:name="_Toc328598993"/>
      <w:bookmarkStart w:id="3480" w:name="_Toc328663639"/>
      <w:bookmarkStart w:id="3481" w:name="_Toc328753508"/>
      <w:bookmarkStart w:id="3482" w:name="_Toc328598996"/>
      <w:bookmarkStart w:id="3483" w:name="_Toc328663642"/>
      <w:bookmarkStart w:id="3484" w:name="_Toc328753511"/>
      <w:bookmarkStart w:id="3485" w:name="_Toc328599001"/>
      <w:bookmarkStart w:id="3486" w:name="_Toc328663647"/>
      <w:bookmarkStart w:id="3487" w:name="_Toc328753516"/>
      <w:bookmarkStart w:id="3488" w:name="_Toc328599003"/>
      <w:bookmarkStart w:id="3489" w:name="_Toc328663649"/>
      <w:bookmarkStart w:id="3490" w:name="_Toc328753518"/>
      <w:bookmarkStart w:id="3491" w:name="_Toc328599006"/>
      <w:bookmarkStart w:id="3492" w:name="_Toc328663652"/>
      <w:bookmarkStart w:id="3493" w:name="_Toc328753521"/>
      <w:bookmarkStart w:id="3494" w:name="_Toc328599008"/>
      <w:bookmarkStart w:id="3495" w:name="_Toc328663654"/>
      <w:bookmarkStart w:id="3496" w:name="_Toc328753523"/>
      <w:bookmarkStart w:id="3497" w:name="_Toc16577839"/>
      <w:bookmarkStart w:id="3498" w:name="_Toc20134382"/>
      <w:bookmarkStart w:id="3499" w:name="_Ref24094007"/>
      <w:bookmarkStart w:id="3500" w:name="_Ref33182036"/>
      <w:bookmarkStart w:id="3501" w:name="_Toc77680543"/>
      <w:bookmarkStart w:id="3502" w:name="_Toc118289134"/>
      <w:bookmarkStart w:id="3503" w:name="_Toc226456731"/>
      <w:bookmarkStart w:id="3504" w:name="_Toc248045366"/>
      <w:bookmarkStart w:id="3505" w:name="_Toc287363848"/>
      <w:bookmarkStart w:id="3506" w:name="_Toc311217283"/>
      <w:bookmarkStart w:id="3507" w:name="_Toc317198831"/>
      <w:bookmarkStart w:id="3508" w:name="_Toc415475949"/>
      <w:bookmarkStart w:id="3509" w:name="_Toc423599224"/>
      <w:bookmarkStart w:id="3510" w:name="_Toc423601728"/>
      <w:bookmarkStart w:id="3511" w:name="_Toc501130217"/>
      <w:bookmarkStart w:id="3512" w:name="_Toc503777921"/>
      <w:bookmarkStart w:id="3513" w:name="_Ref522195066"/>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514" w:name="_Ref522196280"/>
      <w:bookmarkStart w:id="3515" w:name="_Toc3756846"/>
      <w:r w:rsidRPr="00DE0F0E">
        <w:rPr>
          <w:noProof/>
          <w:lang w:val="en-CA"/>
        </w:rPr>
        <w:t>Mapping process for signed Exp-Golomb codes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516" w:name="_Ref328664225"/>
      <w:bookmarkStart w:id="3517" w:name="_Toc415476459"/>
      <w:bookmarkStart w:id="3518" w:name="_Toc423602505"/>
      <w:bookmarkStart w:id="3519" w:name="_Toc423602679"/>
      <w:bookmarkStart w:id="3520" w:name="_Toc501130579"/>
      <w:bookmarkStart w:id="352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516"/>
      <w:r w:rsidRPr="00DE0F0E">
        <w:rPr>
          <w:noProof/>
          <w:lang w:val="en-CA"/>
        </w:rPr>
        <w:t xml:space="preserve"> – Assignment of syntax element to codeNum for signed Exp-Golomb coded syntax elements se(v)</w:t>
      </w:r>
      <w:bookmarkStart w:id="3522" w:name="_Toc22727479"/>
      <w:bookmarkStart w:id="3523" w:name="_Toc22728252"/>
      <w:bookmarkStart w:id="3524" w:name="_Toc22728986"/>
      <w:bookmarkStart w:id="3525" w:name="_Toc22790490"/>
      <w:bookmarkStart w:id="3526" w:name="_Toc22727483"/>
      <w:bookmarkStart w:id="3527" w:name="_Toc22728256"/>
      <w:bookmarkStart w:id="3528" w:name="_Toc22728990"/>
      <w:bookmarkStart w:id="3529" w:name="_Toc22790494"/>
      <w:bookmarkStart w:id="3530" w:name="_Toc22006965"/>
      <w:bookmarkStart w:id="3531" w:name="_Toc22033244"/>
      <w:bookmarkStart w:id="3532" w:name="_Ref2421458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53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533" w:name="_Ref328591245"/>
      <w:bookmarkStart w:id="3534" w:name="_Toc329080099"/>
      <w:bookmarkStart w:id="3535" w:name="_Toc3756847"/>
      <w:r w:rsidRPr="00DE0F0E">
        <w:rPr>
          <w:noProof/>
          <w:lang w:val="en-CA"/>
        </w:rPr>
        <w:t>Parsing process for truncated unary codes</w:t>
      </w:r>
      <w:bookmarkEnd w:id="3533"/>
      <w:bookmarkEnd w:id="3534"/>
      <w:bookmarkEnd w:id="353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536" w:name="_Ref525301903"/>
      <w:bookmarkStart w:id="3537" w:name="_Toc3756848"/>
      <w:r w:rsidRPr="00DE0F0E">
        <w:rPr>
          <w:noProof/>
          <w:lang w:val="en-CA"/>
        </w:rPr>
        <w:t>Parsing process for truncated b</w:t>
      </w:r>
      <w:r w:rsidR="00994058" w:rsidRPr="00DE0F0E">
        <w:rPr>
          <w:noProof/>
          <w:lang w:val="en-CA"/>
        </w:rPr>
        <w:t>inary codes</w:t>
      </w:r>
      <w:bookmarkEnd w:id="3536"/>
      <w:bookmarkEnd w:id="353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538" w:name="_Ref522195046"/>
      <w:bookmarkStart w:id="353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538"/>
      <w:bookmarkEnd w:id="3539"/>
    </w:p>
    <w:p w14:paraId="53E456F6" w14:textId="7E3B747D" w:rsidR="00822405" w:rsidRPr="00DE0F0E" w:rsidRDefault="00822405" w:rsidP="00822405">
      <w:pPr>
        <w:pStyle w:val="Heading3"/>
        <w:rPr>
          <w:noProof/>
          <w:lang w:val="en-CA"/>
        </w:rPr>
      </w:pPr>
      <w:bookmarkStart w:id="3540" w:name="_Toc3756850"/>
      <w:r w:rsidRPr="00DE0F0E">
        <w:rPr>
          <w:noProof/>
          <w:lang w:val="en-CA"/>
        </w:rPr>
        <w:t>General</w:t>
      </w:r>
      <w:bookmarkEnd w:id="354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2pt;height:448.2pt" o:ole="">
            <v:imagedata r:id="rId49" o:title=""/>
          </v:shape>
          <o:OLEObject Type="Embed" ProgID="Visio.Drawing.15" ShapeID="_x0000_i1026" DrawAspect="Content" ObjectID="_1614700516" r:id="rId50"/>
        </w:object>
      </w:r>
    </w:p>
    <w:p w14:paraId="6587007D" w14:textId="3D22A580" w:rsidR="005C21B6" w:rsidRPr="00355764" w:rsidRDefault="005C21B6" w:rsidP="005C21B6">
      <w:pPr>
        <w:pStyle w:val="Caption"/>
      </w:pPr>
      <w:bookmarkStart w:id="3541" w:name="_Ref27685218"/>
      <w:bookmarkStart w:id="3542" w:name="_Toc77680699"/>
      <w:bookmarkStart w:id="3543" w:name="_Toc246350655"/>
      <w:bookmarkStart w:id="3544" w:name="_Toc259023868"/>
      <w:bookmarkStart w:id="354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541"/>
      <w:r w:rsidRPr="00355764">
        <w:t xml:space="preserve"> – Illustration of CABAC parsing process for a syntax element </w:t>
      </w:r>
      <w:r>
        <w:t>synEl</w:t>
      </w:r>
      <w:r w:rsidRPr="00355764">
        <w:t xml:space="preserve"> (informative)</w:t>
      </w:r>
      <w:bookmarkEnd w:id="3542"/>
      <w:bookmarkEnd w:id="3543"/>
      <w:bookmarkEnd w:id="3544"/>
      <w:bookmarkEnd w:id="3545"/>
    </w:p>
    <w:p w14:paraId="7BF13468" w14:textId="77777777" w:rsidR="005C21B6" w:rsidRPr="00DE0F0E" w:rsidRDefault="005C21B6" w:rsidP="00981D04">
      <w:pPr>
        <w:rPr>
          <w:noProof/>
          <w:lang w:val="en-CA"/>
        </w:rPr>
      </w:pPr>
      <w:bookmarkStart w:id="3546" w:name="_Toc349676302"/>
      <w:bookmarkEnd w:id="3546"/>
    </w:p>
    <w:p w14:paraId="79E8ED7C" w14:textId="791C99F4" w:rsidR="00822405" w:rsidRDefault="00822405" w:rsidP="00822405">
      <w:pPr>
        <w:pStyle w:val="Heading3"/>
        <w:rPr>
          <w:noProof/>
          <w:lang w:val="en-CA"/>
        </w:rPr>
      </w:pPr>
      <w:bookmarkStart w:id="3547" w:name="_Toc534510533"/>
      <w:bookmarkStart w:id="3548" w:name="_Toc534510624"/>
      <w:bookmarkStart w:id="3549" w:name="_Ref534654349"/>
      <w:bookmarkStart w:id="3550" w:name="_Toc3756851"/>
      <w:bookmarkEnd w:id="3547"/>
      <w:bookmarkEnd w:id="3548"/>
      <w:r w:rsidRPr="00DE0F0E">
        <w:rPr>
          <w:noProof/>
          <w:lang w:val="en-CA"/>
        </w:rPr>
        <w:t>Initialization process</w:t>
      </w:r>
      <w:bookmarkEnd w:id="3549"/>
      <w:bookmarkEnd w:id="3550"/>
    </w:p>
    <w:p w14:paraId="27E0FA6D" w14:textId="77777777" w:rsidR="005C21B6" w:rsidRDefault="005C21B6" w:rsidP="00EA0BA2">
      <w:pPr>
        <w:pStyle w:val="Heading4"/>
        <w:rPr>
          <w:noProof/>
        </w:rPr>
      </w:pPr>
      <w:bookmarkStart w:id="3551" w:name="_Toc351408834"/>
      <w:r w:rsidRPr="00EA0BA2">
        <w:t>General</w:t>
      </w:r>
      <w:bookmarkEnd w:id="355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1.8pt;height:187.8pt" o:ole="">
            <v:imagedata r:id="rId51" o:title=""/>
          </v:shape>
          <o:OLEObject Type="Embed" ProgID="Visio.Drawing.15" ShapeID="_x0000_i1027" DrawAspect="Content" ObjectID="_1614700517" r:id="rId52"/>
        </w:object>
      </w:r>
    </w:p>
    <w:p w14:paraId="293266DB" w14:textId="3E4BE9CB" w:rsidR="00794B46" w:rsidRPr="00355764" w:rsidRDefault="00794B46" w:rsidP="00794B46">
      <w:pPr>
        <w:pStyle w:val="Caption"/>
      </w:pPr>
      <w:bookmarkStart w:id="3552" w:name="_Ref348982254"/>
      <w:bookmarkStart w:id="3553" w:name="_Ref348982253"/>
      <w:bookmarkStart w:id="355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552"/>
      <w:r>
        <w:t xml:space="preserve"> – Illustration of CABAC initialization</w:t>
      </w:r>
      <w:r w:rsidRPr="00355764">
        <w:t xml:space="preserve"> process (informative)</w:t>
      </w:r>
      <w:bookmarkEnd w:id="3553"/>
      <w:bookmarkEnd w:id="3554"/>
    </w:p>
    <w:p w14:paraId="0DA0A2B3" w14:textId="77777777" w:rsidR="00794B46" w:rsidRPr="00943A5F" w:rsidRDefault="00794B46" w:rsidP="00794B46">
      <w:pPr>
        <w:rPr>
          <w:noProof/>
          <w:lang w:eastAsia="ko-KR"/>
        </w:rPr>
      </w:pPr>
      <w:bookmarkStart w:id="3555" w:name="_Toc349676304"/>
      <w:bookmarkStart w:id="3556" w:name="_Ref338682990"/>
      <w:bookmarkEnd w:id="3555"/>
    </w:p>
    <w:p w14:paraId="344C32CF" w14:textId="77777777" w:rsidR="009F4637" w:rsidRPr="00943A5F" w:rsidRDefault="009F4637" w:rsidP="009F4637">
      <w:pPr>
        <w:pStyle w:val="Heading4"/>
        <w:rPr>
          <w:noProof/>
        </w:rPr>
      </w:pPr>
      <w:bookmarkStart w:id="3557" w:name="_Ref350088073"/>
      <w:bookmarkStart w:id="3558" w:name="_Ref350088186"/>
      <w:bookmarkStart w:id="3559" w:name="_Toc351408835"/>
      <w:bookmarkEnd w:id="3556"/>
      <w:r w:rsidRPr="004D389D">
        <w:t>Initialization</w:t>
      </w:r>
      <w:r w:rsidRPr="00943A5F">
        <w:rPr>
          <w:noProof/>
        </w:rPr>
        <w:t xml:space="preserve"> process for context variables</w:t>
      </w:r>
      <w:bookmarkEnd w:id="3557"/>
      <w:bookmarkEnd w:id="3558"/>
      <w:bookmarkEnd w:id="355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56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56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561" w:name="_Ref2783045"/>
            <w:bookmarkStart w:id="3562" w:name="_Ref311228054"/>
            <w:bookmarkStart w:id="3563" w:name="_Toc317198837"/>
            <w:bookmarkStart w:id="356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56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562"/>
      <w:bookmarkEnd w:id="3563"/>
      <w:bookmarkEnd w:id="356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565" w:name="_Ref317087677"/>
      <w:bookmarkStart w:id="3566" w:name="_Toc415476461"/>
      <w:bookmarkStart w:id="3567" w:name="_Toc423602510"/>
      <w:bookmarkStart w:id="3568" w:name="_Toc423602684"/>
      <w:bookmarkStart w:id="3569" w:name="_Toc501130581"/>
      <w:bookmarkStart w:id="3570" w:name="_Toc510795506"/>
      <w:bookmarkStart w:id="3571"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56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566"/>
      <w:bookmarkEnd w:id="3567"/>
      <w:bookmarkEnd w:id="3568"/>
      <w:bookmarkEnd w:id="3569"/>
      <w:bookmarkEnd w:id="357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572" w:name="_Ref2785449"/>
      <w:bookmarkEnd w:id="357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57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573" w:name="_Ref317087728"/>
            <w:bookmarkStart w:id="3574" w:name="_Toc415476462"/>
            <w:bookmarkStart w:id="3575" w:name="_Toc423602511"/>
            <w:bookmarkStart w:id="3576" w:name="_Toc423602685"/>
            <w:bookmarkStart w:id="3577" w:name="_Toc501130582"/>
            <w:bookmarkStart w:id="357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57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574"/>
      <w:bookmarkEnd w:id="3575"/>
      <w:bookmarkEnd w:id="3576"/>
      <w:bookmarkEnd w:id="3577"/>
      <w:bookmarkEnd w:id="3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579" w:name="_Ref2813121"/>
      <w:r w:rsidRPr="004D389D">
        <w:t>Initialization</w:t>
      </w:r>
      <w:r w:rsidRPr="00943A5F">
        <w:rPr>
          <w:noProof/>
        </w:rPr>
        <w:t xml:space="preserve"> </w:t>
      </w:r>
      <w:r w:rsidR="006E3006" w:rsidRPr="00943A5F">
        <w:rPr>
          <w:noProof/>
        </w:rPr>
        <w:t>process for the arithmetic decoding engine</w:t>
      </w:r>
      <w:bookmarkEnd w:id="357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580" w:name="_Ref531794831"/>
      <w:bookmarkStart w:id="3581" w:name="_Toc3756852"/>
      <w:r w:rsidRPr="00DE0F0E">
        <w:rPr>
          <w:noProof/>
          <w:lang w:val="en-CA"/>
        </w:rPr>
        <w:lastRenderedPageBreak/>
        <w:t>Binarization process</w:t>
      </w:r>
      <w:bookmarkEnd w:id="3580"/>
      <w:bookmarkEnd w:id="358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582" w:name="_Ref24979544"/>
      <w:bookmarkStart w:id="358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584" w:name="_Ref348982529"/>
            <w:bookmarkStart w:id="3585" w:name="_Ref348982525"/>
            <w:bookmarkStart w:id="3586" w:name="_Toc415476494"/>
            <w:bookmarkStart w:id="3587" w:name="_Toc423602544"/>
            <w:bookmarkStart w:id="3588" w:name="_Toc423602718"/>
            <w:bookmarkStart w:id="3589" w:name="_Toc501130619"/>
            <w:bookmarkStart w:id="3590" w:name="_Toc503770627"/>
            <w:bookmarkStart w:id="3591" w:name="_Ref36263687"/>
            <w:bookmarkStart w:id="3592" w:name="_Ref36264235"/>
            <w:bookmarkStart w:id="3593" w:name="_Toc77680555"/>
            <w:bookmarkStart w:id="3594" w:name="_Toc226456744"/>
            <w:bookmarkStart w:id="3595" w:name="_Toc248045379"/>
            <w:bookmarkStart w:id="3596" w:name="_Toc259021489"/>
            <w:bookmarkStart w:id="3597" w:name="_Toc311219994"/>
            <w:bookmarkStart w:id="3598" w:name="_Toc317198839"/>
            <w:bookmarkStart w:id="3599" w:name="_Ref325473970"/>
            <w:bookmarkStart w:id="3600" w:name="_Ref328759133"/>
            <w:bookmarkEnd w:id="3582"/>
            <w:bookmarkEnd w:id="358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584"/>
            <w:r w:rsidRPr="00DE0F0E">
              <w:rPr>
                <w:noProof/>
                <w:lang w:val="en-CA"/>
              </w:rPr>
              <w:t xml:space="preserve"> – Syntax elements and associated binarization</w:t>
            </w:r>
            <w:bookmarkEnd w:id="3585"/>
            <w:r w:rsidRPr="00DE0F0E">
              <w:rPr>
                <w:noProof/>
                <w:lang w:val="en-CA"/>
              </w:rPr>
              <w:t>s</w:t>
            </w:r>
            <w:bookmarkEnd w:id="3586"/>
            <w:bookmarkEnd w:id="3587"/>
            <w:bookmarkEnd w:id="3588"/>
            <w:bookmarkEnd w:id="3589"/>
            <w:bookmarkEnd w:id="359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601" w:name="_Ref521414586"/>
      <w:bookmarkStart w:id="3602" w:name="_Ref531785844"/>
      <w:bookmarkStart w:id="3603" w:name="_Ref288484869"/>
      <w:bookmarkStart w:id="3604" w:name="_Toc311219996"/>
      <w:bookmarkStart w:id="3605" w:name="_Toc317198841"/>
      <w:bookmarkStart w:id="3606" w:name="_Toc415475960"/>
      <w:bookmarkStart w:id="3607" w:name="_Toc423599235"/>
      <w:bookmarkStart w:id="3608" w:name="_Toc423601739"/>
      <w:bookmarkEnd w:id="3591"/>
      <w:bookmarkEnd w:id="3592"/>
      <w:bookmarkEnd w:id="3593"/>
      <w:bookmarkEnd w:id="3594"/>
      <w:bookmarkEnd w:id="3595"/>
      <w:bookmarkEnd w:id="3596"/>
      <w:bookmarkEnd w:id="3597"/>
      <w:bookmarkEnd w:id="3598"/>
      <w:bookmarkEnd w:id="3599"/>
      <w:bookmarkEnd w:id="3600"/>
      <w:r w:rsidRPr="00DE0F0E">
        <w:rPr>
          <w:noProof/>
          <w:lang w:val="en-CA"/>
        </w:rPr>
        <w:lastRenderedPageBreak/>
        <w:t xml:space="preserve">Rice parameter </w:t>
      </w:r>
      <w:bookmarkEnd w:id="360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60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60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60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610" w:name="_Ref521414246"/>
      <w:r w:rsidRPr="00DE0F0E">
        <w:rPr>
          <w:noProof/>
          <w:lang w:val="en-CA"/>
        </w:rPr>
        <w:t>Truncated Rice binarization process</w:t>
      </w:r>
      <w:bookmarkEnd w:id="3603"/>
      <w:bookmarkEnd w:id="3604"/>
      <w:bookmarkEnd w:id="3605"/>
      <w:bookmarkEnd w:id="3606"/>
      <w:bookmarkEnd w:id="3607"/>
      <w:bookmarkEnd w:id="3608"/>
      <w:bookmarkEnd w:id="361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611" w:name="_Ref348966321"/>
      <w:bookmarkStart w:id="3612" w:name="_Toc415476495"/>
      <w:bookmarkStart w:id="3613" w:name="_Toc423602545"/>
      <w:bookmarkStart w:id="3614" w:name="_Toc423602719"/>
      <w:bookmarkStart w:id="3615" w:name="_Toc501130620"/>
      <w:bookmarkStart w:id="361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611"/>
      <w:r w:rsidRPr="00DE0F0E">
        <w:rPr>
          <w:noProof/>
          <w:lang w:val="en-CA"/>
        </w:rPr>
        <w:t xml:space="preserve"> – Bin string of the unary binarization (informative)</w:t>
      </w:r>
      <w:bookmarkEnd w:id="3612"/>
      <w:bookmarkEnd w:id="3613"/>
      <w:bookmarkEnd w:id="3614"/>
      <w:bookmarkEnd w:id="3615"/>
      <w:bookmarkEnd w:id="3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617" w:name="_Ref290293381"/>
      <w:bookmarkStart w:id="3618" w:name="_Toc311219997"/>
      <w:bookmarkStart w:id="3619" w:name="_Toc317198842"/>
      <w:bookmarkStart w:id="3620" w:name="_Toc415475961"/>
      <w:bookmarkStart w:id="3621" w:name="_Toc423599236"/>
      <w:bookmarkStart w:id="3622" w:name="_Toc423601740"/>
      <w:bookmarkStart w:id="3623" w:name="_Ref289359037"/>
      <w:bookmarkStart w:id="3624" w:name="_Ref397945857"/>
      <w:bookmarkStart w:id="3625" w:name="_Toc415475963"/>
      <w:bookmarkStart w:id="3626" w:name="_Toc423599238"/>
      <w:bookmarkStart w:id="362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628" w:name="_Ref522203422"/>
      <w:r w:rsidRPr="00DE0F0E">
        <w:rPr>
          <w:noProof/>
          <w:lang w:val="en-CA"/>
        </w:rPr>
        <w:t>k-th order Exp-Golomb binarization process</w:t>
      </w:r>
      <w:bookmarkEnd w:id="3617"/>
      <w:bookmarkEnd w:id="3618"/>
      <w:bookmarkEnd w:id="3619"/>
      <w:bookmarkEnd w:id="3620"/>
      <w:bookmarkEnd w:id="3621"/>
      <w:bookmarkEnd w:id="3622"/>
      <w:bookmarkEnd w:id="362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62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629" w:name="_Ref2795896"/>
      <w:r>
        <w:rPr>
          <w:noProof/>
          <w:lang w:val="en-CA"/>
        </w:rPr>
        <w:t xml:space="preserve">Limited </w:t>
      </w:r>
      <w:r w:rsidRPr="00DE0F0E">
        <w:rPr>
          <w:noProof/>
          <w:lang w:val="en-CA"/>
        </w:rPr>
        <w:t>k-th order Exp-Golomb binarization process</w:t>
      </w:r>
      <w:bookmarkEnd w:id="362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630" w:name="_Ref521414259"/>
      <w:r w:rsidRPr="00DE0F0E">
        <w:rPr>
          <w:noProof/>
          <w:lang w:val="en-CA"/>
        </w:rPr>
        <w:t>Fixed-length binarization process</w:t>
      </w:r>
      <w:bookmarkEnd w:id="3624"/>
      <w:bookmarkEnd w:id="3625"/>
      <w:bookmarkEnd w:id="3626"/>
      <w:bookmarkEnd w:id="3627"/>
      <w:bookmarkEnd w:id="363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631" w:name="_Ref316563275"/>
      <w:bookmarkStart w:id="3632" w:name="_Toc317198847"/>
      <w:bookmarkStart w:id="3633" w:name="_Toc415475965"/>
      <w:bookmarkStart w:id="3634" w:name="_Toc423599240"/>
      <w:bookmarkStart w:id="3635" w:name="_Toc423601744"/>
      <w:r w:rsidRPr="00DE0F0E">
        <w:rPr>
          <w:noProof/>
          <w:lang w:val="en-CA"/>
        </w:rPr>
        <w:t>Binarization process for intra_chroma_pred_mode</w:t>
      </w:r>
      <w:bookmarkEnd w:id="3631"/>
      <w:bookmarkEnd w:id="3632"/>
      <w:bookmarkEnd w:id="3633"/>
      <w:bookmarkEnd w:id="3634"/>
      <w:bookmarkEnd w:id="363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636" w:name="_Ref521660927"/>
      <w:bookmarkStart w:id="3637" w:name="_Toc415476497"/>
      <w:bookmarkStart w:id="3638" w:name="_Toc423602547"/>
      <w:bookmarkStart w:id="3639" w:name="_Toc423602721"/>
      <w:bookmarkStart w:id="364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63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637"/>
      <w:bookmarkEnd w:id="3638"/>
      <w:bookmarkEnd w:id="3639"/>
      <w:bookmarkEnd w:id="364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641" w:name="_Ref523930842"/>
      <w:bookmarkStart w:id="364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641"/>
      <w:r w:rsidRPr="00DE0F0E">
        <w:rPr>
          <w:noProof/>
          <w:lang w:val="en-CA"/>
        </w:rPr>
        <w:t xml:space="preserve"> – </w:t>
      </w:r>
      <w:bookmarkEnd w:id="364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643" w:name="_Ref329430368"/>
      <w:bookmarkStart w:id="3644" w:name="_Toc415475966"/>
      <w:bookmarkStart w:id="3645" w:name="_Toc423599241"/>
      <w:bookmarkStart w:id="3646" w:name="_Toc423601745"/>
      <w:bookmarkStart w:id="3647" w:name="_Ref349671779"/>
      <w:bookmarkStart w:id="3648" w:name="_Ref349671851"/>
      <w:bookmarkStart w:id="3649" w:name="_Ref414882139"/>
      <w:bookmarkStart w:id="3650" w:name="_Ref414882152"/>
      <w:bookmarkStart w:id="3651" w:name="_Toc415475968"/>
      <w:bookmarkStart w:id="3652" w:name="_Toc423599243"/>
      <w:bookmarkStart w:id="3653" w:name="_Toc423601747"/>
    </w:p>
    <w:p w14:paraId="7FC1CAD4" w14:textId="77777777" w:rsidR="000447F4" w:rsidRPr="00DE0F0E" w:rsidRDefault="000447F4" w:rsidP="000447F4">
      <w:pPr>
        <w:pStyle w:val="Heading4"/>
        <w:rPr>
          <w:noProof/>
          <w:lang w:val="en-CA"/>
        </w:rPr>
      </w:pPr>
      <w:bookmarkStart w:id="3654" w:name="_Ref523930566"/>
      <w:r w:rsidRPr="00DE0F0E">
        <w:rPr>
          <w:noProof/>
          <w:lang w:val="en-CA"/>
        </w:rPr>
        <w:t>Binarization process for inter_pred_idc</w:t>
      </w:r>
      <w:bookmarkEnd w:id="3643"/>
      <w:bookmarkEnd w:id="3644"/>
      <w:bookmarkEnd w:id="3645"/>
      <w:bookmarkEnd w:id="3646"/>
      <w:bookmarkEnd w:id="365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3655" w:name="_Ref329430266"/>
      <w:bookmarkStart w:id="3656" w:name="_Toc415476498"/>
      <w:bookmarkStart w:id="3657" w:name="_Toc423602548"/>
      <w:bookmarkStart w:id="3658" w:name="_Toc423602722"/>
      <w:bookmarkStart w:id="3659" w:name="_Toc501130623"/>
      <w:bookmarkStart w:id="366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3655"/>
      <w:r w:rsidRPr="00DE0F0E">
        <w:rPr>
          <w:noProof/>
          <w:lang w:val="en-CA"/>
        </w:rPr>
        <w:t xml:space="preserve"> – Binarization for inter_pred_idc</w:t>
      </w:r>
      <w:bookmarkEnd w:id="3656"/>
      <w:bookmarkEnd w:id="3657"/>
      <w:bookmarkEnd w:id="3658"/>
      <w:bookmarkEnd w:id="3659"/>
      <w:bookmarkEnd w:id="36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661" w:name="_Ref348967608"/>
      <w:bookmarkStart w:id="3662" w:name="_Toc415475967"/>
      <w:bookmarkStart w:id="3663" w:name="_Toc423599242"/>
      <w:bookmarkStart w:id="3664" w:name="_Toc423601746"/>
      <w:r w:rsidRPr="00DE0F0E">
        <w:rPr>
          <w:noProof/>
          <w:lang w:val="en-CA"/>
        </w:rPr>
        <w:t>Binarization process for cu_qp_delta_abs</w:t>
      </w:r>
      <w:bookmarkEnd w:id="3661"/>
      <w:bookmarkEnd w:id="3662"/>
      <w:bookmarkEnd w:id="3663"/>
      <w:bookmarkEnd w:id="366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665" w:name="_Ref522196437"/>
      <w:bookmarkEnd w:id="3647"/>
      <w:bookmarkEnd w:id="3648"/>
      <w:bookmarkEnd w:id="3649"/>
      <w:bookmarkEnd w:id="3650"/>
      <w:bookmarkEnd w:id="3651"/>
      <w:bookmarkEnd w:id="3652"/>
      <w:bookmarkEnd w:id="3653"/>
      <w:r w:rsidRPr="00DE0F0E">
        <w:rPr>
          <w:noProof/>
          <w:lang w:val="en-CA"/>
        </w:rPr>
        <w:t>Binarization process for abs_</w:t>
      </w:r>
      <w:r w:rsidRPr="00DE0F0E">
        <w:rPr>
          <w:rFonts w:eastAsia="MS Mincho"/>
          <w:noProof/>
          <w:lang w:val="en-CA"/>
        </w:rPr>
        <w:t>remainder[ ]</w:t>
      </w:r>
      <w:bookmarkEnd w:id="366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66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66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667" w:name="_Ref2702112"/>
      <w:bookmarkStart w:id="3668" w:name="_Toc3756853"/>
      <w:r w:rsidRPr="00DE0F0E">
        <w:rPr>
          <w:noProof/>
          <w:lang w:val="en-CA"/>
        </w:rPr>
        <w:t>Decoding process flow</w:t>
      </w:r>
      <w:bookmarkEnd w:id="3667"/>
      <w:bookmarkEnd w:id="366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366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670" w:name="_Ref531947415"/>
      <w:r w:rsidRPr="00DE0F0E">
        <w:rPr>
          <w:noProof/>
          <w:lang w:val="en-CA"/>
        </w:rPr>
        <w:t>Derivation process for ctxTable, ctxIdx and bypassFlag</w:t>
      </w:r>
      <w:bookmarkEnd w:id="3669"/>
      <w:bookmarkEnd w:id="367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67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672" w:name="_Ref24886394"/>
      <w:bookmarkStart w:id="3673" w:name="_Ref24886390"/>
      <w:bookmarkStart w:id="3674" w:name="_Toc22893632"/>
    </w:p>
    <w:bookmarkEnd w:id="3672"/>
    <w:bookmarkEnd w:id="3673"/>
    <w:bookmarkEnd w:id="3674"/>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3675" w:name="_Ref348982591"/>
            <w:bookmarkStart w:id="3676" w:name="_Toc415476499"/>
            <w:bookmarkStart w:id="3677" w:name="_Toc423602549"/>
            <w:bookmarkStart w:id="3678" w:name="_Toc423602723"/>
            <w:bookmarkStart w:id="3679" w:name="_Toc501130624"/>
            <w:bookmarkStart w:id="3680" w:name="_Toc510795549"/>
            <w:bookmarkStart w:id="368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3675"/>
            <w:r w:rsidRPr="00DE0F0E">
              <w:rPr>
                <w:noProof/>
                <w:lang w:val="en-CA"/>
              </w:rPr>
              <w:t xml:space="preserve"> – Assignment of ctxInc to syntax elements with context coded bins</w:t>
            </w:r>
            <w:bookmarkEnd w:id="3676"/>
            <w:bookmarkEnd w:id="3677"/>
            <w:bookmarkEnd w:id="3678"/>
            <w:bookmarkEnd w:id="3679"/>
            <w:bookmarkEnd w:id="368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682" w:name="_Ref531882307"/>
      <w:r w:rsidRPr="00DE0F0E">
        <w:rPr>
          <w:noProof/>
          <w:lang w:val="en-CA"/>
        </w:rPr>
        <w:t>Derivation process of ctxInc using left and above syntax elements</w:t>
      </w:r>
      <w:bookmarkEnd w:id="3671"/>
      <w:bookmarkEnd w:id="3681"/>
      <w:bookmarkEnd w:id="368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3683" w:name="_Ref307236174"/>
      <w:bookmarkStart w:id="3684" w:name="_Ref291609253"/>
      <w:bookmarkStart w:id="368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683"/>
      <w:r w:rsidRPr="00DE0F0E">
        <w:rPr>
          <w:noProof/>
          <w:lang w:val="en-CA"/>
        </w:rPr>
        <w:t xml:space="preserve"> – Specification of ctxInc using left and above syntax elements</w:t>
      </w:r>
      <w:bookmarkEnd w:id="3684"/>
      <w:bookmarkEnd w:id="368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686" w:name="_Ref292721074"/>
      <w:bookmarkStart w:id="3687" w:name="_Ref291600518"/>
    </w:p>
    <w:p w14:paraId="4E6CE729" w14:textId="77777777" w:rsidR="008514EA" w:rsidRPr="00DE0F0E" w:rsidRDefault="008514EA" w:rsidP="008514EA">
      <w:pPr>
        <w:pStyle w:val="Heading5"/>
        <w:rPr>
          <w:noProof/>
          <w:lang w:val="en-CA"/>
        </w:rPr>
      </w:pPr>
      <w:bookmarkStart w:id="368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68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689" w:name="_Ref342575447"/>
      <w:r w:rsidRPr="00DE0F0E">
        <w:rPr>
          <w:noProof/>
          <w:lang w:val="en-CA"/>
        </w:rPr>
        <w:t>Derivation process of ctxInc for the syntax elements last_sig_coeff_x_prefix and last_sig_coeff_y</w:t>
      </w:r>
      <w:bookmarkEnd w:id="3686"/>
      <w:r w:rsidRPr="00DE0F0E">
        <w:rPr>
          <w:noProof/>
          <w:lang w:val="en-CA"/>
        </w:rPr>
        <w:t>_prefix</w:t>
      </w:r>
      <w:bookmarkEnd w:id="368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69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69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368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691" w:name="_Ref535333514"/>
      <w:r w:rsidRPr="00DE0F0E">
        <w:rPr>
          <w:noProof/>
          <w:lang w:val="en-CA"/>
        </w:rPr>
        <w:t>Derivation process of ctxInc for the syntax element tu_cbf_luma</w:t>
      </w:r>
      <w:bookmarkEnd w:id="369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692" w:name="_Ref314514016"/>
      <w:bookmarkStart w:id="3693" w:name="_Ref414882176"/>
      <w:r w:rsidRPr="00DE0F0E">
        <w:rPr>
          <w:noProof/>
          <w:lang w:val="en-CA"/>
        </w:rPr>
        <w:t xml:space="preserve">Derivation process of ctxInc for the syntax element </w:t>
      </w:r>
      <w:bookmarkEnd w:id="3692"/>
      <w:r w:rsidRPr="00DE0F0E">
        <w:rPr>
          <w:noProof/>
          <w:lang w:val="en-CA"/>
        </w:rPr>
        <w:t>coded_sub_block_flag</w:t>
      </w:r>
      <w:bookmarkEnd w:id="369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694" w:name="_Ref519514137"/>
      <w:r w:rsidRPr="00DE0F0E">
        <w:rPr>
          <w:noProof/>
          <w:lang w:val="en-CA"/>
        </w:rPr>
        <w:t>Derivation process for the variables locNumSig, locSumAbsPass1</w:t>
      </w:r>
      <w:bookmarkEnd w:id="369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695" w:name="_Ref531876091"/>
      <w:r w:rsidRPr="00DE0F0E">
        <w:rPr>
          <w:noProof/>
          <w:lang w:val="en-CA"/>
        </w:rPr>
        <w:t>Derivation process of ctxInc for the syntax element sig_coeff_flag</w:t>
      </w:r>
      <w:bookmarkEnd w:id="369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69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69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697" w:name="_Ref24877878"/>
      <w:bookmarkStart w:id="3698" w:name="_Toc77680576"/>
      <w:bookmarkStart w:id="3699" w:name="_Toc226456766"/>
      <w:bookmarkStart w:id="3700" w:name="_Toc248045388"/>
      <w:bookmarkStart w:id="3701" w:name="_Toc287363858"/>
      <w:bookmarkStart w:id="3702" w:name="_Toc311220006"/>
      <w:bookmarkStart w:id="3703" w:name="_Toc317198850"/>
      <w:bookmarkStart w:id="3704" w:name="_Toc415475972"/>
      <w:bookmarkStart w:id="3705" w:name="_Toc423599247"/>
      <w:bookmarkStart w:id="3706" w:name="_Toc423601751"/>
      <w:r w:rsidRPr="00DE0F0E">
        <w:rPr>
          <w:noProof/>
          <w:lang w:val="en-CA"/>
        </w:rPr>
        <w:t>Arithmetic decoding process</w:t>
      </w:r>
      <w:bookmarkEnd w:id="3697"/>
      <w:bookmarkEnd w:id="3698"/>
      <w:bookmarkEnd w:id="3699"/>
      <w:bookmarkEnd w:id="3700"/>
      <w:bookmarkEnd w:id="3701"/>
      <w:bookmarkEnd w:id="3702"/>
      <w:bookmarkEnd w:id="3703"/>
      <w:bookmarkEnd w:id="3704"/>
      <w:bookmarkEnd w:id="3705"/>
      <w:bookmarkEnd w:id="370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700518" r:id="rId54"/>
        </w:object>
      </w:r>
    </w:p>
    <w:p w14:paraId="282A38C3" w14:textId="6E37DA0F" w:rsidR="009848DB" w:rsidRPr="00943A5F" w:rsidRDefault="009848DB" w:rsidP="009848DB">
      <w:pPr>
        <w:pStyle w:val="Caption"/>
        <w:rPr>
          <w:noProof/>
          <w:lang w:val="en-GB"/>
        </w:rPr>
      </w:pPr>
      <w:bookmarkStart w:id="3707" w:name="_Ref33101622"/>
      <w:bookmarkStart w:id="3708" w:name="_Toc77680700"/>
      <w:bookmarkStart w:id="3709" w:name="_Toc118289167"/>
      <w:bookmarkStart w:id="3710" w:name="_Toc246350656"/>
      <w:bookmarkStart w:id="3711" w:name="_Toc287363903"/>
      <w:bookmarkStart w:id="3712" w:name="_Toc317198630"/>
      <w:bookmarkStart w:id="371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707"/>
      <w:r w:rsidRPr="00943A5F">
        <w:rPr>
          <w:noProof/>
          <w:lang w:val="en-GB"/>
        </w:rPr>
        <w:t xml:space="preserve"> – Overview of the arithmetic decoding process for a single bin (informative)</w:t>
      </w:r>
      <w:bookmarkEnd w:id="3708"/>
      <w:bookmarkEnd w:id="3709"/>
      <w:bookmarkEnd w:id="3710"/>
      <w:bookmarkEnd w:id="3711"/>
      <w:bookmarkEnd w:id="3712"/>
      <w:bookmarkEnd w:id="371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714" w:name="_Ref33021086"/>
      <w:bookmarkStart w:id="3715" w:name="_Toc77680577"/>
      <w:bookmarkStart w:id="3716" w:name="_Toc226456767"/>
      <w:r w:rsidRPr="00DE0F0E">
        <w:rPr>
          <w:noProof/>
          <w:lang w:val="en-CA"/>
        </w:rPr>
        <w:t>Arithmetic decoding process for a binary decision</w:t>
      </w:r>
      <w:bookmarkEnd w:id="3714"/>
      <w:bookmarkEnd w:id="3715"/>
      <w:bookmarkEnd w:id="371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71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71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717"/>
      <w:bookmarkEnd w:id="371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719" w:name="_Ref34033801"/>
      <w:bookmarkStart w:id="3720" w:name="_Toc77680578"/>
      <w:bookmarkStart w:id="3721" w:name="_Toc226456768"/>
      <w:r w:rsidRPr="00943A5F">
        <w:rPr>
          <w:noProof/>
        </w:rPr>
        <w:t xml:space="preserve">State </w:t>
      </w:r>
      <w:r w:rsidRPr="004D389D">
        <w:t>transition</w:t>
      </w:r>
      <w:r w:rsidRPr="00943A5F">
        <w:rPr>
          <w:noProof/>
        </w:rPr>
        <w:t xml:space="preserve"> process</w:t>
      </w:r>
      <w:bookmarkEnd w:id="3719"/>
      <w:bookmarkEnd w:id="3720"/>
      <w:bookmarkEnd w:id="372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2.4pt;height:5in" o:ole="">
            <v:imagedata r:id="rId55" o:title=""/>
          </v:shape>
          <o:OLEObject Type="Embed" ProgID="Visio.Drawing.15" ShapeID="_x0000_i1029" DrawAspect="Content" ObjectID="_1614700519" r:id="rId56"/>
        </w:object>
      </w:r>
    </w:p>
    <w:p w14:paraId="38BFD769" w14:textId="3F9845B7" w:rsidR="009848DB" w:rsidRPr="00943A5F" w:rsidRDefault="009848DB" w:rsidP="009848DB">
      <w:pPr>
        <w:pStyle w:val="Caption"/>
        <w:rPr>
          <w:noProof/>
          <w:lang w:val="en-GB"/>
        </w:rPr>
      </w:pPr>
      <w:bookmarkStart w:id="3722" w:name="_Ref33101676"/>
      <w:bookmarkStart w:id="3723" w:name="_Toc77680701"/>
      <w:bookmarkStart w:id="3724" w:name="_Toc118289168"/>
      <w:bookmarkStart w:id="3725" w:name="_Toc246350657"/>
      <w:bookmarkStart w:id="3726" w:name="_Toc287363904"/>
      <w:bookmarkStart w:id="3727" w:name="_Toc317198631"/>
      <w:bookmarkStart w:id="372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722"/>
      <w:r w:rsidRPr="00943A5F">
        <w:rPr>
          <w:noProof/>
          <w:lang w:val="en-GB"/>
        </w:rPr>
        <w:t xml:space="preserve"> – Flowchart for decoding a decision</w:t>
      </w:r>
      <w:bookmarkEnd w:id="3723"/>
      <w:bookmarkEnd w:id="3724"/>
      <w:bookmarkEnd w:id="3725"/>
      <w:bookmarkEnd w:id="3726"/>
      <w:bookmarkEnd w:id="3727"/>
      <w:bookmarkEnd w:id="372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729" w:name="_Ref34033995"/>
      <w:bookmarkStart w:id="3730" w:name="_Toc77680579"/>
      <w:bookmarkStart w:id="3731" w:name="_Toc226456769"/>
      <w:r w:rsidRPr="00DE0F0E">
        <w:rPr>
          <w:noProof/>
          <w:lang w:val="en-CA"/>
        </w:rPr>
        <w:t>Renormalization process in the arithmetic decoding engine</w:t>
      </w:r>
      <w:bookmarkEnd w:id="3729"/>
      <w:bookmarkEnd w:id="3730"/>
      <w:bookmarkEnd w:id="373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8pt;height:187.8pt" o:ole="">
            <v:imagedata r:id="rId57" o:title=""/>
          </v:shape>
          <o:OLEObject Type="Embed" ProgID="VisioViewer.Viewer.1" ShapeID="_x0000_i1030" DrawAspect="Content" ObjectID="_1614700520" r:id="rId58"/>
        </w:object>
      </w:r>
    </w:p>
    <w:p w14:paraId="5D933733" w14:textId="0C68B714" w:rsidR="009848DB" w:rsidRPr="00943A5F" w:rsidRDefault="009848DB" w:rsidP="009848DB">
      <w:pPr>
        <w:pStyle w:val="Caption"/>
        <w:rPr>
          <w:noProof/>
          <w:lang w:val="en-GB"/>
        </w:rPr>
      </w:pPr>
      <w:bookmarkStart w:id="3732" w:name="_Ref24992828"/>
      <w:bookmarkStart w:id="3733" w:name="_Toc22893568"/>
      <w:bookmarkStart w:id="3734" w:name="_Toc77680702"/>
      <w:bookmarkStart w:id="3735" w:name="_Toc118289170"/>
      <w:bookmarkStart w:id="3736" w:name="_Toc246350658"/>
      <w:bookmarkStart w:id="3737" w:name="_Toc287363905"/>
      <w:bookmarkStart w:id="3738" w:name="_Toc317198632"/>
      <w:bookmarkStart w:id="373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732"/>
      <w:r w:rsidRPr="00943A5F">
        <w:rPr>
          <w:noProof/>
          <w:lang w:val="en-GB"/>
        </w:rPr>
        <w:t xml:space="preserve"> – Flowchart of renormalization</w:t>
      </w:r>
      <w:bookmarkEnd w:id="3733"/>
      <w:bookmarkEnd w:id="3734"/>
      <w:bookmarkEnd w:id="3735"/>
      <w:bookmarkEnd w:id="3736"/>
      <w:bookmarkEnd w:id="3737"/>
      <w:bookmarkEnd w:id="3738"/>
      <w:bookmarkEnd w:id="3739"/>
    </w:p>
    <w:p w14:paraId="1E17E460" w14:textId="77777777" w:rsidR="005819EC" w:rsidRPr="00DE0F0E" w:rsidRDefault="005819EC" w:rsidP="005819EC">
      <w:pPr>
        <w:rPr>
          <w:noProof/>
          <w:lang w:val="en-CA"/>
        </w:rPr>
      </w:pPr>
      <w:bookmarkStart w:id="3740" w:name="_Toc33078912"/>
      <w:bookmarkEnd w:id="3740"/>
    </w:p>
    <w:p w14:paraId="15A0ECFA" w14:textId="77777777" w:rsidR="005819EC" w:rsidRPr="00DE0F0E" w:rsidRDefault="005819EC" w:rsidP="005819EC">
      <w:pPr>
        <w:pStyle w:val="Heading5"/>
        <w:rPr>
          <w:noProof/>
          <w:lang w:val="en-CA"/>
        </w:rPr>
      </w:pPr>
      <w:bookmarkStart w:id="3741" w:name="_Ref350088480"/>
      <w:r w:rsidRPr="00DE0F0E">
        <w:rPr>
          <w:noProof/>
          <w:lang w:val="en-CA"/>
        </w:rPr>
        <w:t>Bypass decoding process for binary decisions</w:t>
      </w:r>
      <w:bookmarkEnd w:id="374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2pt;height:187.8pt" o:ole="">
            <v:imagedata r:id="rId59" o:title=""/>
          </v:shape>
          <o:OLEObject Type="Embed" ProgID="VisioViewer.Viewer.1" ShapeID="_x0000_i1031" DrawAspect="Content" ObjectID="_1614700521" r:id="rId60"/>
        </w:object>
      </w:r>
    </w:p>
    <w:p w14:paraId="32F4E233" w14:textId="47D245AD" w:rsidR="009848DB" w:rsidRPr="00943A5F" w:rsidRDefault="009848DB" w:rsidP="009848DB">
      <w:pPr>
        <w:pStyle w:val="Caption"/>
        <w:rPr>
          <w:noProof/>
          <w:lang w:val="en-GB"/>
        </w:rPr>
      </w:pPr>
      <w:bookmarkStart w:id="3742" w:name="_Ref30325108"/>
      <w:bookmarkStart w:id="3743" w:name="_Toc27218280"/>
      <w:bookmarkStart w:id="3744" w:name="_Toc77680703"/>
      <w:bookmarkStart w:id="3745" w:name="_Toc118289171"/>
      <w:bookmarkStart w:id="3746" w:name="_Toc246350659"/>
      <w:bookmarkStart w:id="3747" w:name="_Toc287363906"/>
      <w:bookmarkStart w:id="3748" w:name="_Toc317198633"/>
      <w:bookmarkStart w:id="374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742"/>
      <w:r w:rsidRPr="00943A5F">
        <w:rPr>
          <w:noProof/>
          <w:lang w:val="en-GB"/>
        </w:rPr>
        <w:t xml:space="preserve"> – Flowchart of bypass decoding process</w:t>
      </w:r>
      <w:bookmarkEnd w:id="3743"/>
      <w:bookmarkEnd w:id="3744"/>
      <w:bookmarkEnd w:id="3745"/>
      <w:bookmarkEnd w:id="3746"/>
      <w:bookmarkEnd w:id="3747"/>
      <w:bookmarkEnd w:id="3748"/>
      <w:bookmarkEnd w:id="374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750" w:name="_Ref350088372"/>
      <w:r w:rsidRPr="00DE0F0E">
        <w:rPr>
          <w:noProof/>
          <w:lang w:val="en-CA"/>
        </w:rPr>
        <w:t>Decoding process for binary decisions before termination</w:t>
      </w:r>
      <w:bookmarkEnd w:id="375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pt;height:3in" o:ole="">
            <v:imagedata r:id="rId61" o:title=""/>
          </v:shape>
          <o:OLEObject Type="Embed" ProgID="VisioViewer.Viewer.1" ShapeID="_x0000_i1032" DrawAspect="Content" ObjectID="_1614700522" r:id="rId62"/>
        </w:object>
      </w:r>
    </w:p>
    <w:p w14:paraId="384B9AF6" w14:textId="2C204F2E" w:rsidR="009848DB" w:rsidRPr="00943A5F" w:rsidRDefault="009848DB" w:rsidP="009848DB">
      <w:pPr>
        <w:pStyle w:val="Caption"/>
        <w:rPr>
          <w:noProof/>
          <w:lang w:val="en-GB"/>
        </w:rPr>
      </w:pPr>
      <w:bookmarkStart w:id="3751" w:name="_Ref30325200"/>
      <w:bookmarkStart w:id="3752" w:name="_Toc27218281"/>
      <w:bookmarkStart w:id="3753" w:name="_Toc77680704"/>
      <w:bookmarkStart w:id="3754" w:name="_Toc118289172"/>
      <w:bookmarkStart w:id="3755" w:name="_Toc246350660"/>
      <w:bookmarkStart w:id="3756" w:name="_Toc287363907"/>
      <w:bookmarkStart w:id="3757" w:name="_Toc317198634"/>
      <w:bookmarkStart w:id="375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751"/>
      <w:r w:rsidRPr="00943A5F">
        <w:rPr>
          <w:noProof/>
          <w:lang w:val="en-GB"/>
        </w:rPr>
        <w:t xml:space="preserve"> – Flowchart of decoding a decision before termination</w:t>
      </w:r>
      <w:bookmarkEnd w:id="3752"/>
      <w:bookmarkEnd w:id="3753"/>
      <w:bookmarkEnd w:id="3754"/>
      <w:bookmarkEnd w:id="3755"/>
      <w:bookmarkEnd w:id="3756"/>
      <w:bookmarkEnd w:id="3757"/>
      <w:bookmarkEnd w:id="375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759" w:name="_Ref1753193"/>
      <w:bookmarkStart w:id="3760" w:name="_Toc3756854"/>
      <w:r w:rsidRPr="00AC7D56">
        <w:rPr>
          <w:noProof/>
          <w:lang w:val="en-CA"/>
        </w:rPr>
        <w:t>Sub-bitstream extraction process</w:t>
      </w:r>
      <w:bookmarkEnd w:id="3759"/>
      <w:bookmarkEnd w:id="376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C51C85" w14:textId="77777777" w:rsidR="00BD51A0" w:rsidRDefault="00BD51A0" w:rsidP="00D909B6">
      <w:pPr>
        <w:spacing w:before="0"/>
      </w:pPr>
      <w:r>
        <w:separator/>
      </w:r>
    </w:p>
  </w:endnote>
  <w:endnote w:type="continuationSeparator" w:id="0">
    <w:p w14:paraId="381A9FB7" w14:textId="77777777" w:rsidR="00BD51A0" w:rsidRDefault="00BD51A0" w:rsidP="00D909B6">
      <w:pPr>
        <w:spacing w:before="0"/>
      </w:pPr>
      <w:r>
        <w:continuationSeparator/>
      </w:r>
    </w:p>
  </w:endnote>
  <w:endnote w:type="continuationNotice" w:id="1">
    <w:p w14:paraId="45D33E35" w14:textId="77777777" w:rsidR="00BD51A0" w:rsidRDefault="00BD51A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CB0CDF" w:rsidRPr="00F44891" w:rsidRDefault="00CB0CDF">
    <w:pPr>
      <w:pStyle w:val="Footer"/>
      <w:rPr>
        <w:lang w:val="de-DE"/>
      </w:rPr>
    </w:pPr>
    <w:r>
      <w:rPr>
        <w:b w:val="0"/>
      </w:rPr>
      <w:fldChar w:fldCharType="begin"/>
    </w:r>
    <w:r w:rsidRPr="00F44891">
      <w:rPr>
        <w:b w:val="0"/>
        <w:lang w:val="de-DE"/>
      </w:rPr>
      <w:instrText>PAGE</w:instrText>
    </w:r>
    <w:r>
      <w:rPr>
        <w:b w:val="0"/>
      </w:rPr>
      <w:fldChar w:fldCharType="separate"/>
    </w:r>
    <w:r w:rsidR="0051045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1045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CB0CDF" w:rsidRDefault="00CB0CDF">
    <w:pPr>
      <w:pStyle w:val="Footer"/>
    </w:pPr>
    <w:r>
      <w:tab/>
    </w:r>
    <w:r>
      <w:tab/>
    </w:r>
    <w:r>
      <w:tab/>
    </w:r>
    <w:r>
      <w:fldChar w:fldCharType="begin"/>
    </w:r>
    <w:r>
      <w:instrText>styleref foot</w:instrText>
    </w:r>
    <w:r>
      <w:fldChar w:fldCharType="separate"/>
    </w:r>
    <w:r w:rsidR="00510453">
      <w:rPr>
        <w:noProof/>
      </w:rPr>
      <w:t>ITU-T Rec. H.VVC</w:t>
    </w:r>
    <w:r>
      <w:fldChar w:fldCharType="end"/>
    </w:r>
    <w:r>
      <w:tab/>
    </w:r>
    <w:r>
      <w:rPr>
        <w:b w:val="0"/>
      </w:rPr>
      <w:fldChar w:fldCharType="begin"/>
    </w:r>
    <w:r>
      <w:rPr>
        <w:b w:val="0"/>
      </w:rPr>
      <w:instrText>PAGE</w:instrText>
    </w:r>
    <w:r>
      <w:rPr>
        <w:b w:val="0"/>
      </w:rPr>
      <w:fldChar w:fldCharType="separate"/>
    </w:r>
    <w:r w:rsidR="0051045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CB0CDF" w:rsidRDefault="00CB0CDF">
    <w:pPr>
      <w:pStyle w:val="Footer"/>
    </w:pPr>
    <w:r>
      <w:rPr>
        <w:b w:val="0"/>
      </w:rPr>
      <w:fldChar w:fldCharType="begin"/>
    </w:r>
    <w:r>
      <w:rPr>
        <w:b w:val="0"/>
      </w:rPr>
      <w:instrText>PAGE</w:instrText>
    </w:r>
    <w:r>
      <w:rPr>
        <w:b w:val="0"/>
      </w:rPr>
      <w:fldChar w:fldCharType="separate"/>
    </w:r>
    <w:r w:rsidR="00510453">
      <w:rPr>
        <w:b w:val="0"/>
        <w:noProof/>
      </w:rPr>
      <w:t>110</w:t>
    </w:r>
    <w:r>
      <w:rPr>
        <w:b w:val="0"/>
      </w:rPr>
      <w:fldChar w:fldCharType="end"/>
    </w:r>
    <w:r>
      <w:tab/>
    </w:r>
    <w:r>
      <w:fldChar w:fldCharType="begin"/>
    </w:r>
    <w:r>
      <w:instrText>styleref foot</w:instrText>
    </w:r>
    <w:r>
      <w:fldChar w:fldCharType="separate"/>
    </w:r>
    <w:r w:rsidR="0051045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CB0CDF" w:rsidRDefault="00CB0CDF">
    <w:pPr>
      <w:pStyle w:val="Footer"/>
    </w:pPr>
    <w:r>
      <w:tab/>
    </w:r>
    <w:r>
      <w:tab/>
    </w:r>
    <w:r>
      <w:tab/>
    </w:r>
    <w:r>
      <w:fldChar w:fldCharType="begin"/>
    </w:r>
    <w:r>
      <w:instrText>styleref foot</w:instrText>
    </w:r>
    <w:r>
      <w:fldChar w:fldCharType="separate"/>
    </w:r>
    <w:r w:rsidR="00510453">
      <w:rPr>
        <w:noProof/>
      </w:rPr>
      <w:t>ITU-T Rec. H.VVC</w:t>
    </w:r>
    <w:r>
      <w:fldChar w:fldCharType="end"/>
    </w:r>
    <w:r>
      <w:tab/>
    </w:r>
    <w:r>
      <w:rPr>
        <w:b w:val="0"/>
      </w:rPr>
      <w:fldChar w:fldCharType="begin"/>
    </w:r>
    <w:r>
      <w:rPr>
        <w:b w:val="0"/>
      </w:rPr>
      <w:instrText>PAGE</w:instrText>
    </w:r>
    <w:r>
      <w:rPr>
        <w:b w:val="0"/>
      </w:rPr>
      <w:fldChar w:fldCharType="separate"/>
    </w:r>
    <w:r w:rsidR="00510453">
      <w:rPr>
        <w:b w:val="0"/>
        <w:noProof/>
      </w:rPr>
      <w:t>109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44A948" w14:textId="77777777" w:rsidR="00BD51A0" w:rsidRDefault="00BD51A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F8134A7" w14:textId="77777777" w:rsidR="00BD51A0" w:rsidRDefault="00BD51A0" w:rsidP="00D909B6">
      <w:pPr>
        <w:spacing w:before="0"/>
      </w:pPr>
      <w:r>
        <w:continuationSeparator/>
      </w:r>
    </w:p>
  </w:footnote>
  <w:footnote w:type="continuationNotice" w:id="1">
    <w:p w14:paraId="7E38979A" w14:textId="77777777" w:rsidR="00BD51A0" w:rsidRDefault="00BD51A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B0CDF" w:rsidRDefault="00CB0CDF">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CB0CDF" w:rsidRDefault="00CB0CDF">
    <w:pPr>
      <w:pStyle w:val="Header"/>
    </w:pPr>
    <w:r>
      <w:rPr>
        <w:b/>
      </w:rPr>
      <w:tab/>
    </w:r>
    <w:r>
      <w:rPr>
        <w:b/>
      </w:rPr>
      <w:tab/>
    </w:r>
    <w:r>
      <w:rPr>
        <w:b/>
      </w:rPr>
      <w:tab/>
    </w:r>
    <w:r>
      <w:rPr>
        <w:b/>
      </w:rPr>
      <w:fldChar w:fldCharType="begin"/>
    </w:r>
    <w:r>
      <w:rPr>
        <w:b/>
      </w:rPr>
      <w:instrText>styleref head</w:instrText>
    </w:r>
    <w:r>
      <w:rPr>
        <w:b/>
      </w:rPr>
      <w:fldChar w:fldCharType="separate"/>
    </w:r>
    <w:r w:rsidR="00510453">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B0CDF" w:rsidRDefault="00CB0CDF">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CB0CDF" w:rsidRDefault="00CB0CDF">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CB0CDF" w:rsidRDefault="00CB0CDF">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B0CDF" w:rsidRDefault="00CB0CDF">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B0CDF" w:rsidRDefault="00CB0CDF">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B0CDF" w:rsidRPr="00F670C9" w:rsidRDefault="00CB0CDF">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B0CDF" w:rsidRDefault="00CB0CD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CB0CDF" w:rsidRDefault="00CB0CDF">
    <w:pPr>
      <w:pStyle w:val="Header"/>
    </w:pPr>
    <w:r>
      <w:rPr>
        <w:b/>
      </w:rPr>
      <w:fldChar w:fldCharType="begin"/>
    </w:r>
    <w:r>
      <w:rPr>
        <w:b/>
      </w:rPr>
      <w:instrText>styleref head</w:instrText>
    </w:r>
    <w:r>
      <w:rPr>
        <w:b/>
      </w:rPr>
      <w:fldChar w:fldCharType="separate"/>
    </w:r>
    <w:r w:rsidR="0051045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2"/>
  </w:num>
  <w:num w:numId="4">
    <w:abstractNumId w:val="59"/>
  </w:num>
  <w:num w:numId="5">
    <w:abstractNumId w:val="367"/>
  </w:num>
  <w:num w:numId="6">
    <w:abstractNumId w:val="463"/>
  </w:num>
  <w:num w:numId="7">
    <w:abstractNumId w:val="244"/>
  </w:num>
  <w:num w:numId="8">
    <w:abstractNumId w:val="392"/>
  </w:num>
  <w:num w:numId="9">
    <w:abstractNumId w:val="491"/>
  </w:num>
  <w:num w:numId="10">
    <w:abstractNumId w:val="137"/>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5"/>
  </w:num>
  <w:num w:numId="16">
    <w:abstractNumId w:val="134"/>
  </w:num>
  <w:num w:numId="17">
    <w:abstractNumId w:val="109"/>
  </w:num>
  <w:num w:numId="18">
    <w:abstractNumId w:val="129"/>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4"/>
  </w:num>
  <w:num w:numId="26">
    <w:abstractNumId w:val="126"/>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5"/>
  </w:num>
  <w:num w:numId="41">
    <w:abstractNumId w:val="457"/>
  </w:num>
  <w:num w:numId="42">
    <w:abstractNumId w:val="279"/>
  </w:num>
  <w:num w:numId="43">
    <w:abstractNumId w:val="345"/>
  </w:num>
  <w:num w:numId="44">
    <w:abstractNumId w:val="347"/>
  </w:num>
  <w:num w:numId="45">
    <w:abstractNumId w:val="58"/>
  </w:num>
  <w:num w:numId="46">
    <w:abstractNumId w:val="127"/>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7"/>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2"/>
  </w:num>
  <w:num w:numId="71">
    <w:abstractNumId w:val="416"/>
  </w:num>
  <w:num w:numId="72">
    <w:abstractNumId w:val="247"/>
  </w:num>
  <w:num w:numId="73">
    <w:abstractNumId w:val="94"/>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3"/>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0"/>
  </w:num>
  <w:num w:numId="89">
    <w:abstractNumId w:val="144"/>
  </w:num>
  <w:num w:numId="90">
    <w:abstractNumId w:val="56"/>
  </w:num>
  <w:num w:numId="91">
    <w:abstractNumId w:val="108"/>
  </w:num>
  <w:num w:numId="92">
    <w:abstractNumId w:val="189"/>
  </w:num>
  <w:num w:numId="93">
    <w:abstractNumId w:val="400"/>
  </w:num>
  <w:num w:numId="94">
    <w:abstractNumId w:val="216"/>
  </w:num>
  <w:num w:numId="95">
    <w:abstractNumId w:val="358"/>
  </w:num>
  <w:num w:numId="96">
    <w:abstractNumId w:val="48"/>
  </w:num>
  <w:num w:numId="97">
    <w:abstractNumId w:val="232"/>
  </w:num>
  <w:num w:numId="98">
    <w:abstractNumId w:val="176"/>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4"/>
  </w:num>
  <w:num w:numId="108">
    <w:abstractNumId w:val="64"/>
  </w:num>
  <w:num w:numId="109">
    <w:abstractNumId w:val="99"/>
  </w:num>
  <w:num w:numId="110">
    <w:abstractNumId w:val="390"/>
  </w:num>
  <w:num w:numId="111">
    <w:abstractNumId w:val="266"/>
  </w:num>
  <w:num w:numId="112">
    <w:abstractNumId w:val="369"/>
  </w:num>
  <w:num w:numId="113">
    <w:abstractNumId w:val="175"/>
  </w:num>
  <w:num w:numId="114">
    <w:abstractNumId w:val="271"/>
  </w:num>
  <w:num w:numId="115">
    <w:abstractNumId w:val="413"/>
  </w:num>
  <w:num w:numId="116">
    <w:abstractNumId w:val="352"/>
  </w:num>
  <w:num w:numId="117">
    <w:abstractNumId w:val="341"/>
  </w:num>
  <w:num w:numId="118">
    <w:abstractNumId w:val="142"/>
  </w:num>
  <w:num w:numId="119">
    <w:abstractNumId w:val="209"/>
  </w:num>
  <w:num w:numId="120">
    <w:abstractNumId w:val="264"/>
  </w:num>
  <w:num w:numId="121">
    <w:abstractNumId w:val="393"/>
  </w:num>
  <w:num w:numId="122">
    <w:abstractNumId w:val="320"/>
  </w:num>
  <w:num w:numId="123">
    <w:abstractNumId w:val="199"/>
  </w:num>
  <w:num w:numId="124">
    <w:abstractNumId w:val="441"/>
  </w:num>
  <w:num w:numId="125">
    <w:abstractNumId w:val="278"/>
  </w:num>
  <w:num w:numId="126">
    <w:abstractNumId w:val="437"/>
  </w:num>
  <w:num w:numId="127">
    <w:abstractNumId w:val="397"/>
  </w:num>
  <w:num w:numId="128">
    <w:abstractNumId w:val="184"/>
  </w:num>
  <w:num w:numId="129">
    <w:abstractNumId w:val="462"/>
  </w:num>
  <w:num w:numId="130">
    <w:abstractNumId w:val="464"/>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1"/>
  </w:num>
  <w:num w:numId="136">
    <w:abstractNumId w:val="324"/>
  </w:num>
  <w:num w:numId="137">
    <w:abstractNumId w:val="80"/>
  </w:num>
  <w:num w:numId="138">
    <w:abstractNumId w:val="242"/>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3"/>
  </w:num>
  <w:num w:numId="174">
    <w:abstractNumId w:val="284"/>
  </w:num>
  <w:num w:numId="175">
    <w:abstractNumId w:val="318"/>
  </w:num>
  <w:num w:numId="176">
    <w:abstractNumId w:val="155"/>
  </w:num>
  <w:num w:numId="177">
    <w:abstractNumId w:val="269"/>
  </w:num>
  <w:num w:numId="178">
    <w:abstractNumId w:val="165"/>
  </w:num>
  <w:num w:numId="179">
    <w:abstractNumId w:val="131"/>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1"/>
  </w:num>
  <w:num w:numId="194">
    <w:abstractNumId w:val="360"/>
  </w:num>
  <w:num w:numId="195">
    <w:abstractNumId w:val="410"/>
  </w:num>
  <w:num w:numId="196">
    <w:abstractNumId w:val="117"/>
  </w:num>
  <w:num w:numId="197">
    <w:abstractNumId w:val="409"/>
  </w:num>
  <w:num w:numId="198">
    <w:abstractNumId w:val="43"/>
  </w:num>
  <w:num w:numId="199">
    <w:abstractNumId w:val="202"/>
  </w:num>
  <w:num w:numId="200">
    <w:abstractNumId w:val="362"/>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1"/>
  </w:num>
  <w:num w:numId="208">
    <w:abstractNumId w:val="133"/>
  </w:num>
  <w:num w:numId="209">
    <w:abstractNumId w:val="49"/>
  </w:num>
  <w:num w:numId="210">
    <w:abstractNumId w:val="143"/>
  </w:num>
  <w:num w:numId="211">
    <w:abstractNumId w:val="456"/>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5"/>
  </w:num>
  <w:num w:numId="219">
    <w:abstractNumId w:val="174"/>
  </w:num>
  <w:num w:numId="220">
    <w:abstractNumId w:val="118"/>
  </w:num>
  <w:num w:numId="221">
    <w:abstractNumId w:val="206"/>
  </w:num>
  <w:num w:numId="222">
    <w:abstractNumId w:val="379"/>
  </w:num>
  <w:num w:numId="223">
    <w:abstractNumId w:val="230"/>
  </w:num>
  <w:num w:numId="224">
    <w:abstractNumId w:val="276"/>
  </w:num>
  <w:num w:numId="225">
    <w:abstractNumId w:val="141"/>
  </w:num>
  <w:num w:numId="226">
    <w:abstractNumId w:val="461"/>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1"/>
  </w:num>
  <w:num w:numId="232">
    <w:abstractNumId w:val="501"/>
  </w:num>
  <w:num w:numId="233">
    <w:abstractNumId w:val="163"/>
  </w:num>
  <w:num w:numId="234">
    <w:abstractNumId w:val="342"/>
  </w:num>
  <w:num w:numId="235">
    <w:abstractNumId w:val="432"/>
  </w:num>
  <w:num w:numId="236">
    <w:abstractNumId w:val="159"/>
  </w:num>
  <w:num w:numId="237">
    <w:abstractNumId w:val="315"/>
  </w:num>
  <w:num w:numId="238">
    <w:abstractNumId w:val="401"/>
  </w:num>
  <w:num w:numId="239">
    <w:abstractNumId w:val="178"/>
  </w:num>
  <w:num w:numId="240">
    <w:abstractNumId w:val="223"/>
  </w:num>
  <w:num w:numId="241">
    <w:abstractNumId w:val="388"/>
  </w:num>
  <w:num w:numId="242">
    <w:abstractNumId w:val="172"/>
  </w:num>
  <w:num w:numId="243">
    <w:abstractNumId w:val="8"/>
  </w:num>
  <w:num w:numId="244">
    <w:abstractNumId w:val="7"/>
  </w:num>
  <w:num w:numId="245">
    <w:abstractNumId w:val="5"/>
  </w:num>
  <w:num w:numId="246">
    <w:abstractNumId w:val="403"/>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2"/>
  </w:num>
  <w:num w:numId="255">
    <w:abstractNumId w:val="0"/>
  </w:num>
  <w:num w:numId="256">
    <w:abstractNumId w:val="323"/>
  </w:num>
  <w:num w:numId="257">
    <w:abstractNumId w:val="359"/>
  </w:num>
  <w:num w:numId="258">
    <w:abstractNumId w:val="426"/>
  </w:num>
  <w:num w:numId="259">
    <w:abstractNumId w:val="394"/>
  </w:num>
  <w:num w:numId="260">
    <w:abstractNumId w:val="382"/>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7"/>
  </w:num>
  <w:num w:numId="274">
    <w:abstractNumId w:val="504"/>
  </w:num>
  <w:num w:numId="275">
    <w:abstractNumId w:val="370"/>
  </w:num>
  <w:num w:numId="276">
    <w:abstractNumId w:val="123"/>
  </w:num>
  <w:num w:numId="277">
    <w:abstractNumId w:val="396"/>
  </w:num>
  <w:num w:numId="278">
    <w:abstractNumId w:val="274"/>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7"/>
  </w:num>
  <w:num w:numId="295">
    <w:abstractNumId w:val="288"/>
  </w:num>
  <w:num w:numId="296">
    <w:abstractNumId w:val="321"/>
  </w:num>
  <w:num w:numId="297">
    <w:abstractNumId w:val="215"/>
  </w:num>
  <w:num w:numId="298">
    <w:abstractNumId w:val="115"/>
  </w:num>
  <w:num w:numId="299">
    <w:abstractNumId w:val="162"/>
  </w:num>
  <w:num w:numId="300">
    <w:abstractNumId w:val="203"/>
  </w:num>
  <w:num w:numId="301">
    <w:abstractNumId w:val="79"/>
  </w:num>
  <w:num w:numId="302">
    <w:abstractNumId w:val="371"/>
  </w:num>
  <w:num w:numId="303">
    <w:abstractNumId w:val="88"/>
  </w:num>
  <w:num w:numId="304">
    <w:abstractNumId w:val="296"/>
  </w:num>
  <w:num w:numId="305">
    <w:abstractNumId w:val="208"/>
  </w:num>
  <w:num w:numId="306">
    <w:abstractNumId w:val="364"/>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3"/>
  </w:num>
  <w:num w:numId="312">
    <w:abstractNumId w:val="381"/>
  </w:num>
  <w:num w:numId="313">
    <w:abstractNumId w:val="193"/>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1"/>
  </w:num>
  <w:num w:numId="321">
    <w:abstractNumId w:val="270"/>
  </w:num>
  <w:num w:numId="322">
    <w:abstractNumId w:val="125"/>
  </w:num>
  <w:num w:numId="323">
    <w:abstractNumId w:val="365"/>
  </w:num>
  <w:num w:numId="324">
    <w:abstractNumId w:val="135"/>
  </w:num>
  <w:num w:numId="325">
    <w:abstractNumId w:val="33"/>
  </w:num>
  <w:num w:numId="326">
    <w:abstractNumId w:val="250"/>
  </w:num>
  <w:num w:numId="327">
    <w:abstractNumId w:val="169"/>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8"/>
  </w:num>
  <w:num w:numId="346">
    <w:abstractNumId w:val="483"/>
  </w:num>
  <w:num w:numId="347">
    <w:abstractNumId w:val="450"/>
  </w:num>
  <w:num w:numId="348">
    <w:abstractNumId w:val="38"/>
  </w:num>
  <w:num w:numId="349">
    <w:abstractNumId w:val="75"/>
  </w:num>
  <w:num w:numId="350">
    <w:abstractNumId w:val="251"/>
  </w:num>
  <w:num w:numId="351">
    <w:abstractNumId w:val="395"/>
  </w:num>
  <w:num w:numId="352">
    <w:abstractNumId w:val="158"/>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7"/>
  </w:num>
  <w:num w:numId="364">
    <w:abstractNumId w:val="373"/>
  </w:num>
  <w:num w:numId="365">
    <w:abstractNumId w:val="309"/>
  </w:num>
  <w:num w:numId="366">
    <w:abstractNumId w:val="110"/>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7"/>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6"/>
  </w:num>
  <w:num w:numId="441">
    <w:abstractNumId w:val="344"/>
  </w:num>
  <w:num w:numId="442">
    <w:abstractNumId w:val="46"/>
  </w:num>
  <w:num w:numId="443">
    <w:abstractNumId w:val="470"/>
  </w:num>
  <w:num w:numId="444">
    <w:abstractNumId w:val="412"/>
  </w:num>
  <w:num w:numId="445">
    <w:abstractNumId w:val="310"/>
  </w:num>
  <w:num w:numId="446">
    <w:abstractNumId w:val="105"/>
  </w:num>
  <w:num w:numId="447">
    <w:abstractNumId w:val="459"/>
  </w:num>
  <w:num w:numId="448">
    <w:abstractNumId w:val="26"/>
  </w:num>
  <w:num w:numId="449">
    <w:abstractNumId w:val="307"/>
  </w:num>
  <w:num w:numId="450">
    <w:abstractNumId w:val="177"/>
  </w:num>
  <w:num w:numId="451">
    <w:abstractNumId w:val="31"/>
  </w:num>
  <w:num w:numId="452">
    <w:abstractNumId w:val="136"/>
  </w:num>
  <w:num w:numId="453">
    <w:abstractNumId w:val="101"/>
  </w:num>
  <w:num w:numId="454">
    <w:abstractNumId w:val="81"/>
  </w:num>
  <w:num w:numId="455">
    <w:abstractNumId w:val="214"/>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4"/>
  </w:num>
  <w:num w:numId="472">
    <w:abstractNumId w:val="233"/>
  </w:num>
  <w:num w:numId="473">
    <w:abstractNumId w:val="154"/>
  </w:num>
  <w:num w:numId="474">
    <w:abstractNumId w:val="213"/>
  </w:num>
  <w:num w:numId="475">
    <w:abstractNumId w:val="350"/>
  </w:num>
  <w:num w:numId="476">
    <w:abstractNumId w:val="383"/>
  </w:num>
  <w:num w:numId="477">
    <w:abstractNumId w:val="350"/>
  </w:num>
  <w:num w:numId="478">
    <w:abstractNumId w:val="150"/>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6"/>
  </w:num>
  <w:num w:numId="496">
    <w:abstractNumId w:val="273"/>
  </w:num>
  <w:num w:numId="497">
    <w:abstractNumId w:val="194"/>
  </w:num>
  <w:num w:numId="498">
    <w:abstractNumId w:val="363"/>
  </w:num>
  <w:num w:numId="499">
    <w:abstractNumId w:val="378"/>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4"/>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6"/>
  </w:num>
  <w:num w:numId="514">
    <w:abstractNumId w:val="339"/>
  </w:num>
  <w:num w:numId="515">
    <w:abstractNumId w:val="387"/>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2"/>
  </w:num>
  <w:num w:numId="533">
    <w:abstractNumId w:val="361"/>
  </w:num>
  <w:num w:numId="534">
    <w:abstractNumId w:val="100"/>
  </w:num>
  <w:num w:numId="535">
    <w:abstractNumId w:val="62"/>
  </w:num>
  <w:num w:numId="536">
    <w:abstractNumId w:val="499"/>
  </w:num>
  <w:num w:numId="537">
    <w:abstractNumId w:val="145"/>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6"/>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8"/>
  </w:num>
  <w:num w:numId="559">
    <w:abstractNumId w:val="350"/>
  </w:num>
  <w:num w:numId="560">
    <w:abstractNumId w:val="280"/>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90"/>
  </w:num>
  <w:num w:numId="573">
    <w:abstractNumId w:val="431"/>
  </w:num>
  <w:num w:numId="574">
    <w:abstractNumId w:val="112"/>
  </w:num>
  <w:num w:numId="575">
    <w:abstractNumId w:val="151"/>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8"/>
  </w:num>
  <w:num w:numId="599">
    <w:abstractNumId w:val="190"/>
  </w:num>
  <w:num w:numId="600">
    <w:abstractNumId w:val="149"/>
  </w:num>
  <w:num w:numId="601">
    <w:abstractNumId w:val="111"/>
  </w:num>
  <w:num w:numId="602">
    <w:abstractNumId w:val="350"/>
  </w:num>
  <w:num w:numId="603">
    <w:abstractNumId w:val="121"/>
  </w:num>
  <w:num w:numId="604">
    <w:abstractNumId w:val="263"/>
  </w:num>
  <w:num w:numId="605">
    <w:abstractNumId w:val="218"/>
  </w:num>
  <w:num w:numId="606">
    <w:abstractNumId w:val="182"/>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350"/>
  </w:num>
  <w:num w:numId="614">
    <w:abstractNumId w:val="350"/>
  </w:num>
  <w:num w:numId="615">
    <w:abstractNumId w:val="353"/>
  </w:num>
  <w:num w:numId="616">
    <w:abstractNumId w:val="17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nny Lai (賴貞延)">
    <w15:presenceInfo w15:providerId="AD" w15:userId="S-1-5-21-1711831044-1024940897-1435325219-1042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6A"/>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1EAF"/>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59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4FAB"/>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453"/>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1EF6"/>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1A0"/>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0CDF"/>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4DE4"/>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EA3"/>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31"/>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Pr>
      <w:outlineLvl w:val="7"/>
    </w:pPr>
  </w:style>
  <w:style w:type="paragraph" w:styleId="Heading9">
    <w:name w:val="heading 9"/>
    <w:basedOn w:val="Heading1"/>
    <w:next w:val="Normal"/>
    <w:link w:val="Heading9Char"/>
    <w:qFormat/>
    <w:rsid w:val="00C91B9A"/>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B47EB6-D30C-46E9-B692-0F3A84704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20246</TotalTime>
  <Pages>303</Pages>
  <Words>145934</Words>
  <Characters>831825</Characters>
  <Application>Microsoft Office Word</Application>
  <DocSecurity>0</DocSecurity>
  <Lines>6931</Lines>
  <Paragraphs>1951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975808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Jenny Lai (賴貞延)</cp:lastModifiedBy>
  <cp:revision>149</cp:revision>
  <cp:lastPrinted>2018-08-10T01:41:00Z</cp:lastPrinted>
  <dcterms:created xsi:type="dcterms:W3CDTF">2019-03-01T23:35:00Z</dcterms:created>
  <dcterms:modified xsi:type="dcterms:W3CDTF">2019-03-21T11:08:00Z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