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bookmarkStart w:id="0" w:name="_GoBack"/>
          <w:bookmarkEnd w:id="0"/>
          <w:p w:rsidR="006C5D39" w:rsidRPr="005B217D" w:rsidRDefault="001D07F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67C7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6D44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4467">
              <w:rPr>
                <w:lang w:val="en-CA"/>
              </w:rPr>
              <w:t>N0089-v</w:t>
            </w:r>
            <w:ins w:id="1" w:author="YW Huang (黃毓文)" w:date="2019-03-16T12:50:00Z">
              <w:r w:rsidR="00FA62F6">
                <w:rPr>
                  <w:lang w:val="en-CA"/>
                </w:rPr>
                <w:t>2</w:t>
              </w:r>
            </w:ins>
            <w:del w:id="2" w:author="YW Huang (黃毓文)" w:date="2019-03-16T12:50:00Z">
              <w:r w:rsidR="006D4467" w:rsidDel="00FA62F6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B9553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B9553F">
              <w:rPr>
                <w:b/>
                <w:szCs w:val="22"/>
                <w:lang w:val="en-CA" w:eastAsia="zh-TW"/>
              </w:rPr>
              <w:t>Unified implicit MTS between ISP mode and regular intra mode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361B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3361BD" w:rsidRDefault="003361BD" w:rsidP="003361BD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3361BD" w:rsidP="003361BD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3361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61BD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361BD">
              <w:rPr>
                <w:szCs w:val="22"/>
                <w:lang w:val="en-CA"/>
              </w:rPr>
              <w:t>{man-</w:t>
            </w:r>
            <w:proofErr w:type="spellStart"/>
            <w:r w:rsidR="003361BD">
              <w:rPr>
                <w:szCs w:val="22"/>
                <w:lang w:val="en-CA"/>
              </w:rPr>
              <w:t>shu.chiang,</w:t>
            </w:r>
            <w:r w:rsidR="003361BD" w:rsidRPr="003361BD">
              <w:rPr>
                <w:szCs w:val="22"/>
                <w:lang w:val="en-CA"/>
              </w:rPr>
              <w:t>cw.hsu</w:t>
            </w:r>
            <w:proofErr w:type="spellEnd"/>
            <w:r w:rsidR="003361BD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3361BD" w:rsidRPr="003361BD">
              <w:rPr>
                <w:szCs w:val="22"/>
                <w:lang w:val="en-CA"/>
              </w:rPr>
              <w:t>yuwen.huang</w:t>
            </w:r>
            <w:proofErr w:type="spellEnd"/>
            <w:r w:rsidR="003361BD" w:rsidRPr="003361BD">
              <w:rPr>
                <w:szCs w:val="22"/>
                <w:lang w:val="en-CA"/>
              </w:rPr>
              <w:t>,</w:t>
            </w:r>
            <w:r w:rsidR="007A734C">
              <w:rPr>
                <w:szCs w:val="22"/>
                <w:lang w:val="en-CA"/>
              </w:rPr>
              <w:t xml:space="preserve"> </w:t>
            </w:r>
            <w:proofErr w:type="spellStart"/>
            <w:r w:rsidR="003361BD" w:rsidRPr="003361BD">
              <w:rPr>
                <w:szCs w:val="22"/>
                <w:lang w:val="en-CA"/>
              </w:rPr>
              <w:t>shawmin.lei</w:t>
            </w:r>
            <w:proofErr w:type="spellEnd"/>
            <w:r w:rsidR="003361BD" w:rsidRPr="003361BD">
              <w:rPr>
                <w:szCs w:val="22"/>
                <w:lang w:val="en-CA"/>
              </w:rPr>
              <w:t>}</w:t>
            </w:r>
            <w:r w:rsidR="007A734C">
              <w:rPr>
                <w:szCs w:val="22"/>
                <w:lang w:val="en-CA"/>
              </w:rPr>
              <w:br/>
            </w:r>
            <w:r w:rsidR="003361BD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3361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361BD" w:rsidRDefault="00E81D93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 xml:space="preserve">This contribution proposes to replace </w:t>
      </w:r>
      <w:r w:rsidR="003565D9">
        <w:rPr>
          <w:szCs w:val="22"/>
          <w:lang w:eastAsia="zh-TW"/>
        </w:rPr>
        <w:t>“</w:t>
      </w:r>
      <w:r>
        <w:rPr>
          <w:rFonts w:hint="eastAsia"/>
          <w:szCs w:val="22"/>
          <w:lang w:eastAsia="zh-TW"/>
        </w:rPr>
        <w:t>the</w:t>
      </w:r>
      <w:r w:rsidR="00455407">
        <w:rPr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implicit multiple transform selection (MTS)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of </w:t>
      </w:r>
      <w:r>
        <w:rPr>
          <w:szCs w:val="22"/>
          <w:lang w:eastAsia="zh-TW"/>
        </w:rPr>
        <w:t xml:space="preserve">the </w:t>
      </w:r>
      <w:r>
        <w:rPr>
          <w:rFonts w:hint="eastAsia"/>
          <w:szCs w:val="22"/>
          <w:lang w:eastAsia="zh-TW"/>
        </w:rPr>
        <w:t>regular intra mode</w:t>
      </w:r>
      <w:r w:rsidR="00346375">
        <w:rPr>
          <w:szCs w:val="22"/>
          <w:lang w:eastAsia="zh-TW"/>
        </w:rPr>
        <w:t xml:space="preserve"> in VTM4.0</w:t>
      </w:r>
      <w:r w:rsidR="003565D9">
        <w:rPr>
          <w:szCs w:val="22"/>
          <w:lang w:eastAsia="zh-TW"/>
        </w:rPr>
        <w:t>”</w:t>
      </w:r>
      <w:r>
        <w:rPr>
          <w:rFonts w:hint="eastAsia"/>
          <w:szCs w:val="22"/>
          <w:lang w:eastAsia="zh-TW"/>
        </w:rPr>
        <w:t xml:space="preserve"> with </w:t>
      </w:r>
      <w:r w:rsidR="003565D9">
        <w:rPr>
          <w:szCs w:val="22"/>
          <w:lang w:eastAsia="zh-TW"/>
        </w:rPr>
        <w:t>“</w:t>
      </w:r>
      <w:r>
        <w:rPr>
          <w:rFonts w:hint="eastAsia"/>
          <w:szCs w:val="22"/>
          <w:lang w:eastAsia="zh-TW"/>
        </w:rPr>
        <w:t>the 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applied to </w:t>
      </w:r>
      <w:r>
        <w:rPr>
          <w:szCs w:val="22"/>
          <w:lang w:eastAsia="zh-TW"/>
        </w:rPr>
        <w:t xml:space="preserve">the intra </w:t>
      </w:r>
      <w:proofErr w:type="spellStart"/>
      <w:r>
        <w:rPr>
          <w:szCs w:val="22"/>
          <w:lang w:eastAsia="zh-TW"/>
        </w:rPr>
        <w:t>subpartitions</w:t>
      </w:r>
      <w:proofErr w:type="spellEnd"/>
      <w:r>
        <w:rPr>
          <w:szCs w:val="22"/>
          <w:lang w:eastAsia="zh-TW"/>
        </w:rPr>
        <w:t xml:space="preserve"> (ISP) mode</w:t>
      </w:r>
      <w:r w:rsidR="00346375">
        <w:rPr>
          <w:szCs w:val="22"/>
          <w:lang w:eastAsia="zh-TW"/>
        </w:rPr>
        <w:t xml:space="preserve"> in VTM4.0</w:t>
      </w:r>
      <w:r w:rsidR="003565D9">
        <w:rPr>
          <w:szCs w:val="22"/>
          <w:lang w:eastAsia="zh-TW"/>
        </w:rPr>
        <w:t>”</w:t>
      </w:r>
      <w:r>
        <w:rPr>
          <w:szCs w:val="22"/>
          <w:lang w:eastAsia="zh-TW"/>
        </w:rPr>
        <w:t xml:space="preserve"> as unification and complexity reduction.</w:t>
      </w:r>
      <w:r w:rsidR="003361BD">
        <w:rPr>
          <w:rFonts w:hint="eastAsia"/>
          <w:lang w:eastAsia="zh-TW"/>
        </w:rPr>
        <w:t xml:space="preserve"> </w:t>
      </w:r>
      <w:r w:rsidR="003361BD">
        <w:rPr>
          <w:lang w:eastAsia="zh-TW"/>
        </w:rPr>
        <w:t>It is reported that, compared to VTM</w:t>
      </w:r>
      <w:r w:rsidR="003361BD">
        <w:rPr>
          <w:rFonts w:hint="eastAsia"/>
          <w:lang w:eastAsia="zh-TW"/>
        </w:rPr>
        <w:t xml:space="preserve">4.0 with implicit MTS </w:t>
      </w:r>
      <w:r w:rsidR="00F56605">
        <w:rPr>
          <w:lang w:eastAsia="zh-TW"/>
        </w:rPr>
        <w:t>enabled</w:t>
      </w:r>
      <w:r w:rsidR="00735451">
        <w:rPr>
          <w:lang w:eastAsia="zh-TW"/>
        </w:rPr>
        <w:t xml:space="preserve"> for </w:t>
      </w:r>
      <w:r w:rsidR="00942B64">
        <w:rPr>
          <w:lang w:eastAsia="zh-TW"/>
        </w:rPr>
        <w:t xml:space="preserve">regular </w:t>
      </w:r>
      <w:r w:rsidR="00735451">
        <w:rPr>
          <w:lang w:eastAsia="zh-TW"/>
        </w:rPr>
        <w:t xml:space="preserve">intra </w:t>
      </w:r>
      <w:r w:rsidR="00942B64">
        <w:rPr>
          <w:lang w:eastAsia="zh-TW"/>
        </w:rPr>
        <w:t>mode</w:t>
      </w:r>
      <w:r w:rsidR="003361BD">
        <w:rPr>
          <w:rFonts w:hint="eastAsia"/>
          <w:lang w:eastAsia="zh-TW"/>
        </w:rPr>
        <w:t xml:space="preserve">, </w:t>
      </w:r>
      <w:r w:rsidR="003361BD">
        <w:rPr>
          <w:lang w:eastAsia="zh-TW"/>
        </w:rPr>
        <w:t xml:space="preserve">the proposed </w:t>
      </w:r>
      <w:r w:rsidR="003361BD">
        <w:rPr>
          <w:rFonts w:hint="eastAsia"/>
          <w:lang w:eastAsia="zh-TW"/>
        </w:rPr>
        <w:t>method</w:t>
      </w:r>
      <w:r w:rsidR="000B235B">
        <w:rPr>
          <w:lang w:eastAsia="zh-TW"/>
        </w:rPr>
        <w:t xml:space="preserve"> (unified MTS between ISP and regular intra)</w:t>
      </w:r>
      <w:r w:rsidR="003361BD">
        <w:rPr>
          <w:lang w:eastAsia="zh-TW"/>
        </w:rPr>
        <w:t xml:space="preserve"> </w:t>
      </w:r>
      <w:r w:rsidR="003361BD">
        <w:rPr>
          <w:rFonts w:hint="eastAsia"/>
          <w:lang w:val="en-CA" w:eastAsia="zh-TW"/>
        </w:rPr>
        <w:t>provides</w:t>
      </w:r>
      <w:r w:rsidR="003361BD">
        <w:rPr>
          <w:lang w:val="en-CA"/>
        </w:rPr>
        <w:t xml:space="preserve"> </w:t>
      </w:r>
      <w:r w:rsidR="003361BD">
        <w:rPr>
          <w:rFonts w:hint="eastAsia"/>
          <w:szCs w:val="22"/>
          <w:lang w:val="en-CA" w:eastAsia="zh-TW"/>
        </w:rPr>
        <w:t>-0.24</w:t>
      </w:r>
      <w:r w:rsidR="003361BD">
        <w:rPr>
          <w:szCs w:val="22"/>
          <w:lang w:val="en-CA"/>
        </w:rPr>
        <w:t>%</w:t>
      </w:r>
      <w:r w:rsidR="002D0606">
        <w:rPr>
          <w:rFonts w:hint="eastAsia"/>
          <w:szCs w:val="22"/>
          <w:lang w:val="en-CA" w:eastAsia="zh-TW"/>
        </w:rPr>
        <w:t xml:space="preserve">, </w:t>
      </w:r>
      <w:r w:rsidR="003361BD">
        <w:rPr>
          <w:rFonts w:hint="eastAsia"/>
          <w:szCs w:val="22"/>
          <w:lang w:val="en-CA" w:eastAsia="zh-TW"/>
        </w:rPr>
        <w:t>-0.</w:t>
      </w:r>
      <w:r w:rsidR="006D4467">
        <w:rPr>
          <w:rFonts w:hint="eastAsia"/>
          <w:szCs w:val="22"/>
          <w:lang w:val="en-CA" w:eastAsia="zh-TW"/>
        </w:rPr>
        <w:t>0</w:t>
      </w:r>
      <w:r w:rsidR="006D4467">
        <w:rPr>
          <w:szCs w:val="22"/>
          <w:lang w:val="en-CA" w:eastAsia="zh-TW"/>
        </w:rPr>
        <w:t>4</w:t>
      </w:r>
      <w:r w:rsidR="003361BD">
        <w:rPr>
          <w:rFonts w:hint="eastAsia"/>
          <w:szCs w:val="22"/>
          <w:lang w:val="en-CA" w:eastAsia="zh-TW"/>
        </w:rPr>
        <w:t>%</w:t>
      </w:r>
      <w:r w:rsidR="002D0606">
        <w:rPr>
          <w:rFonts w:hint="eastAsia"/>
          <w:szCs w:val="22"/>
          <w:lang w:val="en-CA" w:eastAsia="zh-TW"/>
        </w:rPr>
        <w:t xml:space="preserve">, and </w:t>
      </w:r>
      <w:ins w:id="5" w:author="Man-Shu Chiang (江嫚書)" w:date="2019-03-15T19:21:00Z">
        <w:r w:rsidR="00B066B8">
          <w:rPr>
            <w:szCs w:val="22"/>
            <w:lang w:val="en-CA" w:eastAsia="zh-TW"/>
          </w:rPr>
          <w:t>-0.03</w:t>
        </w:r>
      </w:ins>
      <w:del w:id="6" w:author="Man-Shu Chiang (江嫚書)" w:date="2019-03-15T19:21:00Z">
        <w:r w:rsidR="002D0606" w:rsidRPr="002D0606" w:rsidDel="00B066B8">
          <w:rPr>
            <w:rFonts w:hint="eastAsia"/>
            <w:szCs w:val="22"/>
            <w:highlight w:val="yellow"/>
            <w:lang w:val="en-CA" w:eastAsia="zh-TW"/>
          </w:rPr>
          <w:delText>xxx</w:delText>
        </w:r>
      </w:del>
      <w:r w:rsidR="002D0606">
        <w:rPr>
          <w:rFonts w:hint="eastAsia"/>
          <w:szCs w:val="22"/>
          <w:lang w:val="en-CA" w:eastAsia="zh-TW"/>
        </w:rPr>
        <w:t>%</w:t>
      </w:r>
      <w:r w:rsidR="003361BD">
        <w:rPr>
          <w:szCs w:val="22"/>
          <w:lang w:val="en-CA"/>
        </w:rPr>
        <w:t xml:space="preserve"> </w:t>
      </w:r>
      <w:proofErr w:type="spellStart"/>
      <w:r w:rsidR="003361BD">
        <w:rPr>
          <w:szCs w:val="22"/>
          <w:lang w:val="en-CA"/>
        </w:rPr>
        <w:t>luma</w:t>
      </w:r>
      <w:proofErr w:type="spellEnd"/>
      <w:r w:rsidR="003361BD">
        <w:rPr>
          <w:szCs w:val="22"/>
          <w:lang w:val="en-CA"/>
        </w:rPr>
        <w:t xml:space="preserve"> BD-rates for </w:t>
      </w:r>
      <w:r w:rsidR="003361BD">
        <w:rPr>
          <w:rFonts w:hint="eastAsia"/>
          <w:szCs w:val="22"/>
          <w:lang w:val="en-CA" w:eastAsia="zh-TW"/>
        </w:rPr>
        <w:t>AI</w:t>
      </w:r>
      <w:r w:rsidR="002D0606">
        <w:rPr>
          <w:rFonts w:hint="eastAsia"/>
          <w:szCs w:val="22"/>
          <w:lang w:val="en-CA" w:eastAsia="zh-TW"/>
        </w:rPr>
        <w:t xml:space="preserve">, </w:t>
      </w:r>
      <w:r w:rsidR="003361BD">
        <w:rPr>
          <w:rFonts w:hint="eastAsia"/>
          <w:szCs w:val="22"/>
          <w:lang w:val="en-CA" w:eastAsia="zh-TW"/>
        </w:rPr>
        <w:t>RA</w:t>
      </w:r>
      <w:r w:rsidR="002D0606">
        <w:rPr>
          <w:rFonts w:hint="eastAsia"/>
          <w:szCs w:val="22"/>
          <w:lang w:val="en-CA" w:eastAsia="zh-TW"/>
        </w:rPr>
        <w:t>, and LB</w:t>
      </w:r>
      <w:r w:rsidR="003361BD">
        <w:rPr>
          <w:szCs w:val="22"/>
          <w:lang w:val="en-CA" w:eastAsia="zh-TW"/>
        </w:rPr>
        <w:t>, respectively</w:t>
      </w:r>
      <w:r w:rsidR="003361BD">
        <w:rPr>
          <w:szCs w:val="22"/>
          <w:lang w:eastAsia="zh-TW"/>
        </w:rPr>
        <w:t>.</w:t>
      </w:r>
      <w:r w:rsidR="003361BD">
        <w:rPr>
          <w:rFonts w:hint="eastAsia"/>
          <w:szCs w:val="22"/>
          <w:lang w:eastAsia="zh-TW"/>
        </w:rPr>
        <w:t xml:space="preserve"> </w:t>
      </w:r>
      <w:r w:rsidR="00B55B4D">
        <w:rPr>
          <w:rFonts w:hint="eastAsia"/>
          <w:szCs w:val="22"/>
          <w:lang w:eastAsia="zh-TW"/>
        </w:rPr>
        <w:t>Compared to VTM4.0 with</w:t>
      </w:r>
      <w:r w:rsidR="003361BD">
        <w:rPr>
          <w:rFonts w:hint="eastAsia"/>
          <w:szCs w:val="22"/>
          <w:lang w:eastAsia="zh-TW"/>
        </w:rPr>
        <w:t xml:space="preserve"> MTS </w:t>
      </w:r>
      <w:r w:rsidR="007A2C45">
        <w:rPr>
          <w:rFonts w:hint="eastAsia"/>
          <w:szCs w:val="22"/>
          <w:lang w:eastAsia="zh-TW"/>
        </w:rPr>
        <w:t>off</w:t>
      </w:r>
      <w:r w:rsidR="003361BD">
        <w:rPr>
          <w:rFonts w:hint="eastAsia"/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>(</w:t>
      </w:r>
      <w:r w:rsidR="00942B64">
        <w:rPr>
          <w:szCs w:val="22"/>
          <w:lang w:eastAsia="zh-TW"/>
        </w:rPr>
        <w:t xml:space="preserve">i.e., </w:t>
      </w:r>
      <w:r w:rsidR="00FD6DA7">
        <w:rPr>
          <w:szCs w:val="22"/>
          <w:lang w:eastAsia="zh-TW"/>
        </w:rPr>
        <w:t xml:space="preserve">only </w:t>
      </w:r>
      <w:r w:rsidR="003361BD">
        <w:rPr>
          <w:rFonts w:hint="eastAsia"/>
          <w:szCs w:val="22"/>
          <w:lang w:eastAsia="zh-TW"/>
        </w:rPr>
        <w:t>DCT-II</w:t>
      </w:r>
      <w:r w:rsidR="00FD6DA7">
        <w:rPr>
          <w:szCs w:val="22"/>
          <w:lang w:eastAsia="zh-TW"/>
        </w:rPr>
        <w:t xml:space="preserve"> used</w:t>
      </w:r>
      <w:r w:rsidR="00735451">
        <w:rPr>
          <w:szCs w:val="22"/>
          <w:lang w:eastAsia="zh-TW"/>
        </w:rPr>
        <w:t>)</w:t>
      </w:r>
      <w:r w:rsidR="007A2C45">
        <w:rPr>
          <w:rFonts w:hint="eastAsia"/>
          <w:szCs w:val="22"/>
          <w:lang w:eastAsia="zh-TW"/>
        </w:rPr>
        <w:t>, the</w:t>
      </w:r>
      <w:r w:rsidR="00FD6DA7">
        <w:rPr>
          <w:szCs w:val="22"/>
          <w:lang w:eastAsia="zh-TW"/>
        </w:rPr>
        <w:t xml:space="preserve"> proposed</w:t>
      </w:r>
      <w:r w:rsidR="003361BD">
        <w:rPr>
          <w:rFonts w:hint="eastAsia"/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>method</w:t>
      </w:r>
      <w:r w:rsidR="003361BD">
        <w:rPr>
          <w:rFonts w:hint="eastAsia"/>
          <w:szCs w:val="22"/>
          <w:lang w:eastAsia="zh-TW"/>
        </w:rPr>
        <w:t xml:space="preserve"> achieves </w:t>
      </w:r>
      <w:r w:rsidR="003361BD">
        <w:rPr>
          <w:rFonts w:hint="eastAsia"/>
          <w:szCs w:val="22"/>
          <w:lang w:val="en-CA" w:eastAsia="zh-TW"/>
        </w:rPr>
        <w:t>-1.83</w:t>
      </w:r>
      <w:r w:rsidR="003361BD">
        <w:rPr>
          <w:szCs w:val="22"/>
          <w:lang w:val="en-CA"/>
        </w:rPr>
        <w:t>%</w:t>
      </w:r>
      <w:r w:rsidR="002D0606">
        <w:rPr>
          <w:rFonts w:hint="eastAsia"/>
          <w:szCs w:val="22"/>
          <w:lang w:val="en-CA" w:eastAsia="zh-TW"/>
        </w:rPr>
        <w:t>,</w:t>
      </w:r>
      <w:r w:rsidR="003361BD">
        <w:rPr>
          <w:rFonts w:hint="eastAsia"/>
          <w:szCs w:val="22"/>
          <w:lang w:val="en-CA" w:eastAsia="zh-TW"/>
        </w:rPr>
        <w:t xml:space="preserve"> </w:t>
      </w:r>
      <w:r w:rsidR="006D4467">
        <w:rPr>
          <w:szCs w:val="22"/>
          <w:lang w:val="en-CA" w:eastAsia="zh-TW"/>
        </w:rPr>
        <w:t>-0.96</w:t>
      </w:r>
      <w:r w:rsidR="003361BD">
        <w:rPr>
          <w:rFonts w:hint="eastAsia"/>
          <w:szCs w:val="22"/>
          <w:lang w:val="en-CA" w:eastAsia="zh-TW"/>
        </w:rPr>
        <w:t>%</w:t>
      </w:r>
      <w:r w:rsidR="002D0606">
        <w:rPr>
          <w:rFonts w:hint="eastAsia"/>
          <w:szCs w:val="22"/>
          <w:lang w:val="en-CA" w:eastAsia="zh-TW"/>
        </w:rPr>
        <w:t xml:space="preserve">, and </w:t>
      </w:r>
      <w:ins w:id="7" w:author="Man-Shu Chiang (江嫚書)" w:date="2019-03-15T19:23:00Z">
        <w:r w:rsidR="00B066B8" w:rsidRPr="00B066B8">
          <w:rPr>
            <w:szCs w:val="22"/>
            <w:lang w:val="en-CA" w:eastAsia="zh-TW"/>
            <w:rPrChange w:id="8" w:author="Man-Shu Chiang (江嫚書)" w:date="2019-03-15T19:23:00Z">
              <w:rPr>
                <w:szCs w:val="22"/>
                <w:highlight w:val="yellow"/>
                <w:lang w:val="en-CA" w:eastAsia="zh-TW"/>
              </w:rPr>
            </w:rPrChange>
          </w:rPr>
          <w:t>-0.54</w:t>
        </w:r>
      </w:ins>
      <w:del w:id="9" w:author="Man-Shu Chiang (江嫚書)" w:date="2019-03-15T19:23:00Z">
        <w:r w:rsidR="002D0606" w:rsidRPr="002D0606" w:rsidDel="00B066B8">
          <w:rPr>
            <w:rFonts w:hint="eastAsia"/>
            <w:szCs w:val="22"/>
            <w:highlight w:val="yellow"/>
            <w:lang w:val="en-CA" w:eastAsia="zh-TW"/>
          </w:rPr>
          <w:delText>xxx</w:delText>
        </w:r>
      </w:del>
      <w:r w:rsidR="002D0606">
        <w:rPr>
          <w:rFonts w:hint="eastAsia"/>
          <w:szCs w:val="22"/>
          <w:lang w:val="en-CA" w:eastAsia="zh-TW"/>
        </w:rPr>
        <w:t>%</w:t>
      </w:r>
      <w:r w:rsidR="003361BD">
        <w:rPr>
          <w:szCs w:val="22"/>
          <w:lang w:val="en-CA"/>
        </w:rPr>
        <w:t xml:space="preserve"> </w:t>
      </w:r>
      <w:proofErr w:type="spellStart"/>
      <w:r w:rsidR="003361BD">
        <w:rPr>
          <w:szCs w:val="22"/>
          <w:lang w:val="en-CA"/>
        </w:rPr>
        <w:t>luma</w:t>
      </w:r>
      <w:proofErr w:type="spellEnd"/>
      <w:r w:rsidR="003361BD">
        <w:rPr>
          <w:szCs w:val="22"/>
          <w:lang w:val="en-CA"/>
        </w:rPr>
        <w:t xml:space="preserve"> BD-rates for </w:t>
      </w:r>
      <w:r w:rsidR="003361BD">
        <w:rPr>
          <w:rFonts w:hint="eastAsia"/>
          <w:szCs w:val="22"/>
          <w:lang w:val="en-CA" w:eastAsia="zh-TW"/>
        </w:rPr>
        <w:t>AI</w:t>
      </w:r>
      <w:r w:rsidR="002D0606">
        <w:rPr>
          <w:rFonts w:hint="eastAsia"/>
          <w:szCs w:val="22"/>
          <w:lang w:val="en-CA" w:eastAsia="zh-TW"/>
        </w:rPr>
        <w:t>,</w:t>
      </w:r>
      <w:r w:rsidR="003361BD">
        <w:rPr>
          <w:rFonts w:hint="eastAsia"/>
          <w:szCs w:val="22"/>
          <w:lang w:val="en-CA" w:eastAsia="zh-TW"/>
        </w:rPr>
        <w:t xml:space="preserve"> RA</w:t>
      </w:r>
      <w:r w:rsidR="002D0606">
        <w:rPr>
          <w:rFonts w:hint="eastAsia"/>
          <w:szCs w:val="22"/>
          <w:lang w:val="en-CA" w:eastAsia="zh-TW"/>
        </w:rPr>
        <w:t>, and LB</w:t>
      </w:r>
      <w:r w:rsidR="003361BD">
        <w:rPr>
          <w:szCs w:val="22"/>
          <w:lang w:val="en-CA" w:eastAsia="zh-TW"/>
        </w:rPr>
        <w:t>, respectively</w:t>
      </w:r>
      <w:r w:rsidR="003361BD">
        <w:rPr>
          <w:szCs w:val="22"/>
          <w:lang w:eastAsia="zh-TW"/>
        </w:rPr>
        <w:t>.</w:t>
      </w:r>
      <w:r w:rsidR="00735451">
        <w:rPr>
          <w:szCs w:val="22"/>
          <w:lang w:eastAsia="zh-TW"/>
        </w:rPr>
        <w:t xml:space="preserve"> Compared to VTM4.0 </w:t>
      </w:r>
      <w:r w:rsidR="00514D86">
        <w:rPr>
          <w:szCs w:val="22"/>
          <w:lang w:eastAsia="zh-TW"/>
        </w:rPr>
        <w:t>common test condition</w:t>
      </w:r>
      <w:r w:rsidR="00EB377A">
        <w:rPr>
          <w:szCs w:val="22"/>
          <w:lang w:eastAsia="zh-TW"/>
        </w:rPr>
        <w:t xml:space="preserve"> (CTC)</w:t>
      </w:r>
      <w:r w:rsidR="001A60D8">
        <w:rPr>
          <w:szCs w:val="22"/>
          <w:lang w:eastAsia="zh-TW"/>
        </w:rPr>
        <w:t xml:space="preserve"> that</w:t>
      </w:r>
      <w:r w:rsidR="00735451">
        <w:rPr>
          <w:szCs w:val="22"/>
          <w:lang w:eastAsia="zh-TW"/>
        </w:rPr>
        <w:t xml:space="preserve"> </w:t>
      </w:r>
      <w:r w:rsidR="00EB377A">
        <w:rPr>
          <w:szCs w:val="22"/>
          <w:lang w:eastAsia="zh-TW"/>
        </w:rPr>
        <w:t>us</w:t>
      </w:r>
      <w:r w:rsidR="001A60D8">
        <w:rPr>
          <w:szCs w:val="22"/>
          <w:lang w:eastAsia="zh-TW"/>
        </w:rPr>
        <w:t>es</w:t>
      </w:r>
      <w:r w:rsidR="00EB377A">
        <w:rPr>
          <w:szCs w:val="22"/>
          <w:lang w:eastAsia="zh-TW"/>
        </w:rPr>
        <w:t xml:space="preserve"> </w:t>
      </w:r>
      <w:r w:rsidR="00735451">
        <w:rPr>
          <w:szCs w:val="22"/>
          <w:lang w:eastAsia="zh-TW"/>
        </w:rPr>
        <w:t xml:space="preserve">explicit MTS for </w:t>
      </w:r>
      <w:r w:rsidR="00942B64">
        <w:rPr>
          <w:szCs w:val="22"/>
          <w:lang w:eastAsia="zh-TW"/>
        </w:rPr>
        <w:t xml:space="preserve">regular </w:t>
      </w:r>
      <w:r w:rsidR="00735451">
        <w:rPr>
          <w:szCs w:val="22"/>
          <w:lang w:eastAsia="zh-TW"/>
        </w:rPr>
        <w:t xml:space="preserve">intra </w:t>
      </w:r>
      <w:r w:rsidR="00942B64">
        <w:rPr>
          <w:szCs w:val="22"/>
          <w:lang w:eastAsia="zh-TW"/>
        </w:rPr>
        <w:t>mode</w:t>
      </w:r>
      <w:r w:rsidR="00735451">
        <w:rPr>
          <w:szCs w:val="22"/>
          <w:lang w:eastAsia="zh-TW"/>
        </w:rPr>
        <w:t xml:space="preserve">, the </w:t>
      </w:r>
      <w:r w:rsidR="00735451">
        <w:rPr>
          <w:lang w:eastAsia="zh-TW"/>
        </w:rPr>
        <w:t xml:space="preserve">proposed </w:t>
      </w:r>
      <w:r w:rsidR="00735451">
        <w:rPr>
          <w:rFonts w:hint="eastAsia"/>
          <w:lang w:eastAsia="zh-TW"/>
        </w:rPr>
        <w:t>method</w:t>
      </w:r>
      <w:r w:rsidR="00735451">
        <w:rPr>
          <w:lang w:eastAsia="zh-TW"/>
        </w:rPr>
        <w:t xml:space="preserve"> </w:t>
      </w:r>
      <w:r w:rsidR="00735451">
        <w:rPr>
          <w:lang w:val="en-CA" w:eastAsia="zh-TW"/>
        </w:rPr>
        <w:t>results in</w:t>
      </w:r>
      <w:r w:rsidR="00735451">
        <w:rPr>
          <w:lang w:val="en-CA"/>
        </w:rPr>
        <w:t xml:space="preserve"> </w:t>
      </w:r>
      <w:r w:rsidR="006D4467">
        <w:rPr>
          <w:szCs w:val="22"/>
          <w:lang w:val="en-CA" w:eastAsia="zh-TW"/>
        </w:rPr>
        <w:t>0.65</w:t>
      </w:r>
      <w:r w:rsidR="00735451">
        <w:rPr>
          <w:szCs w:val="22"/>
          <w:lang w:val="en-CA"/>
        </w:rPr>
        <w:t>%</w:t>
      </w:r>
      <w:r w:rsidR="00735451">
        <w:rPr>
          <w:rFonts w:hint="eastAsia"/>
          <w:szCs w:val="22"/>
          <w:lang w:val="en-CA" w:eastAsia="zh-TW"/>
        </w:rPr>
        <w:t xml:space="preserve">, </w:t>
      </w:r>
      <w:r w:rsidR="006D4467">
        <w:rPr>
          <w:szCs w:val="22"/>
          <w:lang w:val="en-CA" w:eastAsia="zh-TW"/>
        </w:rPr>
        <w:t>0.31</w:t>
      </w:r>
      <w:r w:rsidR="00735451">
        <w:rPr>
          <w:rFonts w:hint="eastAsia"/>
          <w:szCs w:val="22"/>
          <w:lang w:val="en-CA" w:eastAsia="zh-TW"/>
        </w:rPr>
        <w:t xml:space="preserve">%, and </w:t>
      </w:r>
      <w:ins w:id="10" w:author="Man-Shu Chiang (江嫚書)" w:date="2019-03-15T19:16:00Z">
        <w:r w:rsidR="00B066B8" w:rsidRPr="00B066B8">
          <w:rPr>
            <w:szCs w:val="22"/>
            <w:lang w:val="en-CA" w:eastAsia="zh-TW"/>
            <w:rPrChange w:id="11" w:author="Man-Shu Chiang (江嫚書)" w:date="2019-03-15T19:17:00Z">
              <w:rPr>
                <w:szCs w:val="22"/>
                <w:highlight w:val="yellow"/>
                <w:lang w:val="en-CA" w:eastAsia="zh-TW"/>
              </w:rPr>
            </w:rPrChange>
          </w:rPr>
          <w:t>0.09</w:t>
        </w:r>
      </w:ins>
      <w:del w:id="12" w:author="Man-Shu Chiang (江嫚書)" w:date="2019-03-15T19:16:00Z">
        <w:r w:rsidR="00735451" w:rsidRPr="002D0606" w:rsidDel="00B066B8">
          <w:rPr>
            <w:rFonts w:hint="eastAsia"/>
            <w:szCs w:val="22"/>
            <w:highlight w:val="yellow"/>
            <w:lang w:val="en-CA" w:eastAsia="zh-TW"/>
          </w:rPr>
          <w:delText>xxx</w:delText>
        </w:r>
      </w:del>
      <w:r w:rsidR="00735451">
        <w:rPr>
          <w:rFonts w:hint="eastAsia"/>
          <w:szCs w:val="22"/>
          <w:lang w:val="en-CA" w:eastAsia="zh-TW"/>
        </w:rPr>
        <w:t>%</w:t>
      </w:r>
      <w:r w:rsidR="00735451">
        <w:rPr>
          <w:szCs w:val="22"/>
          <w:lang w:val="en-CA"/>
        </w:rPr>
        <w:t xml:space="preserve"> </w:t>
      </w:r>
      <w:proofErr w:type="spellStart"/>
      <w:r w:rsidR="00735451">
        <w:rPr>
          <w:szCs w:val="22"/>
          <w:lang w:val="en-CA"/>
        </w:rPr>
        <w:t>luma</w:t>
      </w:r>
      <w:proofErr w:type="spellEnd"/>
      <w:r w:rsidR="00735451">
        <w:rPr>
          <w:szCs w:val="22"/>
          <w:lang w:val="en-CA"/>
        </w:rPr>
        <w:t xml:space="preserve"> BD-rates</w:t>
      </w:r>
      <w:r w:rsidR="008726EA">
        <w:rPr>
          <w:szCs w:val="22"/>
          <w:lang w:val="en-CA" w:eastAsia="zh-TW"/>
        </w:rPr>
        <w:t xml:space="preserve"> with </w:t>
      </w:r>
      <w:r w:rsidR="006D4467">
        <w:rPr>
          <w:szCs w:val="22"/>
          <w:lang w:val="en-CA" w:eastAsia="zh-TW"/>
        </w:rPr>
        <w:t>38%</w:t>
      </w:r>
      <w:r w:rsidR="00E35630">
        <w:rPr>
          <w:szCs w:val="22"/>
          <w:lang w:val="en-CA" w:eastAsia="zh-TW"/>
        </w:rPr>
        <w:t xml:space="preserve">, </w:t>
      </w:r>
      <w:del w:id="13" w:author="Man-Shu Chiang (江嫚書)" w:date="2019-03-15T19:18:00Z">
        <w:r w:rsidR="00E35630" w:rsidRPr="002513DD" w:rsidDel="00B066B8">
          <w:rPr>
            <w:szCs w:val="22"/>
            <w:highlight w:val="yellow"/>
            <w:lang w:val="en-CA" w:eastAsia="zh-TW"/>
          </w:rPr>
          <w:delText>xx</w:delText>
        </w:r>
      </w:del>
      <w:ins w:id="14" w:author="Man-Shu Chiang (江嫚書)" w:date="2019-03-15T19:18:00Z">
        <w:r w:rsidR="00B066B8">
          <w:rPr>
            <w:szCs w:val="22"/>
            <w:lang w:val="en-CA" w:eastAsia="zh-TW"/>
          </w:rPr>
          <w:t>3</w:t>
        </w:r>
      </w:ins>
      <w:r w:rsidR="00E35630">
        <w:rPr>
          <w:szCs w:val="22"/>
          <w:lang w:val="en-CA" w:eastAsia="zh-TW"/>
        </w:rPr>
        <w:t xml:space="preserve">%, and </w:t>
      </w:r>
      <w:del w:id="15" w:author="Man-Shu Chiang (江嫚書)" w:date="2019-03-15T19:18:00Z">
        <w:r w:rsidR="00E35630" w:rsidRPr="002513DD" w:rsidDel="00B066B8">
          <w:rPr>
            <w:szCs w:val="22"/>
            <w:highlight w:val="yellow"/>
            <w:lang w:val="en-CA" w:eastAsia="zh-TW"/>
          </w:rPr>
          <w:delText>xx</w:delText>
        </w:r>
      </w:del>
      <w:ins w:id="16" w:author="Man-Shu Chiang (江嫚書)" w:date="2019-03-15T19:18:00Z">
        <w:r w:rsidR="00B066B8">
          <w:rPr>
            <w:szCs w:val="22"/>
            <w:lang w:val="en-CA" w:eastAsia="zh-TW"/>
          </w:rPr>
          <w:t>2</w:t>
        </w:r>
      </w:ins>
      <w:r w:rsidR="00E35630">
        <w:rPr>
          <w:szCs w:val="22"/>
          <w:lang w:val="en-CA" w:eastAsia="zh-TW"/>
        </w:rPr>
        <w:t>%</w:t>
      </w:r>
      <w:r w:rsidR="008726EA">
        <w:rPr>
          <w:szCs w:val="22"/>
          <w:lang w:val="en-CA" w:eastAsia="zh-TW"/>
        </w:rPr>
        <w:t xml:space="preserve"> encoding time reduction</w:t>
      </w:r>
      <w:r w:rsidR="00E35630">
        <w:rPr>
          <w:szCs w:val="22"/>
          <w:lang w:val="en-CA" w:eastAsia="zh-TW"/>
        </w:rPr>
        <w:t xml:space="preserve">s </w:t>
      </w:r>
      <w:r w:rsidR="00E35630">
        <w:rPr>
          <w:szCs w:val="22"/>
          <w:lang w:val="en-CA"/>
        </w:rPr>
        <w:t xml:space="preserve">for </w:t>
      </w:r>
      <w:r w:rsidR="00E35630">
        <w:rPr>
          <w:rFonts w:hint="eastAsia"/>
          <w:szCs w:val="22"/>
          <w:lang w:val="en-CA" w:eastAsia="zh-TW"/>
        </w:rPr>
        <w:t>AI, RA, and LB</w:t>
      </w:r>
      <w:r w:rsidR="00E35630">
        <w:rPr>
          <w:szCs w:val="22"/>
          <w:lang w:val="en-CA" w:eastAsia="zh-TW"/>
        </w:rPr>
        <w:t>, respectively</w:t>
      </w:r>
      <w:r w:rsidR="00735451">
        <w:rPr>
          <w:szCs w:val="22"/>
          <w:lang w:eastAsia="zh-TW"/>
        </w:rPr>
        <w:t>.</w:t>
      </w:r>
    </w:p>
    <w:p w:rsidR="00B00891" w:rsidRDefault="00B00891" w:rsidP="003361BD">
      <w:pPr>
        <w:rPr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66FBC" w:rsidRDefault="00666FBC" w:rsidP="00490C3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ISP</w:t>
      </w:r>
      <w:r w:rsidRPr="00666FBC">
        <w:rPr>
          <w:szCs w:val="22"/>
          <w:lang w:val="en-CA"/>
        </w:rPr>
        <w:t xml:space="preserve"> [1]</w:t>
      </w:r>
      <w:r w:rsidR="00993622">
        <w:rPr>
          <w:szCs w:val="22"/>
          <w:lang w:val="en-CA"/>
        </w:rPr>
        <w:t xml:space="preserve"> </w:t>
      </w:r>
      <w:r w:rsidR="005C25EE">
        <w:rPr>
          <w:szCs w:val="22"/>
          <w:lang w:val="en-CA"/>
        </w:rPr>
        <w:t xml:space="preserve">is </w:t>
      </w:r>
      <w:r w:rsidRPr="00666FBC">
        <w:rPr>
          <w:szCs w:val="22"/>
          <w:lang w:val="en-CA"/>
        </w:rPr>
        <w:t>adopted into VTM</w:t>
      </w:r>
      <w:r>
        <w:rPr>
          <w:rFonts w:hint="eastAsia"/>
          <w:szCs w:val="22"/>
          <w:lang w:val="en-CA" w:eastAsia="zh-TW"/>
        </w:rPr>
        <w:t>4</w:t>
      </w:r>
      <w:r w:rsidRPr="00666FBC">
        <w:rPr>
          <w:szCs w:val="22"/>
          <w:lang w:val="en-CA"/>
        </w:rPr>
        <w:t>.0</w:t>
      </w:r>
      <w:r w:rsidR="007A2C45">
        <w:rPr>
          <w:rFonts w:hint="eastAsia"/>
          <w:szCs w:val="22"/>
          <w:lang w:val="en-CA" w:eastAsia="zh-TW"/>
        </w:rPr>
        <w:t xml:space="preserve"> [2]</w:t>
      </w:r>
      <w:r w:rsidR="00A85AFA">
        <w:rPr>
          <w:szCs w:val="22"/>
          <w:lang w:val="en-CA" w:eastAsia="zh-TW"/>
        </w:rPr>
        <w:t>.</w:t>
      </w:r>
      <w:r w:rsidRPr="00666FBC">
        <w:rPr>
          <w:szCs w:val="22"/>
          <w:lang w:val="en-CA"/>
        </w:rPr>
        <w:t xml:space="preserve"> </w:t>
      </w:r>
      <w:r w:rsidR="00A85AFA">
        <w:rPr>
          <w:szCs w:val="22"/>
          <w:lang w:val="en-CA"/>
        </w:rPr>
        <w:t>The ISP mode</w:t>
      </w:r>
      <w:r w:rsidRPr="00666FBC">
        <w:rPr>
          <w:szCs w:val="22"/>
          <w:lang w:val="en-CA"/>
        </w:rPr>
        <w:t xml:space="preserve"> </w:t>
      </w:r>
      <w:r w:rsidR="00A85AFA">
        <w:rPr>
          <w:rFonts w:hint="eastAsia"/>
          <w:szCs w:val="22"/>
          <w:lang w:val="en-CA" w:eastAsia="zh-TW"/>
        </w:rPr>
        <w:t>divid</w:t>
      </w:r>
      <w:r w:rsidR="00A85AFA">
        <w:rPr>
          <w:szCs w:val="22"/>
          <w:lang w:val="en-CA" w:eastAsia="zh-TW"/>
        </w:rPr>
        <w:t>es</w:t>
      </w:r>
      <w:r w:rsidR="00A85AFA">
        <w:rPr>
          <w:rFonts w:hint="eastAsia"/>
          <w:szCs w:val="22"/>
          <w:lang w:val="en-CA" w:eastAsia="zh-TW"/>
        </w:rPr>
        <w:t xml:space="preserve"> </w:t>
      </w:r>
      <w:r w:rsidR="00E55D49">
        <w:rPr>
          <w:szCs w:val="22"/>
          <w:lang w:val="en-CA" w:eastAsia="zh-TW"/>
        </w:rPr>
        <w:t xml:space="preserve">a </w:t>
      </w:r>
      <w:proofErr w:type="spellStart"/>
      <w:r>
        <w:rPr>
          <w:rFonts w:hint="eastAsia"/>
          <w:szCs w:val="22"/>
          <w:lang w:val="en-CA" w:eastAsia="zh-TW"/>
        </w:rPr>
        <w:t>luma</w:t>
      </w:r>
      <w:proofErr w:type="spellEnd"/>
      <w:r w:rsidR="007770D5">
        <w:rPr>
          <w:szCs w:val="22"/>
          <w:lang w:val="en-CA" w:eastAsia="zh-TW"/>
        </w:rPr>
        <w:t xml:space="preserve"> intra</w:t>
      </w:r>
      <w:r>
        <w:rPr>
          <w:rFonts w:hint="eastAsia"/>
          <w:szCs w:val="22"/>
          <w:lang w:val="en-CA" w:eastAsia="zh-TW"/>
        </w:rPr>
        <w:t xml:space="preserve"> </w:t>
      </w:r>
      <w:r w:rsidR="00A6669D">
        <w:rPr>
          <w:szCs w:val="22"/>
          <w:lang w:val="en-CA" w:eastAsia="zh-TW"/>
        </w:rPr>
        <w:t>coding block (</w:t>
      </w:r>
      <w:r>
        <w:rPr>
          <w:rFonts w:hint="eastAsia"/>
          <w:szCs w:val="22"/>
          <w:lang w:val="en-CA" w:eastAsia="zh-TW"/>
        </w:rPr>
        <w:t>CB</w:t>
      </w:r>
      <w:r w:rsidR="00A6669D"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 xml:space="preserve"> vertically </w:t>
      </w:r>
      <w:r w:rsidR="00736E2A">
        <w:rPr>
          <w:rFonts w:hint="eastAsia"/>
          <w:szCs w:val="22"/>
          <w:lang w:val="en-CA" w:eastAsia="zh-TW"/>
        </w:rPr>
        <w:t xml:space="preserve">or horizontally into </w:t>
      </w:r>
      <w:r w:rsidR="00E55D49">
        <w:rPr>
          <w:szCs w:val="22"/>
          <w:lang w:val="en-CA" w:eastAsia="zh-TW"/>
        </w:rPr>
        <w:t>two</w:t>
      </w:r>
      <w:r w:rsidR="00E55D49">
        <w:rPr>
          <w:rFonts w:hint="eastAsia"/>
          <w:szCs w:val="22"/>
          <w:lang w:val="en-CA" w:eastAsia="zh-TW"/>
        </w:rPr>
        <w:t xml:space="preserve"> </w:t>
      </w:r>
      <w:r w:rsidR="00736E2A">
        <w:rPr>
          <w:rFonts w:hint="eastAsia"/>
          <w:szCs w:val="22"/>
          <w:lang w:val="en-CA" w:eastAsia="zh-TW"/>
        </w:rPr>
        <w:t xml:space="preserve">or </w:t>
      </w:r>
      <w:r w:rsidR="00E55D49">
        <w:rPr>
          <w:szCs w:val="22"/>
          <w:lang w:val="en-CA" w:eastAsia="zh-TW"/>
        </w:rPr>
        <w:t>four</w:t>
      </w:r>
      <w:r w:rsidR="00E55D49">
        <w:rPr>
          <w:rFonts w:hint="eastAsia"/>
          <w:szCs w:val="22"/>
          <w:lang w:val="en-CA" w:eastAsia="zh-TW"/>
        </w:rPr>
        <w:t xml:space="preserve"> </w:t>
      </w:r>
      <w:proofErr w:type="spellStart"/>
      <w:r w:rsidR="00736E2A">
        <w:rPr>
          <w:rFonts w:hint="eastAsia"/>
          <w:szCs w:val="22"/>
          <w:lang w:val="en-CA" w:eastAsia="zh-TW"/>
        </w:rPr>
        <w:t>sub</w:t>
      </w:r>
      <w:r>
        <w:rPr>
          <w:rFonts w:hint="eastAsia"/>
          <w:szCs w:val="22"/>
          <w:lang w:val="en-CA" w:eastAsia="zh-TW"/>
        </w:rPr>
        <w:t>partitions</w:t>
      </w:r>
      <w:proofErr w:type="spellEnd"/>
      <w:r>
        <w:rPr>
          <w:rFonts w:hint="eastAsia"/>
          <w:szCs w:val="22"/>
          <w:lang w:val="en-CA" w:eastAsia="zh-TW"/>
        </w:rPr>
        <w:t xml:space="preserve"> depending on the</w:t>
      </w:r>
      <w:r w:rsidR="00A85AFA">
        <w:rPr>
          <w:szCs w:val="22"/>
          <w:lang w:val="en-CA" w:eastAsia="zh-TW"/>
        </w:rPr>
        <w:t xml:space="preserve"> coding unit</w:t>
      </w:r>
      <w:r>
        <w:rPr>
          <w:rFonts w:hint="eastAsia"/>
          <w:szCs w:val="22"/>
          <w:lang w:val="en-CA" w:eastAsia="zh-TW"/>
        </w:rPr>
        <w:t xml:space="preserve"> </w:t>
      </w:r>
      <w:r w:rsidR="00A85AFA">
        <w:rPr>
          <w:szCs w:val="22"/>
          <w:lang w:val="en-CA" w:eastAsia="zh-TW"/>
        </w:rPr>
        <w:t>(</w:t>
      </w:r>
      <w:r w:rsidR="007C4C7A">
        <w:rPr>
          <w:szCs w:val="22"/>
          <w:lang w:val="en-CA" w:eastAsia="zh-TW"/>
        </w:rPr>
        <w:t>CU</w:t>
      </w:r>
      <w:r w:rsidR="00A85AFA">
        <w:rPr>
          <w:szCs w:val="22"/>
          <w:lang w:val="en-CA" w:eastAsia="zh-TW"/>
        </w:rPr>
        <w:t>)</w:t>
      </w:r>
      <w:r>
        <w:rPr>
          <w:rFonts w:hint="eastAsia"/>
          <w:szCs w:val="22"/>
          <w:lang w:val="en-CA" w:eastAsia="zh-TW"/>
        </w:rPr>
        <w:t xml:space="preserve"> size</w:t>
      </w:r>
      <w:r w:rsidR="007C4C7A">
        <w:rPr>
          <w:szCs w:val="22"/>
          <w:lang w:val="en-CA" w:eastAsia="zh-TW"/>
        </w:rPr>
        <w:t>, where al</w:t>
      </w:r>
      <w:r>
        <w:rPr>
          <w:rFonts w:hint="eastAsia"/>
          <w:szCs w:val="22"/>
          <w:lang w:val="en-CA" w:eastAsia="zh-TW"/>
        </w:rPr>
        <w:t xml:space="preserve">l </w:t>
      </w:r>
      <w:proofErr w:type="spellStart"/>
      <w:r w:rsidR="00736E2A">
        <w:rPr>
          <w:szCs w:val="22"/>
          <w:lang w:val="en-CA" w:eastAsia="zh-TW"/>
        </w:rPr>
        <w:t>sub</w:t>
      </w:r>
      <w:r w:rsidRPr="00666FBC">
        <w:rPr>
          <w:szCs w:val="22"/>
          <w:lang w:val="en-CA" w:eastAsia="zh-TW"/>
        </w:rPr>
        <w:t>partitions</w:t>
      </w:r>
      <w:proofErr w:type="spellEnd"/>
      <w:r w:rsidRPr="00666FBC">
        <w:rPr>
          <w:szCs w:val="22"/>
          <w:lang w:val="en-CA" w:eastAsia="zh-TW"/>
        </w:rPr>
        <w:t xml:space="preserve"> hav</w:t>
      </w:r>
      <w:r w:rsidR="007C4C7A">
        <w:rPr>
          <w:szCs w:val="22"/>
          <w:lang w:val="en-CA" w:eastAsia="zh-TW"/>
        </w:rPr>
        <w:t>e</w:t>
      </w:r>
      <w:r w:rsidRPr="00666FBC">
        <w:rPr>
          <w:szCs w:val="22"/>
          <w:lang w:val="en-CA" w:eastAsia="zh-TW"/>
        </w:rPr>
        <w:t xml:space="preserve"> at least 16 samples</w:t>
      </w:r>
      <w:r w:rsidR="009628F3">
        <w:rPr>
          <w:szCs w:val="22"/>
          <w:lang w:val="en-CA" w:eastAsia="zh-TW"/>
        </w:rPr>
        <w:t xml:space="preserve"> and</w:t>
      </w:r>
      <w:r w:rsidR="00993622" w:rsidRPr="00666FBC">
        <w:rPr>
          <w:szCs w:val="22"/>
          <w:lang w:val="en-CA" w:eastAsia="zh-TW"/>
        </w:rPr>
        <w:t xml:space="preserve"> share </w:t>
      </w:r>
      <w:r w:rsidR="009628F3">
        <w:rPr>
          <w:szCs w:val="22"/>
          <w:lang w:val="en-CA" w:eastAsia="zh-TW"/>
        </w:rPr>
        <w:t>one</w:t>
      </w:r>
      <w:r w:rsidR="00993622" w:rsidRPr="00666FBC">
        <w:rPr>
          <w:szCs w:val="22"/>
          <w:lang w:val="en-CA" w:eastAsia="zh-TW"/>
        </w:rPr>
        <w:t xml:space="preserve"> </w:t>
      </w:r>
      <w:proofErr w:type="spellStart"/>
      <w:r w:rsidR="009628F3">
        <w:rPr>
          <w:szCs w:val="22"/>
          <w:lang w:val="en-CA" w:eastAsia="zh-TW"/>
        </w:rPr>
        <w:t>luma</w:t>
      </w:r>
      <w:proofErr w:type="spellEnd"/>
      <w:r w:rsidR="009628F3">
        <w:rPr>
          <w:szCs w:val="22"/>
          <w:lang w:val="en-CA" w:eastAsia="zh-TW"/>
        </w:rPr>
        <w:t xml:space="preserve"> </w:t>
      </w:r>
      <w:r w:rsidR="00993622" w:rsidRPr="00666FBC">
        <w:rPr>
          <w:szCs w:val="22"/>
          <w:lang w:val="en-CA" w:eastAsia="zh-TW"/>
        </w:rPr>
        <w:t xml:space="preserve">intra </w:t>
      </w:r>
      <w:r w:rsidR="00993622">
        <w:rPr>
          <w:szCs w:val="22"/>
          <w:lang w:val="en-CA" w:eastAsia="zh-TW"/>
        </w:rPr>
        <w:t>prediction</w:t>
      </w:r>
      <w:r w:rsidR="00993622">
        <w:rPr>
          <w:rFonts w:hint="eastAsia"/>
          <w:szCs w:val="22"/>
          <w:lang w:val="en-CA" w:eastAsia="zh-TW"/>
        </w:rPr>
        <w:t xml:space="preserve"> </w:t>
      </w:r>
      <w:r w:rsidR="00993622" w:rsidRPr="00666FBC">
        <w:rPr>
          <w:szCs w:val="22"/>
          <w:lang w:val="en-CA" w:eastAsia="zh-TW"/>
        </w:rPr>
        <w:t>mode</w:t>
      </w:r>
      <w:r w:rsidR="009628F3">
        <w:rPr>
          <w:szCs w:val="22"/>
          <w:lang w:val="en-CA" w:eastAsia="zh-TW"/>
        </w:rPr>
        <w:t>.</w:t>
      </w:r>
      <w:r w:rsidR="00993622">
        <w:rPr>
          <w:szCs w:val="22"/>
          <w:lang w:val="en-CA" w:eastAsia="zh-TW"/>
        </w:rPr>
        <w:t xml:space="preserve"> </w:t>
      </w:r>
      <w:r w:rsidR="009628F3">
        <w:rPr>
          <w:szCs w:val="22"/>
          <w:lang w:val="en-CA" w:eastAsia="zh-TW"/>
        </w:rPr>
        <w:t>F</w:t>
      </w:r>
      <w:r w:rsidR="00993622">
        <w:rPr>
          <w:szCs w:val="22"/>
          <w:lang w:val="en-CA" w:eastAsia="zh-TW"/>
        </w:rPr>
        <w:t>or</w:t>
      </w:r>
      <w:r w:rsidRPr="00666FBC">
        <w:rPr>
          <w:szCs w:val="22"/>
          <w:lang w:val="en-CA" w:eastAsia="zh-TW"/>
        </w:rPr>
        <w:t xml:space="preserve"> ea</w:t>
      </w:r>
      <w:r w:rsidR="007C4C7A">
        <w:rPr>
          <w:szCs w:val="22"/>
          <w:lang w:val="en-CA" w:eastAsia="zh-TW"/>
        </w:rPr>
        <w:t xml:space="preserve">ch </w:t>
      </w:r>
      <w:proofErr w:type="spellStart"/>
      <w:r w:rsidR="00736E2A">
        <w:rPr>
          <w:szCs w:val="22"/>
          <w:lang w:val="en-CA" w:eastAsia="zh-TW"/>
        </w:rPr>
        <w:t>sub</w:t>
      </w:r>
      <w:r w:rsidR="007C4C7A">
        <w:rPr>
          <w:szCs w:val="22"/>
          <w:lang w:val="en-CA" w:eastAsia="zh-TW"/>
        </w:rPr>
        <w:t>partition</w:t>
      </w:r>
      <w:proofErr w:type="spellEnd"/>
      <w:r w:rsidR="00993622">
        <w:rPr>
          <w:szCs w:val="22"/>
          <w:lang w:val="en-CA" w:eastAsia="zh-TW"/>
        </w:rPr>
        <w:t xml:space="preserve">, </w:t>
      </w:r>
      <w:r w:rsidRPr="00666FBC">
        <w:rPr>
          <w:szCs w:val="22"/>
          <w:lang w:val="en-CA" w:eastAsia="zh-TW"/>
        </w:rPr>
        <w:t>residual signal</w:t>
      </w:r>
      <w:r w:rsidR="00993622">
        <w:rPr>
          <w:szCs w:val="22"/>
          <w:lang w:val="en-CA" w:eastAsia="zh-TW"/>
        </w:rPr>
        <w:t>s are</w:t>
      </w:r>
      <w:r w:rsidRPr="00666FBC">
        <w:rPr>
          <w:szCs w:val="22"/>
          <w:lang w:val="en-CA" w:eastAsia="zh-TW"/>
        </w:rPr>
        <w:t xml:space="preserve"> generated </w:t>
      </w:r>
      <w:r w:rsidR="00993622">
        <w:rPr>
          <w:szCs w:val="22"/>
          <w:lang w:val="en-CA" w:eastAsia="zh-TW"/>
        </w:rPr>
        <w:t>using the prediction</w:t>
      </w:r>
      <w:r w:rsidR="009628F3">
        <w:rPr>
          <w:szCs w:val="22"/>
          <w:lang w:val="en-CA" w:eastAsia="zh-TW"/>
        </w:rPr>
        <w:t xml:space="preserve"> signals according to the </w:t>
      </w:r>
      <w:proofErr w:type="spellStart"/>
      <w:r w:rsidR="009628F3">
        <w:rPr>
          <w:szCs w:val="22"/>
          <w:lang w:val="en-CA" w:eastAsia="zh-TW"/>
        </w:rPr>
        <w:t>luma</w:t>
      </w:r>
      <w:proofErr w:type="spellEnd"/>
      <w:r w:rsidR="009628F3">
        <w:rPr>
          <w:szCs w:val="22"/>
          <w:lang w:val="en-CA" w:eastAsia="zh-TW"/>
        </w:rPr>
        <w:t xml:space="preserve"> intra prediction mode</w:t>
      </w:r>
      <w:r w:rsidR="00C84400">
        <w:rPr>
          <w:szCs w:val="22"/>
          <w:lang w:val="en-CA" w:eastAsia="zh-TW"/>
        </w:rPr>
        <w:t>. After transform</w:t>
      </w:r>
      <w:r w:rsidR="0053372F">
        <w:rPr>
          <w:szCs w:val="22"/>
          <w:lang w:val="en-CA" w:eastAsia="zh-TW"/>
        </w:rPr>
        <w:t>,</w:t>
      </w:r>
      <w:r w:rsidR="00C84400">
        <w:rPr>
          <w:szCs w:val="22"/>
          <w:lang w:val="en-CA" w:eastAsia="zh-TW"/>
        </w:rPr>
        <w:t xml:space="preserve"> quantization</w:t>
      </w:r>
      <w:r w:rsidR="0053372F">
        <w:rPr>
          <w:szCs w:val="22"/>
          <w:lang w:val="en-CA" w:eastAsia="zh-TW"/>
        </w:rPr>
        <w:t>, inverse quantization, and inverse transform</w:t>
      </w:r>
      <w:r w:rsidR="00C84400">
        <w:rPr>
          <w:szCs w:val="22"/>
          <w:lang w:val="en-CA" w:eastAsia="zh-TW"/>
        </w:rPr>
        <w:t>, t</w:t>
      </w:r>
      <w:r w:rsidRPr="00666FBC">
        <w:rPr>
          <w:szCs w:val="22"/>
          <w:lang w:val="en-CA" w:eastAsia="zh-TW"/>
        </w:rPr>
        <w:t>he r</w:t>
      </w:r>
      <w:r w:rsidR="00736E2A">
        <w:rPr>
          <w:szCs w:val="22"/>
          <w:lang w:val="en-CA" w:eastAsia="zh-TW"/>
        </w:rPr>
        <w:t xml:space="preserve">econstructed </w:t>
      </w:r>
      <w:r w:rsidR="00490C35">
        <w:rPr>
          <w:szCs w:val="22"/>
          <w:lang w:val="en-CA" w:eastAsia="zh-TW"/>
        </w:rPr>
        <w:t>sample</w:t>
      </w:r>
      <w:r w:rsidR="00736E2A">
        <w:rPr>
          <w:szCs w:val="22"/>
          <w:lang w:val="en-CA" w:eastAsia="zh-TW"/>
        </w:rPr>
        <w:t xml:space="preserve">s of each </w:t>
      </w:r>
      <w:proofErr w:type="spellStart"/>
      <w:r w:rsidR="00736E2A">
        <w:rPr>
          <w:szCs w:val="22"/>
          <w:lang w:val="en-CA" w:eastAsia="zh-TW"/>
        </w:rPr>
        <w:t>sub</w:t>
      </w:r>
      <w:r w:rsidR="00490C35">
        <w:rPr>
          <w:szCs w:val="22"/>
          <w:lang w:val="en-CA" w:eastAsia="zh-TW"/>
        </w:rPr>
        <w:t>partition</w:t>
      </w:r>
      <w:proofErr w:type="spellEnd"/>
      <w:r w:rsidR="00490C35">
        <w:rPr>
          <w:szCs w:val="22"/>
          <w:lang w:val="en-CA" w:eastAsia="zh-TW"/>
        </w:rPr>
        <w:t xml:space="preserve"> can be used</w:t>
      </w:r>
      <w:r w:rsidRPr="00666FBC">
        <w:rPr>
          <w:szCs w:val="22"/>
          <w:lang w:val="en-CA" w:eastAsia="zh-TW"/>
        </w:rPr>
        <w:t xml:space="preserve"> to generate the prediction of the next</w:t>
      </w:r>
      <w:r w:rsidR="00490C35">
        <w:rPr>
          <w:szCs w:val="22"/>
          <w:lang w:val="en-CA" w:eastAsia="zh-TW"/>
        </w:rPr>
        <w:t xml:space="preserve"> </w:t>
      </w:r>
      <w:proofErr w:type="spellStart"/>
      <w:r w:rsidR="00490C35">
        <w:rPr>
          <w:szCs w:val="22"/>
          <w:lang w:val="en-CA" w:eastAsia="zh-TW"/>
        </w:rPr>
        <w:t>subpartition</w:t>
      </w:r>
      <w:proofErr w:type="spellEnd"/>
      <w:r w:rsidRPr="00666FBC">
        <w:rPr>
          <w:szCs w:val="22"/>
          <w:lang w:val="en-CA" w:eastAsia="zh-TW"/>
        </w:rPr>
        <w:t>.</w:t>
      </w:r>
      <w:r w:rsidR="00C84400">
        <w:rPr>
          <w:szCs w:val="22"/>
          <w:lang w:val="en-CA" w:eastAsia="zh-TW"/>
        </w:rPr>
        <w:t xml:space="preserve"> </w:t>
      </w:r>
      <w:r w:rsidR="00E21786">
        <w:rPr>
          <w:szCs w:val="22"/>
          <w:lang w:val="en-CA" w:eastAsia="zh-TW"/>
        </w:rPr>
        <w:t>Moreover, t</w:t>
      </w:r>
      <w:r w:rsidR="00C84400">
        <w:rPr>
          <w:szCs w:val="22"/>
          <w:lang w:val="en-CA" w:eastAsia="zh-TW"/>
        </w:rPr>
        <w:t>he</w:t>
      </w:r>
      <w:r w:rsidR="007F3CA2">
        <w:rPr>
          <w:szCs w:val="22"/>
          <w:lang w:val="en-CA" w:eastAsia="zh-TW"/>
        </w:rPr>
        <w:t xml:space="preserve">re </w:t>
      </w:r>
      <w:r w:rsidR="00E21786">
        <w:rPr>
          <w:szCs w:val="22"/>
          <w:lang w:val="en-CA" w:eastAsia="zh-TW"/>
        </w:rPr>
        <w:t>is</w:t>
      </w:r>
      <w:r w:rsidR="007F3CA2">
        <w:rPr>
          <w:szCs w:val="22"/>
          <w:lang w:val="en-CA" w:eastAsia="zh-TW"/>
        </w:rPr>
        <w:t xml:space="preserve"> an implicit</w:t>
      </w:r>
      <w:r w:rsidR="00C84400">
        <w:rPr>
          <w:szCs w:val="22"/>
          <w:lang w:val="en-CA" w:eastAsia="zh-TW"/>
        </w:rPr>
        <w:t xml:space="preserve"> </w:t>
      </w:r>
      <w:r w:rsidR="004515CF">
        <w:rPr>
          <w:szCs w:val="22"/>
          <w:lang w:val="en-CA" w:eastAsia="zh-TW"/>
        </w:rPr>
        <w:t>MTS</w:t>
      </w:r>
      <w:r w:rsidR="00C84400">
        <w:rPr>
          <w:rFonts w:hint="eastAsia"/>
          <w:szCs w:val="22"/>
          <w:lang w:val="en-CA" w:eastAsia="zh-TW"/>
        </w:rPr>
        <w:t xml:space="preserve"> scheme for ISP</w:t>
      </w:r>
      <w:r w:rsidR="005C25EE">
        <w:rPr>
          <w:szCs w:val="22"/>
          <w:lang w:val="en-CA" w:eastAsia="zh-TW"/>
        </w:rPr>
        <w:t>,</w:t>
      </w:r>
      <w:r w:rsidR="00C84400">
        <w:rPr>
          <w:rFonts w:hint="eastAsia"/>
          <w:szCs w:val="22"/>
          <w:lang w:val="en-CA" w:eastAsia="zh-TW"/>
        </w:rPr>
        <w:t xml:space="preserve"> </w:t>
      </w:r>
      <w:r w:rsidR="007F3CA2">
        <w:rPr>
          <w:szCs w:val="22"/>
          <w:lang w:val="en-CA" w:eastAsia="zh-TW"/>
        </w:rPr>
        <w:t>and</w:t>
      </w:r>
      <w:r w:rsidR="005C25EE">
        <w:rPr>
          <w:szCs w:val="22"/>
          <w:lang w:val="en-CA" w:eastAsia="zh-TW"/>
        </w:rPr>
        <w:t xml:space="preserve"> it</w:t>
      </w:r>
      <w:r w:rsidR="007F3CA2">
        <w:rPr>
          <w:szCs w:val="22"/>
          <w:lang w:val="en-CA" w:eastAsia="zh-TW"/>
        </w:rPr>
        <w:t xml:space="preserve"> </w:t>
      </w:r>
      <w:r w:rsidR="00C84400">
        <w:rPr>
          <w:rFonts w:hint="eastAsia"/>
          <w:szCs w:val="22"/>
          <w:lang w:val="en-CA" w:eastAsia="zh-TW"/>
        </w:rPr>
        <w:t>is shown in Table 1</w:t>
      </w:r>
      <w:r w:rsidR="005C25EE">
        <w:rPr>
          <w:szCs w:val="22"/>
          <w:lang w:val="en-CA" w:eastAsia="zh-TW"/>
        </w:rPr>
        <w:t>, where TB means transform block</w:t>
      </w:r>
      <w:r w:rsidR="00C84400">
        <w:rPr>
          <w:rFonts w:hint="eastAsia"/>
          <w:szCs w:val="22"/>
          <w:lang w:val="en-CA" w:eastAsia="zh-TW"/>
        </w:rPr>
        <w:t>.</w:t>
      </w:r>
    </w:p>
    <w:p w:rsidR="00425490" w:rsidRDefault="00C84400" w:rsidP="00425490">
      <w:pPr>
        <w:spacing w:before="120" w:after="120"/>
        <w:rPr>
          <w:color w:val="000000" w:themeColor="text1"/>
          <w:szCs w:val="24"/>
          <w:lang w:eastAsia="zh-TW"/>
        </w:rPr>
      </w:pPr>
      <w:r>
        <w:rPr>
          <w:szCs w:val="22"/>
          <w:lang w:val="en-CA"/>
        </w:rPr>
        <w:t>S</w:t>
      </w:r>
      <w:r w:rsidR="00425490" w:rsidRPr="00DE0F0E">
        <w:rPr>
          <w:noProof/>
          <w:lang w:val="en-CA"/>
        </w:rPr>
        <w:t>hape adaptive transform</w:t>
      </w:r>
      <w:r w:rsidR="0079076C">
        <w:rPr>
          <w:noProof/>
          <w:lang w:val="en-CA"/>
        </w:rPr>
        <w:t xml:space="preserve"> (SAT)</w:t>
      </w:r>
      <w:r w:rsidR="00425490" w:rsidRPr="00DE0F0E">
        <w:rPr>
          <w:noProof/>
          <w:lang w:val="en-CA"/>
        </w:rPr>
        <w:t xml:space="preserve"> </w:t>
      </w:r>
      <w:r w:rsidR="00425490" w:rsidRPr="00666FBC">
        <w:rPr>
          <w:szCs w:val="22"/>
          <w:lang w:val="en-CA"/>
        </w:rPr>
        <w:t>[</w:t>
      </w:r>
      <w:r w:rsidR="007A2C45">
        <w:rPr>
          <w:rFonts w:hint="eastAsia"/>
          <w:szCs w:val="22"/>
          <w:lang w:val="en-CA" w:eastAsia="zh-TW"/>
        </w:rPr>
        <w:t>3</w:t>
      </w:r>
      <w:r w:rsidR="00425490" w:rsidRPr="00666FBC">
        <w:rPr>
          <w:szCs w:val="22"/>
          <w:lang w:val="en-CA"/>
        </w:rPr>
        <w:t>] is adopted into VTM</w:t>
      </w:r>
      <w:r w:rsidR="00425490">
        <w:rPr>
          <w:rFonts w:hint="eastAsia"/>
          <w:szCs w:val="22"/>
          <w:lang w:val="en-CA" w:eastAsia="zh-TW"/>
        </w:rPr>
        <w:t>4</w:t>
      </w:r>
      <w:r w:rsidR="00425490">
        <w:rPr>
          <w:szCs w:val="22"/>
          <w:lang w:val="en-CA"/>
        </w:rPr>
        <w:t>.0</w:t>
      </w:r>
      <w:r w:rsidR="007F490B">
        <w:rPr>
          <w:szCs w:val="22"/>
          <w:lang w:val="en-CA"/>
        </w:rPr>
        <w:t xml:space="preserve"> for </w:t>
      </w:r>
      <w:r w:rsidR="002A5A54">
        <w:rPr>
          <w:szCs w:val="22"/>
          <w:lang w:val="en-CA"/>
        </w:rPr>
        <w:t>regular</w:t>
      </w:r>
      <w:r w:rsidR="005A5355">
        <w:rPr>
          <w:szCs w:val="22"/>
          <w:lang w:val="en-CA"/>
        </w:rPr>
        <w:t xml:space="preserve"> </w:t>
      </w:r>
      <w:r w:rsidR="007F490B">
        <w:rPr>
          <w:szCs w:val="22"/>
          <w:lang w:val="en-CA"/>
        </w:rPr>
        <w:t xml:space="preserve">intra </w:t>
      </w:r>
      <w:r w:rsidR="002A5A54">
        <w:rPr>
          <w:szCs w:val="22"/>
          <w:lang w:val="en-CA"/>
        </w:rPr>
        <w:t>mode</w:t>
      </w:r>
      <w:r w:rsidR="007F490B">
        <w:rPr>
          <w:szCs w:val="22"/>
          <w:lang w:val="en-CA"/>
        </w:rPr>
        <w:t xml:space="preserve">, and </w:t>
      </w:r>
      <w:r w:rsidR="00C92882">
        <w:rPr>
          <w:szCs w:val="22"/>
          <w:lang w:val="en-CA"/>
        </w:rPr>
        <w:t>SAT</w:t>
      </w:r>
      <w:r w:rsidR="004C6673">
        <w:rPr>
          <w:szCs w:val="22"/>
          <w:lang w:val="en-CA"/>
        </w:rPr>
        <w:t xml:space="preserve"> is enabled when </w:t>
      </w:r>
      <w:proofErr w:type="spellStart"/>
      <w:r w:rsidR="001747AE" w:rsidRPr="00B158F0">
        <w:rPr>
          <w:lang w:val="en-CA" w:eastAsia="ko-KR"/>
        </w:rPr>
        <w:t>sps_mts_enabled_flag</w:t>
      </w:r>
      <w:proofErr w:type="spellEnd"/>
      <w:r w:rsidR="001747AE" w:rsidRPr="00B158F0">
        <w:rPr>
          <w:lang w:val="en-CA" w:eastAsia="ko-KR"/>
        </w:rPr>
        <w:t xml:space="preserve"> is equal to 1</w:t>
      </w:r>
      <w:r w:rsidR="001747AE">
        <w:rPr>
          <w:lang w:val="en-CA" w:eastAsia="ko-KR"/>
        </w:rPr>
        <w:t xml:space="preserve"> and</w:t>
      </w:r>
      <w:r w:rsidR="001747AE">
        <w:rPr>
          <w:szCs w:val="22"/>
          <w:lang w:val="en-CA"/>
        </w:rPr>
        <w:t xml:space="preserve"> </w:t>
      </w:r>
      <w:proofErr w:type="spellStart"/>
      <w:r w:rsidR="001747AE" w:rsidRPr="00B158F0">
        <w:rPr>
          <w:lang w:val="en-CA" w:eastAsia="ko-KR"/>
        </w:rPr>
        <w:t>sps_explicit_mts_intra_enabled_flag</w:t>
      </w:r>
      <w:proofErr w:type="spellEnd"/>
      <w:r w:rsidR="001747AE">
        <w:rPr>
          <w:lang w:val="en-CA" w:eastAsia="ko-KR"/>
        </w:rPr>
        <w:t xml:space="preserve"> is equal to 0</w:t>
      </w:r>
      <w:r w:rsidR="00425490">
        <w:rPr>
          <w:rFonts w:hint="eastAsia"/>
          <w:szCs w:val="22"/>
          <w:lang w:val="en-CA" w:eastAsia="zh-TW"/>
        </w:rPr>
        <w:t>.</w:t>
      </w:r>
      <w:r w:rsidR="00D224E2">
        <w:rPr>
          <w:szCs w:val="22"/>
          <w:lang w:val="en-CA" w:eastAsia="zh-TW"/>
        </w:rPr>
        <w:t xml:space="preserve"> When SAT is enabled,</w:t>
      </w:r>
      <w:r w:rsidR="007F490B">
        <w:rPr>
          <w:szCs w:val="22"/>
          <w:lang w:val="en-CA" w:eastAsia="zh-TW"/>
        </w:rPr>
        <w:t xml:space="preserve"> </w:t>
      </w:r>
      <w:r w:rsidR="00D224E2">
        <w:rPr>
          <w:szCs w:val="22"/>
          <w:lang w:val="en-CA" w:eastAsia="zh-TW"/>
        </w:rPr>
        <w:t>a</w:t>
      </w:r>
      <w:r w:rsidR="007F490B">
        <w:rPr>
          <w:szCs w:val="22"/>
          <w:lang w:val="en-CA" w:eastAsia="zh-TW"/>
        </w:rPr>
        <w:t>n implicit MTS scheme different from that of ISP is applied to e</w:t>
      </w:r>
      <w:r w:rsidR="00736E2A">
        <w:rPr>
          <w:rFonts w:hint="eastAsia"/>
          <w:szCs w:val="22"/>
          <w:lang w:val="en-CA" w:eastAsia="zh-TW"/>
        </w:rPr>
        <w:t>a</w:t>
      </w:r>
      <w:r w:rsidR="007F490B">
        <w:rPr>
          <w:szCs w:val="22"/>
          <w:lang w:val="en-CA" w:eastAsia="zh-TW"/>
        </w:rPr>
        <w:t>ch</w:t>
      </w:r>
      <w:r w:rsidR="00736E2A">
        <w:rPr>
          <w:rFonts w:hint="eastAsia"/>
          <w:szCs w:val="22"/>
          <w:lang w:val="en-CA" w:eastAsia="zh-TW"/>
        </w:rPr>
        <w:t xml:space="preserve"> </w:t>
      </w:r>
      <w:proofErr w:type="spellStart"/>
      <w:r w:rsidR="00425490">
        <w:rPr>
          <w:rFonts w:hint="eastAsia"/>
          <w:szCs w:val="22"/>
          <w:lang w:val="en-CA" w:eastAsia="zh-TW"/>
        </w:rPr>
        <w:t>luma</w:t>
      </w:r>
      <w:proofErr w:type="spellEnd"/>
      <w:r w:rsidR="00B72DC8">
        <w:rPr>
          <w:szCs w:val="22"/>
          <w:lang w:val="en-CA" w:eastAsia="zh-TW"/>
        </w:rPr>
        <w:t xml:space="preserve"> </w:t>
      </w:r>
      <w:r w:rsidR="00425490">
        <w:rPr>
          <w:rFonts w:hint="eastAsia"/>
          <w:szCs w:val="22"/>
          <w:lang w:val="en-CA" w:eastAsia="zh-TW"/>
        </w:rPr>
        <w:t>TB</w:t>
      </w:r>
      <w:r w:rsidR="007E25D9">
        <w:rPr>
          <w:szCs w:val="22"/>
          <w:lang w:val="en-CA" w:eastAsia="zh-TW"/>
        </w:rPr>
        <w:t xml:space="preserve"> of </w:t>
      </w:r>
      <w:r w:rsidR="00CB50BE">
        <w:rPr>
          <w:szCs w:val="22"/>
          <w:lang w:val="en-CA" w:eastAsia="zh-TW"/>
        </w:rPr>
        <w:t>the</w:t>
      </w:r>
      <w:r w:rsidR="007E25D9">
        <w:rPr>
          <w:szCs w:val="22"/>
          <w:lang w:val="en-CA" w:eastAsia="zh-TW"/>
        </w:rPr>
        <w:t xml:space="preserve"> </w:t>
      </w:r>
      <w:proofErr w:type="spellStart"/>
      <w:r w:rsidR="007E25D9">
        <w:rPr>
          <w:szCs w:val="22"/>
          <w:lang w:val="en-CA" w:eastAsia="zh-TW"/>
        </w:rPr>
        <w:t>luma</w:t>
      </w:r>
      <w:proofErr w:type="spellEnd"/>
      <w:r w:rsidR="007E25D9">
        <w:rPr>
          <w:szCs w:val="22"/>
          <w:lang w:val="en-CA" w:eastAsia="zh-TW"/>
        </w:rPr>
        <w:t xml:space="preserve"> CB</w:t>
      </w:r>
      <w:r w:rsidR="001D6AF8">
        <w:rPr>
          <w:szCs w:val="22"/>
          <w:lang w:val="en-CA" w:eastAsia="zh-TW"/>
        </w:rPr>
        <w:t xml:space="preserve"> coded with regular intra mode</w:t>
      </w:r>
      <w:r w:rsidR="007F490B">
        <w:rPr>
          <w:szCs w:val="22"/>
          <w:lang w:val="en-CA" w:eastAsia="zh-TW"/>
        </w:rPr>
        <w:t xml:space="preserve">. The implicit MTS for </w:t>
      </w:r>
      <w:r w:rsidR="00471B5A">
        <w:rPr>
          <w:szCs w:val="22"/>
          <w:lang w:val="en-CA" w:eastAsia="zh-TW"/>
        </w:rPr>
        <w:t>regular intra mode</w:t>
      </w:r>
      <w:r w:rsidR="007F490B">
        <w:rPr>
          <w:szCs w:val="22"/>
          <w:lang w:val="en-CA" w:eastAsia="zh-TW"/>
        </w:rPr>
        <w:t xml:space="preserve"> is</w:t>
      </w:r>
      <w:r w:rsidR="00F20E76">
        <w:rPr>
          <w:szCs w:val="22"/>
          <w:lang w:val="en-CA" w:eastAsia="zh-TW"/>
        </w:rPr>
        <w:t xml:space="preserve"> described</w:t>
      </w:r>
      <w:r w:rsidR="007F490B">
        <w:rPr>
          <w:szCs w:val="22"/>
          <w:lang w:val="en-CA" w:eastAsia="zh-TW"/>
        </w:rPr>
        <w:t xml:space="preserve"> as follows.</w:t>
      </w:r>
      <w:r w:rsidR="00425490">
        <w:rPr>
          <w:rFonts w:hint="eastAsia"/>
          <w:szCs w:val="22"/>
          <w:lang w:val="en-CA" w:eastAsia="zh-TW"/>
        </w:rPr>
        <w:t xml:space="preserve"> </w:t>
      </w:r>
      <w:r w:rsidR="007F490B">
        <w:rPr>
          <w:szCs w:val="22"/>
          <w:lang w:val="en-CA" w:eastAsia="zh-TW"/>
        </w:rPr>
        <w:t>T</w:t>
      </w:r>
      <w:r w:rsidR="00425490" w:rsidRPr="00390622">
        <w:rPr>
          <w:rFonts w:hint="eastAsia"/>
          <w:color w:val="000000" w:themeColor="text1"/>
          <w:szCs w:val="24"/>
        </w:rPr>
        <w:t>he transform type for horizontal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vertical)</w:t>
      </w:r>
      <w:r w:rsidR="00425490" w:rsidRPr="00390622">
        <w:rPr>
          <w:rFonts w:hint="eastAsia"/>
          <w:color w:val="000000" w:themeColor="text1"/>
          <w:szCs w:val="24"/>
        </w:rPr>
        <w:t xml:space="preserve"> transform is changed to DST-VII</w:t>
      </w:r>
      <w:r w:rsidR="00425490" w:rsidRPr="00390622">
        <w:rPr>
          <w:color w:val="000000" w:themeColor="text1"/>
          <w:szCs w:val="24"/>
        </w:rPr>
        <w:t xml:space="preserve"> </w:t>
      </w:r>
      <w:r w:rsidR="00425490" w:rsidRPr="00390622">
        <w:rPr>
          <w:rFonts w:hint="eastAsia"/>
          <w:color w:val="000000" w:themeColor="text1"/>
          <w:szCs w:val="24"/>
        </w:rPr>
        <w:t xml:space="preserve">when the </w:t>
      </w:r>
      <w:r w:rsidR="00425490">
        <w:rPr>
          <w:rFonts w:hint="eastAsia"/>
          <w:color w:val="000000" w:themeColor="text1"/>
          <w:szCs w:val="24"/>
          <w:lang w:eastAsia="zh-TW"/>
        </w:rPr>
        <w:t>TB</w:t>
      </w:r>
      <w:r w:rsidR="00425490" w:rsidRPr="00390622">
        <w:rPr>
          <w:rFonts w:hint="eastAsia"/>
          <w:color w:val="000000" w:themeColor="text1"/>
          <w:szCs w:val="24"/>
        </w:rPr>
        <w:t xml:space="preserve"> width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height)</w:t>
      </w:r>
      <w:r w:rsidR="00425490" w:rsidRPr="00390622">
        <w:rPr>
          <w:rFonts w:hint="eastAsia"/>
          <w:color w:val="000000" w:themeColor="text1"/>
          <w:szCs w:val="24"/>
        </w:rPr>
        <w:t xml:space="preserve"> is within [</w:t>
      </w:r>
      <w:r w:rsidR="00425490" w:rsidRPr="00390622">
        <w:rPr>
          <w:color w:val="000000" w:themeColor="text1"/>
          <w:szCs w:val="24"/>
        </w:rPr>
        <w:t>4</w:t>
      </w:r>
      <w:r w:rsidR="00425490" w:rsidRPr="00390622">
        <w:rPr>
          <w:rFonts w:hint="eastAsia"/>
          <w:color w:val="000000" w:themeColor="text1"/>
          <w:szCs w:val="24"/>
        </w:rPr>
        <w:t>,</w:t>
      </w:r>
      <w:r w:rsidR="00425490" w:rsidRPr="00390622">
        <w:rPr>
          <w:color w:val="000000" w:themeColor="text1"/>
          <w:szCs w:val="24"/>
        </w:rPr>
        <w:t xml:space="preserve"> 16</w:t>
      </w:r>
      <w:r w:rsidR="00425490" w:rsidRPr="00390622">
        <w:rPr>
          <w:rFonts w:hint="eastAsia"/>
          <w:color w:val="000000" w:themeColor="text1"/>
          <w:szCs w:val="24"/>
        </w:rPr>
        <w:t>]</w:t>
      </w:r>
      <w:r w:rsidR="00425490" w:rsidRPr="00390622">
        <w:rPr>
          <w:color w:val="000000" w:themeColor="text1"/>
          <w:szCs w:val="24"/>
        </w:rPr>
        <w:t xml:space="preserve"> </w:t>
      </w:r>
      <w:r w:rsidR="00425490">
        <w:rPr>
          <w:rFonts w:hint="eastAsia"/>
          <w:color w:val="000000" w:themeColor="text1"/>
          <w:szCs w:val="24"/>
        </w:rPr>
        <w:t>and</w:t>
      </w:r>
      <w:r w:rsidR="00425490" w:rsidRPr="00390622">
        <w:rPr>
          <w:color w:val="000000" w:themeColor="text1"/>
          <w:szCs w:val="24"/>
        </w:rPr>
        <w:t xml:space="preserve"> </w:t>
      </w:r>
      <w:r w:rsidR="00425490" w:rsidRPr="00390622">
        <w:rPr>
          <w:rFonts w:hint="eastAsia"/>
          <w:color w:val="000000" w:themeColor="text1"/>
          <w:szCs w:val="24"/>
        </w:rPr>
        <w:t xml:space="preserve">is smaller than or equal to </w:t>
      </w:r>
      <w:r w:rsidR="00425490">
        <w:rPr>
          <w:rFonts w:hint="eastAsia"/>
          <w:color w:val="000000" w:themeColor="text1"/>
          <w:szCs w:val="24"/>
          <w:lang w:eastAsia="zh-TW"/>
        </w:rPr>
        <w:t>the TB</w:t>
      </w:r>
      <w:r w:rsidR="00425490" w:rsidRPr="00390622">
        <w:rPr>
          <w:rFonts w:hint="eastAsia"/>
          <w:color w:val="000000" w:themeColor="text1"/>
          <w:szCs w:val="24"/>
        </w:rPr>
        <w:t xml:space="preserve"> height</w:t>
      </w:r>
      <w:r w:rsidR="00425490">
        <w:rPr>
          <w:rFonts w:hint="eastAsia"/>
          <w:color w:val="000000" w:themeColor="text1"/>
          <w:szCs w:val="24"/>
          <w:lang w:eastAsia="zh-TW"/>
        </w:rPr>
        <w:t xml:space="preserve"> (or width)</w:t>
      </w:r>
      <w:r w:rsidR="00425490" w:rsidRPr="00390622">
        <w:rPr>
          <w:rFonts w:hint="eastAsia"/>
          <w:color w:val="000000" w:themeColor="text1"/>
          <w:szCs w:val="24"/>
        </w:rPr>
        <w:t>.</w:t>
      </w:r>
    </w:p>
    <w:p w:rsidR="00425490" w:rsidRDefault="00040B1D" w:rsidP="00425490">
      <w:pPr>
        <w:spacing w:before="120" w:after="120"/>
        <w:rPr>
          <w:szCs w:val="22"/>
          <w:lang w:val="en-CA"/>
        </w:rPr>
      </w:pPr>
      <w:r>
        <w:rPr>
          <w:color w:val="000000" w:themeColor="text1"/>
          <w:szCs w:val="24"/>
          <w:lang w:eastAsia="zh-TW"/>
        </w:rPr>
        <w:t xml:space="preserve">As </w:t>
      </w:r>
      <w:r w:rsidR="00102102">
        <w:rPr>
          <w:color w:val="000000" w:themeColor="text1"/>
          <w:szCs w:val="24"/>
          <w:lang w:eastAsia="zh-TW"/>
        </w:rPr>
        <w:t>introduced</w:t>
      </w:r>
      <w:r>
        <w:rPr>
          <w:color w:val="000000" w:themeColor="text1"/>
          <w:szCs w:val="24"/>
          <w:lang w:eastAsia="zh-TW"/>
        </w:rPr>
        <w:t xml:space="preserve"> in the previous two paragraphs, </w:t>
      </w:r>
      <w:r>
        <w:rPr>
          <w:szCs w:val="22"/>
          <w:lang w:val="en-CA"/>
        </w:rPr>
        <w:t>in</w:t>
      </w:r>
      <w:r w:rsidR="00425490">
        <w:rPr>
          <w:szCs w:val="22"/>
          <w:lang w:val="en-CA"/>
        </w:rPr>
        <w:t xml:space="preserve"> VTM</w:t>
      </w:r>
      <w:r w:rsidR="00425490">
        <w:rPr>
          <w:rFonts w:hint="eastAsia"/>
          <w:szCs w:val="22"/>
          <w:lang w:val="en-CA" w:eastAsia="zh-TW"/>
        </w:rPr>
        <w:t>4</w:t>
      </w:r>
      <w:r w:rsidR="00425490" w:rsidRPr="00666FBC">
        <w:rPr>
          <w:szCs w:val="22"/>
          <w:lang w:val="en-CA"/>
        </w:rPr>
        <w:t xml:space="preserve">.0, </w:t>
      </w:r>
      <w:r w:rsidR="007F3CA2">
        <w:rPr>
          <w:szCs w:val="22"/>
          <w:lang w:val="en-CA"/>
        </w:rPr>
        <w:t>there are two i</w:t>
      </w:r>
      <w:r w:rsidR="00425490">
        <w:rPr>
          <w:rFonts w:hint="eastAsia"/>
          <w:szCs w:val="22"/>
          <w:lang w:val="en-CA" w:eastAsia="zh-TW"/>
        </w:rPr>
        <w:t xml:space="preserve">mplicit </w:t>
      </w:r>
      <w:r w:rsidR="00755029">
        <w:rPr>
          <w:szCs w:val="22"/>
          <w:lang w:val="en-CA" w:eastAsia="zh-TW"/>
        </w:rPr>
        <w:t xml:space="preserve">MTS </w:t>
      </w:r>
      <w:r w:rsidR="00425490">
        <w:rPr>
          <w:rFonts w:hint="eastAsia"/>
          <w:szCs w:val="22"/>
          <w:lang w:val="en-CA" w:eastAsia="zh-TW"/>
        </w:rPr>
        <w:t>scheme</w:t>
      </w:r>
      <w:r w:rsidR="00736E2A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>. One is</w:t>
      </w:r>
      <w:r w:rsidR="007F3CA2">
        <w:rPr>
          <w:rFonts w:hint="eastAsia"/>
          <w:szCs w:val="22"/>
          <w:lang w:val="en-CA" w:eastAsia="zh-TW"/>
        </w:rPr>
        <w:t xml:space="preserve"> for ISP</w:t>
      </w:r>
      <w:r>
        <w:rPr>
          <w:szCs w:val="22"/>
          <w:lang w:val="en-CA" w:eastAsia="zh-TW"/>
        </w:rPr>
        <w:t xml:space="preserve"> mode,</w:t>
      </w:r>
      <w:r w:rsidR="007F3CA2">
        <w:rPr>
          <w:rFonts w:hint="eastAsia"/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the other is for</w:t>
      </w:r>
      <w:r w:rsidR="007F3CA2">
        <w:rPr>
          <w:rFonts w:hint="eastAsia"/>
          <w:szCs w:val="22"/>
          <w:lang w:val="en-CA" w:eastAsia="zh-TW"/>
        </w:rPr>
        <w:t xml:space="preserve"> </w:t>
      </w:r>
      <w:r w:rsidR="006A7FF6">
        <w:rPr>
          <w:szCs w:val="22"/>
          <w:lang w:val="en-CA" w:eastAsia="zh-TW"/>
        </w:rPr>
        <w:t>regular</w:t>
      </w:r>
      <w:r w:rsidR="007F3CA2">
        <w:rPr>
          <w:rFonts w:hint="eastAsia"/>
          <w:szCs w:val="22"/>
          <w:lang w:val="en-CA" w:eastAsia="zh-TW"/>
        </w:rPr>
        <w:t xml:space="preserve"> intra mode</w:t>
      </w:r>
      <w:r>
        <w:rPr>
          <w:szCs w:val="22"/>
          <w:lang w:val="en-CA" w:eastAsia="zh-TW"/>
        </w:rPr>
        <w:t>.</w:t>
      </w:r>
    </w:p>
    <w:p w:rsidR="00F474E5" w:rsidRDefault="00F474E5" w:rsidP="005C25EE">
      <w:pPr>
        <w:spacing w:before="120" w:after="120"/>
        <w:rPr>
          <w:szCs w:val="22"/>
          <w:lang w:val="en-CA"/>
        </w:rPr>
      </w:pPr>
    </w:p>
    <w:p w:rsidR="00F474E5" w:rsidRDefault="00F474E5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1D7133" w:rsidRDefault="001D7133" w:rsidP="006B75E0">
      <w:pPr>
        <w:jc w:val="center"/>
        <w:rPr>
          <w:szCs w:val="22"/>
          <w:lang w:val="en-CA" w:eastAsia="zh-TW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r w:rsidR="00BA7A9F">
        <w:rPr>
          <w:szCs w:val="22"/>
          <w:lang w:val="en-CA" w:eastAsia="zh-TW"/>
        </w:rPr>
        <w:t>MTS</w:t>
      </w:r>
      <w:r>
        <w:rPr>
          <w:rFonts w:hint="eastAsia"/>
          <w:szCs w:val="22"/>
          <w:lang w:val="en-CA" w:eastAsia="zh-TW"/>
        </w:rPr>
        <w:t xml:space="preserve"> scheme for</w:t>
      </w:r>
      <w:r w:rsidR="00E66DDA">
        <w:rPr>
          <w:szCs w:val="22"/>
          <w:lang w:val="en-CA" w:eastAsia="zh-TW"/>
        </w:rPr>
        <w:t xml:space="preserve"> the</w:t>
      </w:r>
      <w:r>
        <w:rPr>
          <w:rFonts w:hint="eastAsia"/>
          <w:szCs w:val="22"/>
          <w:lang w:val="en-CA" w:eastAsia="zh-TW"/>
        </w:rPr>
        <w:t xml:space="preserve"> ISP</w:t>
      </w:r>
      <w:r w:rsidR="00736E2A">
        <w:rPr>
          <w:rFonts w:hint="eastAsia"/>
          <w:szCs w:val="22"/>
          <w:lang w:val="en-CA" w:eastAsia="zh-TW"/>
        </w:rPr>
        <w:t xml:space="preserve"> mode</w:t>
      </w:r>
    </w:p>
    <w:tbl>
      <w:tblPr>
        <w:tblStyle w:val="TableGrid"/>
        <w:tblW w:w="9747" w:type="dxa"/>
        <w:jc w:val="center"/>
        <w:tblLook w:val="04A0" w:firstRow="1" w:lastRow="0" w:firstColumn="1" w:lastColumn="0" w:noHBand="0" w:noVBand="1"/>
      </w:tblPr>
      <w:tblGrid>
        <w:gridCol w:w="4757"/>
        <w:gridCol w:w="2611"/>
        <w:gridCol w:w="2379"/>
      </w:tblGrid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666FBC" w:rsidRDefault="00B00891" w:rsidP="00B066B8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611" w:type="dxa"/>
          </w:tcPr>
          <w:p w:rsidR="00B00891" w:rsidRPr="00666FBC" w:rsidRDefault="00B00891" w:rsidP="00B066B8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H</w:t>
            </w:r>
            <w:r>
              <w:rPr>
                <w:rFonts w:eastAsiaTheme="minorEastAsia" w:hint="eastAsia"/>
                <w:lang w:val="en-CA" w:eastAsia="zh-TW"/>
              </w:rPr>
              <w:t>orizontal transform type</w:t>
            </w:r>
          </w:p>
        </w:tc>
        <w:tc>
          <w:tcPr>
            <w:tcW w:w="2379" w:type="dxa"/>
          </w:tcPr>
          <w:p w:rsidR="00B00891" w:rsidRPr="00666FBC" w:rsidRDefault="00B00891" w:rsidP="00B066B8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V</w:t>
            </w:r>
            <w:r>
              <w:rPr>
                <w:rFonts w:eastAsiaTheme="minorEastAsia" w:hint="eastAsia"/>
                <w:lang w:val="en-CA" w:eastAsia="zh-TW"/>
              </w:rPr>
              <w:t>ertical transform type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INTRA_ANGULAR31,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INTRA_ANGULAR34,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INTRA_ANGULAR36,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INTRA_ANGULAR37</w:t>
            </w:r>
          </w:p>
        </w:tc>
        <w:tc>
          <w:tcPr>
            <w:tcW w:w="2611" w:type="dxa"/>
            <w:vAlign w:val="center"/>
          </w:tcPr>
          <w:p w:rsidR="00B00891" w:rsidRPr="00666FBC" w:rsidRDefault="00B00891" w:rsidP="004C6673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666FBC" w:rsidRDefault="00B00891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35</w:t>
            </w:r>
          </w:p>
        </w:tc>
        <w:tc>
          <w:tcPr>
            <w:tcW w:w="2611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30,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 w:rsidR="00E66DDA"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611" w:type="dxa"/>
            <w:vAlign w:val="center"/>
          </w:tcPr>
          <w:p w:rsidR="00B00891" w:rsidRPr="00666FBC" w:rsidRDefault="00B00891" w:rsidP="004C6673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width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 w:rsidR="00E66DDA">
              <w:rPr>
                <w:lang w:val="en-CA" w:eastAsia="ko-KR"/>
              </w:rPr>
              <w:br/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  <w:tr w:rsidR="00B00891" w:rsidRPr="007644C2" w:rsidTr="00B066B8">
        <w:trPr>
          <w:jc w:val="center"/>
        </w:trPr>
        <w:tc>
          <w:tcPr>
            <w:tcW w:w="4757" w:type="dxa"/>
            <w:vAlign w:val="center"/>
          </w:tcPr>
          <w:p w:rsidR="00B00891" w:rsidRPr="007644C2" w:rsidRDefault="00B00891" w:rsidP="005C25EE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 w:rsidR="00E66DDA"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611" w:type="dxa"/>
            <w:vAlign w:val="center"/>
          </w:tcPr>
          <w:p w:rsidR="00B00891" w:rsidRPr="007644C2" w:rsidRDefault="00B00891" w:rsidP="00B066B8">
            <w:pPr>
              <w:keepNext/>
              <w:keepLines/>
              <w:rPr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  <w:tc>
          <w:tcPr>
            <w:tcW w:w="2379" w:type="dxa"/>
            <w:vAlign w:val="center"/>
          </w:tcPr>
          <w:p w:rsidR="00B00891" w:rsidRPr="00666FBC" w:rsidRDefault="00B00891" w:rsidP="005C25EE">
            <w:pPr>
              <w:keepNext/>
              <w:keepLines/>
              <w:jc w:val="left"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>(</w:t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&gt;= 4 &amp;&amp;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>
              <w:rPr>
                <w:rFonts w:eastAsiaTheme="minorEastAsia" w:hint="eastAsia"/>
                <w:lang w:val="en-CA" w:eastAsia="zh-TW"/>
              </w:rPr>
              <w:t>TB height</w:t>
            </w:r>
            <w:r>
              <w:rPr>
                <w:lang w:val="en-CA" w:eastAsia="ko-KR"/>
              </w:rPr>
              <w:t xml:space="preserve"> &lt;= 16</w:t>
            </w:r>
            <w:proofErr w:type="gramStart"/>
            <w:r>
              <w:rPr>
                <w:lang w:val="en-CA" w:eastAsia="ko-KR"/>
              </w:rPr>
              <w:t>) ?</w:t>
            </w:r>
            <w:proofErr w:type="gramEnd"/>
            <w:r>
              <w:rPr>
                <w:lang w:val="en-CA" w:eastAsia="ko-KR"/>
              </w:rPr>
              <w:t xml:space="preserve"> 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DST-VII</w:t>
            </w:r>
            <w:r>
              <w:rPr>
                <w:szCs w:val="22"/>
                <w:lang w:val="en-CA"/>
              </w:rPr>
              <w:t xml:space="preserve"> : 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DCT-II</w:t>
            </w:r>
          </w:p>
        </w:tc>
      </w:tr>
    </w:tbl>
    <w:p w:rsidR="00B00891" w:rsidRDefault="00B00891" w:rsidP="001D7133">
      <w:pPr>
        <w:rPr>
          <w:szCs w:val="22"/>
          <w:lang w:val="en-CA" w:eastAsia="zh-TW"/>
        </w:rPr>
      </w:pPr>
    </w:p>
    <w:p w:rsidR="001D7133" w:rsidRPr="005B217D" w:rsidRDefault="001D7133" w:rsidP="001D7133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</w:p>
    <w:p w:rsidR="001D7133" w:rsidRDefault="002D3D09" w:rsidP="00425490">
      <w:pPr>
        <w:spacing w:before="120" w:after="120"/>
        <w:rPr>
          <w:lang w:val="en-CA" w:eastAsia="zh-TW"/>
        </w:rPr>
      </w:pPr>
      <w:r>
        <w:rPr>
          <w:szCs w:val="22"/>
          <w:lang w:eastAsia="zh-TW"/>
        </w:rPr>
        <w:t xml:space="preserve">It is proposed to </w:t>
      </w:r>
      <w:r>
        <w:rPr>
          <w:rFonts w:hint="eastAsia"/>
          <w:szCs w:val="22"/>
          <w:lang w:eastAsia="zh-TW"/>
        </w:rPr>
        <w:t xml:space="preserve">replace the </w:t>
      </w:r>
      <w:r>
        <w:rPr>
          <w:szCs w:val="22"/>
          <w:lang w:eastAsia="zh-TW"/>
        </w:rPr>
        <w:t xml:space="preserve">current </w:t>
      </w:r>
      <w:r>
        <w:rPr>
          <w:rFonts w:hint="eastAsia"/>
          <w:szCs w:val="22"/>
          <w:lang w:eastAsia="zh-TW"/>
        </w:rPr>
        <w:t>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of </w:t>
      </w:r>
      <w:r>
        <w:rPr>
          <w:szCs w:val="22"/>
          <w:lang w:eastAsia="zh-TW"/>
        </w:rPr>
        <w:t xml:space="preserve">the </w:t>
      </w:r>
      <w:r>
        <w:rPr>
          <w:rFonts w:hint="eastAsia"/>
          <w:szCs w:val="22"/>
          <w:lang w:eastAsia="zh-TW"/>
        </w:rPr>
        <w:t>regular intra mode</w:t>
      </w:r>
      <w:r>
        <w:rPr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with the implicit MTS</w:t>
      </w:r>
      <w:r>
        <w:rPr>
          <w:szCs w:val="22"/>
          <w:lang w:eastAsia="zh-TW"/>
        </w:rPr>
        <w:t xml:space="preserve"> scheme</w:t>
      </w:r>
      <w:r>
        <w:rPr>
          <w:rFonts w:hint="eastAsia"/>
          <w:szCs w:val="22"/>
          <w:lang w:eastAsia="zh-TW"/>
        </w:rPr>
        <w:t xml:space="preserve"> applied to </w:t>
      </w:r>
      <w:r>
        <w:rPr>
          <w:szCs w:val="22"/>
          <w:lang w:eastAsia="zh-TW"/>
        </w:rPr>
        <w:t>the ISP mode</w:t>
      </w:r>
      <w:r w:rsidR="0047617C">
        <w:rPr>
          <w:szCs w:val="22"/>
          <w:lang w:eastAsia="zh-TW"/>
        </w:rPr>
        <w:t>,</w:t>
      </w:r>
      <w:r w:rsidR="00E21786">
        <w:rPr>
          <w:szCs w:val="22"/>
          <w:lang w:eastAsia="zh-TW"/>
        </w:rPr>
        <w:t xml:space="preserve"> as </w:t>
      </w:r>
      <w:r w:rsidR="00E21786">
        <w:rPr>
          <w:rFonts w:hint="eastAsia"/>
          <w:szCs w:val="22"/>
          <w:lang w:eastAsia="zh-TW"/>
        </w:rPr>
        <w:t>shown in Table 1. For DC mode</w:t>
      </w:r>
      <w:r w:rsidR="004B6031">
        <w:rPr>
          <w:szCs w:val="22"/>
          <w:lang w:eastAsia="zh-TW"/>
        </w:rPr>
        <w:t>, which is not allowed in ISP mode</w:t>
      </w:r>
      <w:r w:rsidR="00E21786">
        <w:rPr>
          <w:rFonts w:hint="eastAsia"/>
          <w:szCs w:val="22"/>
          <w:lang w:eastAsia="zh-TW"/>
        </w:rPr>
        <w:t>,</w:t>
      </w:r>
      <w:r w:rsidR="001E1B56">
        <w:rPr>
          <w:rFonts w:hint="eastAsia"/>
          <w:szCs w:val="22"/>
          <w:lang w:eastAsia="zh-TW"/>
        </w:rPr>
        <w:t xml:space="preserve"> DCT-II is always used for both horizontal and vertical transform</w:t>
      </w:r>
      <w:r w:rsidR="002322C9">
        <w:rPr>
          <w:rFonts w:hint="eastAsia"/>
          <w:szCs w:val="22"/>
          <w:lang w:eastAsia="zh-TW"/>
        </w:rPr>
        <w:t>s</w:t>
      </w:r>
      <w:r w:rsidR="001E1B56">
        <w:rPr>
          <w:rFonts w:hint="eastAsia"/>
          <w:szCs w:val="22"/>
          <w:lang w:eastAsia="zh-TW"/>
        </w:rPr>
        <w:t xml:space="preserve"> </w:t>
      </w:r>
      <w:r w:rsidR="001747AE">
        <w:rPr>
          <w:szCs w:val="22"/>
          <w:lang w:eastAsia="zh-TW"/>
        </w:rPr>
        <w:t>for</w:t>
      </w:r>
      <w:r w:rsidR="001E1B56">
        <w:rPr>
          <w:rFonts w:hint="eastAsia"/>
          <w:szCs w:val="22"/>
          <w:lang w:eastAsia="zh-TW"/>
        </w:rPr>
        <w:t xml:space="preserve"> an intra CU.</w:t>
      </w:r>
    </w:p>
    <w:p w:rsidR="00B00891" w:rsidRPr="004B6031" w:rsidRDefault="00B00891" w:rsidP="00425490">
      <w:pPr>
        <w:spacing w:before="120" w:after="120"/>
        <w:rPr>
          <w:lang w:val="en-CA" w:eastAsia="zh-TW"/>
        </w:rPr>
      </w:pP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:rsidR="002D0606" w:rsidRDefault="002D0606" w:rsidP="002D06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E21786">
        <w:rPr>
          <w:szCs w:val="22"/>
          <w:lang w:val="en-CA"/>
        </w:rPr>
        <w:t>unified</w:t>
      </w:r>
      <w:r w:rsidR="006431A5">
        <w:rPr>
          <w:szCs w:val="22"/>
          <w:lang w:val="en-CA"/>
        </w:rPr>
        <w:t xml:space="preserve"> implicit</w:t>
      </w:r>
      <w:r w:rsidR="00E21786">
        <w:rPr>
          <w:szCs w:val="22"/>
          <w:lang w:val="en-CA"/>
        </w:rPr>
        <w:t xml:space="preserve"> </w:t>
      </w:r>
      <w:r w:rsidR="006431A5">
        <w:rPr>
          <w:szCs w:val="22"/>
          <w:lang w:val="en-CA" w:eastAsia="zh-TW"/>
        </w:rPr>
        <w:t xml:space="preserve">MTS for ISP and regular intra </w:t>
      </w:r>
      <w:r w:rsidRPr="00CD4FF5">
        <w:rPr>
          <w:szCs w:val="22"/>
          <w:lang w:val="en-CA"/>
        </w:rPr>
        <w:t>ha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VTM4.0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were performed following </w:t>
      </w:r>
      <w:r w:rsidR="00E21786">
        <w:rPr>
          <w:szCs w:val="22"/>
          <w:lang w:val="en-CA" w:eastAsia="zh-TW"/>
        </w:rPr>
        <w:t>three</w:t>
      </w:r>
      <w:r>
        <w:rPr>
          <w:rFonts w:hint="eastAsia"/>
          <w:szCs w:val="22"/>
          <w:lang w:val="en-CA" w:eastAsia="zh-TW"/>
        </w:rPr>
        <w:t xml:space="preserve"> test conditions, denoted as TC1, TC2</w:t>
      </w:r>
      <w:r w:rsidR="00E21786">
        <w:rPr>
          <w:rFonts w:hint="eastAsia"/>
          <w:szCs w:val="22"/>
          <w:lang w:val="en-CA" w:eastAsia="zh-TW"/>
        </w:rPr>
        <w:t>, and TC3</w:t>
      </w:r>
      <w:r>
        <w:rPr>
          <w:rFonts w:hint="eastAsia"/>
          <w:szCs w:val="22"/>
          <w:lang w:val="en-CA" w:eastAsia="zh-TW"/>
        </w:rPr>
        <w:t>.</w:t>
      </w:r>
    </w:p>
    <w:p w:rsidR="002F5C9E" w:rsidRDefault="00C50EA9" w:rsidP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[</w:t>
      </w:r>
      <w:r w:rsidR="002D0606">
        <w:rPr>
          <w:rFonts w:hint="eastAsia"/>
          <w:szCs w:val="22"/>
          <w:lang w:val="en-CA" w:eastAsia="zh-TW"/>
        </w:rPr>
        <w:t>TC1</w:t>
      </w:r>
      <w:r>
        <w:rPr>
          <w:szCs w:val="22"/>
          <w:lang w:val="en-CA" w:eastAsia="zh-TW"/>
        </w:rPr>
        <w:t>]</w:t>
      </w:r>
      <w:r w:rsidR="007835ED">
        <w:rPr>
          <w:szCs w:val="22"/>
          <w:lang w:val="en-CA" w:eastAsia="zh-TW"/>
        </w:rPr>
        <w:br/>
      </w:r>
      <w:r w:rsidR="002F5C9E">
        <w:rPr>
          <w:szCs w:val="22"/>
          <w:lang w:val="en-CA" w:eastAsia="zh-TW"/>
        </w:rPr>
        <w:t xml:space="preserve">Anchor: VTM4.0 with the </w:t>
      </w:r>
      <w:r w:rsidR="002F5C9E">
        <w:rPr>
          <w:rFonts w:hint="eastAsia"/>
          <w:szCs w:val="22"/>
          <w:lang w:val="en-CA" w:eastAsia="zh-TW"/>
        </w:rPr>
        <w:t>implicit MTS</w:t>
      </w:r>
      <w:r w:rsidR="002F5C9E">
        <w:rPr>
          <w:szCs w:val="22"/>
          <w:lang w:val="en-CA" w:eastAsia="zh-TW"/>
        </w:rPr>
        <w:t xml:space="preserve"> of SAT</w:t>
      </w:r>
      <w:r w:rsidR="002F5C9E">
        <w:rPr>
          <w:rFonts w:hint="eastAsia"/>
          <w:szCs w:val="22"/>
          <w:lang w:val="en-CA" w:eastAsia="zh-TW"/>
        </w:rPr>
        <w:t xml:space="preserve"> </w:t>
      </w:r>
      <w:r w:rsidR="002F5C9E">
        <w:rPr>
          <w:szCs w:val="22"/>
          <w:lang w:val="en-CA" w:eastAsia="zh-TW"/>
        </w:rPr>
        <w:t>for regular intra</w:t>
      </w:r>
      <w:r w:rsidR="00746976">
        <w:rPr>
          <w:szCs w:val="22"/>
          <w:lang w:val="en-CA" w:eastAsia="zh-TW"/>
        </w:rPr>
        <w:t xml:space="preserve"> mode</w:t>
      </w:r>
      <w:r w:rsidR="002F5C9E">
        <w:rPr>
          <w:szCs w:val="22"/>
          <w:lang w:val="en-CA" w:eastAsia="zh-TW"/>
        </w:rPr>
        <w:br/>
        <w:t>Test: VTM4.0 with the proposed method (using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F5C9E">
        <w:rPr>
          <w:szCs w:val="22"/>
          <w:lang w:val="en-CA" w:eastAsia="zh-TW"/>
        </w:rPr>
        <w:t>)</w:t>
      </w:r>
    </w:p>
    <w:p w:rsidR="002F5C9E" w:rsidRDefault="003A7C15" w:rsidP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t>[</w:t>
      </w:r>
      <w:r w:rsidR="002D0606">
        <w:rPr>
          <w:rFonts w:hint="eastAsia"/>
          <w:szCs w:val="22"/>
          <w:lang w:val="en-CA" w:eastAsia="zh-TW"/>
        </w:rPr>
        <w:t>TC</w:t>
      </w:r>
      <w:r w:rsidR="0079076C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]</w:t>
      </w:r>
      <w:r>
        <w:rPr>
          <w:szCs w:val="22"/>
          <w:lang w:val="en-CA" w:eastAsia="zh-TW"/>
        </w:rPr>
        <w:br/>
      </w:r>
      <w:r w:rsidR="002F5C9E">
        <w:rPr>
          <w:szCs w:val="22"/>
          <w:lang w:val="en-CA" w:eastAsia="zh-TW"/>
        </w:rPr>
        <w:t xml:space="preserve">Anchor: VTM4.0 with </w:t>
      </w:r>
      <w:r w:rsidR="002F5C9E">
        <w:rPr>
          <w:rFonts w:hint="eastAsia"/>
          <w:szCs w:val="22"/>
          <w:lang w:val="en-CA" w:eastAsia="zh-TW"/>
        </w:rPr>
        <w:t xml:space="preserve">MTS </w:t>
      </w:r>
      <w:r w:rsidR="002F5C9E">
        <w:rPr>
          <w:szCs w:val="22"/>
          <w:lang w:val="en-CA" w:eastAsia="zh-TW"/>
        </w:rPr>
        <w:t xml:space="preserve">off </w:t>
      </w:r>
      <w:r w:rsidR="002F5C9E">
        <w:rPr>
          <w:szCs w:val="22"/>
          <w:lang w:eastAsia="zh-TW"/>
        </w:rPr>
        <w:t xml:space="preserve">(i.e., only </w:t>
      </w:r>
      <w:r w:rsidR="002F5C9E">
        <w:rPr>
          <w:rFonts w:hint="eastAsia"/>
          <w:szCs w:val="22"/>
          <w:lang w:eastAsia="zh-TW"/>
        </w:rPr>
        <w:t>DCT-II is used</w:t>
      </w:r>
      <w:r w:rsidR="002F5C9E">
        <w:rPr>
          <w:szCs w:val="22"/>
          <w:lang w:eastAsia="zh-TW"/>
        </w:rPr>
        <w:t>)</w:t>
      </w:r>
      <w:r w:rsidR="002F5C9E">
        <w:rPr>
          <w:szCs w:val="22"/>
          <w:lang w:eastAsia="zh-TW"/>
        </w:rPr>
        <w:br/>
        <w:t>Test:</w:t>
      </w:r>
      <w:r w:rsidR="002F5C9E">
        <w:rPr>
          <w:rFonts w:hint="eastAsia"/>
          <w:szCs w:val="22"/>
          <w:lang w:eastAsia="zh-TW"/>
        </w:rPr>
        <w:t xml:space="preserve"> </w:t>
      </w:r>
      <w:r w:rsidR="002F5C9E">
        <w:rPr>
          <w:szCs w:val="22"/>
          <w:lang w:eastAsia="zh-TW"/>
        </w:rPr>
        <w:t>VTM4.0 with the proposed method (</w:t>
      </w:r>
      <w:r w:rsidR="002F5C9E">
        <w:rPr>
          <w:szCs w:val="22"/>
          <w:lang w:val="en-CA" w:eastAsia="zh-TW"/>
        </w:rPr>
        <w:t>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F5C9E">
        <w:rPr>
          <w:szCs w:val="22"/>
          <w:lang w:eastAsia="zh-TW"/>
        </w:rPr>
        <w:t>)</w:t>
      </w:r>
    </w:p>
    <w:p w:rsidR="002D0606" w:rsidRPr="002F5C9E" w:rsidRDefault="002F5C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2F5C9E">
        <w:rPr>
          <w:szCs w:val="22"/>
          <w:lang w:val="en-CA" w:eastAsia="zh-TW"/>
        </w:rPr>
        <w:t>[</w:t>
      </w:r>
      <w:r w:rsidR="002D0606" w:rsidRPr="002F5C9E">
        <w:rPr>
          <w:szCs w:val="22"/>
          <w:lang w:val="en-CA" w:eastAsia="zh-TW"/>
        </w:rPr>
        <w:t>TC</w:t>
      </w:r>
      <w:r w:rsidR="0079076C" w:rsidRPr="002F5C9E">
        <w:rPr>
          <w:szCs w:val="22"/>
          <w:lang w:val="en-CA" w:eastAsia="zh-TW"/>
        </w:rPr>
        <w:t>3</w:t>
      </w:r>
      <w:r w:rsidRPr="002F5C9E">
        <w:rPr>
          <w:szCs w:val="22"/>
          <w:lang w:val="en-CA" w:eastAsia="zh-TW"/>
        </w:rPr>
        <w:t>]</w:t>
      </w:r>
      <w:r w:rsidRPr="002F5C9E">
        <w:rPr>
          <w:szCs w:val="22"/>
          <w:lang w:val="en-CA" w:eastAsia="zh-TW"/>
        </w:rPr>
        <w:br/>
        <w:t xml:space="preserve">Anchor: </w:t>
      </w:r>
      <w:r w:rsidR="00274AA9">
        <w:rPr>
          <w:szCs w:val="22"/>
          <w:lang w:val="en-CA" w:eastAsia="zh-TW"/>
        </w:rPr>
        <w:t xml:space="preserve">VTM4.0 </w:t>
      </w:r>
      <w:r w:rsidR="003C2FD2" w:rsidRPr="002F5C9E">
        <w:rPr>
          <w:szCs w:val="22"/>
          <w:lang w:val="en-CA" w:eastAsia="zh-TW"/>
        </w:rPr>
        <w:t>CTC</w:t>
      </w:r>
      <w:r w:rsidR="002D0606" w:rsidRPr="002F5C9E">
        <w:rPr>
          <w:szCs w:val="22"/>
          <w:lang w:val="en-CA"/>
        </w:rPr>
        <w:t xml:space="preserve"> [</w:t>
      </w:r>
      <w:r w:rsidR="004F01C6" w:rsidRPr="002F5C9E">
        <w:rPr>
          <w:szCs w:val="22"/>
          <w:lang w:val="en-CA" w:eastAsia="zh-TW"/>
        </w:rPr>
        <w:t>4</w:t>
      </w:r>
      <w:r w:rsidR="002D0606" w:rsidRPr="002F5C9E">
        <w:rPr>
          <w:szCs w:val="22"/>
          <w:lang w:val="en-CA"/>
        </w:rPr>
        <w:t>]</w:t>
      </w:r>
      <w:r w:rsidR="00274AA9">
        <w:rPr>
          <w:szCs w:val="22"/>
          <w:lang w:val="en-CA" w:eastAsia="zh-TW"/>
        </w:rPr>
        <w:t xml:space="preserve"> (</w:t>
      </w:r>
      <w:r w:rsidR="007D7C53">
        <w:rPr>
          <w:szCs w:val="22"/>
          <w:lang w:val="en-CA" w:eastAsia="zh-TW"/>
        </w:rPr>
        <w:t>using explicit MTS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74AA9">
        <w:rPr>
          <w:szCs w:val="22"/>
          <w:lang w:val="en-CA" w:eastAsia="zh-TW"/>
        </w:rPr>
        <w:t>)</w:t>
      </w:r>
      <w:r w:rsidR="00274AA9">
        <w:rPr>
          <w:szCs w:val="22"/>
          <w:lang w:val="en-CA" w:eastAsia="zh-TW"/>
        </w:rPr>
        <w:br/>
        <w:t xml:space="preserve">Test: </w:t>
      </w:r>
      <w:r w:rsidR="00274AA9">
        <w:rPr>
          <w:szCs w:val="22"/>
          <w:lang w:eastAsia="zh-TW"/>
        </w:rPr>
        <w:t>VTM4.0 with the proposed method (</w:t>
      </w:r>
      <w:r w:rsidR="00274AA9">
        <w:rPr>
          <w:szCs w:val="22"/>
          <w:lang w:val="en-CA" w:eastAsia="zh-TW"/>
        </w:rPr>
        <w:t>using the implicit MTS of ISP for regular intra</w:t>
      </w:r>
      <w:r w:rsidR="00746976" w:rsidRPr="00746976">
        <w:rPr>
          <w:szCs w:val="22"/>
          <w:lang w:val="en-CA" w:eastAsia="zh-TW"/>
        </w:rPr>
        <w:t xml:space="preserve"> </w:t>
      </w:r>
      <w:r w:rsidR="00746976">
        <w:rPr>
          <w:szCs w:val="22"/>
          <w:lang w:val="en-CA" w:eastAsia="zh-TW"/>
        </w:rPr>
        <w:t>mode</w:t>
      </w:r>
      <w:r w:rsidR="00274AA9">
        <w:rPr>
          <w:szCs w:val="22"/>
          <w:lang w:eastAsia="zh-TW"/>
        </w:rPr>
        <w:t>)</w:t>
      </w:r>
    </w:p>
    <w:p w:rsidR="00B55B4D" w:rsidRDefault="006431A5" w:rsidP="00B55B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 w:rsidRPr="00CD4FF5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 xml:space="preserve">2 </w:t>
      </w:r>
      <w:r>
        <w:rPr>
          <w:szCs w:val="22"/>
          <w:lang w:val="en-CA" w:eastAsia="zh-TW"/>
        </w:rPr>
        <w:t>show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the </w:t>
      </w:r>
      <w:r>
        <w:rPr>
          <w:rFonts w:hint="eastAsia"/>
          <w:szCs w:val="22"/>
          <w:lang w:val="en-CA" w:eastAsia="zh-TW"/>
        </w:rPr>
        <w:t xml:space="preserve">summary </w:t>
      </w:r>
      <w:r>
        <w:rPr>
          <w:szCs w:val="22"/>
          <w:lang w:val="en-CA" w:eastAsia="zh-TW"/>
        </w:rPr>
        <w:t>result</w:t>
      </w:r>
      <w:r>
        <w:rPr>
          <w:rFonts w:hint="eastAsia"/>
          <w:szCs w:val="22"/>
          <w:lang w:val="en-CA" w:eastAsia="zh-TW"/>
        </w:rPr>
        <w:t>s</w:t>
      </w:r>
      <w:r w:rsidRPr="00CD4FF5">
        <w:rPr>
          <w:szCs w:val="22"/>
          <w:lang w:val="en-CA" w:eastAsia="zh-TW"/>
        </w:rPr>
        <w:t xml:space="preserve">. </w:t>
      </w:r>
      <w:r w:rsidR="00B55B4D">
        <w:rPr>
          <w:rFonts w:hint="eastAsia"/>
          <w:szCs w:val="22"/>
          <w:lang w:val="en-CA" w:eastAsia="zh-TW"/>
        </w:rPr>
        <w:t>The f</w:t>
      </w:r>
      <w:r w:rsidR="00B55B4D" w:rsidRPr="002D0606">
        <w:rPr>
          <w:szCs w:val="22"/>
          <w:lang w:val="en-CA" w:eastAsia="zh-TW"/>
        </w:rPr>
        <w:t xml:space="preserve">ull results are provided in </w:t>
      </w:r>
      <w:r w:rsidR="00B55B4D">
        <w:rPr>
          <w:rFonts w:hint="eastAsia"/>
          <w:szCs w:val="22"/>
          <w:lang w:val="en-CA" w:eastAsia="zh-TW"/>
        </w:rPr>
        <w:t>Table 3</w:t>
      </w:r>
      <w:r w:rsidR="00E43DD6">
        <w:rPr>
          <w:szCs w:val="22"/>
          <w:lang w:val="en-CA" w:eastAsia="zh-TW"/>
        </w:rPr>
        <w:t xml:space="preserve">, Table 4, and Table </w:t>
      </w:r>
      <w:r w:rsidR="00531DF3">
        <w:rPr>
          <w:szCs w:val="22"/>
          <w:lang w:val="en-CA" w:eastAsia="zh-TW"/>
        </w:rPr>
        <w:t>5</w:t>
      </w:r>
      <w:r w:rsidR="00B00891">
        <w:rPr>
          <w:rFonts w:hint="eastAsia"/>
          <w:noProof/>
          <w:lang w:val="en-CA" w:eastAsia="zh-TW"/>
        </w:rPr>
        <w:t>.</w:t>
      </w:r>
    </w:p>
    <w:p w:rsidR="00F25860" w:rsidRDefault="00F25860" w:rsidP="004C66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:rsidR="005677A9" w:rsidRDefault="005677A9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B55B4D" w:rsidRPr="00B55B4D" w:rsidRDefault="00B55B4D" w:rsidP="00B55B4D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2</w:t>
      </w:r>
      <w:r w:rsidRPr="00B55B4D">
        <w:rPr>
          <w:szCs w:val="22"/>
          <w:lang w:val="en-CA"/>
        </w:rPr>
        <w:t xml:space="preserve">.  </w:t>
      </w:r>
      <w:r w:rsidRPr="002D0606">
        <w:rPr>
          <w:szCs w:val="22"/>
          <w:lang w:val="en-CA" w:eastAsia="zh-TW"/>
        </w:rPr>
        <w:t xml:space="preserve">Summary of </w:t>
      </w:r>
      <w:r>
        <w:rPr>
          <w:rFonts w:hint="eastAsia"/>
          <w:szCs w:val="22"/>
          <w:lang w:val="en-CA" w:eastAsia="zh-TW"/>
        </w:rPr>
        <w:t>BD-rates</w:t>
      </w:r>
      <w:r w:rsidRPr="002D0606">
        <w:rPr>
          <w:szCs w:val="22"/>
          <w:lang w:val="en-CA" w:eastAsia="zh-TW"/>
        </w:rPr>
        <w:t xml:space="preserve"> for the proposed</w:t>
      </w:r>
      <w:r>
        <w:rPr>
          <w:rFonts w:hint="eastAsia"/>
          <w:szCs w:val="22"/>
          <w:lang w:val="en-CA" w:eastAsia="zh-TW"/>
        </w:rPr>
        <w:t xml:space="preserve">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77"/>
        <w:gridCol w:w="1864"/>
        <w:gridCol w:w="1874"/>
        <w:gridCol w:w="1874"/>
        <w:gridCol w:w="1861"/>
      </w:tblGrid>
      <w:tr w:rsidR="0079076C" w:rsidTr="002411B8">
        <w:tc>
          <w:tcPr>
            <w:tcW w:w="2001" w:type="pct"/>
            <w:gridSpan w:val="2"/>
          </w:tcPr>
          <w:p w:rsidR="0079076C" w:rsidRDefault="0079076C" w:rsidP="00B55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Test condition</w:t>
            </w:r>
          </w:p>
          <w:p w:rsidR="0079076C" w:rsidRPr="00B55B4D" w:rsidRDefault="0079076C" w:rsidP="00B55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Configuration</w:t>
            </w:r>
          </w:p>
        </w:tc>
        <w:tc>
          <w:tcPr>
            <w:tcW w:w="1002" w:type="pct"/>
          </w:tcPr>
          <w:p w:rsidR="0079076C" w:rsidRPr="00B55B4D" w:rsidRDefault="0079076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TC1</w:t>
            </w:r>
          </w:p>
        </w:tc>
        <w:tc>
          <w:tcPr>
            <w:tcW w:w="1002" w:type="pct"/>
          </w:tcPr>
          <w:p w:rsidR="0079076C" w:rsidRPr="00B55B4D" w:rsidRDefault="0079076C" w:rsidP="00790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</w:t>
            </w:r>
            <w:r>
              <w:rPr>
                <w:rFonts w:eastAsiaTheme="minorEastAsia"/>
                <w:szCs w:val="22"/>
                <w:lang w:val="en-CA" w:eastAsia="zh-TW"/>
              </w:rPr>
              <w:t>2</w:t>
            </w:r>
          </w:p>
        </w:tc>
        <w:tc>
          <w:tcPr>
            <w:tcW w:w="995" w:type="pct"/>
          </w:tcPr>
          <w:p w:rsidR="0079076C" w:rsidRPr="00B55B4D" w:rsidRDefault="0079076C" w:rsidP="00790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TC</w:t>
            </w:r>
            <w:r>
              <w:rPr>
                <w:rFonts w:eastAsiaTheme="minorEastAsia"/>
                <w:szCs w:val="22"/>
                <w:lang w:val="en-CA" w:eastAsia="zh-TW"/>
              </w:rPr>
              <w:t>3</w:t>
            </w:r>
          </w:p>
        </w:tc>
      </w:tr>
      <w:tr w:rsidR="005E3CD7" w:rsidTr="005E3CD7">
        <w:tc>
          <w:tcPr>
            <w:tcW w:w="1004" w:type="pct"/>
            <w:vMerge w:val="restar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AI</w:t>
            </w: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-0.24%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</w:t>
            </w: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83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0.65%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0.10%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93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0.11%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0.09%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-1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.</w:t>
            </w:r>
            <w:r>
              <w:rPr>
                <w:rFonts w:eastAsiaTheme="minorEastAsia"/>
                <w:szCs w:val="22"/>
                <w:lang w:val="en-CA" w:eastAsia="zh-TW"/>
              </w:rPr>
              <w:t>94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0.09%</w:t>
            </w:r>
          </w:p>
        </w:tc>
      </w:tr>
      <w:tr w:rsidR="005E3CD7" w:rsidTr="005E3CD7">
        <w:tc>
          <w:tcPr>
            <w:tcW w:w="1004" w:type="pct"/>
            <w:vMerge w:val="restar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RA</w:t>
            </w: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5E3CD7" w:rsidRPr="007D7869" w:rsidRDefault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-0.0</w:t>
            </w:r>
            <w:r>
              <w:rPr>
                <w:rFonts w:eastAsiaTheme="minorEastAsia"/>
                <w:szCs w:val="22"/>
                <w:lang w:val="en-CA" w:eastAsia="zh-TW"/>
              </w:rPr>
              <w:t>4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-0.96%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0.31%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5E3CD7" w:rsidRPr="007D786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0.14%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-0.66%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0.10%</w:t>
            </w:r>
          </w:p>
        </w:tc>
      </w:tr>
      <w:tr w:rsidR="005E3CD7" w:rsidTr="005E3CD7">
        <w:tc>
          <w:tcPr>
            <w:tcW w:w="1004" w:type="pct"/>
            <w:vMerge/>
          </w:tcPr>
          <w:p w:rsidR="005E3CD7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5E3CD7" w:rsidRPr="00B55B4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5E3CD7" w:rsidRPr="007D7869" w:rsidRDefault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0.0</w:t>
            </w:r>
            <w:r>
              <w:rPr>
                <w:rFonts w:eastAsiaTheme="minorEastAsia"/>
                <w:szCs w:val="22"/>
                <w:lang w:val="en-CA" w:eastAsia="zh-TW"/>
              </w:rPr>
              <w:t>7</w:t>
            </w:r>
            <w:r>
              <w:rPr>
                <w:rFonts w:eastAsiaTheme="minorEastAsia" w:hint="eastAsia"/>
                <w:szCs w:val="22"/>
                <w:lang w:val="en-CA" w:eastAsia="zh-TW"/>
              </w:rPr>
              <w:t>%</w:t>
            </w:r>
          </w:p>
        </w:tc>
        <w:tc>
          <w:tcPr>
            <w:tcW w:w="1002" w:type="pct"/>
          </w:tcPr>
          <w:p w:rsidR="005E3CD7" w:rsidRPr="00B851C9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-0.70%</w:t>
            </w:r>
          </w:p>
        </w:tc>
        <w:tc>
          <w:tcPr>
            <w:tcW w:w="995" w:type="pct"/>
          </w:tcPr>
          <w:p w:rsidR="005E3CD7" w:rsidRPr="002513DD" w:rsidRDefault="005E3CD7" w:rsidP="005E3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 w:rsidRPr="002513DD">
              <w:rPr>
                <w:szCs w:val="22"/>
                <w:lang w:val="en-CA" w:eastAsia="zh-TW"/>
              </w:rPr>
              <w:t>0.01%</w:t>
            </w:r>
          </w:p>
        </w:tc>
      </w:tr>
      <w:tr w:rsidR="002411B8" w:rsidTr="005E3CD7">
        <w:tc>
          <w:tcPr>
            <w:tcW w:w="1004" w:type="pct"/>
            <w:vMerge w:val="restart"/>
          </w:tcPr>
          <w:p w:rsidR="002411B8" w:rsidRPr="00B55B4D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LB</w:t>
            </w:r>
          </w:p>
        </w:tc>
        <w:tc>
          <w:tcPr>
            <w:tcW w:w="996" w:type="pct"/>
          </w:tcPr>
          <w:p w:rsidR="002411B8" w:rsidRPr="00B55B4D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 w:hint="eastAsia"/>
                <w:szCs w:val="22"/>
                <w:lang w:val="en-CA" w:eastAsia="zh-TW"/>
              </w:rPr>
              <w:t>Y</w:t>
            </w:r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17" w:author="Man-Shu Chiang (江嫚書)" w:date="2019-03-15T19:24:00Z">
              <w:r w:rsidDel="00B066B8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18" w:author="Man-Shu Chiang (江嫚書)" w:date="2019-03-15T19:24:00Z">
              <w:r w:rsidR="00B066B8" w:rsidRPr="00B066B8">
                <w:rPr>
                  <w:szCs w:val="22"/>
                  <w:lang w:val="en-CA" w:eastAsia="zh-TW"/>
                  <w:rPrChange w:id="19" w:author="Man-Shu Chiang (江嫚書)" w:date="2019-03-15T19:25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-0.03%</w:t>
              </w:r>
            </w:ins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20" w:author="Man-Shu Chiang (江嫚書)" w:date="2019-03-15T19:26:00Z">
              <w:r w:rsidDel="00B066B8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21" w:author="Man-Shu Chiang (江嫚書)" w:date="2019-03-15T19:26:00Z">
              <w:r w:rsidR="00B066B8" w:rsidRPr="002C33DC">
                <w:rPr>
                  <w:szCs w:val="22"/>
                  <w:lang w:val="en-CA" w:eastAsia="zh-TW"/>
                  <w:rPrChange w:id="22" w:author="Man-Shu Chiang (江嫚書)" w:date="2019-03-15T19:27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-0.54%</w:t>
              </w:r>
            </w:ins>
          </w:p>
        </w:tc>
        <w:tc>
          <w:tcPr>
            <w:tcW w:w="995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23" w:author="Man-Shu Chiang (江嫚書)" w:date="2019-03-15T19:29:00Z">
              <w:r w:rsidDel="002C33DC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24" w:author="Man-Shu Chiang (江嫚書)" w:date="2019-03-15T19:29:00Z">
              <w:r w:rsidR="002C33DC" w:rsidRPr="002C33DC">
                <w:rPr>
                  <w:szCs w:val="22"/>
                  <w:lang w:val="en-CA" w:eastAsia="zh-TW"/>
                  <w:rPrChange w:id="25" w:author="Man-Shu Chiang (江嫚書)" w:date="2019-03-15T19:30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0.09%</w:t>
              </w:r>
            </w:ins>
          </w:p>
        </w:tc>
      </w:tr>
      <w:tr w:rsidR="002411B8" w:rsidTr="005E3CD7">
        <w:tc>
          <w:tcPr>
            <w:tcW w:w="1004" w:type="pct"/>
            <w:vMerge/>
          </w:tcPr>
          <w:p w:rsidR="002411B8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2411B8" w:rsidRPr="00B55B4D" w:rsidRDefault="00407C94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proofErr w:type="spellStart"/>
            <w:r>
              <w:rPr>
                <w:rFonts w:eastAsiaTheme="minorEastAsia"/>
                <w:szCs w:val="22"/>
                <w:lang w:val="en-CA" w:eastAsia="zh-TW"/>
              </w:rPr>
              <w:t>Cb</w:t>
            </w:r>
            <w:proofErr w:type="spellEnd"/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26" w:author="Man-Shu Chiang (江嫚書)" w:date="2019-03-15T19:25:00Z">
              <w:r w:rsidDel="00B066B8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27" w:author="Man-Shu Chiang (江嫚書)" w:date="2019-03-15T19:25:00Z">
              <w:r w:rsidR="00B066B8" w:rsidRPr="00B066B8">
                <w:rPr>
                  <w:szCs w:val="22"/>
                  <w:lang w:val="en-CA" w:eastAsia="zh-TW"/>
                  <w:rPrChange w:id="28" w:author="Man-Shu Chiang (江嫚書)" w:date="2019-03-15T19:25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-0.68%</w:t>
              </w:r>
            </w:ins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29" w:author="Man-Shu Chiang (江嫚書)" w:date="2019-03-15T19:26:00Z">
              <w:r w:rsidDel="002C33DC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30" w:author="Man-Shu Chiang (江嫚書)" w:date="2019-03-15T19:26:00Z">
              <w:r w:rsidR="002C33DC" w:rsidRPr="002C33DC">
                <w:rPr>
                  <w:szCs w:val="22"/>
                  <w:lang w:val="en-CA" w:eastAsia="zh-TW"/>
                  <w:rPrChange w:id="31" w:author="Man-Shu Chiang (江嫚書)" w:date="2019-03-15T19:28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-0.74%</w:t>
              </w:r>
            </w:ins>
          </w:p>
        </w:tc>
        <w:tc>
          <w:tcPr>
            <w:tcW w:w="995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32" w:author="Man-Shu Chiang (江嫚書)" w:date="2019-03-15T19:29:00Z">
              <w:r w:rsidDel="002C33DC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33" w:author="Man-Shu Chiang (江嫚書)" w:date="2019-03-15T19:29:00Z">
              <w:r w:rsidR="002C33DC" w:rsidRPr="002C33DC">
                <w:rPr>
                  <w:szCs w:val="22"/>
                  <w:lang w:val="en-CA" w:eastAsia="zh-TW"/>
                  <w:rPrChange w:id="34" w:author="Man-Shu Chiang (江嫚書)" w:date="2019-03-15T19:30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-0.12%</w:t>
              </w:r>
            </w:ins>
          </w:p>
        </w:tc>
      </w:tr>
      <w:tr w:rsidR="002411B8" w:rsidTr="005E3CD7">
        <w:tc>
          <w:tcPr>
            <w:tcW w:w="1004" w:type="pct"/>
            <w:vMerge/>
          </w:tcPr>
          <w:p w:rsidR="002411B8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 w:eastAsia="zh-TW"/>
              </w:rPr>
            </w:pPr>
          </w:p>
        </w:tc>
        <w:tc>
          <w:tcPr>
            <w:tcW w:w="996" w:type="pct"/>
          </w:tcPr>
          <w:p w:rsidR="002411B8" w:rsidRPr="00B55B4D" w:rsidRDefault="00407C94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lang w:val="en-CA" w:eastAsia="zh-TW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Cr</w:t>
            </w:r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35" w:author="Man-Shu Chiang (江嫚書)" w:date="2019-03-15T19:25:00Z">
              <w:r w:rsidDel="00B066B8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36" w:author="Man-Shu Chiang (江嫚書)" w:date="2019-03-15T19:25:00Z">
              <w:r w:rsidR="00B066B8" w:rsidRPr="00B066B8">
                <w:rPr>
                  <w:szCs w:val="22"/>
                  <w:lang w:val="en-CA" w:eastAsia="zh-TW"/>
                  <w:rPrChange w:id="37" w:author="Man-Shu Chiang (江嫚書)" w:date="2019-03-15T19:25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-0.25%</w:t>
              </w:r>
            </w:ins>
          </w:p>
        </w:tc>
        <w:tc>
          <w:tcPr>
            <w:tcW w:w="1002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38" w:author="Man-Shu Chiang (江嫚書)" w:date="2019-03-15T19:27:00Z">
              <w:r w:rsidDel="002C33DC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39" w:author="Man-Shu Chiang (江嫚書)" w:date="2019-03-15T19:27:00Z">
              <w:r w:rsidR="002C33DC" w:rsidRPr="002C33DC">
                <w:rPr>
                  <w:szCs w:val="22"/>
                  <w:lang w:val="en-CA" w:eastAsia="zh-TW"/>
                  <w:rPrChange w:id="40" w:author="Man-Shu Chiang (江嫚書)" w:date="2019-03-15T19:28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-0.12%</w:t>
              </w:r>
            </w:ins>
          </w:p>
        </w:tc>
        <w:tc>
          <w:tcPr>
            <w:tcW w:w="995" w:type="pct"/>
          </w:tcPr>
          <w:p w:rsidR="002411B8" w:rsidRPr="007D7869" w:rsidRDefault="002411B8" w:rsidP="00241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Cs w:val="22"/>
                <w:highlight w:val="yellow"/>
                <w:lang w:val="en-CA" w:eastAsia="zh-TW"/>
              </w:rPr>
            </w:pPr>
            <w:del w:id="41" w:author="Man-Shu Chiang (江嫚書)" w:date="2019-03-15T19:30:00Z">
              <w:r w:rsidDel="002C33DC">
                <w:rPr>
                  <w:rFonts w:eastAsiaTheme="minorEastAsia" w:hint="eastAsia"/>
                  <w:szCs w:val="22"/>
                  <w:highlight w:val="yellow"/>
                  <w:lang w:val="en-CA" w:eastAsia="zh-TW"/>
                </w:rPr>
                <w:delText>xxx</w:delText>
              </w:r>
            </w:del>
            <w:ins w:id="42" w:author="Man-Shu Chiang (江嫚書)" w:date="2019-03-15T19:30:00Z">
              <w:r w:rsidR="002C33DC" w:rsidRPr="002C33DC">
                <w:rPr>
                  <w:szCs w:val="22"/>
                  <w:lang w:val="en-CA" w:eastAsia="zh-TW"/>
                  <w:rPrChange w:id="43" w:author="Man-Shu Chiang (江嫚書)" w:date="2019-03-15T19:30:00Z">
                    <w:rPr>
                      <w:szCs w:val="22"/>
                      <w:highlight w:val="yellow"/>
                      <w:lang w:val="en-CA" w:eastAsia="zh-TW"/>
                    </w:rPr>
                  </w:rPrChange>
                </w:rPr>
                <w:t>-0.05%</w:t>
              </w:r>
            </w:ins>
          </w:p>
        </w:tc>
      </w:tr>
    </w:tbl>
    <w:p w:rsidR="006507D2" w:rsidRPr="00731FC9" w:rsidRDefault="006507D2" w:rsidP="00731FC9">
      <w:pPr>
        <w:spacing w:before="120" w:after="120"/>
        <w:rPr>
          <w:szCs w:val="22"/>
          <w:lang w:eastAsia="zh-TW"/>
        </w:rPr>
      </w:pPr>
    </w:p>
    <w:p w:rsidR="004B2E5E" w:rsidRDefault="004B2E5E" w:rsidP="00731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:rsidR="00FA62F6" w:rsidRDefault="004B2E5E" w:rsidP="004B2E5E">
      <w:pPr>
        <w:jc w:val="center"/>
        <w:rPr>
          <w:ins w:id="44" w:author="YW Huang (黃毓文)" w:date="2019-03-16T12:52:00Z"/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3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TC1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5" w:author="YW Huang (黃毓文)" w:date="2019-03-16T12:53:00Z">
          <w:tblPr>
            <w:tblW w:w="8286" w:type="dxa"/>
            <w:tblInd w:w="1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72"/>
        <w:gridCol w:w="971"/>
        <w:gridCol w:w="971"/>
        <w:gridCol w:w="3430"/>
        <w:gridCol w:w="971"/>
        <w:gridCol w:w="971"/>
        <w:tblGridChange w:id="46">
          <w:tblGrid>
            <w:gridCol w:w="972"/>
            <w:gridCol w:w="971"/>
            <w:gridCol w:w="971"/>
            <w:gridCol w:w="3430"/>
            <w:gridCol w:w="971"/>
            <w:gridCol w:w="971"/>
          </w:tblGrid>
        </w:tblGridChange>
      </w:tblGrid>
      <w:tr w:rsidR="00A334F2" w:rsidRPr="00A334F2" w:rsidTr="00A334F2">
        <w:trPr>
          <w:trHeight w:val="255"/>
          <w:jc w:val="center"/>
          <w:ins w:id="47" w:author="YW Huang (黃毓文)" w:date="2019-03-16T12:53:00Z"/>
          <w:trPrChange w:id="48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" w:author="YW Huang (黃毓文)" w:date="2019-03-16T12:53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YW Huang (黃毓文)" w:date="2019-03-16T12:53:00Z">
              <w:tcPr>
                <w:tcW w:w="97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W Huang (黃毓文)" w:date="2019-03-16T12:53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56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W Huang (黃毓文)" w:date="2019-03-16T12:53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9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W Huang (黃毓文)" w:date="2019-03-16T12:53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62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W Huang (黃毓文)" w:date="2019-03-16T12:53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65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66" w:author="YW Huang (黃毓文)" w:date="2019-03-16T12:53:00Z"/>
          <w:trPrChange w:id="67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W Huang (黃毓文)" w:date="2019-03-16T12:53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VTM-4.0 with MTS 0 and </w:t>
              </w:r>
              <w:proofErr w:type="spellStart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MTSImplicit</w:t>
              </w:r>
              <w:proofErr w:type="spellEnd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1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4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85" w:author="YW Huang (黃毓文)" w:date="2019-03-16T12:53:00Z"/>
          <w:trPrChange w:id="8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rPr>
          <w:trHeight w:val="255"/>
          <w:jc w:val="center"/>
          <w:ins w:id="104" w:author="YW Huang (黃毓文)" w:date="2019-03-16T12:53:00Z"/>
          <w:trPrChange w:id="10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rPr>
          <w:trHeight w:val="255"/>
          <w:jc w:val="center"/>
          <w:ins w:id="124" w:author="YW Huang (黃毓文)" w:date="2019-03-16T12:53:00Z"/>
          <w:trPrChange w:id="12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A334F2" w:rsidRPr="00A334F2" w:rsidTr="00A334F2">
        <w:trPr>
          <w:trHeight w:val="255"/>
          <w:jc w:val="center"/>
          <w:ins w:id="144" w:author="YW Huang (黃毓文)" w:date="2019-03-16T12:53:00Z"/>
          <w:trPrChange w:id="14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rPr>
          <w:trHeight w:val="255"/>
          <w:jc w:val="center"/>
          <w:ins w:id="164" w:author="YW Huang (黃毓文)" w:date="2019-03-16T12:53:00Z"/>
          <w:trPrChange w:id="16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rPr>
          <w:trHeight w:val="255"/>
          <w:jc w:val="center"/>
          <w:ins w:id="184" w:author="YW Huang (黃毓文)" w:date="2019-03-16T12:53:00Z"/>
          <w:trPrChange w:id="18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rPr>
          <w:trHeight w:val="255"/>
          <w:jc w:val="center"/>
          <w:ins w:id="204" w:author="YW Huang (黃毓文)" w:date="2019-03-16T12:53:00Z"/>
          <w:trPrChange w:id="20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8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rPr>
          <w:trHeight w:val="255"/>
          <w:jc w:val="center"/>
          <w:ins w:id="224" w:author="YW Huang (黃毓文)" w:date="2019-03-16T12:53:00Z"/>
          <w:trPrChange w:id="22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YW Huang (黃毓文)" w:date="2019-03-16T12:53:00Z">
              <w:tcPr>
                <w:tcW w:w="97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rPr>
          <w:trHeight w:val="255"/>
          <w:jc w:val="center"/>
          <w:ins w:id="244" w:author="YW Huang (黃毓文)" w:date="2019-03-16T12:53:00Z"/>
          <w:trPrChange w:id="24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rPr>
          <w:trHeight w:val="255"/>
          <w:jc w:val="center"/>
          <w:ins w:id="264" w:author="YW Huang (黃毓文)" w:date="2019-03-16T12:53:00Z"/>
          <w:trPrChange w:id="26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A334F2">
        <w:trPr>
          <w:trHeight w:val="255"/>
          <w:jc w:val="center"/>
          <w:ins w:id="278" w:author="YW Huang (黃毓文)" w:date="2019-03-16T12:53:00Z"/>
          <w:trPrChange w:id="279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YW Huang (黃毓文)" w:date="2019-03-16T12:53:00Z">
              <w:tcPr>
                <w:tcW w:w="97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4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W Huang (黃毓文)" w:date="2019-03-16T12:53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287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W Huang (黃毓文)" w:date="2019-03-16T12:53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0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W Huang (黃毓文)" w:date="2019-03-16T12:53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293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W Huang (黃毓文)" w:date="2019-03-16T12:53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296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297" w:author="YW Huang (黃毓文)" w:date="2019-03-16T12:53:00Z"/>
          <w:trPrChange w:id="298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W Huang (黃毓文)" w:date="2019-03-16T12:53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6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9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VTM-4.0 with MTS 0 and </w:t>
              </w:r>
              <w:proofErr w:type="spellStart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MTSImplicit</w:t>
              </w:r>
              <w:proofErr w:type="spellEnd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1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2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5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316" w:author="YW Huang (黃毓文)" w:date="2019-03-16T12:53:00Z"/>
          <w:trPrChange w:id="317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3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3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rPr>
          <w:trHeight w:val="255"/>
          <w:jc w:val="center"/>
          <w:ins w:id="335" w:author="YW Huang (黃毓文)" w:date="2019-03-16T12:53:00Z"/>
          <w:trPrChange w:id="33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9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A334F2" w:rsidRPr="00A334F2" w:rsidTr="00A334F2">
        <w:trPr>
          <w:trHeight w:val="255"/>
          <w:jc w:val="center"/>
          <w:ins w:id="355" w:author="YW Huang (黃毓文)" w:date="2019-03-16T12:53:00Z"/>
          <w:trPrChange w:id="35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9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A334F2" w:rsidRPr="00A334F2" w:rsidTr="00A334F2">
        <w:trPr>
          <w:trHeight w:val="255"/>
          <w:jc w:val="center"/>
          <w:ins w:id="375" w:author="YW Huang (黃毓文)" w:date="2019-03-16T12:53:00Z"/>
          <w:trPrChange w:id="37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9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A334F2" w:rsidRPr="00A334F2" w:rsidTr="00A334F2">
        <w:trPr>
          <w:trHeight w:val="255"/>
          <w:jc w:val="center"/>
          <w:ins w:id="395" w:author="YW Huang (黃毓文)" w:date="2019-03-16T12:53:00Z"/>
          <w:trPrChange w:id="39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9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5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rPr>
          <w:trHeight w:val="255"/>
          <w:jc w:val="center"/>
          <w:ins w:id="415" w:author="YW Huang (黃毓文)" w:date="2019-03-16T12:53:00Z"/>
          <w:trPrChange w:id="41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9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434" w:author="YW Huang (黃毓文)" w:date="2019-03-16T12:53:00Z"/>
          <w:trPrChange w:id="43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8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A334F2" w:rsidRPr="00A334F2" w:rsidTr="00A334F2">
        <w:trPr>
          <w:trHeight w:val="255"/>
          <w:jc w:val="center"/>
          <w:ins w:id="454" w:author="YW Huang (黃毓文)" w:date="2019-03-16T12:53:00Z"/>
          <w:trPrChange w:id="45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rPr>
          <w:trHeight w:val="255"/>
          <w:jc w:val="center"/>
          <w:ins w:id="474" w:author="YW Huang (黃毓文)" w:date="2019-03-16T12:53:00Z"/>
          <w:trPrChange w:id="47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rPr>
          <w:trHeight w:val="255"/>
          <w:jc w:val="center"/>
          <w:ins w:id="494" w:author="YW Huang (黃毓文)" w:date="2019-03-16T12:53:00Z"/>
          <w:trPrChange w:id="49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2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4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6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A334F2">
        <w:trPr>
          <w:trHeight w:val="255"/>
          <w:jc w:val="center"/>
          <w:ins w:id="508" w:author="YW Huang (黃毓文)" w:date="2019-03-16T12:53:00Z"/>
          <w:trPrChange w:id="509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YW Huang (黃毓文)" w:date="2019-03-16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YW Huang (黃毓文)" w:date="2019-03-16T12:53:00Z">
              <w:tcPr>
                <w:tcW w:w="97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4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YW Huang (黃毓文)" w:date="2019-03-16T12:53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517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W Huang (黃毓文)" w:date="2019-03-16T12:53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0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YW Huang (黃毓文)" w:date="2019-03-16T12:53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523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W Huang (黃毓文)" w:date="2019-03-16T12:53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526" w:author="YW Huang (黃毓文)" w:date="2019-03-16T12:53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527" w:author="YW Huang (黃毓文)" w:date="2019-03-16T12:53:00Z"/>
          <w:trPrChange w:id="528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W Huang (黃毓文)" w:date="2019-03-16T12:53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3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6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9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VTM-4.0 with MTS 0 and </w:t>
              </w:r>
              <w:proofErr w:type="spellStart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MTSImplicit</w:t>
              </w:r>
              <w:proofErr w:type="spellEnd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1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2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5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546" w:author="YW Huang (黃毓文)" w:date="2019-03-16T12:53:00Z"/>
          <w:trPrChange w:id="547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YW Huang (黃毓文)" w:date="2019-03-16T12:53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0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5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rPr>
          <w:trHeight w:val="255"/>
          <w:jc w:val="center"/>
          <w:ins w:id="565" w:author="YW Huang (黃毓文)" w:date="2019-03-16T12:53:00Z"/>
          <w:trPrChange w:id="56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9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5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585" w:author="YW Huang (黃毓文)" w:date="2019-03-16T12:53:00Z"/>
          <w:trPrChange w:id="586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9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2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rPr>
          <w:trHeight w:val="255"/>
          <w:jc w:val="center"/>
          <w:ins w:id="604" w:author="YW Huang (黃毓文)" w:date="2019-03-16T12:53:00Z"/>
          <w:trPrChange w:id="60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A334F2" w:rsidRPr="00A334F2" w:rsidTr="00A334F2">
        <w:trPr>
          <w:trHeight w:val="255"/>
          <w:jc w:val="center"/>
          <w:ins w:id="624" w:author="YW Huang (黃毓文)" w:date="2019-03-16T12:53:00Z"/>
          <w:trPrChange w:id="62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rPr>
          <w:trHeight w:val="255"/>
          <w:jc w:val="center"/>
          <w:ins w:id="644" w:author="YW Huang (黃毓文)" w:date="2019-03-16T12:53:00Z"/>
          <w:trPrChange w:id="64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-2.07%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rPr>
          <w:trHeight w:val="255"/>
          <w:jc w:val="center"/>
          <w:ins w:id="664" w:author="YW Huang (黃毓文)" w:date="2019-03-16T12:53:00Z"/>
          <w:trPrChange w:id="66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W Huang (黃毓文)" w:date="2019-03-16T12:53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68" w:author="YW Huang (黃毓文)" w:date="2019-03-16T12:53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rPr>
          <w:trHeight w:val="255"/>
          <w:jc w:val="center"/>
          <w:ins w:id="684" w:author="YW Huang (黃毓文)" w:date="2019-03-16T12:53:00Z"/>
          <w:trPrChange w:id="68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YW Huang (黃毓文)" w:date="2019-03-16T12:53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YW Huang (黃毓文)" w:date="2019-03-16T12:53:00Z">
              <w:tcPr>
                <w:tcW w:w="97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" w:author="YW Huang (黃毓文)" w:date="2019-03-16T12:53:00Z">
              <w:tcPr>
                <w:tcW w:w="343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YW Huang (黃毓文)" w:date="2019-03-16T12:53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rPr>
          <w:trHeight w:val="255"/>
          <w:jc w:val="center"/>
          <w:ins w:id="704" w:author="YW Huang (黃毓文)" w:date="2019-03-16T12:53:00Z"/>
          <w:trPrChange w:id="705" w:author="YW Huang (黃毓文)" w:date="2019-03-16T12:53:00Z">
            <w:trPr>
              <w:trHeight w:val="255"/>
            </w:trPr>
          </w:trPrChange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YW Huang (黃毓文)" w:date="2019-03-16T12:53:00Z">
              <w:tcPr>
                <w:tcW w:w="97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8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YW Huang (黃毓文)" w:date="2019-03-16T12:53:00Z">
              <w:tcPr>
                <w:tcW w:w="97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1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2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4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5" w:author="YW Huang (黃毓文)" w:date="2019-03-16T12:53:00Z">
              <w:tcPr>
                <w:tcW w:w="343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7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0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YW Huang (黃毓文)" w:date="2019-03-16T12:53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W Huang (黃毓文)" w:date="2019-03-16T12:53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3" w:author="YW Huang (黃毓文)" w:date="2019-03-16T12:53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:rsidR="00A334F2" w:rsidRDefault="00A334F2" w:rsidP="00A334F2">
      <w:pPr>
        <w:rPr>
          <w:ins w:id="724" w:author="YW Huang (黃毓文)" w:date="2019-03-16T12:52:00Z"/>
          <w:rFonts w:hint="eastAsia"/>
          <w:szCs w:val="24"/>
          <w:lang w:eastAsia="zh-TW"/>
        </w:rPr>
        <w:pPrChange w:id="725" w:author="YW Huang (黃毓文)" w:date="2019-03-16T12:53:00Z">
          <w:pPr>
            <w:jc w:val="center"/>
          </w:pPr>
        </w:pPrChange>
      </w:pPr>
    </w:p>
    <w:p w:rsidR="004B2E5E" w:rsidDel="00FA62F6" w:rsidRDefault="004F079C" w:rsidP="00A334F2">
      <w:pPr>
        <w:rPr>
          <w:del w:id="726" w:author="YW Huang (黃毓文)" w:date="2019-03-16T12:52:00Z"/>
          <w:szCs w:val="24"/>
          <w:lang w:eastAsia="zh-TW"/>
        </w:rPr>
        <w:pPrChange w:id="727" w:author="YW Huang (黃毓文)" w:date="2019-03-16T12:53:00Z">
          <w:pPr>
            <w:jc w:val="center"/>
          </w:pPr>
        </w:pPrChange>
      </w:pPr>
      <w:del w:id="728" w:author="YW Huang (黃毓文)" w:date="2019-03-16T12:52:00Z">
        <w:r w:rsidDel="00FA62F6">
          <w:rPr>
            <w:szCs w:val="24"/>
            <w:lang w:eastAsia="zh-TW"/>
          </w:rPr>
          <w:delText xml:space="preserve"> </w:delText>
        </w:r>
        <w:r w:rsidRPr="002513DD" w:rsidDel="00FA62F6">
          <w:rPr>
            <w:szCs w:val="24"/>
            <w:highlight w:val="yellow"/>
            <w:lang w:eastAsia="zh-TW"/>
          </w:rPr>
          <w:delText>(to be updated)</w:delText>
        </w:r>
      </w:del>
    </w:p>
    <w:tbl>
      <w:tblPr>
        <w:tblW w:w="7349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49"/>
        <w:gridCol w:w="1060"/>
        <w:gridCol w:w="1060"/>
      </w:tblGrid>
      <w:tr w:rsidR="004F079C" w:rsidRPr="00E459CE" w:rsidDel="00FA62F6" w:rsidTr="002513DD">
        <w:trPr>
          <w:trHeight w:val="255"/>
          <w:jc w:val="center"/>
          <w:del w:id="729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3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3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32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3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4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35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73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7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38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3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0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41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74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3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44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74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6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747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4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4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50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5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2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53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5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5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56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5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8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59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6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1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62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6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64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4F079C">
        <w:trPr>
          <w:trHeight w:val="255"/>
          <w:jc w:val="center"/>
          <w:del w:id="765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6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6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6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6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7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7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7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7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7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7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7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8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8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783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8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8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8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8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9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9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9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79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9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79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80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0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0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0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0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1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1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1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1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1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1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1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1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821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2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2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2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2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2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2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3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3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3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3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3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3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3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840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4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4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4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4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4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4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4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5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5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5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5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5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5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859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6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6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6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6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6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6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6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6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7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7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7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7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7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878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79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88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1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8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8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8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8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8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8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9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9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9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9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9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897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9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89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0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0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0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0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0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0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0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1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1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916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1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1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1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2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2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2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2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2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3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3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3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935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3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3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3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4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4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4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4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4F079C" w:rsidRPr="00E459CE" w:rsidDel="00FA62F6" w:rsidTr="002513DD">
        <w:trPr>
          <w:trHeight w:val="255"/>
          <w:jc w:val="center"/>
          <w:del w:id="948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4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5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51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95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3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54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95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6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57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95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59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0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96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62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3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96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65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966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6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69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97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1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2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9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4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5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97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77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78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97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0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81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98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3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4F079C">
        <w:trPr>
          <w:trHeight w:val="255"/>
          <w:jc w:val="center"/>
          <w:del w:id="984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8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8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8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8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9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9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9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99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99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99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0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002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0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0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0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0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0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1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1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1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1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1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1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1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021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2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2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2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2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3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3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3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3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3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040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4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4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4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5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5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5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5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5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059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6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6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6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6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6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6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6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6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7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7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7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7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07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7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8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8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8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8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8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8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8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9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9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0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096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97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09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99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0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0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0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0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0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0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1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1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1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115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1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1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1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1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2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2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2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2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2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2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2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2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3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3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134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3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3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3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3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3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4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4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4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4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4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4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4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5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153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5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5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5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6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6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6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4F079C" w:rsidRPr="00E459CE" w:rsidDel="00FA62F6" w:rsidTr="002513DD">
        <w:trPr>
          <w:trHeight w:val="255"/>
          <w:jc w:val="center"/>
          <w:del w:id="1166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6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9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7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71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2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11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74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5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7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77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8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117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80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1" w:author="YW Huang (黃毓文)" w:date="2019-03-16T12:52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pPrChange w:id="118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83" w:author="YW Huang (黃毓文)" w:date="2019-03-16T12:52:00Z">
              <w:r w:rsidRPr="00E459CE" w:rsidDel="00FA62F6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184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18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87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89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90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9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92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93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95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96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19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98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99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2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1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4F079C">
        <w:trPr>
          <w:trHeight w:val="255"/>
          <w:jc w:val="center"/>
          <w:del w:id="1202" w:author="YW Huang (黃毓文)" w:date="2019-03-16T12:5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0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0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1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1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1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220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2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2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2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2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2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2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3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3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3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239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4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4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4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4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5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5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257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5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6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6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6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7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7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276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7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8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8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8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9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9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295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29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0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-2.07%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0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0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1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1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314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15" w:author="YW Huang (黃毓文)" w:date="2019-03-16T12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31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7" w:author="YW Huang (黃毓文)" w:date="2019-03-16T12:52:00Z">
              <w:r w:rsidRPr="00E459CE" w:rsidDel="00FA62F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1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1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2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3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2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2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3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333" w:author="YW Huang (黃毓文)" w:date="2019-03-16T12:5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3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6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3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9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4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2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4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4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5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FA62F6" w:rsidTr="002513DD">
        <w:trPr>
          <w:trHeight w:val="255"/>
          <w:jc w:val="center"/>
          <w:del w:id="135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5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5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5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8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6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1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6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4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6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7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079C" w:rsidRPr="00E459CE" w:rsidDel="00FA62F6" w:rsidRDefault="004F079C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6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0" w:author="YW Huang (黃毓文)" w:date="2019-03-16T12:52:00Z">
              <w:r w:rsidRPr="00E459CE" w:rsidDel="00FA62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225B89" w:rsidRPr="00225B89" w:rsidDel="00FA62F6" w:rsidTr="00225B89">
        <w:trPr>
          <w:trHeight w:val="255"/>
          <w:jc w:val="center"/>
          <w:ins w:id="1371" w:author="Man-Shu Chiang (江嫚書)" w:date="2019-03-16T12:10:00Z"/>
          <w:del w:id="137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3" w:author="Man-Shu Chiang (江嫚書)" w:date="2019-03-16T12:10:00Z"/>
                <w:del w:id="137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7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6" w:author="Man-Shu Chiang (江嫚書)" w:date="2019-03-16T12:10:00Z"/>
                <w:del w:id="137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7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9" w:author="Man-Shu Chiang (江嫚書)" w:date="2019-03-16T12:10:00Z">
              <w:del w:id="138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1" w:author="Man-Shu Chiang (江嫚書)" w:date="2019-03-16T12:10:00Z"/>
                <w:del w:id="138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8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4" w:author="Man-Shu Chiang (江嫚書)" w:date="2019-03-16T12:10:00Z">
              <w:del w:id="138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6" w:author="Man-Shu Chiang (江嫚書)" w:date="2019-03-16T12:10:00Z"/>
                <w:del w:id="138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9" w:author="Man-Shu Chiang (江嫚書)" w:date="2019-03-16T12:10:00Z">
              <w:del w:id="139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All Intra Main10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91" w:author="Man-Shu Chiang (江嫚書)" w:date="2019-03-16T12:10:00Z"/>
                <w:del w:id="139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9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4" w:author="Man-Shu Chiang (江嫚書)" w:date="2019-03-16T12:10:00Z">
              <w:del w:id="139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96" w:author="Man-Shu Chiang (江嫚書)" w:date="2019-03-16T12:10:00Z"/>
                <w:del w:id="139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39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9" w:author="Man-Shu Chiang (江嫚書)" w:date="2019-03-16T12:10:00Z">
              <w:del w:id="140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401" w:author="Man-Shu Chiang (江嫚書)" w:date="2019-03-16T12:10:00Z"/>
          <w:del w:id="140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03" w:author="Man-Shu Chiang (江嫚書)" w:date="2019-03-16T12:10:00Z"/>
                <w:del w:id="140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0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06" w:author="Man-Shu Chiang (江嫚書)" w:date="2019-03-16T12:10:00Z"/>
                <w:del w:id="140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0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9" w:author="Man-Shu Chiang (江嫚書)" w:date="2019-03-16T12:10:00Z">
              <w:del w:id="141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1" w:author="Man-Shu Chiang (江嫚書)" w:date="2019-03-16T12:10:00Z"/>
                <w:del w:id="141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1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4" w:author="Man-Shu Chiang (江嫚書)" w:date="2019-03-16T12:10:00Z">
              <w:del w:id="141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6" w:author="Man-Shu Chiang (江嫚書)" w:date="2019-03-16T12:10:00Z"/>
                <w:del w:id="141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1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9" w:author="Man-Shu Chiang (江嫚書)" w:date="2019-03-16T12:10:00Z">
              <w:del w:id="142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 with MTS 0 and MTSImplicit 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21" w:author="Man-Shu Chiang (江嫚書)" w:date="2019-03-16T12:10:00Z"/>
                <w:del w:id="142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2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4" w:author="Man-Shu Chiang (江嫚書)" w:date="2019-03-16T12:10:00Z">
              <w:del w:id="142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26" w:author="Man-Shu Chiang (江嫚書)" w:date="2019-03-16T12:10:00Z"/>
                <w:del w:id="142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2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9" w:author="Man-Shu Chiang (江嫚書)" w:date="2019-03-16T12:10:00Z">
              <w:del w:id="143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431" w:author="Man-Shu Chiang (江嫚書)" w:date="2019-03-16T12:10:00Z"/>
          <w:del w:id="143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33" w:author="Man-Shu Chiang (江嫚書)" w:date="2019-03-16T12:10:00Z"/>
                <w:del w:id="143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3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36" w:author="Man-Shu Chiang (江嫚書)" w:date="2019-03-16T12:10:00Z"/>
                <w:del w:id="143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3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9" w:author="Man-Shu Chiang (江嫚書)" w:date="2019-03-16T12:10:00Z">
              <w:del w:id="144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41" w:author="Man-Shu Chiang (江嫚書)" w:date="2019-03-16T12:10:00Z"/>
                <w:del w:id="144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4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4" w:author="Man-Shu Chiang (江嫚書)" w:date="2019-03-16T12:10:00Z">
              <w:del w:id="144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46" w:author="Man-Shu Chiang (江嫚書)" w:date="2019-03-16T12:10:00Z"/>
                <w:del w:id="144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4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9" w:author="Man-Shu Chiang (江嫚書)" w:date="2019-03-16T12:10:00Z">
              <w:del w:id="145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51" w:author="Man-Shu Chiang (江嫚書)" w:date="2019-03-16T12:10:00Z"/>
                <w:del w:id="145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5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4" w:author="Man-Shu Chiang (江嫚書)" w:date="2019-03-16T12:10:00Z">
              <w:del w:id="145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56" w:author="Man-Shu Chiang (江嫚書)" w:date="2019-03-16T12:10:00Z"/>
                <w:del w:id="145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5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9" w:author="Man-Shu Chiang (江嫚書)" w:date="2019-03-16T12:10:00Z">
              <w:del w:id="146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461" w:author="Man-Shu Chiang (江嫚書)" w:date="2019-03-16T12:10:00Z"/>
          <w:del w:id="146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63" w:author="Man-Shu Chiang (江嫚書)" w:date="2019-03-16T12:10:00Z"/>
                <w:del w:id="146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6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6" w:author="Man-Shu Chiang (江嫚書)" w:date="2019-03-16T12:10:00Z">
              <w:del w:id="146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68" w:author="Man-Shu Chiang (江嫚書)" w:date="2019-03-16T12:10:00Z"/>
                <w:del w:id="146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7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1" w:author="Man-Shu Chiang (江嫚書)" w:date="2019-03-16T12:10:00Z">
              <w:del w:id="147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73" w:author="Man-Shu Chiang (江嫚書)" w:date="2019-03-16T12:10:00Z"/>
                <w:del w:id="147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7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6" w:author="Man-Shu Chiang (江嫚書)" w:date="2019-03-16T12:10:00Z">
              <w:del w:id="147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78" w:author="Man-Shu Chiang (江嫚書)" w:date="2019-03-16T12:10:00Z"/>
                <w:del w:id="147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8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1" w:author="Man-Shu Chiang (江嫚書)" w:date="2019-03-16T12:10:00Z">
              <w:del w:id="148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3" w:author="Man-Shu Chiang (江嫚書)" w:date="2019-03-16T12:10:00Z"/>
                <w:del w:id="148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8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6" w:author="Man-Shu Chiang (江嫚書)" w:date="2019-03-16T12:10:00Z">
              <w:del w:id="148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8" w:author="Man-Shu Chiang (江嫚書)" w:date="2019-03-16T12:10:00Z"/>
                <w:del w:id="148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9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1" w:author="Man-Shu Chiang (江嫚書)" w:date="2019-03-16T12:10:00Z">
              <w:del w:id="149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493" w:author="Man-Shu Chiang (江嫚書)" w:date="2019-03-16T12:10:00Z"/>
          <w:del w:id="1494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5" w:author="Man-Shu Chiang (江嫚書)" w:date="2019-03-16T12:10:00Z"/>
                <w:del w:id="149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49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8" w:author="Man-Shu Chiang (江嫚書)" w:date="2019-03-16T12:10:00Z">
              <w:del w:id="149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0" w:author="Man-Shu Chiang (江嫚書)" w:date="2019-03-16T12:10:00Z"/>
                <w:del w:id="150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0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3" w:author="Man-Shu Chiang (江嫚書)" w:date="2019-03-16T12:10:00Z">
              <w:del w:id="150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5" w:author="Man-Shu Chiang (江嫚書)" w:date="2019-03-16T12:10:00Z"/>
                <w:del w:id="150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0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8" w:author="Man-Shu Chiang (江嫚書)" w:date="2019-03-16T12:10:00Z">
              <w:del w:id="150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0" w:author="Man-Shu Chiang (江嫚書)" w:date="2019-03-16T12:10:00Z"/>
                <w:del w:id="151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1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3" w:author="Man-Shu Chiang (江嫚書)" w:date="2019-03-16T12:10:00Z">
              <w:del w:id="151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5" w:author="Man-Shu Chiang (江嫚書)" w:date="2019-03-16T12:10:00Z"/>
                <w:del w:id="151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1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8" w:author="Man-Shu Chiang (江嫚書)" w:date="2019-03-16T12:10:00Z">
              <w:del w:id="151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20" w:author="Man-Shu Chiang (江嫚書)" w:date="2019-03-16T12:10:00Z"/>
                <w:del w:id="152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2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3" w:author="Man-Shu Chiang (江嫚書)" w:date="2019-03-16T12:10:00Z">
              <w:del w:id="152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525" w:author="Man-Shu Chiang (江嫚書)" w:date="2019-03-16T12:10:00Z"/>
          <w:del w:id="1526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27" w:author="Man-Shu Chiang (江嫚書)" w:date="2019-03-16T12:10:00Z"/>
                <w:del w:id="152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2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0" w:author="Man-Shu Chiang (江嫚書)" w:date="2019-03-16T12:10:00Z">
              <w:del w:id="153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32" w:author="Man-Shu Chiang (江嫚書)" w:date="2019-03-16T12:10:00Z"/>
                <w:del w:id="153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3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5" w:author="Man-Shu Chiang (江嫚書)" w:date="2019-03-16T12:10:00Z">
              <w:del w:id="153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37" w:author="Man-Shu Chiang (江嫚書)" w:date="2019-03-16T12:10:00Z"/>
                <w:del w:id="153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3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0" w:author="Man-Shu Chiang (江嫚書)" w:date="2019-03-16T12:10:00Z">
              <w:del w:id="154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42" w:author="Man-Shu Chiang (江嫚書)" w:date="2019-03-16T12:10:00Z"/>
                <w:del w:id="154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4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5" w:author="Man-Shu Chiang (江嫚書)" w:date="2019-03-16T12:10:00Z">
              <w:del w:id="154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47" w:author="Man-Shu Chiang (江嫚書)" w:date="2019-03-16T12:10:00Z"/>
                <w:del w:id="154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4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0" w:author="Man-Shu Chiang (江嫚書)" w:date="2019-03-16T12:10:00Z">
              <w:del w:id="155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52" w:author="Man-Shu Chiang (江嫚書)" w:date="2019-03-16T12:10:00Z"/>
                <w:del w:id="155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5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5" w:author="Man-Shu Chiang (江嫚書)" w:date="2019-03-16T12:10:00Z">
              <w:del w:id="155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557" w:author="Man-Shu Chiang (江嫚書)" w:date="2019-03-16T12:10:00Z"/>
          <w:del w:id="155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59" w:author="Man-Shu Chiang (江嫚書)" w:date="2019-03-16T12:10:00Z"/>
                <w:del w:id="156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6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2" w:author="Man-Shu Chiang (江嫚書)" w:date="2019-03-16T12:10:00Z">
              <w:del w:id="156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64" w:author="Man-Shu Chiang (江嫚書)" w:date="2019-03-16T12:10:00Z"/>
                <w:del w:id="156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6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7" w:author="Man-Shu Chiang (江嫚書)" w:date="2019-03-16T12:10:00Z">
              <w:del w:id="156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69" w:author="Man-Shu Chiang (江嫚書)" w:date="2019-03-16T12:10:00Z"/>
                <w:del w:id="157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7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2" w:author="Man-Shu Chiang (江嫚書)" w:date="2019-03-16T12:10:00Z">
              <w:del w:id="157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74" w:author="Man-Shu Chiang (江嫚書)" w:date="2019-03-16T12:10:00Z"/>
                <w:del w:id="157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7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7" w:author="Man-Shu Chiang (江嫚書)" w:date="2019-03-16T12:10:00Z">
              <w:del w:id="157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79" w:author="Man-Shu Chiang (江嫚書)" w:date="2019-03-16T12:10:00Z"/>
                <w:del w:id="158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8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2" w:author="Man-Shu Chiang (江嫚書)" w:date="2019-03-16T12:10:00Z">
              <w:del w:id="158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84" w:author="Man-Shu Chiang (江嫚書)" w:date="2019-03-16T12:10:00Z"/>
                <w:del w:id="158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8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7" w:author="Man-Shu Chiang (江嫚書)" w:date="2019-03-16T12:10:00Z">
              <w:del w:id="158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589" w:author="Man-Shu Chiang (江嫚書)" w:date="2019-03-16T12:10:00Z"/>
          <w:del w:id="1590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91" w:author="Man-Shu Chiang (江嫚書)" w:date="2019-03-16T12:10:00Z"/>
                <w:del w:id="159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9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4" w:author="Man-Shu Chiang (江嫚書)" w:date="2019-03-16T12:10:00Z">
              <w:del w:id="159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96" w:author="Man-Shu Chiang (江嫚書)" w:date="2019-03-16T12:10:00Z"/>
                <w:del w:id="159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59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9" w:author="Man-Shu Chiang (江嫚書)" w:date="2019-03-16T12:10:00Z">
              <w:del w:id="160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01" w:author="Man-Shu Chiang (江嫚書)" w:date="2019-03-16T12:10:00Z"/>
                <w:del w:id="160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0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4" w:author="Man-Shu Chiang (江嫚書)" w:date="2019-03-16T12:10:00Z">
              <w:del w:id="160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0.03%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06" w:author="Man-Shu Chiang (江嫚書)" w:date="2019-03-16T12:10:00Z"/>
                <w:del w:id="160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0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9" w:author="Man-Shu Chiang (江嫚書)" w:date="2019-03-16T12:10:00Z">
              <w:del w:id="161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11" w:author="Man-Shu Chiang (江嫚書)" w:date="2019-03-16T12:10:00Z"/>
                <w:del w:id="161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1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4" w:author="Man-Shu Chiang (江嫚書)" w:date="2019-03-16T12:10:00Z">
              <w:del w:id="161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16" w:author="Man-Shu Chiang (江嫚書)" w:date="2019-03-16T12:10:00Z"/>
                <w:del w:id="161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1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9" w:author="Man-Shu Chiang (江嫚書)" w:date="2019-03-16T12:10:00Z">
              <w:del w:id="162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621" w:author="Man-Shu Chiang (江嫚書)" w:date="2019-03-16T12:10:00Z"/>
          <w:del w:id="162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23" w:author="Man-Shu Chiang (江嫚書)" w:date="2019-03-16T12:10:00Z"/>
                <w:del w:id="162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2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6" w:author="Man-Shu Chiang (江嫚書)" w:date="2019-03-16T12:10:00Z">
              <w:del w:id="162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Overall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28" w:author="Man-Shu Chiang (江嫚書)" w:date="2019-03-16T12:10:00Z"/>
                <w:del w:id="162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3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1" w:author="Man-Shu Chiang (江嫚書)" w:date="2019-03-16T12:10:00Z">
              <w:del w:id="163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33" w:author="Man-Shu Chiang (江嫚書)" w:date="2019-03-16T12:10:00Z"/>
                <w:del w:id="163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3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6" w:author="Man-Shu Chiang (江嫚書)" w:date="2019-03-16T12:10:00Z">
              <w:del w:id="163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0.10%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38" w:author="Man-Shu Chiang (江嫚書)" w:date="2019-03-16T12:10:00Z"/>
                <w:del w:id="163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4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1" w:author="Man-Shu Chiang (江嫚書)" w:date="2019-03-16T12:10:00Z">
              <w:del w:id="164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43" w:author="Man-Shu Chiang (江嫚書)" w:date="2019-03-16T12:10:00Z"/>
                <w:del w:id="164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4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6" w:author="Man-Shu Chiang (江嫚書)" w:date="2019-03-16T12:10:00Z">
              <w:del w:id="164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48" w:author="Man-Shu Chiang (江嫚書)" w:date="2019-03-16T12:10:00Z"/>
                <w:del w:id="164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5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1" w:author="Man-Shu Chiang (江嫚書)" w:date="2019-03-16T12:10:00Z">
              <w:del w:id="165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653" w:author="Man-Shu Chiang (江嫚書)" w:date="2019-03-16T12:10:00Z"/>
          <w:del w:id="1654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55" w:author="Man-Shu Chiang (江嫚書)" w:date="2019-03-16T12:10:00Z"/>
                <w:del w:id="165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5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8" w:author="Man-Shu Chiang (江嫚書)" w:date="2019-03-16T12:10:00Z">
              <w:del w:id="165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60" w:author="Man-Shu Chiang (江嫚書)" w:date="2019-03-16T12:10:00Z"/>
                <w:del w:id="166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6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3" w:author="Man-Shu Chiang (江嫚書)" w:date="2019-03-16T12:10:00Z">
              <w:del w:id="166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65" w:author="Man-Shu Chiang (江嫚書)" w:date="2019-03-16T12:10:00Z"/>
                <w:del w:id="166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6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8" w:author="Man-Shu Chiang (江嫚書)" w:date="2019-03-16T12:10:00Z">
              <w:del w:id="166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70" w:author="Man-Shu Chiang (江嫚書)" w:date="2019-03-16T12:10:00Z"/>
                <w:del w:id="167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7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3" w:author="Man-Shu Chiang (江嫚書)" w:date="2019-03-16T12:10:00Z">
              <w:del w:id="167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75" w:author="Man-Shu Chiang (江嫚書)" w:date="2019-03-16T12:10:00Z"/>
                <w:del w:id="167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7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8" w:author="Man-Shu Chiang (江嫚書)" w:date="2019-03-16T12:10:00Z">
              <w:del w:id="167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80" w:author="Man-Shu Chiang (江嫚書)" w:date="2019-03-16T12:10:00Z"/>
                <w:del w:id="168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8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3" w:author="Man-Shu Chiang (江嫚書)" w:date="2019-03-16T12:10:00Z">
              <w:del w:id="168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685" w:author="Man-Shu Chiang (江嫚書)" w:date="2019-03-16T12:10:00Z"/>
          <w:del w:id="1686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87" w:author="Man-Shu Chiang (江嫚書)" w:date="2019-03-16T12:10:00Z"/>
                <w:del w:id="168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8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0" w:author="Man-Shu Chiang (江嫚書)" w:date="2019-03-16T12:10:00Z">
              <w:del w:id="169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92" w:author="Man-Shu Chiang (江嫚書)" w:date="2019-03-16T12:10:00Z"/>
                <w:del w:id="16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5" w:author="Man-Shu Chiang (江嫚書)" w:date="2019-03-16T12:10:00Z">
              <w:del w:id="169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97" w:author="Man-Shu Chiang (江嫚書)" w:date="2019-03-16T12:10:00Z"/>
                <w:del w:id="169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69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0" w:author="Man-Shu Chiang (江嫚書)" w:date="2019-03-16T12:10:00Z">
              <w:del w:id="170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-0.08%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02" w:author="Man-Shu Chiang (江嫚書)" w:date="2019-03-16T12:10:00Z"/>
                <w:del w:id="17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5" w:author="Man-Shu Chiang (江嫚書)" w:date="2019-03-16T12:10:00Z">
              <w:del w:id="170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07" w:author="Man-Shu Chiang (江嫚書)" w:date="2019-03-16T12:10:00Z"/>
                <w:del w:id="170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0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0" w:author="Man-Shu Chiang (江嫚書)" w:date="2019-03-16T12:10:00Z">
              <w:del w:id="171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12" w:author="Man-Shu Chiang (江嫚書)" w:date="2019-03-16T12:10:00Z"/>
                <w:del w:id="171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1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5" w:author="Man-Shu Chiang (江嫚書)" w:date="2019-03-16T12:10:00Z">
              <w:del w:id="171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717" w:author="Man-Shu Chiang (江嫚書)" w:date="2019-03-16T12:10:00Z"/>
          <w:del w:id="171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19" w:author="Man-Shu Chiang (江嫚書)" w:date="2019-03-16T12:10:00Z"/>
                <w:del w:id="172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2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22" w:author="Man-Shu Chiang (江嫚書)" w:date="2019-03-16T12:10:00Z"/>
                <w:del w:id="172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2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25" w:author="Man-Shu Chiang (江嫚書)" w:date="2019-03-16T12:10:00Z"/>
                <w:del w:id="172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2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28" w:author="Man-Shu Chiang (江嫚書)" w:date="2019-03-16T12:10:00Z"/>
                <w:del w:id="172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3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31" w:author="Man-Shu Chiang (江嫚書)" w:date="2019-03-16T12:10:00Z"/>
                <w:del w:id="173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3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34" w:author="Man-Shu Chiang (江嫚書)" w:date="2019-03-16T12:10:00Z"/>
                <w:del w:id="173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3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25B89" w:rsidRPr="00225B89" w:rsidDel="00FA62F6" w:rsidTr="00225B89">
        <w:trPr>
          <w:trHeight w:val="255"/>
          <w:jc w:val="center"/>
          <w:ins w:id="1737" w:author="Man-Shu Chiang (江嫚書)" w:date="2019-03-16T12:10:00Z"/>
          <w:del w:id="173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39" w:author="Man-Shu Chiang (江嫚書)" w:date="2019-03-16T12:10:00Z"/>
                <w:del w:id="174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4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42" w:author="Man-Shu Chiang (江嫚書)" w:date="2019-03-16T12:10:00Z"/>
                <w:del w:id="174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4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5" w:author="Man-Shu Chiang (江嫚書)" w:date="2019-03-16T12:10:00Z">
              <w:del w:id="174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47" w:author="Man-Shu Chiang (江嫚書)" w:date="2019-03-16T12:10:00Z"/>
                <w:del w:id="174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4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0" w:author="Man-Shu Chiang (江嫚書)" w:date="2019-03-16T12:10:00Z">
              <w:del w:id="175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52" w:author="Man-Shu Chiang (江嫚書)" w:date="2019-03-16T12:10:00Z"/>
                <w:del w:id="175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5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5" w:author="Man-Shu Chiang (江嫚書)" w:date="2019-03-16T12:10:00Z">
              <w:del w:id="175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Random access Main10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57" w:author="Man-Shu Chiang (江嫚書)" w:date="2019-03-16T12:10:00Z"/>
                <w:del w:id="175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5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0" w:author="Man-Shu Chiang (江嫚書)" w:date="2019-03-16T12:10:00Z">
              <w:del w:id="176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62" w:author="Man-Shu Chiang (江嫚書)" w:date="2019-03-16T12:10:00Z"/>
                <w:del w:id="176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6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5" w:author="Man-Shu Chiang (江嫚書)" w:date="2019-03-16T12:10:00Z">
              <w:del w:id="176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767" w:author="Man-Shu Chiang (江嫚書)" w:date="2019-03-16T12:10:00Z"/>
          <w:del w:id="176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69" w:author="Man-Shu Chiang (江嫚書)" w:date="2019-03-16T12:10:00Z"/>
                <w:del w:id="177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7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72" w:author="Man-Shu Chiang (江嫚書)" w:date="2019-03-16T12:10:00Z"/>
                <w:del w:id="177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7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5" w:author="Man-Shu Chiang (江嫚書)" w:date="2019-03-16T12:10:00Z">
              <w:del w:id="177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77" w:author="Man-Shu Chiang (江嫚書)" w:date="2019-03-16T12:10:00Z"/>
                <w:del w:id="177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7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0" w:author="Man-Shu Chiang (江嫚書)" w:date="2019-03-16T12:10:00Z">
              <w:del w:id="178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82" w:author="Man-Shu Chiang (江嫚書)" w:date="2019-03-16T12:10:00Z"/>
                <w:del w:id="178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8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5" w:author="Man-Shu Chiang (江嫚書)" w:date="2019-03-16T12:10:00Z">
              <w:del w:id="178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 with MTS 0 and MTSImplicit 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87" w:author="Man-Shu Chiang (江嫚書)" w:date="2019-03-16T12:10:00Z"/>
                <w:del w:id="178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8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0" w:author="Man-Shu Chiang (江嫚書)" w:date="2019-03-16T12:10:00Z">
              <w:del w:id="179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92" w:author="Man-Shu Chiang (江嫚書)" w:date="2019-03-16T12:10:00Z"/>
                <w:del w:id="17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7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5" w:author="Man-Shu Chiang (江嫚書)" w:date="2019-03-16T12:10:00Z">
              <w:del w:id="179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797" w:author="Man-Shu Chiang (江嫚書)" w:date="2019-03-16T12:10:00Z"/>
          <w:del w:id="179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99" w:author="Man-Shu Chiang (江嫚書)" w:date="2019-03-16T12:10:00Z"/>
                <w:del w:id="180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0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02" w:author="Man-Shu Chiang (江嫚書)" w:date="2019-03-16T12:10:00Z"/>
                <w:del w:id="18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05" w:author="Man-Shu Chiang (江嫚書)" w:date="2019-03-16T12:10:00Z">
              <w:del w:id="180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07" w:author="Man-Shu Chiang (江嫚書)" w:date="2019-03-16T12:10:00Z"/>
                <w:del w:id="180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0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10" w:author="Man-Shu Chiang (江嫚書)" w:date="2019-03-16T12:10:00Z">
              <w:del w:id="181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12" w:author="Man-Shu Chiang (江嫚書)" w:date="2019-03-16T12:10:00Z"/>
                <w:del w:id="181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1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15" w:author="Man-Shu Chiang (江嫚書)" w:date="2019-03-16T12:10:00Z">
              <w:del w:id="181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17" w:author="Man-Shu Chiang (江嫚書)" w:date="2019-03-16T12:10:00Z"/>
                <w:del w:id="181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1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0" w:author="Man-Shu Chiang (江嫚書)" w:date="2019-03-16T12:10:00Z">
              <w:del w:id="182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22" w:author="Man-Shu Chiang (江嫚書)" w:date="2019-03-16T12:10:00Z"/>
                <w:del w:id="182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2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5" w:author="Man-Shu Chiang (江嫚書)" w:date="2019-03-16T12:10:00Z">
              <w:del w:id="182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827" w:author="Man-Shu Chiang (江嫚書)" w:date="2019-03-16T12:10:00Z"/>
          <w:del w:id="182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29" w:author="Man-Shu Chiang (江嫚書)" w:date="2019-03-16T12:10:00Z"/>
                <w:del w:id="183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3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2" w:author="Man-Shu Chiang (江嫚書)" w:date="2019-03-16T12:10:00Z">
              <w:del w:id="183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34" w:author="Man-Shu Chiang (江嫚書)" w:date="2019-03-16T12:10:00Z"/>
                <w:del w:id="183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3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7" w:author="Man-Shu Chiang (江嫚書)" w:date="2019-03-16T12:10:00Z">
              <w:del w:id="183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39" w:author="Man-Shu Chiang (江嫚書)" w:date="2019-03-16T12:10:00Z"/>
                <w:del w:id="184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4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42" w:author="Man-Shu Chiang (江嫚書)" w:date="2019-03-16T12:10:00Z">
              <w:del w:id="184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-0.14%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44" w:author="Man-Shu Chiang (江嫚書)" w:date="2019-03-16T12:10:00Z"/>
                <w:del w:id="184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4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47" w:author="Man-Shu Chiang (江嫚書)" w:date="2019-03-16T12:10:00Z">
              <w:del w:id="184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49" w:author="Man-Shu Chiang (江嫚書)" w:date="2019-03-16T12:10:00Z"/>
                <w:del w:id="185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5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2" w:author="Man-Shu Chiang (江嫚書)" w:date="2019-03-16T12:10:00Z">
              <w:del w:id="185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54" w:author="Man-Shu Chiang (江嫚書)" w:date="2019-03-16T12:10:00Z"/>
                <w:del w:id="185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5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7" w:author="Man-Shu Chiang (江嫚書)" w:date="2019-03-16T12:10:00Z">
              <w:del w:id="185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859" w:author="Man-Shu Chiang (江嫚書)" w:date="2019-03-16T12:10:00Z"/>
          <w:del w:id="1860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61" w:author="Man-Shu Chiang (江嫚書)" w:date="2019-03-16T12:10:00Z"/>
                <w:del w:id="186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6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64" w:author="Man-Shu Chiang (江嫚書)" w:date="2019-03-16T12:10:00Z">
              <w:del w:id="186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66" w:author="Man-Shu Chiang (江嫚書)" w:date="2019-03-16T12:10:00Z"/>
                <w:del w:id="186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6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69" w:author="Man-Shu Chiang (江嫚書)" w:date="2019-03-16T12:10:00Z">
              <w:del w:id="187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71" w:author="Man-Shu Chiang (江嫚書)" w:date="2019-03-16T12:10:00Z"/>
                <w:del w:id="187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4" w:author="Man-Shu Chiang (江嫚書)" w:date="2019-03-16T12:10:00Z">
              <w:del w:id="187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76" w:author="Man-Shu Chiang (江嫚書)" w:date="2019-03-16T12:10:00Z"/>
                <w:del w:id="187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7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9" w:author="Man-Shu Chiang (江嫚書)" w:date="2019-03-16T12:10:00Z">
              <w:del w:id="188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81" w:author="Man-Shu Chiang (江嫚書)" w:date="2019-03-16T12:10:00Z"/>
                <w:del w:id="188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8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4" w:author="Man-Shu Chiang (江嫚書)" w:date="2019-03-16T12:10:00Z">
              <w:del w:id="188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86" w:author="Man-Shu Chiang (江嫚書)" w:date="2019-03-16T12:10:00Z"/>
                <w:del w:id="188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9" w:author="Man-Shu Chiang (江嫚書)" w:date="2019-03-16T12:10:00Z">
              <w:del w:id="189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94%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891" w:author="Man-Shu Chiang (江嫚書)" w:date="2019-03-16T12:10:00Z"/>
          <w:del w:id="189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93" w:author="Man-Shu Chiang (江嫚書)" w:date="2019-03-16T12:10:00Z"/>
                <w:del w:id="189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89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96" w:author="Man-Shu Chiang (江嫚書)" w:date="2019-03-16T12:10:00Z">
              <w:del w:id="189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98" w:author="Man-Shu Chiang (江嫚書)" w:date="2019-03-16T12:10:00Z"/>
                <w:del w:id="189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1" w:author="Man-Shu Chiang (江嫚書)" w:date="2019-03-16T12:10:00Z">
              <w:del w:id="190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03" w:author="Man-Shu Chiang (江嫚書)" w:date="2019-03-16T12:10:00Z"/>
                <w:del w:id="190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0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6" w:author="Man-Shu Chiang (江嫚書)" w:date="2019-03-16T12:10:00Z">
              <w:del w:id="190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0.18%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08" w:author="Man-Shu Chiang (江嫚書)" w:date="2019-03-16T12:10:00Z"/>
                <w:del w:id="190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1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11" w:author="Man-Shu Chiang (江嫚書)" w:date="2019-03-16T12:10:00Z">
              <w:del w:id="191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13" w:author="Man-Shu Chiang (江嫚書)" w:date="2019-03-16T12:10:00Z"/>
                <w:del w:id="191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1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16" w:author="Man-Shu Chiang (江嫚書)" w:date="2019-03-16T12:10:00Z">
              <w:del w:id="191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18" w:author="Man-Shu Chiang (江嫚書)" w:date="2019-03-16T12:10:00Z"/>
                <w:del w:id="191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2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21" w:author="Man-Shu Chiang (江嫚書)" w:date="2019-03-16T12:10:00Z">
              <w:del w:id="192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96%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923" w:author="Man-Shu Chiang (江嫚書)" w:date="2019-03-16T12:10:00Z"/>
          <w:del w:id="1924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25" w:author="Man-Shu Chiang (江嫚書)" w:date="2019-03-16T12:10:00Z"/>
                <w:del w:id="192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2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28" w:author="Man-Shu Chiang (江嫚書)" w:date="2019-03-16T12:10:00Z">
              <w:del w:id="192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30" w:author="Man-Shu Chiang (江嫚書)" w:date="2019-03-16T12:10:00Z"/>
                <w:del w:id="193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3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33" w:author="Man-Shu Chiang (江嫚書)" w:date="2019-03-16T12:10:00Z">
              <w:del w:id="193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35" w:author="Man-Shu Chiang (江嫚書)" w:date="2019-03-16T12:10:00Z"/>
                <w:del w:id="193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3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38" w:author="Man-Shu Chiang (江嫚書)" w:date="2019-03-16T12:10:00Z">
              <w:del w:id="193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40" w:author="Man-Shu Chiang (江嫚書)" w:date="2019-03-16T12:10:00Z"/>
                <w:del w:id="194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4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43" w:author="Man-Shu Chiang (江嫚書)" w:date="2019-03-16T12:10:00Z">
              <w:del w:id="194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45" w:author="Man-Shu Chiang (江嫚書)" w:date="2019-03-16T12:10:00Z"/>
                <w:del w:id="194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4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48" w:author="Man-Shu Chiang (江嫚書)" w:date="2019-03-16T12:10:00Z">
              <w:del w:id="194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50" w:author="Man-Shu Chiang (江嫚書)" w:date="2019-03-16T12:10:00Z"/>
                <w:del w:id="195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5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53" w:author="Man-Shu Chiang (江嫚書)" w:date="2019-03-16T12:10:00Z">
              <w:del w:id="195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955" w:author="Man-Shu Chiang (江嫚書)" w:date="2019-03-16T12:10:00Z"/>
          <w:del w:id="1956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57" w:author="Man-Shu Chiang (江嫚書)" w:date="2019-03-16T12:10:00Z"/>
                <w:del w:id="195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5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60" w:author="Man-Shu Chiang (江嫚書)" w:date="2019-03-16T12:10:00Z">
              <w:del w:id="196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62" w:author="Man-Shu Chiang (江嫚書)" w:date="2019-03-16T12:10:00Z"/>
                <w:del w:id="196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6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65" w:author="Man-Shu Chiang (江嫚書)" w:date="2019-03-16T12:10:00Z">
              <w:del w:id="196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67" w:author="Man-Shu Chiang (江嫚書)" w:date="2019-03-16T12:10:00Z"/>
                <w:del w:id="196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6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70" w:author="Man-Shu Chiang (江嫚書)" w:date="2019-03-16T12:10:00Z"/>
                <w:del w:id="197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7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73" w:author="Man-Shu Chiang (江嫚書)" w:date="2019-03-16T12:10:00Z">
              <w:del w:id="197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75" w:author="Man-Shu Chiang (江嫚書)" w:date="2019-03-16T12:10:00Z"/>
                <w:del w:id="197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7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78" w:author="Man-Shu Chiang (江嫚書)" w:date="2019-03-16T12:10:00Z">
              <w:del w:id="197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80" w:author="Man-Shu Chiang (江嫚書)" w:date="2019-03-16T12:10:00Z"/>
                <w:del w:id="198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8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83" w:author="Man-Shu Chiang (江嫚書)" w:date="2019-03-16T12:10:00Z">
              <w:del w:id="198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1985" w:author="Man-Shu Chiang (江嫚書)" w:date="2019-03-16T12:10:00Z"/>
          <w:del w:id="1986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87" w:author="Man-Shu Chiang (江嫚書)" w:date="2019-03-16T12:10:00Z"/>
                <w:del w:id="198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8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90" w:author="Man-Shu Chiang (江嫚書)" w:date="2019-03-16T12:10:00Z">
              <w:del w:id="199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92" w:author="Man-Shu Chiang (江嫚書)" w:date="2019-03-16T12:10:00Z"/>
                <w:del w:id="19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95" w:author="Man-Shu Chiang (江嫚書)" w:date="2019-03-16T12:10:00Z">
              <w:del w:id="199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97" w:author="Man-Shu Chiang (江嫚書)" w:date="2019-03-16T12:10:00Z"/>
                <w:del w:id="199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199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00" w:author="Man-Shu Chiang (江嫚書)" w:date="2019-03-16T12:10:00Z">
              <w:del w:id="200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0.14%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02" w:author="Man-Shu Chiang (江嫚書)" w:date="2019-03-16T12:10:00Z"/>
                <w:del w:id="20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05" w:author="Man-Shu Chiang (江嫚書)" w:date="2019-03-16T12:10:00Z">
              <w:del w:id="200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07" w:author="Man-Shu Chiang (江嫚書)" w:date="2019-03-16T12:10:00Z"/>
                <w:del w:id="200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0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10" w:author="Man-Shu Chiang (江嫚書)" w:date="2019-03-16T12:10:00Z">
              <w:del w:id="201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12" w:author="Man-Shu Chiang (江嫚書)" w:date="2019-03-16T12:10:00Z"/>
                <w:del w:id="201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1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15" w:author="Man-Shu Chiang (江嫚書)" w:date="2019-03-16T12:10:00Z">
              <w:del w:id="201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017" w:author="Man-Shu Chiang (江嫚書)" w:date="2019-03-16T12:10:00Z"/>
          <w:del w:id="201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19" w:author="Man-Shu Chiang (江嫚書)" w:date="2019-03-16T12:10:00Z"/>
                <w:del w:id="202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2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2" w:author="Man-Shu Chiang (江嫚書)" w:date="2019-03-16T12:10:00Z">
              <w:del w:id="202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24" w:author="Man-Shu Chiang (江嫚書)" w:date="2019-03-16T12:10:00Z"/>
                <w:del w:id="202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2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7" w:author="Man-Shu Chiang (江嫚書)" w:date="2019-03-16T12:10:00Z">
              <w:del w:id="202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29" w:author="Man-Shu Chiang (江嫚書)" w:date="2019-03-16T12:10:00Z"/>
                <w:del w:id="203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3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32" w:author="Man-Shu Chiang (江嫚書)" w:date="2019-03-16T12:10:00Z">
              <w:del w:id="203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34" w:author="Man-Shu Chiang (江嫚書)" w:date="2019-03-16T12:10:00Z"/>
                <w:del w:id="203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3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37" w:author="Man-Shu Chiang (江嫚書)" w:date="2019-03-16T12:10:00Z">
              <w:del w:id="203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39" w:author="Man-Shu Chiang (江嫚書)" w:date="2019-03-16T12:10:00Z"/>
                <w:del w:id="204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4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42" w:author="Man-Shu Chiang (江嫚書)" w:date="2019-03-16T12:10:00Z">
              <w:del w:id="204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44" w:author="Man-Shu Chiang (江嫚書)" w:date="2019-03-16T12:10:00Z"/>
                <w:del w:id="204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4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47" w:author="Man-Shu Chiang (江嫚書)" w:date="2019-03-16T12:10:00Z">
              <w:del w:id="204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049" w:author="Man-Shu Chiang (江嫚書)" w:date="2019-03-16T12:10:00Z"/>
          <w:del w:id="2050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51" w:author="Man-Shu Chiang (江嫚書)" w:date="2019-03-16T12:10:00Z"/>
                <w:del w:id="205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5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54" w:author="Man-Shu Chiang (江嫚書)" w:date="2019-03-16T12:10:00Z">
              <w:del w:id="205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56" w:author="Man-Shu Chiang (江嫚書)" w:date="2019-03-16T12:10:00Z"/>
                <w:del w:id="205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5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59" w:author="Man-Shu Chiang (江嫚書)" w:date="2019-03-16T12:10:00Z">
              <w:del w:id="206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61" w:author="Man-Shu Chiang (江嫚書)" w:date="2019-03-16T12:10:00Z"/>
                <w:del w:id="206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6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64" w:author="Man-Shu Chiang (江嫚書)" w:date="2019-03-16T12:10:00Z">
              <w:del w:id="206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66" w:author="Man-Shu Chiang (江嫚書)" w:date="2019-03-16T12:10:00Z"/>
                <w:del w:id="206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6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69" w:author="Man-Shu Chiang (江嫚書)" w:date="2019-03-16T12:10:00Z">
              <w:del w:id="207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71" w:author="Man-Shu Chiang (江嫚書)" w:date="2019-03-16T12:10:00Z"/>
                <w:del w:id="207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74" w:author="Man-Shu Chiang (江嫚書)" w:date="2019-03-16T12:10:00Z">
              <w:del w:id="207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76" w:author="Man-Shu Chiang (江嫚書)" w:date="2019-03-16T12:10:00Z"/>
                <w:del w:id="207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7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79" w:author="Man-Shu Chiang (江嫚書)" w:date="2019-03-16T12:10:00Z">
              <w:del w:id="208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081" w:author="Man-Shu Chiang (江嫚書)" w:date="2019-03-16T12:10:00Z"/>
          <w:del w:id="208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83" w:author="Man-Shu Chiang (江嫚書)" w:date="2019-03-16T12:10:00Z"/>
                <w:del w:id="208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8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86" w:author="Man-Shu Chiang (江嫚書)" w:date="2019-03-16T12:10:00Z"/>
                <w:del w:id="208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89" w:author="Man-Shu Chiang (江嫚書)" w:date="2019-03-16T12:10:00Z"/>
                <w:del w:id="209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9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92" w:author="Man-Shu Chiang (江嫚書)" w:date="2019-03-16T12:10:00Z"/>
                <w:del w:id="20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95" w:author="Man-Shu Chiang (江嫚書)" w:date="2019-03-16T12:10:00Z"/>
                <w:del w:id="209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09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98" w:author="Man-Shu Chiang (江嫚書)" w:date="2019-03-16T12:10:00Z"/>
                <w:del w:id="209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25B89" w:rsidRPr="00225B89" w:rsidDel="00FA62F6" w:rsidTr="00225B89">
        <w:trPr>
          <w:trHeight w:val="255"/>
          <w:jc w:val="center"/>
          <w:ins w:id="2101" w:author="Man-Shu Chiang (江嫚書)" w:date="2019-03-16T12:10:00Z"/>
          <w:del w:id="210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03" w:author="Man-Shu Chiang (江嫚書)" w:date="2019-03-16T12:10:00Z"/>
                <w:del w:id="210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0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06" w:author="Man-Shu Chiang (江嫚書)" w:date="2019-03-16T12:10:00Z"/>
                <w:del w:id="210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0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09" w:author="Man-Shu Chiang (江嫚書)" w:date="2019-03-16T12:10:00Z">
              <w:del w:id="211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11" w:author="Man-Shu Chiang (江嫚書)" w:date="2019-03-16T12:10:00Z"/>
                <w:del w:id="211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1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14" w:author="Man-Shu Chiang (江嫚書)" w:date="2019-03-16T12:10:00Z">
              <w:del w:id="211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16" w:author="Man-Shu Chiang (江嫚書)" w:date="2019-03-16T12:10:00Z"/>
                <w:del w:id="211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1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19" w:author="Man-Shu Chiang (江嫚書)" w:date="2019-03-16T12:10:00Z">
              <w:del w:id="212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Low delay B Main10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21" w:author="Man-Shu Chiang (江嫚書)" w:date="2019-03-16T12:10:00Z"/>
                <w:del w:id="212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2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24" w:author="Man-Shu Chiang (江嫚書)" w:date="2019-03-16T12:10:00Z">
              <w:del w:id="212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26" w:author="Man-Shu Chiang (江嫚書)" w:date="2019-03-16T12:10:00Z"/>
                <w:del w:id="212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2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29" w:author="Man-Shu Chiang (江嫚書)" w:date="2019-03-16T12:10:00Z">
              <w:del w:id="213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131" w:author="Man-Shu Chiang (江嫚書)" w:date="2019-03-16T12:10:00Z"/>
          <w:del w:id="213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33" w:author="Man-Shu Chiang (江嫚書)" w:date="2019-03-16T12:10:00Z"/>
                <w:del w:id="213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3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36" w:author="Man-Shu Chiang (江嫚書)" w:date="2019-03-16T12:10:00Z"/>
                <w:del w:id="213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3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39" w:author="Man-Shu Chiang (江嫚書)" w:date="2019-03-16T12:10:00Z">
              <w:del w:id="214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41" w:author="Man-Shu Chiang (江嫚書)" w:date="2019-03-16T12:10:00Z"/>
                <w:del w:id="214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4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44" w:author="Man-Shu Chiang (江嫚書)" w:date="2019-03-16T12:10:00Z">
              <w:del w:id="214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46" w:author="Man-Shu Chiang (江嫚書)" w:date="2019-03-16T12:10:00Z"/>
                <w:del w:id="214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4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49" w:author="Man-Shu Chiang (江嫚書)" w:date="2019-03-16T12:10:00Z">
              <w:del w:id="215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 with MTS 0 and MTSImplicit 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51" w:author="Man-Shu Chiang (江嫚書)" w:date="2019-03-16T12:10:00Z"/>
                <w:del w:id="215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5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54" w:author="Man-Shu Chiang (江嫚書)" w:date="2019-03-16T12:10:00Z">
              <w:del w:id="215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56" w:author="Man-Shu Chiang (江嫚書)" w:date="2019-03-16T12:10:00Z"/>
                <w:del w:id="215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5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59" w:author="Man-Shu Chiang (江嫚書)" w:date="2019-03-16T12:10:00Z">
              <w:del w:id="216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161" w:author="Man-Shu Chiang (江嫚書)" w:date="2019-03-16T12:10:00Z"/>
          <w:del w:id="216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3" w:author="Man-Shu Chiang (江嫚書)" w:date="2019-03-16T12:10:00Z"/>
                <w:del w:id="216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6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6" w:author="Man-Shu Chiang (江嫚書)" w:date="2019-03-16T12:10:00Z"/>
                <w:del w:id="216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6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69" w:author="Man-Shu Chiang (江嫚書)" w:date="2019-03-16T12:10:00Z">
              <w:del w:id="217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71" w:author="Man-Shu Chiang (江嫚書)" w:date="2019-03-16T12:10:00Z"/>
                <w:del w:id="217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74" w:author="Man-Shu Chiang (江嫚書)" w:date="2019-03-16T12:10:00Z">
              <w:del w:id="217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76" w:author="Man-Shu Chiang (江嫚書)" w:date="2019-03-16T12:10:00Z"/>
                <w:del w:id="217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7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79" w:author="Man-Shu Chiang (江嫚書)" w:date="2019-03-16T12:10:00Z">
              <w:del w:id="218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81" w:author="Man-Shu Chiang (江嫚書)" w:date="2019-03-16T12:10:00Z"/>
                <w:del w:id="218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8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84" w:author="Man-Shu Chiang (江嫚書)" w:date="2019-03-16T12:10:00Z">
              <w:del w:id="218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86" w:author="Man-Shu Chiang (江嫚書)" w:date="2019-03-16T12:10:00Z"/>
                <w:del w:id="218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8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89" w:author="Man-Shu Chiang (江嫚書)" w:date="2019-03-16T12:10:00Z">
              <w:del w:id="219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191" w:author="Man-Shu Chiang (江嫚書)" w:date="2019-03-16T12:10:00Z"/>
          <w:del w:id="219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93" w:author="Man-Shu Chiang (江嫚書)" w:date="2019-03-16T12:10:00Z"/>
                <w:del w:id="219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19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96" w:author="Man-Shu Chiang (江嫚書)" w:date="2019-03-16T12:10:00Z">
              <w:del w:id="219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98" w:author="Man-Shu Chiang (江嫚書)" w:date="2019-03-16T12:10:00Z"/>
                <w:del w:id="219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1" w:author="Man-Shu Chiang (江嫚書)" w:date="2019-03-16T12:10:00Z">
              <w:del w:id="220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03" w:author="Man-Shu Chiang (江嫚書)" w:date="2019-03-16T12:10:00Z"/>
                <w:del w:id="220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0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6" w:author="Man-Shu Chiang (江嫚書)" w:date="2019-03-16T12:10:00Z">
              <w:del w:id="220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08" w:author="Man-Shu Chiang (江嫚書)" w:date="2019-03-16T12:10:00Z"/>
                <w:del w:id="220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1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11" w:author="Man-Shu Chiang (江嫚書)" w:date="2019-03-16T12:10:00Z">
              <w:del w:id="221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13" w:author="Man-Shu Chiang (江嫚書)" w:date="2019-03-16T12:10:00Z"/>
                <w:del w:id="221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1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16" w:author="Man-Shu Chiang (江嫚書)" w:date="2019-03-16T12:10:00Z">
              <w:del w:id="221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18" w:author="Man-Shu Chiang (江嫚書)" w:date="2019-03-16T12:10:00Z"/>
                <w:del w:id="221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2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21" w:author="Man-Shu Chiang (江嫚書)" w:date="2019-03-16T12:10:00Z">
              <w:del w:id="222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223" w:author="Man-Shu Chiang (江嫚書)" w:date="2019-03-16T12:10:00Z"/>
          <w:del w:id="2224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25" w:author="Man-Shu Chiang (江嫚書)" w:date="2019-03-16T12:10:00Z"/>
                <w:del w:id="222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2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28" w:author="Man-Shu Chiang (江嫚書)" w:date="2019-03-16T12:10:00Z">
              <w:del w:id="222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30" w:author="Man-Shu Chiang (江嫚書)" w:date="2019-03-16T12:10:00Z"/>
                <w:del w:id="223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3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33" w:author="Man-Shu Chiang (江嫚書)" w:date="2019-03-16T12:10:00Z">
              <w:del w:id="223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35" w:author="Man-Shu Chiang (江嫚書)" w:date="2019-03-16T12:10:00Z"/>
                <w:del w:id="223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3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38" w:author="Man-Shu Chiang (江嫚書)" w:date="2019-03-16T12:10:00Z"/>
                <w:del w:id="223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4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41" w:author="Man-Shu Chiang (江嫚書)" w:date="2019-03-16T12:10:00Z">
              <w:del w:id="224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43" w:author="Man-Shu Chiang (江嫚書)" w:date="2019-03-16T12:10:00Z"/>
                <w:del w:id="224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4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46" w:author="Man-Shu Chiang (江嫚書)" w:date="2019-03-16T12:10:00Z">
              <w:del w:id="224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48" w:author="Man-Shu Chiang (江嫚書)" w:date="2019-03-16T12:10:00Z"/>
                <w:del w:id="224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5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51" w:author="Man-Shu Chiang (江嫚書)" w:date="2019-03-16T12:10:00Z">
              <w:del w:id="225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253" w:author="Man-Shu Chiang (江嫚書)" w:date="2019-03-16T12:10:00Z"/>
          <w:del w:id="2254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55" w:author="Man-Shu Chiang (江嫚書)" w:date="2019-03-16T12:10:00Z"/>
                <w:del w:id="225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5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58" w:author="Man-Shu Chiang (江嫚書)" w:date="2019-03-16T12:10:00Z">
              <w:del w:id="225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60" w:author="Man-Shu Chiang (江嫚書)" w:date="2019-03-16T12:10:00Z"/>
                <w:del w:id="226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6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3" w:author="Man-Shu Chiang (江嫚書)" w:date="2019-03-16T12:10:00Z">
              <w:del w:id="226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65" w:author="Man-Shu Chiang (江嫚書)" w:date="2019-03-16T12:10:00Z"/>
                <w:del w:id="226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6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8" w:author="Man-Shu Chiang (江嫚書)" w:date="2019-03-16T12:10:00Z">
              <w:del w:id="226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70" w:author="Man-Shu Chiang (江嫚書)" w:date="2019-03-16T12:10:00Z"/>
                <w:del w:id="227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7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73" w:author="Man-Shu Chiang (江嫚書)" w:date="2019-03-16T12:10:00Z">
              <w:del w:id="227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75" w:author="Man-Shu Chiang (江嫚書)" w:date="2019-03-16T12:10:00Z"/>
                <w:del w:id="227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7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78" w:author="Man-Shu Chiang (江嫚書)" w:date="2019-03-16T12:10:00Z">
              <w:del w:id="227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80" w:author="Man-Shu Chiang (江嫚書)" w:date="2019-03-16T12:10:00Z"/>
                <w:del w:id="228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8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83" w:author="Man-Shu Chiang (江嫚書)" w:date="2019-03-16T12:10:00Z">
              <w:del w:id="228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285" w:author="Man-Shu Chiang (江嫚書)" w:date="2019-03-16T12:10:00Z"/>
          <w:del w:id="2286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87" w:author="Man-Shu Chiang (江嫚書)" w:date="2019-03-16T12:10:00Z"/>
                <w:del w:id="228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8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0" w:author="Man-Shu Chiang (江嫚書)" w:date="2019-03-16T12:10:00Z">
              <w:del w:id="229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92" w:author="Man-Shu Chiang (江嫚書)" w:date="2019-03-16T12:10:00Z"/>
                <w:del w:id="229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9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5" w:author="Man-Shu Chiang (江嫚書)" w:date="2019-03-16T12:10:00Z">
              <w:del w:id="229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97" w:author="Man-Shu Chiang (江嫚書)" w:date="2019-03-16T12:10:00Z"/>
                <w:del w:id="229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29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00" w:author="Man-Shu Chiang (江嫚書)" w:date="2019-03-16T12:10:00Z">
              <w:del w:id="230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02" w:author="Man-Shu Chiang (江嫚書)" w:date="2019-03-16T12:10:00Z"/>
                <w:del w:id="230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0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05" w:author="Man-Shu Chiang (江嫚書)" w:date="2019-03-16T12:10:00Z">
              <w:del w:id="230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07" w:author="Man-Shu Chiang (江嫚書)" w:date="2019-03-16T12:10:00Z"/>
                <w:del w:id="2308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09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10" w:author="Man-Shu Chiang (江嫚書)" w:date="2019-03-16T12:10:00Z">
              <w:del w:id="2311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12" w:author="Man-Shu Chiang (江嫚書)" w:date="2019-03-16T12:10:00Z"/>
                <w:del w:id="2313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14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15" w:author="Man-Shu Chiang (江嫚書)" w:date="2019-03-16T12:10:00Z">
              <w:del w:id="2316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317" w:author="Man-Shu Chiang (江嫚書)" w:date="2019-03-16T12:10:00Z"/>
          <w:del w:id="2318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19" w:author="Man-Shu Chiang (江嫚書)" w:date="2019-03-16T12:10:00Z"/>
                <w:del w:id="232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2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22" w:author="Man-Shu Chiang (江嫚書)" w:date="2019-03-16T12:10:00Z">
              <w:del w:id="232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24" w:author="Man-Shu Chiang (江嫚書)" w:date="2019-03-16T12:10:00Z"/>
                <w:del w:id="232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2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27" w:author="Man-Shu Chiang (江嫚書)" w:date="2019-03-16T12:10:00Z">
              <w:del w:id="232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29" w:author="Man-Shu Chiang (江嫚書)" w:date="2019-03-16T12:10:00Z"/>
                <w:del w:id="233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3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32" w:author="Man-Shu Chiang (江嫚書)" w:date="2019-03-16T12:10:00Z">
              <w:del w:id="233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-2.07%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34" w:author="Man-Shu Chiang (江嫚書)" w:date="2019-03-16T12:10:00Z"/>
                <w:del w:id="233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3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37" w:author="Man-Shu Chiang (江嫚書)" w:date="2019-03-16T12:10:00Z">
              <w:del w:id="233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39" w:author="Man-Shu Chiang (江嫚書)" w:date="2019-03-16T12:10:00Z"/>
                <w:del w:id="2340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41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42" w:author="Man-Shu Chiang (江嫚書)" w:date="2019-03-16T12:10:00Z">
              <w:del w:id="2343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44" w:author="Man-Shu Chiang (江嫚書)" w:date="2019-03-16T12:10:00Z"/>
                <w:del w:id="2345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46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47" w:author="Man-Shu Chiang (江嫚書)" w:date="2019-03-16T12:10:00Z">
              <w:del w:id="2348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349" w:author="Man-Shu Chiang (江嫚書)" w:date="2019-03-16T12:10:00Z"/>
          <w:del w:id="2350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51" w:author="Man-Shu Chiang (江嫚書)" w:date="2019-03-16T12:10:00Z"/>
                <w:del w:id="235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5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54" w:author="Man-Shu Chiang (江嫚書)" w:date="2019-03-16T12:10:00Z">
              <w:del w:id="235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56" w:author="Man-Shu Chiang (江嫚書)" w:date="2019-03-16T12:10:00Z"/>
                <w:del w:id="235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5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59" w:author="Man-Shu Chiang (江嫚書)" w:date="2019-03-16T12:10:00Z">
              <w:del w:id="236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61" w:author="Man-Shu Chiang (江嫚書)" w:date="2019-03-16T12:10:00Z"/>
                <w:del w:id="236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6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64" w:author="Man-Shu Chiang (江嫚書)" w:date="2019-03-16T12:10:00Z">
              <w:del w:id="236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-0.68%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66" w:author="Man-Shu Chiang (江嫚書)" w:date="2019-03-16T12:10:00Z"/>
                <w:del w:id="236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6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69" w:author="Man-Shu Chiang (江嫚書)" w:date="2019-03-16T12:10:00Z">
              <w:del w:id="237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71" w:author="Man-Shu Chiang (江嫚書)" w:date="2019-03-16T12:10:00Z"/>
                <w:del w:id="2372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73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74" w:author="Man-Shu Chiang (江嫚書)" w:date="2019-03-16T12:10:00Z">
              <w:del w:id="2375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76" w:author="Man-Shu Chiang (江嫚書)" w:date="2019-03-16T12:10:00Z"/>
                <w:del w:id="2377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78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79" w:author="Man-Shu Chiang (江嫚書)" w:date="2019-03-16T12:10:00Z">
              <w:del w:id="2380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381" w:author="Man-Shu Chiang (江嫚書)" w:date="2019-03-16T12:10:00Z"/>
          <w:del w:id="2382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83" w:author="Man-Shu Chiang (江嫚書)" w:date="2019-03-16T12:10:00Z"/>
                <w:del w:id="238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8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86" w:author="Man-Shu Chiang (江嫚書)" w:date="2019-03-16T12:10:00Z">
              <w:del w:id="238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88" w:author="Man-Shu Chiang (江嫚書)" w:date="2019-03-16T12:10:00Z"/>
                <w:del w:id="238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9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91" w:author="Man-Shu Chiang (江嫚書)" w:date="2019-03-16T12:10:00Z">
              <w:del w:id="239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93" w:author="Man-Shu Chiang (江嫚書)" w:date="2019-03-16T12:10:00Z"/>
                <w:del w:id="239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39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96" w:author="Man-Shu Chiang (江嫚書)" w:date="2019-03-16T12:10:00Z">
              <w:del w:id="239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98" w:author="Man-Shu Chiang (江嫚書)" w:date="2019-03-16T12:10:00Z"/>
                <w:del w:id="239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0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01" w:author="Man-Shu Chiang (江嫚書)" w:date="2019-03-16T12:10:00Z">
              <w:del w:id="240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03" w:author="Man-Shu Chiang (江嫚書)" w:date="2019-03-16T12:10:00Z"/>
                <w:del w:id="2404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05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06" w:author="Man-Shu Chiang (江嫚書)" w:date="2019-03-16T12:10:00Z">
              <w:del w:id="2407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08" w:author="Man-Shu Chiang (江嫚書)" w:date="2019-03-16T12:10:00Z"/>
                <w:del w:id="2409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10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11" w:author="Man-Shu Chiang (江嫚書)" w:date="2019-03-16T12:10:00Z">
              <w:del w:id="2412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FA62F6" w:rsidTr="00225B89">
        <w:trPr>
          <w:trHeight w:val="255"/>
          <w:jc w:val="center"/>
          <w:ins w:id="2413" w:author="Man-Shu Chiang (江嫚書)" w:date="2019-03-16T12:10:00Z"/>
          <w:del w:id="2414" w:author="YW Huang (黃毓文)" w:date="2019-03-16T12:5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15" w:author="Man-Shu Chiang (江嫚書)" w:date="2019-03-16T12:10:00Z"/>
                <w:del w:id="241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1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18" w:author="Man-Shu Chiang (江嫚書)" w:date="2019-03-16T12:10:00Z">
              <w:del w:id="241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20" w:author="Man-Shu Chiang (江嫚書)" w:date="2019-03-16T12:10:00Z"/>
                <w:del w:id="242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2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23" w:author="Man-Shu Chiang (江嫚書)" w:date="2019-03-16T12:10:00Z">
              <w:del w:id="242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25" w:author="Man-Shu Chiang (江嫚書)" w:date="2019-03-16T12:10:00Z"/>
                <w:del w:id="242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2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28" w:author="Man-Shu Chiang (江嫚書)" w:date="2019-03-16T12:10:00Z">
              <w:del w:id="242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30" w:author="Man-Shu Chiang (江嫚書)" w:date="2019-03-16T12:10:00Z"/>
                <w:del w:id="243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3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33" w:author="Man-Shu Chiang (江嫚書)" w:date="2019-03-16T12:10:00Z">
              <w:del w:id="243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35" w:author="Man-Shu Chiang (江嫚書)" w:date="2019-03-16T12:10:00Z"/>
                <w:del w:id="2436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37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38" w:author="Man-Shu Chiang (江嫚書)" w:date="2019-03-16T12:10:00Z">
              <w:del w:id="2439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B89" w:rsidRPr="00225B89" w:rsidDel="00FA62F6" w:rsidRDefault="00225B89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40" w:author="Man-Shu Chiang (江嫚書)" w:date="2019-03-16T12:10:00Z"/>
                <w:del w:id="2441" w:author="YW Huang (黃毓文)" w:date="2019-03-16T12:5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pPrChange w:id="2442" w:author="YW Huang (黃毓文)" w:date="2019-03-16T12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43" w:author="Man-Shu Chiang (江嫚書)" w:date="2019-03-16T12:10:00Z">
              <w:del w:id="2444" w:author="YW Huang (黃毓文)" w:date="2019-03-16T12:52:00Z">
                <w:r w:rsidRPr="00225B89" w:rsidDel="00FA62F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</w:tbl>
    <w:p w:rsidR="004B2E5E" w:rsidDel="00FA62F6" w:rsidRDefault="004B2E5E" w:rsidP="00A334F2">
      <w:pPr>
        <w:rPr>
          <w:del w:id="2445" w:author="YW Huang (黃毓文)" w:date="2019-03-16T12:52:00Z"/>
          <w:szCs w:val="24"/>
          <w:lang w:eastAsia="zh-TW"/>
        </w:rPr>
        <w:pPrChange w:id="2446" w:author="YW Huang (黃毓文)" w:date="2019-03-16T12:53:00Z">
          <w:pPr/>
        </w:pPrChange>
      </w:pPr>
    </w:p>
    <w:p w:rsidR="004B2E5E" w:rsidRDefault="004B2E5E" w:rsidP="00A334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2447" w:author="YW Huang (黃毓文)" w:date="2019-03-16T12:5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szCs w:val="22"/>
          <w:lang w:val="en-CA"/>
        </w:rPr>
        <w:br w:type="page"/>
      </w:r>
    </w:p>
    <w:p w:rsidR="00A334F2" w:rsidRDefault="004B2E5E" w:rsidP="004F079C">
      <w:pPr>
        <w:jc w:val="center"/>
        <w:rPr>
          <w:ins w:id="2448" w:author="YW Huang (黃毓文)" w:date="2019-03-16T12:53:00Z"/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4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TC2</w:t>
      </w:r>
    </w:p>
    <w:p w:rsidR="004F079C" w:rsidDel="00A334F2" w:rsidRDefault="004F079C" w:rsidP="004F079C">
      <w:pPr>
        <w:jc w:val="center"/>
        <w:rPr>
          <w:del w:id="2449" w:author="YW Huang (黃毓文)" w:date="2019-03-16T12:53:00Z"/>
          <w:szCs w:val="24"/>
          <w:lang w:eastAsia="zh-TW"/>
        </w:rPr>
      </w:pPr>
      <w:del w:id="2450" w:author="YW Huang (黃毓文)" w:date="2019-03-16T12:53:00Z">
        <w:r w:rsidDel="00A334F2">
          <w:rPr>
            <w:szCs w:val="24"/>
            <w:lang w:eastAsia="zh-TW"/>
          </w:rPr>
          <w:delText xml:space="preserve"> </w:delText>
        </w:r>
        <w:r w:rsidRPr="002513DD" w:rsidDel="00A334F2">
          <w:rPr>
            <w:szCs w:val="24"/>
            <w:highlight w:val="yellow"/>
            <w:lang w:eastAsia="zh-TW"/>
          </w:rPr>
          <w:delText>(to be updated)</w:delText>
        </w:r>
      </w:del>
    </w:p>
    <w:tbl>
      <w:tblPr>
        <w:tblW w:w="8286" w:type="dxa"/>
        <w:jc w:val="center"/>
        <w:tblLook w:val="04A0" w:firstRow="1" w:lastRow="0" w:firstColumn="1" w:lastColumn="0" w:noHBand="0" w:noVBand="1"/>
        <w:tblPrChange w:id="2451" w:author="YW Huang (黃毓文)" w:date="2019-03-16T12:55:00Z">
          <w:tblPr>
            <w:tblW w:w="7349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865"/>
        <w:gridCol w:w="195"/>
        <w:gridCol w:w="670"/>
        <w:gridCol w:w="390"/>
        <w:gridCol w:w="476"/>
        <w:gridCol w:w="584"/>
        <w:gridCol w:w="2049"/>
        <w:gridCol w:w="1060"/>
        <w:gridCol w:w="265"/>
        <w:gridCol w:w="795"/>
        <w:gridCol w:w="71"/>
        <w:gridCol w:w="866"/>
        <w:tblGridChange w:id="2452">
          <w:tblGrid>
            <w:gridCol w:w="10"/>
            <w:gridCol w:w="865"/>
            <w:gridCol w:w="185"/>
            <w:gridCol w:w="680"/>
            <w:gridCol w:w="380"/>
            <w:gridCol w:w="486"/>
            <w:gridCol w:w="574"/>
            <w:gridCol w:w="2049"/>
            <w:gridCol w:w="1060"/>
            <w:gridCol w:w="275"/>
            <w:gridCol w:w="785"/>
            <w:gridCol w:w="81"/>
            <w:gridCol w:w="866"/>
          </w:tblGrid>
        </w:tblGridChange>
      </w:tblGrid>
      <w:tr w:rsidR="004F079C" w:rsidRPr="00E459CE" w:rsidDel="00A334F2" w:rsidTr="00A334F2">
        <w:trPr>
          <w:gridAfter w:val="2"/>
          <w:trHeight w:val="255"/>
          <w:jc w:val="center"/>
          <w:del w:id="2453" w:author="YW Huang (黃毓文)" w:date="2019-03-16T12:53:00Z"/>
          <w:trPrChange w:id="2454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5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7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59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0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1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462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3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65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6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7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468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9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0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471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472" w:author="YW Huang (黃毓文)" w:date="2019-03-16T12:53:00Z"/>
          <w:trPrChange w:id="2473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4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78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0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81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3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84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6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87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90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491" w:author="YW Huang (黃毓文)" w:date="2019-03-16T12:53:00Z"/>
          <w:trPrChange w:id="249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510" w:author="YW Huang (黃毓文)" w:date="2019-03-16T12:53:00Z"/>
          <w:trPrChange w:id="251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2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-1.98%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-1.90%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530" w:author="YW Huang (黃毓文)" w:date="2019-03-16T12:53:00Z"/>
          <w:trPrChange w:id="253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-1.70%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-1.71%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550" w:author="YW Huang (黃毓文)" w:date="2019-03-16T12:53:00Z"/>
          <w:trPrChange w:id="255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-1.78%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-2.00%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570" w:author="YW Huang (黃毓文)" w:date="2019-03-16T12:53:00Z"/>
          <w:trPrChange w:id="257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-1.39%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590" w:author="YW Huang (黃毓文)" w:date="2019-03-16T12:53:00Z"/>
          <w:trPrChange w:id="259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-2.52%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-2.81%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-2.73%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610" w:author="YW Huang (黃毓文)" w:date="2019-03-16T12:53:00Z"/>
          <w:trPrChange w:id="261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2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3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14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5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-1.83%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-1.93%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1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4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7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630" w:author="YW Huang (黃毓文)" w:date="2019-03-16T12:53:00Z"/>
          <w:trPrChange w:id="263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3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3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-1.16%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1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4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7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650" w:author="YW Huang (黃毓文)" w:date="2019-03-16T12:53:00Z"/>
          <w:trPrChange w:id="265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5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5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-1.15%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670" w:author="YW Huang (黃毓文)" w:date="2019-03-16T12:53:00Z"/>
          <w:trPrChange w:id="267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8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0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684" w:author="YW Huang (黃毓文)" w:date="2019-03-16T12:53:00Z"/>
          <w:trPrChange w:id="2685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6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90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1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2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693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4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5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96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7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699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0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702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703" w:author="YW Huang (黃毓文)" w:date="2019-03-16T12:53:00Z"/>
          <w:trPrChange w:id="2704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5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09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12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15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6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18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21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722" w:author="YW Huang (黃毓文)" w:date="2019-03-16T12:53:00Z"/>
          <w:trPrChange w:id="2723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4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2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1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741" w:author="YW Huang (黃毓文)" w:date="2019-03-16T12:53:00Z"/>
          <w:trPrChange w:id="274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3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5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1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-0.57%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6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761" w:author="YW Huang (黃毓文)" w:date="2019-03-16T12:53:00Z"/>
          <w:trPrChange w:id="276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65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6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1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781" w:author="YW Huang (黃毓文)" w:date="2019-03-16T12:53:00Z"/>
          <w:trPrChange w:id="278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5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1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-0.86%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801" w:author="YW Huang (黃毓文)" w:date="2019-03-16T12:53:00Z"/>
          <w:trPrChange w:id="280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5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1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-0.67%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821" w:author="YW Huang (黃毓文)" w:date="2019-03-16T12:53:00Z"/>
          <w:trPrChange w:id="282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5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840" w:author="YW Huang (黃毓文)" w:date="2019-03-16T12:53:00Z"/>
          <w:trPrChange w:id="284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2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44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5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4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1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4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7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860" w:author="YW Huang (黃毓文)" w:date="2019-03-16T12:53:00Z"/>
          <w:trPrChange w:id="286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2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6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5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6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7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-0.69%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1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7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4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7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7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7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880" w:author="YW Huang (黃毓文)" w:date="2019-03-16T12:53:00Z"/>
          <w:trPrChange w:id="288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8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8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9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-0.65%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9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9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9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900" w:author="YW Huang (黃毓文)" w:date="2019-03-16T12:53:00Z"/>
          <w:trPrChange w:id="290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0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0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08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10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1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1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1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914" w:author="YW Huang (黃毓文)" w:date="2019-03-16T12:53:00Z"/>
          <w:trPrChange w:id="2915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6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9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20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1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2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923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4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26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7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8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929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0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YW Huang (黃毓文)" w:date="2019-03-16T12:53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2932" w:author="YW Huang (黃毓文)" w:date="2019-03-16T12:53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933" w:author="YW Huang (黃毓文)" w:date="2019-03-16T12:53:00Z"/>
          <w:trPrChange w:id="2934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5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8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39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1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42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3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45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6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7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48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51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952" w:author="YW Huang (黃毓文)" w:date="2019-03-16T12:53:00Z"/>
          <w:trPrChange w:id="2953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4" w:author="YW Huang (黃毓文)" w:date="2019-03-16T12:5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5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61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6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6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7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971" w:author="YW Huang (黃毓文)" w:date="2019-03-16T12:53:00Z"/>
          <w:trPrChange w:id="297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3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75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7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81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8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8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9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2991" w:author="YW Huang (黃毓文)" w:date="2019-03-16T12:53:00Z"/>
          <w:trPrChange w:id="299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95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98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0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0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0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3010" w:author="YW Huang (黃毓文)" w:date="2019-03-16T12:53:00Z"/>
          <w:trPrChange w:id="301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1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1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2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2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2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2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3030" w:author="YW Huang (黃毓文)" w:date="2019-03-16T12:53:00Z"/>
          <w:trPrChange w:id="303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3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3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4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-0.50%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4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4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4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3050" w:author="YW Huang (黃毓文)" w:date="2019-03-16T12:53:00Z"/>
          <w:trPrChange w:id="305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5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5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3070" w:author="YW Huang (黃毓文)" w:date="2019-03-16T12:53:00Z"/>
          <w:trPrChange w:id="307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2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3" w:author="YW Huang (黃毓文)" w:date="2019-03-16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74" w:author="YW Huang (黃毓文)" w:date="2019-03-16T12:53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5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7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1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4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7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3090" w:author="YW Huang (黃毓文)" w:date="2019-03-16T12:53:00Z"/>
          <w:trPrChange w:id="309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2" w:author="YW Huang (黃毓文)" w:date="2019-03-16T12:55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9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5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9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8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1" w:author="YW Huang (黃毓文)" w:date="2019-03-16T12:55:00Z">
              <w:tcPr>
                <w:tcW w:w="20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4" w:author="YW Huang (黃毓文)" w:date="2019-03-16T12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7" w:author="YW Huang (黃毓文)" w:date="2019-03-16T12:5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4F079C" w:rsidRPr="00E459CE" w:rsidDel="00A334F2" w:rsidTr="00A334F2">
        <w:trPr>
          <w:gridAfter w:val="2"/>
          <w:trHeight w:val="255"/>
          <w:jc w:val="center"/>
          <w:del w:id="3110" w:author="YW Huang (黃毓文)" w:date="2019-03-16T12:53:00Z"/>
          <w:trPrChange w:id="311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14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17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0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3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6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9" w:author="YW Huang (黃毓文)" w:date="2019-03-16T12:53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76%</w:delText>
              </w:r>
            </w:del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130" w:author="Man-Shu Chiang (江嫚書)" w:date="2019-03-16T12:13:00Z"/>
          <w:del w:id="3131" w:author="YW Huang (黃毓文)" w:date="2019-03-16T12:53:00Z"/>
          <w:trPrChange w:id="313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Man-Shu Chiang (江嫚書)" w:date="2019-03-16T12:13:00Z"/>
                <w:del w:id="313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Man-Shu Chiang (江嫚書)" w:date="2019-03-16T12:13:00Z"/>
                <w:del w:id="313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9" w:author="Man-Shu Chiang (江嫚書)" w:date="2019-03-16T12:13:00Z">
              <w:del w:id="314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Man-Shu Chiang (江嫚書)" w:date="2019-03-16T12:13:00Z"/>
                <w:del w:id="314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4" w:author="Man-Shu Chiang (江嫚書)" w:date="2019-03-16T12:13:00Z">
              <w:del w:id="314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6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7" w:author="Man-Shu Chiang (江嫚書)" w:date="2019-03-16T12:13:00Z"/>
                <w:del w:id="314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9" w:author="Man-Shu Chiang (江嫚書)" w:date="2019-03-16T12:13:00Z">
              <w:del w:id="315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All Intra Main10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1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Man-Shu Chiang (江嫚書)" w:date="2019-03-16T12:13:00Z"/>
                <w:del w:id="315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4" w:author="Man-Shu Chiang (江嫚書)" w:date="2019-03-16T12:13:00Z">
              <w:del w:id="315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Man-Shu Chiang (江嫚書)" w:date="2019-03-16T12:13:00Z"/>
                <w:del w:id="315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9" w:author="Man-Shu Chiang (江嫚書)" w:date="2019-03-16T12:13:00Z">
              <w:del w:id="316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161" w:author="Man-Shu Chiang (江嫚書)" w:date="2019-03-16T12:13:00Z"/>
          <w:del w:id="3162" w:author="YW Huang (黃毓文)" w:date="2019-03-16T12:53:00Z"/>
          <w:trPrChange w:id="3163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4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Man-Shu Chiang (江嫚書)" w:date="2019-03-16T12:13:00Z"/>
                <w:del w:id="316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Man-Shu Chiang (江嫚書)" w:date="2019-03-16T12:13:00Z"/>
                <w:del w:id="316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0" w:author="Man-Shu Chiang (江嫚書)" w:date="2019-03-16T12:13:00Z">
              <w:del w:id="317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Man-Shu Chiang (江嫚書)" w:date="2019-03-16T12:13:00Z"/>
                <w:del w:id="317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5" w:author="Man-Shu Chiang (江嫚書)" w:date="2019-03-16T12:13:00Z">
              <w:del w:id="317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7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Man-Shu Chiang (江嫚書)" w:date="2019-03-16T12:13:00Z"/>
                <w:del w:id="31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0" w:author="Man-Shu Chiang (江嫚書)" w:date="2019-03-16T12:13:00Z">
              <w:del w:id="318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 with MTS 0 and MTSImplicit 1 (DCT-II only)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2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Man-Shu Chiang (江嫚書)" w:date="2019-03-16T12:13:00Z"/>
                <w:del w:id="318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5" w:author="Man-Shu Chiang (江嫚書)" w:date="2019-03-16T12:13:00Z">
              <w:del w:id="318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Man-Shu Chiang (江嫚書)" w:date="2019-03-16T12:13:00Z"/>
                <w:del w:id="318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0" w:author="Man-Shu Chiang (江嫚書)" w:date="2019-03-16T12:13:00Z">
              <w:del w:id="319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192" w:author="Man-Shu Chiang (江嫚書)" w:date="2019-03-16T12:13:00Z"/>
          <w:del w:id="3193" w:author="YW Huang (黃毓文)" w:date="2019-03-16T12:53:00Z"/>
          <w:trPrChange w:id="3194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5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Man-Shu Chiang (江嫚書)" w:date="2019-03-16T12:13:00Z"/>
                <w:del w:id="319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Man-Shu Chiang (江嫚書)" w:date="2019-03-16T12:13:00Z"/>
                <w:del w:id="320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1" w:author="Man-Shu Chiang (江嫚書)" w:date="2019-03-16T12:13:00Z">
              <w:del w:id="320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4" w:author="Man-Shu Chiang (江嫚書)" w:date="2019-03-16T12:13:00Z"/>
                <w:del w:id="320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6" w:author="Man-Shu Chiang (江嫚書)" w:date="2019-03-16T12:13:00Z">
              <w:del w:id="320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8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Man-Shu Chiang (江嫚書)" w:date="2019-03-16T12:13:00Z"/>
                <w:del w:id="321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1" w:author="Man-Shu Chiang (江嫚書)" w:date="2019-03-16T12:13:00Z">
              <w:del w:id="321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3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Man-Shu Chiang (江嫚書)" w:date="2019-03-16T12:13:00Z"/>
                <w:del w:id="321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6" w:author="Man-Shu Chiang (江嫚書)" w:date="2019-03-16T12:13:00Z">
              <w:del w:id="321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Man-Shu Chiang (江嫚書)" w:date="2019-03-16T12:13:00Z"/>
                <w:del w:id="322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1" w:author="Man-Shu Chiang (江嫚書)" w:date="2019-03-16T12:13:00Z">
              <w:del w:id="322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223" w:author="Man-Shu Chiang (江嫚書)" w:date="2019-03-16T12:13:00Z"/>
          <w:del w:id="3224" w:author="YW Huang (黃毓文)" w:date="2019-03-16T12:53:00Z"/>
          <w:trPrChange w:id="3225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6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Man-Shu Chiang (江嫚書)" w:date="2019-03-16T12:13:00Z"/>
                <w:del w:id="322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9" w:author="Man-Shu Chiang (江嫚書)" w:date="2019-03-16T12:13:00Z">
              <w:del w:id="323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Man-Shu Chiang (江嫚書)" w:date="2019-03-16T12:13:00Z"/>
                <w:del w:id="323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4" w:author="Man-Shu Chiang (江嫚書)" w:date="2019-03-16T12:13:00Z">
              <w:del w:id="323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-1.98%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Man-Shu Chiang (江嫚書)" w:date="2019-03-16T12:13:00Z"/>
                <w:del w:id="323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9" w:author="Man-Shu Chiang (江嫚書)" w:date="2019-03-16T12:13:00Z">
              <w:del w:id="324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-1.90%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Man-Shu Chiang (江嫚書)" w:date="2019-03-16T12:13:00Z"/>
                <w:del w:id="324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4" w:author="Man-Shu Chiang (江嫚書)" w:date="2019-03-16T12:13:00Z">
              <w:del w:id="324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-1.97%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6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Man-Shu Chiang (江嫚書)" w:date="2019-03-16T12:13:00Z"/>
                <w:del w:id="324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9" w:author="Man-Shu Chiang (江嫚書)" w:date="2019-03-16T12:13:00Z">
              <w:del w:id="325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Man-Shu Chiang (江嫚書)" w:date="2019-03-16T12:13:00Z"/>
                <w:del w:id="325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4" w:author="Man-Shu Chiang (江嫚書)" w:date="2019-03-16T12:13:00Z">
              <w:del w:id="325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106%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256" w:author="Man-Shu Chiang (江嫚書)" w:date="2019-03-16T12:13:00Z"/>
          <w:del w:id="3257" w:author="YW Huang (黃毓文)" w:date="2019-03-16T12:53:00Z"/>
          <w:trPrChange w:id="3258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9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Man-Shu Chiang (江嫚書)" w:date="2019-03-16T12:13:00Z"/>
                <w:del w:id="326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2" w:author="Man-Shu Chiang (江嫚書)" w:date="2019-03-16T12:13:00Z">
              <w:del w:id="326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Man-Shu Chiang (江嫚書)" w:date="2019-03-16T12:13:00Z"/>
                <w:del w:id="326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7" w:author="Man-Shu Chiang (江嫚書)" w:date="2019-03-16T12:13:00Z">
              <w:del w:id="326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-1.70%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Man-Shu Chiang (江嫚書)" w:date="2019-03-16T12:13:00Z"/>
                <w:del w:id="327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2" w:author="Man-Shu Chiang (江嫚書)" w:date="2019-03-16T12:13:00Z">
              <w:del w:id="327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-1.71%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4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Man-Shu Chiang (江嫚書)" w:date="2019-03-16T12:13:00Z"/>
                <w:del w:id="327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7" w:author="Man-Shu Chiang (江嫚書)" w:date="2019-03-16T12:13:00Z">
              <w:del w:id="327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-1.77%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9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Man-Shu Chiang (江嫚書)" w:date="2019-03-16T12:13:00Z"/>
                <w:del w:id="328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2" w:author="Man-Shu Chiang (江嫚書)" w:date="2019-03-16T12:13:00Z">
              <w:del w:id="328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Man-Shu Chiang (江嫚書)" w:date="2019-03-16T12:13:00Z"/>
                <w:del w:id="328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7" w:author="Man-Shu Chiang (江嫚書)" w:date="2019-03-16T12:13:00Z">
              <w:del w:id="328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104%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289" w:author="Man-Shu Chiang (江嫚書)" w:date="2019-03-16T12:13:00Z"/>
          <w:del w:id="3290" w:author="YW Huang (黃毓文)" w:date="2019-03-16T12:53:00Z"/>
          <w:trPrChange w:id="329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Man-Shu Chiang (江嫚書)" w:date="2019-03-16T12:13:00Z"/>
                <w:del w:id="329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5" w:author="Man-Shu Chiang (江嫚書)" w:date="2019-03-16T12:13:00Z">
              <w:del w:id="329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Man-Shu Chiang (江嫚書)" w:date="2019-03-16T12:13:00Z"/>
                <w:del w:id="329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0" w:author="Man-Shu Chiang (江嫚書)" w:date="2019-03-16T12:13:00Z">
              <w:del w:id="330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-1.78%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Man-Shu Chiang (江嫚書)" w:date="2019-03-16T12:13:00Z"/>
                <w:del w:id="330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5" w:author="Man-Shu Chiang (江嫚書)" w:date="2019-03-16T12:13:00Z">
              <w:del w:id="330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-2.00%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7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Man-Shu Chiang (江嫚書)" w:date="2019-03-16T12:13:00Z"/>
                <w:del w:id="330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0" w:author="Man-Shu Chiang (江嫚書)" w:date="2019-03-16T12:13:00Z">
              <w:del w:id="331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-2.01%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2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Man-Shu Chiang (江嫚書)" w:date="2019-03-16T12:13:00Z"/>
                <w:del w:id="331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5" w:author="Man-Shu Chiang (江嫚書)" w:date="2019-03-16T12:13:00Z">
              <w:del w:id="331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Man-Shu Chiang (江嫚書)" w:date="2019-03-16T12:13:00Z"/>
                <w:del w:id="331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0" w:author="Man-Shu Chiang (江嫚書)" w:date="2019-03-16T12:13:00Z">
              <w:del w:id="332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104%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322" w:author="Man-Shu Chiang (江嫚書)" w:date="2019-03-16T12:13:00Z"/>
          <w:del w:id="3323" w:author="YW Huang (黃毓文)" w:date="2019-03-16T12:53:00Z"/>
          <w:trPrChange w:id="3324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5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6" w:author="Man-Shu Chiang (江嫚書)" w:date="2019-03-16T12:13:00Z"/>
                <w:del w:id="332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8" w:author="Man-Shu Chiang (江嫚書)" w:date="2019-03-16T12:13:00Z">
              <w:del w:id="332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Man-Shu Chiang (江嫚書)" w:date="2019-03-16T12:13:00Z"/>
                <w:del w:id="333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3" w:author="Man-Shu Chiang (江嫚書)" w:date="2019-03-16T12:13:00Z">
              <w:del w:id="333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-1.35%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Man-Shu Chiang (江嫚書)" w:date="2019-03-16T12:13:00Z"/>
                <w:del w:id="333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8" w:author="Man-Shu Chiang (江嫚書)" w:date="2019-03-16T12:13:00Z">
              <w:del w:id="333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-1.39%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0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Man-Shu Chiang (江嫚書)" w:date="2019-03-16T12:13:00Z"/>
                <w:del w:id="334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3" w:author="Man-Shu Chiang (江嫚書)" w:date="2019-03-16T12:13:00Z">
              <w:del w:id="334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-1.36%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6" w:author="Man-Shu Chiang (江嫚書)" w:date="2019-03-16T12:13:00Z"/>
                <w:del w:id="334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8" w:author="Man-Shu Chiang (江嫚書)" w:date="2019-03-16T12:13:00Z">
              <w:del w:id="334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Man-Shu Chiang (江嫚書)" w:date="2019-03-16T12:13:00Z"/>
                <w:del w:id="335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3" w:author="Man-Shu Chiang (江嫚書)" w:date="2019-03-16T12:13:00Z">
              <w:del w:id="335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355" w:author="Man-Shu Chiang (江嫚書)" w:date="2019-03-16T12:13:00Z"/>
          <w:del w:id="3356" w:author="YW Huang (黃毓文)" w:date="2019-03-16T12:53:00Z"/>
          <w:trPrChange w:id="3357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8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Man-Shu Chiang (江嫚書)" w:date="2019-03-16T12:13:00Z"/>
                <w:del w:id="336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1" w:author="Man-Shu Chiang (江嫚書)" w:date="2019-03-16T12:13:00Z">
              <w:del w:id="336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Man-Shu Chiang (江嫚書)" w:date="2019-03-16T12:13:00Z"/>
                <w:del w:id="336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6" w:author="Man-Shu Chiang (江嫚書)" w:date="2019-03-16T12:13:00Z">
              <w:del w:id="336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-2.52%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Man-Shu Chiang (江嫚書)" w:date="2019-03-16T12:13:00Z"/>
                <w:del w:id="337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1" w:author="Man-Shu Chiang (江嫚書)" w:date="2019-03-16T12:13:00Z">
              <w:del w:id="337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-2.81%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3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Man-Shu Chiang (江嫚書)" w:date="2019-03-16T12:13:00Z"/>
                <w:del w:id="337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6" w:author="Man-Shu Chiang (江嫚書)" w:date="2019-03-16T12:13:00Z">
              <w:del w:id="337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-2.73%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8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9" w:author="Man-Shu Chiang (江嫚書)" w:date="2019-03-16T12:13:00Z"/>
                <w:del w:id="338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1" w:author="Man-Shu Chiang (江嫚書)" w:date="2019-03-16T12:13:00Z">
              <w:del w:id="338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4" w:author="Man-Shu Chiang (江嫚書)" w:date="2019-03-16T12:13:00Z"/>
                <w:del w:id="338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6" w:author="Man-Shu Chiang (江嫚書)" w:date="2019-03-16T12:13:00Z">
              <w:del w:id="338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388" w:author="Man-Shu Chiang (江嫚書)" w:date="2019-03-16T12:13:00Z"/>
          <w:del w:id="3389" w:author="YW Huang (黃毓文)" w:date="2019-03-16T12:53:00Z"/>
          <w:trPrChange w:id="3390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1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Man-Shu Chiang (江嫚書)" w:date="2019-03-16T12:13:00Z"/>
                <w:del w:id="339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4" w:author="Man-Shu Chiang (江嫚書)" w:date="2019-03-16T12:13:00Z">
              <w:del w:id="339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Overall 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7" w:author="Man-Shu Chiang (江嫚書)" w:date="2019-03-16T12:13:00Z"/>
                <w:del w:id="339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9" w:author="Man-Shu Chiang (江嫚書)" w:date="2019-03-16T12:13:00Z">
              <w:del w:id="340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-1.83%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2" w:author="Man-Shu Chiang (江嫚書)" w:date="2019-03-16T12:13:00Z"/>
                <w:del w:id="340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4" w:author="Man-Shu Chiang (江嫚書)" w:date="2019-03-16T12:13:00Z">
              <w:del w:id="340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-1.93%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6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Man-Shu Chiang (江嫚書)" w:date="2019-03-16T12:13:00Z"/>
                <w:del w:id="340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9" w:author="Man-Shu Chiang (江嫚書)" w:date="2019-03-16T12:13:00Z">
              <w:del w:id="341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-1.94%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1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Man-Shu Chiang (江嫚書)" w:date="2019-03-16T12:13:00Z"/>
                <w:del w:id="341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4" w:author="Man-Shu Chiang (江嫚書)" w:date="2019-03-16T12:13:00Z">
              <w:del w:id="341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Man-Shu Chiang (江嫚書)" w:date="2019-03-16T12:13:00Z"/>
                <w:del w:id="341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9" w:author="Man-Shu Chiang (江嫚書)" w:date="2019-03-16T12:13:00Z">
              <w:del w:id="342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421" w:author="Man-Shu Chiang (江嫚書)" w:date="2019-03-16T12:13:00Z"/>
          <w:del w:id="3422" w:author="YW Huang (黃毓文)" w:date="2019-03-16T12:53:00Z"/>
          <w:trPrChange w:id="3423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4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Man-Shu Chiang (江嫚書)" w:date="2019-03-16T12:13:00Z"/>
                <w:del w:id="342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7" w:author="Man-Shu Chiang (江嫚書)" w:date="2019-03-16T12:13:00Z">
              <w:del w:id="342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Man-Shu Chiang (江嫚書)" w:date="2019-03-16T12:13:00Z"/>
                <w:del w:id="343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2" w:author="Man-Shu Chiang (江嫚書)" w:date="2019-03-16T12:13:00Z">
              <w:del w:id="343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-1.27%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5" w:author="Man-Shu Chiang (江嫚書)" w:date="2019-03-16T12:13:00Z"/>
                <w:del w:id="34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7" w:author="Man-Shu Chiang (江嫚書)" w:date="2019-03-16T12:13:00Z">
              <w:del w:id="343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-1.16%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9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Man-Shu Chiang (江嫚書)" w:date="2019-03-16T12:13:00Z"/>
                <w:del w:id="344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2" w:author="Man-Shu Chiang (江嫚書)" w:date="2019-03-16T12:13:00Z">
              <w:del w:id="344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-1.19%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Man-Shu Chiang (江嫚書)" w:date="2019-03-16T12:13:00Z"/>
                <w:del w:id="344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7" w:author="Man-Shu Chiang (江嫚書)" w:date="2019-03-16T12:13:00Z">
              <w:del w:id="344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0" w:author="Man-Shu Chiang (江嫚書)" w:date="2019-03-16T12:13:00Z"/>
                <w:del w:id="345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2" w:author="Man-Shu Chiang (江嫚書)" w:date="2019-03-16T12:13:00Z">
              <w:del w:id="345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454" w:author="Man-Shu Chiang (江嫚書)" w:date="2019-03-16T12:13:00Z"/>
          <w:del w:id="3455" w:author="YW Huang (黃毓文)" w:date="2019-03-16T12:53:00Z"/>
          <w:trPrChange w:id="3456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7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Man-Shu Chiang (江嫚書)" w:date="2019-03-16T12:13:00Z"/>
                <w:del w:id="345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0" w:author="Man-Shu Chiang (江嫚書)" w:date="2019-03-16T12:13:00Z">
              <w:del w:id="346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Man-Shu Chiang (江嫚書)" w:date="2019-03-16T12:13:00Z"/>
                <w:del w:id="346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5" w:author="Man-Shu Chiang (江嫚書)" w:date="2019-03-16T12:13:00Z">
              <w:del w:id="346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-0.92%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Man-Shu Chiang (江嫚書)" w:date="2019-03-16T12:13:00Z"/>
                <w:del w:id="346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0" w:author="Man-Shu Chiang (江嫚書)" w:date="2019-03-16T12:13:00Z">
              <w:del w:id="347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-1.15%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3" w:author="Man-Shu Chiang (江嫚書)" w:date="2019-03-16T12:13:00Z"/>
                <w:del w:id="347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5" w:author="Man-Shu Chiang (江嫚書)" w:date="2019-03-16T12:13:00Z">
              <w:del w:id="347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-1.06%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7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Man-Shu Chiang (江嫚書)" w:date="2019-03-16T12:13:00Z"/>
                <w:del w:id="34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0" w:author="Man-Shu Chiang (江嫚書)" w:date="2019-03-16T12:13:00Z">
              <w:del w:id="348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Man-Shu Chiang (江嫚書)" w:date="2019-03-16T12:13:00Z"/>
                <w:del w:id="348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5" w:author="Man-Shu Chiang (江嫚書)" w:date="2019-03-16T12:13:00Z">
              <w:del w:id="348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487" w:author="Man-Shu Chiang (江嫚書)" w:date="2019-03-16T12:13:00Z"/>
          <w:del w:id="3488" w:author="YW Huang (黃毓文)" w:date="2019-03-16T12:53:00Z"/>
          <w:trPrChange w:id="3489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0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Man-Shu Chiang (江嫚書)" w:date="2019-03-16T12:13:00Z"/>
                <w:del w:id="349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Man-Shu Chiang (江嫚書)" w:date="2019-03-16T12:13:00Z"/>
                <w:del w:id="349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9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Man-Shu Chiang (江嫚書)" w:date="2019-03-16T12:13:00Z"/>
                <w:del w:id="349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9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0" w:author="Man-Shu Chiang (江嫚書)" w:date="2019-03-16T12:13:00Z"/>
                <w:del w:id="350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2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Man-Shu Chiang (江嫚書)" w:date="2019-03-16T12:13:00Z"/>
                <w:del w:id="350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Man-Shu Chiang (江嫚書)" w:date="2019-03-16T12:13:00Z"/>
                <w:del w:id="350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508" w:author="Man-Shu Chiang (江嫚書)" w:date="2019-03-16T12:13:00Z"/>
          <w:del w:id="3509" w:author="YW Huang (黃毓文)" w:date="2019-03-16T12:53:00Z"/>
          <w:trPrChange w:id="3510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1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Man-Shu Chiang (江嫚書)" w:date="2019-03-16T12:13:00Z"/>
                <w:del w:id="351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Man-Shu Chiang (江嫚書)" w:date="2019-03-16T12:13:00Z"/>
                <w:del w:id="35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7" w:author="Man-Shu Chiang (江嫚書)" w:date="2019-03-16T12:13:00Z">
              <w:del w:id="351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0" w:author="Man-Shu Chiang (江嫚書)" w:date="2019-03-16T12:13:00Z"/>
                <w:del w:id="352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2" w:author="Man-Shu Chiang (江嫚書)" w:date="2019-03-16T12:13:00Z">
              <w:del w:id="352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4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Man-Shu Chiang (江嫚書)" w:date="2019-03-16T12:13:00Z"/>
                <w:del w:id="352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7" w:author="Man-Shu Chiang (江嫚書)" w:date="2019-03-16T12:13:00Z">
              <w:del w:id="352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Random access Main10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9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0" w:author="Man-Shu Chiang (江嫚書)" w:date="2019-03-16T12:13:00Z"/>
                <w:del w:id="353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2" w:author="Man-Shu Chiang (江嫚書)" w:date="2019-03-16T12:13:00Z">
              <w:del w:id="353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5" w:author="Man-Shu Chiang (江嫚書)" w:date="2019-03-16T12:13:00Z"/>
                <w:del w:id="35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7" w:author="Man-Shu Chiang (江嫚書)" w:date="2019-03-16T12:13:00Z">
              <w:del w:id="353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539" w:author="Man-Shu Chiang (江嫚書)" w:date="2019-03-16T12:13:00Z"/>
          <w:del w:id="3540" w:author="YW Huang (黃毓文)" w:date="2019-03-16T12:53:00Z"/>
          <w:trPrChange w:id="3541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2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3" w:author="Man-Shu Chiang (江嫚書)" w:date="2019-03-16T12:13:00Z"/>
                <w:del w:id="354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6" w:author="Man-Shu Chiang (江嫚書)" w:date="2019-03-16T12:13:00Z"/>
                <w:del w:id="354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8" w:author="Man-Shu Chiang (江嫚書)" w:date="2019-03-16T12:13:00Z">
              <w:del w:id="354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Man-Shu Chiang (江嫚書)" w:date="2019-03-16T12:13:00Z"/>
                <w:del w:id="355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3" w:author="Man-Shu Chiang (江嫚書)" w:date="2019-03-16T12:13:00Z">
              <w:del w:id="355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5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6" w:author="Man-Shu Chiang (江嫚書)" w:date="2019-03-16T12:13:00Z"/>
                <w:del w:id="355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8" w:author="Man-Shu Chiang (江嫚書)" w:date="2019-03-16T12:13:00Z">
              <w:del w:id="355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 with MTS 0 and MTSImplicit 1 (DCT-II only)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0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1" w:author="Man-Shu Chiang (江嫚書)" w:date="2019-03-16T12:13:00Z"/>
                <w:del w:id="356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3" w:author="Man-Shu Chiang (江嫚書)" w:date="2019-03-16T12:13:00Z">
              <w:del w:id="356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6" w:author="Man-Shu Chiang (江嫚書)" w:date="2019-03-16T12:13:00Z"/>
                <w:del w:id="356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8" w:author="Man-Shu Chiang (江嫚書)" w:date="2019-03-16T12:13:00Z">
              <w:del w:id="356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570" w:author="Man-Shu Chiang (江嫚書)" w:date="2019-03-16T12:13:00Z"/>
          <w:del w:id="3571" w:author="YW Huang (黃毓文)" w:date="2019-03-16T12:53:00Z"/>
          <w:trPrChange w:id="357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Man-Shu Chiang (江嫚書)" w:date="2019-03-16T12:13:00Z"/>
                <w:del w:id="357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Man-Shu Chiang (江嫚書)" w:date="2019-03-16T12:13:00Z"/>
                <w:del w:id="357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9" w:author="Man-Shu Chiang (江嫚書)" w:date="2019-03-16T12:13:00Z">
              <w:del w:id="358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Man-Shu Chiang (江嫚書)" w:date="2019-03-16T12:13:00Z"/>
                <w:del w:id="358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4" w:author="Man-Shu Chiang (江嫚書)" w:date="2019-03-16T12:13:00Z">
              <w:del w:id="358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6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Man-Shu Chiang (江嫚書)" w:date="2019-03-16T12:13:00Z"/>
                <w:del w:id="358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9" w:author="Man-Shu Chiang (江嫚書)" w:date="2019-03-16T12:13:00Z">
              <w:del w:id="359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1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2" w:author="Man-Shu Chiang (江嫚書)" w:date="2019-03-16T12:13:00Z"/>
                <w:del w:id="359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4" w:author="Man-Shu Chiang (江嫚書)" w:date="2019-03-16T12:13:00Z">
              <w:del w:id="359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Man-Shu Chiang (江嫚書)" w:date="2019-03-16T12:13:00Z"/>
                <w:del w:id="359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9" w:author="Man-Shu Chiang (江嫚書)" w:date="2019-03-16T12:13:00Z">
              <w:del w:id="360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601" w:author="Man-Shu Chiang (江嫚書)" w:date="2019-03-16T12:13:00Z"/>
          <w:del w:id="3602" w:author="YW Huang (黃毓文)" w:date="2019-03-16T12:53:00Z"/>
          <w:trPrChange w:id="3603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4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5" w:author="Man-Shu Chiang (江嫚書)" w:date="2019-03-16T12:13:00Z"/>
                <w:del w:id="360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7" w:author="Man-Shu Chiang (江嫚書)" w:date="2019-03-16T12:13:00Z">
              <w:del w:id="360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Man-Shu Chiang (江嫚書)" w:date="2019-03-16T12:13:00Z"/>
                <w:del w:id="361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2" w:author="Man-Shu Chiang (江嫚書)" w:date="2019-03-16T12:13:00Z">
              <w:del w:id="361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-0.86%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Man-Shu Chiang (江嫚書)" w:date="2019-03-16T12:13:00Z"/>
                <w:del w:id="36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7" w:author="Man-Shu Chiang (江嫚書)" w:date="2019-03-16T12:13:00Z">
              <w:del w:id="361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-0.57%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9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0" w:author="Man-Shu Chiang (江嫚書)" w:date="2019-03-16T12:13:00Z"/>
                <w:del w:id="362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2" w:author="Man-Shu Chiang (江嫚書)" w:date="2019-03-16T12:13:00Z">
              <w:del w:id="362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-0.90%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5" w:author="Man-Shu Chiang (江嫚書)" w:date="2019-03-16T12:13:00Z"/>
                <w:del w:id="362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7" w:author="Man-Shu Chiang (江嫚書)" w:date="2019-03-16T12:13:00Z">
              <w:del w:id="362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Man-Shu Chiang (江嫚書)" w:date="2019-03-16T12:13:00Z"/>
                <w:del w:id="363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2" w:author="Man-Shu Chiang (江嫚書)" w:date="2019-03-16T12:13:00Z">
              <w:del w:id="363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104%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634" w:author="Man-Shu Chiang (江嫚書)" w:date="2019-03-16T12:13:00Z"/>
          <w:del w:id="3635" w:author="YW Huang (黃毓文)" w:date="2019-03-16T12:53:00Z"/>
          <w:trPrChange w:id="3636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7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8" w:author="Man-Shu Chiang (江嫚書)" w:date="2019-03-16T12:13:00Z"/>
                <w:del w:id="363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0" w:author="Man-Shu Chiang (江嫚書)" w:date="2019-03-16T12:13:00Z">
              <w:del w:id="364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3" w:author="Man-Shu Chiang (江嫚書)" w:date="2019-03-16T12:13:00Z"/>
                <w:del w:id="364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5" w:author="Man-Shu Chiang (江嫚書)" w:date="2019-03-16T12:13:00Z">
              <w:del w:id="364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-0.85%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8" w:author="Man-Shu Chiang (江嫚書)" w:date="2019-03-16T12:13:00Z"/>
                <w:del w:id="364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0" w:author="Man-Shu Chiang (江嫚書)" w:date="2019-03-16T12:13:00Z">
              <w:del w:id="365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-0.38%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Man-Shu Chiang (江嫚書)" w:date="2019-03-16T12:13:00Z"/>
                <w:del w:id="365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5" w:author="Man-Shu Chiang (江嫚書)" w:date="2019-03-16T12:13:00Z">
              <w:del w:id="365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7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8" w:author="Man-Shu Chiang (江嫚書)" w:date="2019-03-16T12:13:00Z"/>
                <w:del w:id="365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0" w:author="Man-Shu Chiang (江嫚書)" w:date="2019-03-16T12:13:00Z">
              <w:del w:id="366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3" w:author="Man-Shu Chiang (江嫚書)" w:date="2019-03-16T12:13:00Z"/>
                <w:del w:id="366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5" w:author="Man-Shu Chiang (江嫚書)" w:date="2019-03-16T12:13:00Z">
              <w:del w:id="366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96%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667" w:author="Man-Shu Chiang (江嫚書)" w:date="2019-03-16T12:13:00Z"/>
          <w:del w:id="3668" w:author="YW Huang (黃毓文)" w:date="2019-03-16T12:53:00Z"/>
          <w:trPrChange w:id="3669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0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1" w:author="Man-Shu Chiang (江嫚書)" w:date="2019-03-16T12:13:00Z"/>
                <w:del w:id="367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3" w:author="Man-Shu Chiang (江嫚書)" w:date="2019-03-16T12:13:00Z">
              <w:del w:id="367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Man-Shu Chiang (江嫚書)" w:date="2019-03-16T12:13:00Z"/>
                <w:del w:id="367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8" w:author="Man-Shu Chiang (江嫚書)" w:date="2019-03-16T12:13:00Z">
              <w:del w:id="367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-1.12%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Man-Shu Chiang (江嫚書)" w:date="2019-03-16T12:13:00Z"/>
                <w:del w:id="368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3" w:author="Man-Shu Chiang (江嫚書)" w:date="2019-03-16T12:13:00Z">
              <w:del w:id="368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-0.86%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5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6" w:author="Man-Shu Chiang (江嫚書)" w:date="2019-03-16T12:13:00Z"/>
                <w:del w:id="368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8" w:author="Man-Shu Chiang (江嫚書)" w:date="2019-03-16T12:13:00Z">
              <w:del w:id="368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-0.92%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0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1" w:author="Man-Shu Chiang (江嫚書)" w:date="2019-03-16T12:13:00Z"/>
                <w:del w:id="369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3" w:author="Man-Shu Chiang (江嫚書)" w:date="2019-03-16T12:13:00Z">
              <w:del w:id="369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6" w:author="Man-Shu Chiang (江嫚書)" w:date="2019-03-16T12:13:00Z"/>
                <w:del w:id="369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8" w:author="Man-Shu Chiang (江嫚書)" w:date="2019-03-16T12:13:00Z">
              <w:del w:id="369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700" w:author="Man-Shu Chiang (江嫚書)" w:date="2019-03-16T12:13:00Z"/>
          <w:del w:id="3701" w:author="YW Huang (黃毓文)" w:date="2019-03-16T12:53:00Z"/>
          <w:trPrChange w:id="370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4" w:author="Man-Shu Chiang (江嫚書)" w:date="2019-03-16T12:13:00Z"/>
                <w:del w:id="370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6" w:author="Man-Shu Chiang (江嫚書)" w:date="2019-03-16T12:13:00Z">
              <w:del w:id="370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Man-Shu Chiang (江嫚書)" w:date="2019-03-16T12:13:00Z"/>
                <w:del w:id="371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1" w:author="Man-Shu Chiang (江嫚書)" w:date="2019-03-16T12:13:00Z">
              <w:del w:id="371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-0.93%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4" w:author="Man-Shu Chiang (江嫚書)" w:date="2019-03-16T12:13:00Z"/>
                <w:del w:id="371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6" w:author="Man-Shu Chiang (江嫚書)" w:date="2019-03-16T12:13:00Z">
              <w:del w:id="371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-0.67%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8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9" w:author="Man-Shu Chiang (江嫚書)" w:date="2019-03-16T12:13:00Z"/>
                <w:del w:id="372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1" w:author="Man-Shu Chiang (江嫚書)" w:date="2019-03-16T12:13:00Z">
              <w:del w:id="372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3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4" w:author="Man-Shu Chiang (江嫚書)" w:date="2019-03-16T12:13:00Z"/>
                <w:del w:id="372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6" w:author="Man-Shu Chiang (江嫚書)" w:date="2019-03-16T12:13:00Z">
              <w:del w:id="372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9" w:author="Man-Shu Chiang (江嫚書)" w:date="2019-03-16T12:13:00Z"/>
                <w:del w:id="373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1" w:author="Man-Shu Chiang (江嫚書)" w:date="2019-03-16T12:13:00Z">
              <w:del w:id="373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733" w:author="Man-Shu Chiang (江嫚書)" w:date="2019-03-16T12:13:00Z"/>
          <w:del w:id="3734" w:author="YW Huang (黃毓文)" w:date="2019-03-16T12:53:00Z"/>
          <w:trPrChange w:id="3735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6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7" w:author="Man-Shu Chiang (江嫚書)" w:date="2019-03-16T12:13:00Z"/>
                <w:del w:id="373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9" w:author="Man-Shu Chiang (江嫚書)" w:date="2019-03-16T12:13:00Z">
              <w:del w:id="374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2" w:author="Man-Shu Chiang (江嫚書)" w:date="2019-03-16T12:13:00Z"/>
                <w:del w:id="374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4" w:author="Man-Shu Chiang (江嫚書)" w:date="2019-03-16T12:13:00Z">
              <w:del w:id="374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7" w:author="Man-Shu Chiang (江嫚書)" w:date="2019-03-16T12:13:00Z"/>
                <w:del w:id="374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9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0" w:author="Man-Shu Chiang (江嫚書)" w:date="2019-03-16T12:13:00Z"/>
                <w:del w:id="375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2" w:author="Man-Shu Chiang (江嫚書)" w:date="2019-03-16T12:13:00Z">
              <w:del w:id="375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5" w:author="Man-Shu Chiang (江嫚書)" w:date="2019-03-16T12:13:00Z"/>
                <w:del w:id="375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7" w:author="Man-Shu Chiang (江嫚書)" w:date="2019-03-16T12:13:00Z">
              <w:del w:id="375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Man-Shu Chiang (江嫚書)" w:date="2019-03-16T12:13:00Z"/>
                <w:del w:id="376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2" w:author="Man-Shu Chiang (江嫚書)" w:date="2019-03-16T12:13:00Z">
              <w:del w:id="376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764" w:author="Man-Shu Chiang (江嫚書)" w:date="2019-03-16T12:13:00Z"/>
          <w:del w:id="3765" w:author="YW Huang (黃毓文)" w:date="2019-03-16T12:53:00Z"/>
          <w:trPrChange w:id="3766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67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8" w:author="Man-Shu Chiang (江嫚書)" w:date="2019-03-16T12:13:00Z"/>
                <w:del w:id="376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0" w:author="Man-Shu Chiang (江嫚書)" w:date="2019-03-16T12:13:00Z">
              <w:del w:id="377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Man-Shu Chiang (江嫚書)" w:date="2019-03-16T12:13:00Z"/>
                <w:del w:id="377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5" w:author="Man-Shu Chiang (江嫚書)" w:date="2019-03-16T12:13:00Z">
              <w:del w:id="377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-0.96%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8" w:author="Man-Shu Chiang (江嫚書)" w:date="2019-03-16T12:13:00Z"/>
                <w:del w:id="37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0" w:author="Man-Shu Chiang (江嫚書)" w:date="2019-03-16T12:13:00Z">
              <w:del w:id="378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3" w:author="Man-Shu Chiang (江嫚書)" w:date="2019-03-16T12:13:00Z"/>
                <w:del w:id="378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5" w:author="Man-Shu Chiang (江嫚書)" w:date="2019-03-16T12:13:00Z">
              <w:del w:id="378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-0.70%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7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8" w:author="Man-Shu Chiang (江嫚書)" w:date="2019-03-16T12:13:00Z"/>
                <w:del w:id="378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0" w:author="Man-Shu Chiang (江嫚書)" w:date="2019-03-16T12:13:00Z">
              <w:del w:id="379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3" w:author="Man-Shu Chiang (江嫚書)" w:date="2019-03-16T12:13:00Z"/>
                <w:del w:id="379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5" w:author="Man-Shu Chiang (江嫚書)" w:date="2019-03-16T12:13:00Z">
              <w:del w:id="379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797" w:author="Man-Shu Chiang (江嫚書)" w:date="2019-03-16T12:13:00Z"/>
          <w:del w:id="3798" w:author="YW Huang (黃毓文)" w:date="2019-03-16T12:53:00Z"/>
          <w:trPrChange w:id="3799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0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Man-Shu Chiang (江嫚書)" w:date="2019-03-16T12:13:00Z"/>
                <w:del w:id="380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3" w:author="Man-Shu Chiang (江嫚書)" w:date="2019-03-16T12:13:00Z">
              <w:del w:id="380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6" w:author="Man-Shu Chiang (江嫚書)" w:date="2019-03-16T12:13:00Z"/>
                <w:del w:id="380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8" w:author="Man-Shu Chiang (江嫚書)" w:date="2019-03-16T12:13:00Z">
              <w:del w:id="380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-0.82%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Man-Shu Chiang (江嫚書)" w:date="2019-03-16T12:13:00Z"/>
                <w:del w:id="381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3" w:author="Man-Shu Chiang (江嫚書)" w:date="2019-03-16T12:13:00Z">
              <w:del w:id="381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-0.69%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5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Man-Shu Chiang (江嫚書)" w:date="2019-03-16T12:13:00Z"/>
                <w:del w:id="381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8" w:author="Man-Shu Chiang (江嫚書)" w:date="2019-03-16T12:13:00Z">
              <w:del w:id="381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-0.75%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0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1" w:author="Man-Shu Chiang (江嫚書)" w:date="2019-03-16T12:13:00Z"/>
                <w:del w:id="382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3" w:author="Man-Shu Chiang (江嫚書)" w:date="2019-03-16T12:13:00Z">
              <w:del w:id="382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6" w:author="Man-Shu Chiang (江嫚書)" w:date="2019-03-16T12:13:00Z"/>
                <w:del w:id="382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8" w:author="Man-Shu Chiang (江嫚書)" w:date="2019-03-16T12:13:00Z">
              <w:del w:id="382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830" w:author="Man-Shu Chiang (江嫚書)" w:date="2019-03-16T12:13:00Z"/>
          <w:del w:id="3831" w:author="YW Huang (黃毓文)" w:date="2019-03-16T12:53:00Z"/>
          <w:trPrChange w:id="383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4" w:author="Man-Shu Chiang (江嫚書)" w:date="2019-03-16T12:13:00Z"/>
                <w:del w:id="383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6" w:author="Man-Shu Chiang (江嫚書)" w:date="2019-03-16T12:13:00Z">
              <w:del w:id="383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9" w:author="Man-Shu Chiang (江嫚書)" w:date="2019-03-16T12:13:00Z"/>
                <w:del w:id="384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1" w:author="Man-Shu Chiang (江嫚書)" w:date="2019-03-16T12:13:00Z">
              <w:del w:id="384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-0.71%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4" w:author="Man-Shu Chiang (江嫚書)" w:date="2019-03-16T12:13:00Z"/>
                <w:del w:id="384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6" w:author="Man-Shu Chiang (江嫚書)" w:date="2019-03-16T12:13:00Z">
              <w:del w:id="384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-0.65%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8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9" w:author="Man-Shu Chiang (江嫚書)" w:date="2019-03-16T12:13:00Z"/>
                <w:del w:id="385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1" w:author="Man-Shu Chiang (江嫚書)" w:date="2019-03-16T12:13:00Z">
              <w:del w:id="385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3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4" w:author="Man-Shu Chiang (江嫚書)" w:date="2019-03-16T12:13:00Z"/>
                <w:del w:id="385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6" w:author="Man-Shu Chiang (江嫚書)" w:date="2019-03-16T12:13:00Z">
              <w:del w:id="385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9" w:author="Man-Shu Chiang (江嫚書)" w:date="2019-03-16T12:13:00Z"/>
                <w:del w:id="386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1" w:author="Man-Shu Chiang (江嫚書)" w:date="2019-03-16T12:13:00Z">
              <w:del w:id="386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863" w:author="Man-Shu Chiang (江嫚書)" w:date="2019-03-16T12:13:00Z"/>
          <w:del w:id="3864" w:author="YW Huang (黃毓文)" w:date="2019-03-16T12:53:00Z"/>
          <w:trPrChange w:id="3865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6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7" w:author="Man-Shu Chiang (江嫚書)" w:date="2019-03-16T12:13:00Z"/>
                <w:del w:id="386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0" w:author="Man-Shu Chiang (江嫚書)" w:date="2019-03-16T12:13:00Z"/>
                <w:del w:id="387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Man-Shu Chiang (江嫚書)" w:date="2019-03-16T12:13:00Z"/>
                <w:del w:id="387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5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6" w:author="Man-Shu Chiang (江嫚書)" w:date="2019-03-16T12:13:00Z"/>
                <w:del w:id="387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8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Man-Shu Chiang (江嫚書)" w:date="2019-03-16T12:13:00Z"/>
                <w:del w:id="388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2" w:author="Man-Shu Chiang (江嫚書)" w:date="2019-03-16T12:13:00Z"/>
                <w:del w:id="388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884" w:author="Man-Shu Chiang (江嫚書)" w:date="2019-03-16T12:13:00Z"/>
          <w:del w:id="3885" w:author="YW Huang (黃毓文)" w:date="2019-03-16T12:53:00Z"/>
          <w:trPrChange w:id="3886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7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8" w:author="Man-Shu Chiang (江嫚書)" w:date="2019-03-16T12:13:00Z"/>
                <w:del w:id="388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1" w:author="Man-Shu Chiang (江嫚書)" w:date="2019-03-16T12:13:00Z"/>
                <w:del w:id="389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3" w:author="Man-Shu Chiang (江嫚書)" w:date="2019-03-16T12:13:00Z">
              <w:del w:id="389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6" w:author="Man-Shu Chiang (江嫚書)" w:date="2019-03-16T12:13:00Z"/>
                <w:del w:id="389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8" w:author="Man-Shu Chiang (江嫚書)" w:date="2019-03-16T12:13:00Z">
              <w:del w:id="389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0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1" w:author="Man-Shu Chiang (江嫚書)" w:date="2019-03-16T12:13:00Z"/>
                <w:del w:id="390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3" w:author="Man-Shu Chiang (江嫚書)" w:date="2019-03-16T12:13:00Z">
              <w:del w:id="390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Low delay B Main10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5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Man-Shu Chiang (江嫚書)" w:date="2019-03-16T12:13:00Z"/>
                <w:del w:id="390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8" w:author="Man-Shu Chiang (江嫚書)" w:date="2019-03-16T12:13:00Z">
              <w:del w:id="390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1" w:author="Man-Shu Chiang (江嫚書)" w:date="2019-03-16T12:13:00Z"/>
                <w:del w:id="391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3" w:author="Man-Shu Chiang (江嫚書)" w:date="2019-03-16T12:13:00Z">
              <w:del w:id="391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915" w:author="Man-Shu Chiang (江嫚書)" w:date="2019-03-16T12:13:00Z"/>
          <w:del w:id="3916" w:author="YW Huang (黃毓文)" w:date="2019-03-16T12:53:00Z"/>
          <w:trPrChange w:id="3917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8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9" w:author="Man-Shu Chiang (江嫚書)" w:date="2019-03-16T12:13:00Z"/>
                <w:del w:id="392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2" w:author="Man-Shu Chiang (江嫚書)" w:date="2019-03-16T12:13:00Z"/>
                <w:del w:id="392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4" w:author="Man-Shu Chiang (江嫚書)" w:date="2019-03-16T12:13:00Z">
              <w:del w:id="392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Man-Shu Chiang (江嫚書)" w:date="2019-03-16T12:13:00Z"/>
                <w:del w:id="392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9" w:author="Man-Shu Chiang (江嫚書)" w:date="2019-03-16T12:13:00Z">
              <w:del w:id="393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2" w:author="Man-Shu Chiang (江嫚書)" w:date="2019-03-16T12:13:00Z"/>
                <w:del w:id="393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4" w:author="Man-Shu Chiang (江嫚書)" w:date="2019-03-16T12:13:00Z">
              <w:del w:id="393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 with MTS 0 and MTSImplicit 1 (DCT-II only)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6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7" w:author="Man-Shu Chiang (江嫚書)" w:date="2019-03-16T12:13:00Z"/>
                <w:del w:id="393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9" w:author="Man-Shu Chiang (江嫚書)" w:date="2019-03-16T12:13:00Z">
              <w:del w:id="394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Man-Shu Chiang (江嫚書)" w:date="2019-03-16T12:13:00Z"/>
                <w:del w:id="394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4" w:author="Man-Shu Chiang (江嫚書)" w:date="2019-03-16T12:13:00Z">
              <w:del w:id="394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946" w:author="Man-Shu Chiang (江嫚書)" w:date="2019-03-16T12:13:00Z"/>
          <w:del w:id="3947" w:author="YW Huang (黃毓文)" w:date="2019-03-16T12:53:00Z"/>
          <w:trPrChange w:id="3948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9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0" w:author="Man-Shu Chiang (江嫚書)" w:date="2019-03-16T12:13:00Z"/>
                <w:del w:id="395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Man-Shu Chiang (江嫚書)" w:date="2019-03-16T12:13:00Z"/>
                <w:del w:id="395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5" w:author="Man-Shu Chiang (江嫚書)" w:date="2019-03-16T12:13:00Z">
              <w:del w:id="395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8" w:author="Man-Shu Chiang (江嫚書)" w:date="2019-03-16T12:13:00Z"/>
                <w:del w:id="395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0" w:author="Man-Shu Chiang (江嫚書)" w:date="2019-03-16T12:13:00Z">
              <w:del w:id="396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3" w:author="Man-Shu Chiang (江嫚書)" w:date="2019-03-16T12:13:00Z"/>
                <w:del w:id="396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5" w:author="Man-Shu Chiang (江嫚書)" w:date="2019-03-16T12:13:00Z">
              <w:del w:id="396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7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8" w:author="Man-Shu Chiang (江嫚書)" w:date="2019-03-16T12:13:00Z"/>
                <w:del w:id="396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0" w:author="Man-Shu Chiang (江嫚書)" w:date="2019-03-16T12:13:00Z">
              <w:del w:id="397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3" w:author="Man-Shu Chiang (江嫚書)" w:date="2019-03-16T12:13:00Z"/>
                <w:del w:id="397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5" w:author="Man-Shu Chiang (江嫚書)" w:date="2019-03-16T12:13:00Z">
              <w:del w:id="397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3977" w:author="Man-Shu Chiang (江嫚書)" w:date="2019-03-16T12:13:00Z"/>
          <w:del w:id="3978" w:author="YW Huang (黃毓文)" w:date="2019-03-16T12:53:00Z"/>
          <w:trPrChange w:id="3979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0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1" w:author="Man-Shu Chiang (江嫚書)" w:date="2019-03-16T12:13:00Z"/>
                <w:del w:id="398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3" w:author="Man-Shu Chiang (江嫚書)" w:date="2019-03-16T12:13:00Z">
              <w:del w:id="398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Man-Shu Chiang (江嫚書)" w:date="2019-03-16T12:13:00Z"/>
                <w:del w:id="398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8" w:author="Man-Shu Chiang (江嫚書)" w:date="2019-03-16T12:13:00Z">
              <w:del w:id="398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1" w:author="Man-Shu Chiang (江嫚書)" w:date="2019-03-16T12:13:00Z"/>
                <w:del w:id="399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3" w:author="Man-Shu Chiang (江嫚書)" w:date="2019-03-16T12:13:00Z">
              <w:del w:id="399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5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6" w:author="Man-Shu Chiang (江嫚書)" w:date="2019-03-16T12:13:00Z"/>
                <w:del w:id="399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8" w:author="Man-Shu Chiang (江嫚書)" w:date="2019-03-16T12:13:00Z">
              <w:del w:id="399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0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1" w:author="Man-Shu Chiang (江嫚書)" w:date="2019-03-16T12:13:00Z"/>
                <w:del w:id="400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3" w:author="Man-Shu Chiang (江嫚書)" w:date="2019-03-16T12:13:00Z">
              <w:del w:id="400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6" w:author="Man-Shu Chiang (江嫚書)" w:date="2019-03-16T12:13:00Z"/>
                <w:del w:id="400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8" w:author="Man-Shu Chiang (江嫚書)" w:date="2019-03-16T12:13:00Z">
              <w:del w:id="400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4010" w:author="Man-Shu Chiang (江嫚書)" w:date="2019-03-16T12:13:00Z"/>
          <w:del w:id="4011" w:author="YW Huang (黃毓文)" w:date="2019-03-16T12:53:00Z"/>
          <w:trPrChange w:id="401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4" w:author="Man-Shu Chiang (江嫚書)" w:date="2019-03-16T12:13:00Z"/>
                <w:del w:id="401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6" w:author="Man-Shu Chiang (江嫚書)" w:date="2019-03-16T12:13:00Z">
              <w:del w:id="401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Man-Shu Chiang (江嫚書)" w:date="2019-03-16T12:13:00Z"/>
                <w:del w:id="402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1" w:author="Man-Shu Chiang (江嫚書)" w:date="2019-03-16T12:13:00Z">
              <w:del w:id="402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4" w:author="Man-Shu Chiang (江嫚書)" w:date="2019-03-16T12:13:00Z"/>
                <w:del w:id="402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6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7" w:author="Man-Shu Chiang (江嫚書)" w:date="2019-03-16T12:13:00Z"/>
                <w:del w:id="402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9" w:author="Man-Shu Chiang (江嫚書)" w:date="2019-03-16T12:13:00Z">
              <w:del w:id="403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1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2" w:author="Man-Shu Chiang (江嫚書)" w:date="2019-03-16T12:13:00Z"/>
                <w:del w:id="403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4" w:author="Man-Shu Chiang (江嫚書)" w:date="2019-03-16T12:13:00Z">
              <w:del w:id="403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7" w:author="Man-Shu Chiang (江嫚書)" w:date="2019-03-16T12:13:00Z"/>
                <w:del w:id="403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9" w:author="Man-Shu Chiang (江嫚書)" w:date="2019-03-16T12:13:00Z">
              <w:del w:id="404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4041" w:author="Man-Shu Chiang (江嫚書)" w:date="2019-03-16T12:13:00Z"/>
          <w:del w:id="4042" w:author="YW Huang (黃毓文)" w:date="2019-03-16T12:53:00Z"/>
          <w:trPrChange w:id="4043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4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Man-Shu Chiang (江嫚書)" w:date="2019-03-16T12:13:00Z"/>
                <w:del w:id="404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7" w:author="Man-Shu Chiang (江嫚書)" w:date="2019-03-16T12:13:00Z">
              <w:del w:id="404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Man-Shu Chiang (江嫚書)" w:date="2019-03-16T12:13:00Z"/>
                <w:del w:id="405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2" w:author="Man-Shu Chiang (江嫚書)" w:date="2019-03-16T12:13:00Z">
              <w:del w:id="405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5" w:author="Man-Shu Chiang (江嫚書)" w:date="2019-03-16T12:13:00Z"/>
                <w:del w:id="405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7" w:author="Man-Shu Chiang (江嫚書)" w:date="2019-03-16T12:13:00Z">
              <w:del w:id="405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9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0" w:author="Man-Shu Chiang (江嫚書)" w:date="2019-03-16T12:13:00Z"/>
                <w:del w:id="406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2" w:author="Man-Shu Chiang (江嫚書)" w:date="2019-03-16T12:13:00Z">
              <w:del w:id="406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4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Man-Shu Chiang (江嫚書)" w:date="2019-03-16T12:13:00Z"/>
                <w:del w:id="406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7" w:author="Man-Shu Chiang (江嫚書)" w:date="2019-03-16T12:13:00Z">
              <w:del w:id="406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0" w:author="Man-Shu Chiang (江嫚書)" w:date="2019-03-16T12:13:00Z"/>
                <w:del w:id="407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2" w:author="Man-Shu Chiang (江嫚書)" w:date="2019-03-16T12:13:00Z">
              <w:del w:id="407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4074" w:author="Man-Shu Chiang (江嫚書)" w:date="2019-03-16T12:13:00Z"/>
          <w:del w:id="4075" w:author="YW Huang (黃毓文)" w:date="2019-03-16T12:53:00Z"/>
          <w:trPrChange w:id="4076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7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Man-Shu Chiang (江嫚書)" w:date="2019-03-16T12:13:00Z"/>
                <w:del w:id="407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0" w:author="Man-Shu Chiang (江嫚書)" w:date="2019-03-16T12:13:00Z">
              <w:del w:id="408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3" w:author="Man-Shu Chiang (江嫚書)" w:date="2019-03-16T12:13:00Z"/>
                <w:del w:id="408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5" w:author="Man-Shu Chiang (江嫚書)" w:date="2019-03-16T12:13:00Z">
              <w:del w:id="408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7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8" w:author="Man-Shu Chiang (江嫚書)" w:date="2019-03-16T12:13:00Z"/>
                <w:del w:id="408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0" w:author="Man-Shu Chiang (江嫚書)" w:date="2019-03-16T12:13:00Z">
              <w:del w:id="409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-0.50%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2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3" w:author="Man-Shu Chiang (江嫚書)" w:date="2019-03-16T12:13:00Z"/>
                <w:del w:id="409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5" w:author="Man-Shu Chiang (江嫚書)" w:date="2019-03-16T12:13:00Z">
              <w:del w:id="409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7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8" w:author="Man-Shu Chiang (江嫚書)" w:date="2019-03-16T12:13:00Z"/>
                <w:del w:id="4099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0" w:author="Man-Shu Chiang (江嫚書)" w:date="2019-03-16T12:13:00Z">
              <w:del w:id="4101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2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3" w:author="Man-Shu Chiang (江嫚書)" w:date="2019-03-16T12:13:00Z"/>
                <w:del w:id="4104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5" w:author="Man-Shu Chiang (江嫚書)" w:date="2019-03-16T12:13:00Z">
              <w:del w:id="4106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4107" w:author="Man-Shu Chiang (江嫚書)" w:date="2019-03-16T12:13:00Z"/>
          <w:del w:id="4108" w:author="YW Huang (黃毓文)" w:date="2019-03-16T12:53:00Z"/>
          <w:trPrChange w:id="4109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0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Man-Shu Chiang (江嫚書)" w:date="2019-03-16T12:13:00Z"/>
                <w:del w:id="411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3" w:author="Man-Shu Chiang (江嫚書)" w:date="2019-03-16T12:13:00Z">
              <w:del w:id="411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6" w:author="Man-Shu Chiang (江嫚書)" w:date="2019-03-16T12:13:00Z"/>
                <w:del w:id="411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8" w:author="Man-Shu Chiang (江嫚書)" w:date="2019-03-16T12:13:00Z">
              <w:del w:id="411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0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1" w:author="Man-Shu Chiang (江嫚書)" w:date="2019-03-16T12:13:00Z"/>
                <w:del w:id="412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3" w:author="Man-Shu Chiang (江嫚書)" w:date="2019-03-16T12:13:00Z">
              <w:del w:id="412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-1.21%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5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6" w:author="Man-Shu Chiang (江嫚書)" w:date="2019-03-16T12:13:00Z"/>
                <w:del w:id="412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8" w:author="Man-Shu Chiang (江嫚書)" w:date="2019-03-16T12:13:00Z">
              <w:del w:id="412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0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1" w:author="Man-Shu Chiang (江嫚書)" w:date="2019-03-16T12:13:00Z"/>
                <w:del w:id="4132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3" w:author="Man-Shu Chiang (江嫚書)" w:date="2019-03-16T12:13:00Z">
              <w:del w:id="4134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5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6" w:author="Man-Shu Chiang (江嫚書)" w:date="2019-03-16T12:13:00Z"/>
                <w:del w:id="4137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8" w:author="Man-Shu Chiang (江嫚書)" w:date="2019-03-16T12:13:00Z">
              <w:del w:id="4139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4140" w:author="Man-Shu Chiang (江嫚書)" w:date="2019-03-16T12:13:00Z"/>
          <w:del w:id="4141" w:author="YW Huang (黃毓文)" w:date="2019-03-16T12:53:00Z"/>
          <w:trPrChange w:id="4142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3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4" w:author="Man-Shu Chiang (江嫚書)" w:date="2019-03-16T12:13:00Z"/>
                <w:del w:id="414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6" w:author="Man-Shu Chiang (江嫚書)" w:date="2019-03-16T12:13:00Z">
              <w:del w:id="414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9" w:author="Man-Shu Chiang (江嫚書)" w:date="2019-03-16T12:13:00Z"/>
                <w:del w:id="415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1" w:author="Man-Shu Chiang (江嫚書)" w:date="2019-03-16T12:13:00Z">
              <w:del w:id="415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-0.54%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3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4" w:author="Man-Shu Chiang (江嫚書)" w:date="2019-03-16T12:13:00Z"/>
                <w:del w:id="415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6" w:author="Man-Shu Chiang (江嫚書)" w:date="2019-03-16T12:13:00Z">
              <w:del w:id="415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-0.74%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8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Man-Shu Chiang (江嫚書)" w:date="2019-03-16T12:13:00Z"/>
                <w:del w:id="416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1" w:author="Man-Shu Chiang (江嫚書)" w:date="2019-03-16T12:13:00Z">
              <w:del w:id="416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3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4" w:author="Man-Shu Chiang (江嫚書)" w:date="2019-03-16T12:13:00Z"/>
                <w:del w:id="4165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6" w:author="Man-Shu Chiang (江嫚書)" w:date="2019-03-16T12:13:00Z">
              <w:del w:id="4167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8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Man-Shu Chiang (江嫚書)" w:date="2019-03-16T12:13:00Z"/>
                <w:del w:id="4170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1" w:author="Man-Shu Chiang (江嫚書)" w:date="2019-03-16T12:13:00Z">
              <w:del w:id="4172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4173" w:author="Man-Shu Chiang (江嫚書)" w:date="2019-03-16T12:13:00Z"/>
          <w:del w:id="4174" w:author="YW Huang (黃毓文)" w:date="2019-03-16T12:53:00Z"/>
          <w:trPrChange w:id="4175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6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7" w:author="Man-Shu Chiang (江嫚書)" w:date="2019-03-16T12:13:00Z"/>
                <w:del w:id="417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9" w:author="Man-Shu Chiang (江嫚書)" w:date="2019-03-16T12:13:00Z">
              <w:del w:id="418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2" w:author="Man-Shu Chiang (江嫚書)" w:date="2019-03-16T12:13:00Z"/>
                <w:del w:id="418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4" w:author="Man-Shu Chiang (江嫚書)" w:date="2019-03-16T12:13:00Z">
              <w:del w:id="418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6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7" w:author="Man-Shu Chiang (江嫚書)" w:date="2019-03-16T12:13:00Z"/>
                <w:del w:id="418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9" w:author="Man-Shu Chiang (江嫚書)" w:date="2019-03-16T12:13:00Z">
              <w:del w:id="419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-0.46%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1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2" w:author="Man-Shu Chiang (江嫚書)" w:date="2019-03-16T12:13:00Z"/>
                <w:del w:id="419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4" w:author="Man-Shu Chiang (江嫚書)" w:date="2019-03-16T12:13:00Z">
              <w:del w:id="419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6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7" w:author="Man-Shu Chiang (江嫚書)" w:date="2019-03-16T12:13:00Z"/>
                <w:del w:id="4198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9" w:author="Man-Shu Chiang (江嫚書)" w:date="2019-03-16T12:13:00Z">
              <w:del w:id="4200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1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2" w:author="Man-Shu Chiang (江嫚書)" w:date="2019-03-16T12:13:00Z"/>
                <w:del w:id="4203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4" w:author="Man-Shu Chiang (江嫚書)" w:date="2019-03-16T12:13:00Z">
              <w:del w:id="4205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</w:tr>
      <w:tr w:rsidR="00225B89" w:rsidRPr="00225B89" w:rsidDel="00A334F2" w:rsidTr="00A334F2">
        <w:trPr>
          <w:gridAfter w:val="2"/>
          <w:trHeight w:val="255"/>
          <w:jc w:val="center"/>
          <w:ins w:id="4206" w:author="Man-Shu Chiang (江嫚書)" w:date="2019-03-16T12:13:00Z"/>
          <w:del w:id="4207" w:author="YW Huang (黃毓文)" w:date="2019-03-16T12:53:00Z"/>
          <w:trPrChange w:id="4208" w:author="YW Huang (黃毓文)" w:date="2019-03-16T12:55:00Z">
            <w:trPr>
              <w:gridAfter w:val="2"/>
              <w:trHeight w:val="255"/>
              <w:jc w:val="center"/>
            </w:trPr>
          </w:trPrChange>
        </w:trPr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9" w:author="YW Huang (黃毓文)" w:date="2019-03-16T12:55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0" w:author="Man-Shu Chiang (江嫚書)" w:date="2019-03-16T12:13:00Z"/>
                <w:del w:id="421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2" w:author="Man-Shu Chiang (江嫚書)" w:date="2019-03-16T12:13:00Z">
              <w:del w:id="421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5" w:author="Man-Shu Chiang (江嫚書)" w:date="2019-03-16T12:13:00Z"/>
                <w:del w:id="421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7" w:author="Man-Shu Chiang (江嫚書)" w:date="2019-03-16T12:13:00Z">
              <w:del w:id="421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19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0" w:author="Man-Shu Chiang (江嫚書)" w:date="2019-03-16T12:13:00Z"/>
                <w:del w:id="422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2" w:author="Man-Shu Chiang (江嫚書)" w:date="2019-03-16T12:13:00Z">
              <w:del w:id="422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-1.15%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4" w:author="YW Huang (黃毓文)" w:date="2019-03-16T12:55:00Z">
              <w:tcPr>
                <w:tcW w:w="20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Man-Shu Chiang (江嫚書)" w:date="2019-03-16T12:13:00Z"/>
                <w:del w:id="422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7" w:author="Man-Shu Chiang (江嫚書)" w:date="2019-03-16T12:13:00Z">
              <w:del w:id="422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9" w:author="YW Huang (黃毓文)" w:date="2019-03-16T12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0" w:author="Man-Shu Chiang (江嫚書)" w:date="2019-03-16T12:13:00Z"/>
                <w:del w:id="4231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2" w:author="Man-Shu Chiang (江嫚書)" w:date="2019-03-16T12:13:00Z">
              <w:del w:id="4233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4" w:author="YW Huang (黃毓文)" w:date="2019-03-16T12:5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5" w:author="Man-Shu Chiang (江嫚書)" w:date="2019-03-16T12:13:00Z"/>
                <w:del w:id="4236" w:author="YW Huang (黃毓文)" w:date="2019-03-16T12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7" w:author="Man-Shu Chiang (江嫚書)" w:date="2019-03-16T12:13:00Z">
              <w:del w:id="4238" w:author="YW Huang (黃毓文)" w:date="2019-03-16T12:53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239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240" w:author="YW Huang (黃毓文)" w:date="2019-03-16T12:54:00Z"/>
          <w:trPrChange w:id="4241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2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43" w:author="YW Huang (黃毓文)" w:date="2019-03-16T12:54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4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5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46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7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8" w:author="YW Huang (黃毓文)" w:date="2019-03-16T12:5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249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0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1" w:author="YW Huang (黃毓文)" w:date="2019-03-16T12:54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52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3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4" w:author="YW Huang (黃毓文)" w:date="2019-03-16T12:5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255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6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YW Huang (黃毓文)" w:date="2019-03-16T12:54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4258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259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260" w:author="YW Huang (黃毓文)" w:date="2019-03-16T12:54:00Z"/>
          <w:trPrChange w:id="4261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2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3" w:author="YW Huang (黃毓文)" w:date="2019-03-16T12:54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4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5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66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7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8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69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0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1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72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VTM-4.0 with MTS 0 and </w:t>
              </w:r>
              <w:proofErr w:type="spellStart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MTSImplicit</w:t>
              </w:r>
              <w:proofErr w:type="spellEnd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1 (DCT-II only)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3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4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75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6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7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78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279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280" w:author="YW Huang (黃毓文)" w:date="2019-03-16T12:54:00Z"/>
          <w:trPrChange w:id="4281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2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3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4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8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7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8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0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9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3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29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6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29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299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300" w:author="YW Huang (黃毓文)" w:date="2019-03-16T12:54:00Z"/>
          <w:trPrChange w:id="4301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2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0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5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0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-1.98%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8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1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-1.90%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1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1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-1.97%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4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1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7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1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320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321" w:author="YW Huang (黃毓文)" w:date="2019-03-16T12:54:00Z"/>
          <w:trPrChange w:id="4322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3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2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6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2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-1.70%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9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-1.71%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2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-1.77%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5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8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4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341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342" w:author="YW Huang (黃毓文)" w:date="2019-03-16T12:54:00Z"/>
          <w:trPrChange w:id="4343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4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4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7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4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-1.78%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0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5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-2.00%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3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5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-2.01%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6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5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9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6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362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363" w:author="YW Huang (黃毓文)" w:date="2019-03-16T12:54:00Z"/>
          <w:trPrChange w:id="4364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5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6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8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7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-1.35%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1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7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-1.39%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4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7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-1.36%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7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7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0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8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383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384" w:author="YW Huang (黃毓文)" w:date="2019-03-16T12:54:00Z"/>
          <w:trPrChange w:id="4385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6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8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9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9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-2.52%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2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9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-2.81%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5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9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-2.73%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8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0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1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0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404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405" w:author="YW Huang (黃毓文)" w:date="2019-03-16T12:54:00Z"/>
          <w:trPrChange w:id="4406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7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8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09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0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1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-1.83%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3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1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-1.93%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6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1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-1.94%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9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2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2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2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425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426" w:author="YW Huang (黃毓文)" w:date="2019-03-16T12:54:00Z"/>
          <w:trPrChange w:id="4427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8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3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1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3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-1.27%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4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3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-1.16%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7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3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-1.19%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0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3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446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447" w:author="YW Huang (黃毓文)" w:date="2019-03-16T12:54:00Z"/>
          <w:trPrChange w:id="4448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9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5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2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5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5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5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-1.15%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8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6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1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6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4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6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467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468" w:author="YW Huang (黃毓文)" w:date="2019-03-16T12:54:00Z"/>
          <w:trPrChange w:id="4469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0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2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3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4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5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6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7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8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9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0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1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482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483" w:author="YW Huang (黃毓文)" w:date="2019-03-16T12:54:00Z"/>
          <w:trPrChange w:id="4484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5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6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7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89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0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YW Huang (黃毓文)" w:date="2019-03-16T12:5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492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3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YW Huang (黃毓文)" w:date="2019-03-16T12:54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95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6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7" w:author="YW Huang (黃毓文)" w:date="2019-03-16T12:5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498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9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YW Huang (黃毓文)" w:date="2019-03-16T12:54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4501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502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503" w:author="YW Huang (黃毓文)" w:date="2019-03-16T12:54:00Z"/>
          <w:trPrChange w:id="4504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5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6" w:author="YW Huang (黃毓文)" w:date="2019-03-16T12:54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7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09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0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1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12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3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4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15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VTM-4.0 with MTS 0 and </w:t>
              </w:r>
              <w:proofErr w:type="spellStart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MTSImplicit</w:t>
              </w:r>
              <w:proofErr w:type="spellEnd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1 (DCT-II only)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6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18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9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0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21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522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523" w:author="YW Huang (黃毓文)" w:date="2019-03-16T12:54:00Z"/>
          <w:trPrChange w:id="4524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5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6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7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2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0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3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3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3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6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53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9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54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542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543" w:author="YW Huang (黃毓文)" w:date="2019-03-16T12:54:00Z"/>
          <w:trPrChange w:id="4544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5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4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8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5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-0.86%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1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5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4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5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-0.90%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7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5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0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6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563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564" w:author="YW Huang (黃毓文)" w:date="2019-03-16T12:54:00Z"/>
          <w:trPrChange w:id="4565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6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6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9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7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2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7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5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7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8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8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1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8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584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585" w:author="YW Huang (黃毓文)" w:date="2019-03-16T12:54:00Z"/>
          <w:trPrChange w:id="4586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7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8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0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9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-1.12%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3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9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-0.86%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6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9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9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0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2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0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605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606" w:author="YW Huang (黃毓文)" w:date="2019-03-16T12:54:00Z"/>
          <w:trPrChange w:id="4607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8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1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1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1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4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1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-0.67%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7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1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0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2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3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2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626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627" w:author="YW Huang (黃毓文)" w:date="2019-03-16T12:54:00Z"/>
          <w:trPrChange w:id="4628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9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3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2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3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5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7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3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0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4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3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4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646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647" w:author="YW Huang (黃毓文)" w:date="2019-03-16T12:54:00Z"/>
          <w:trPrChange w:id="4648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9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51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2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5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-0.96%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5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5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8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6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-0.70%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1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6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4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6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667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668" w:author="YW Huang (黃毓文)" w:date="2019-03-16T12:54:00Z"/>
          <w:trPrChange w:id="4669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0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7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3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7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6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7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9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8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2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8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5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8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688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689" w:author="YW Huang (黃毓文)" w:date="2019-03-16T12:54:00Z"/>
          <w:trPrChange w:id="4690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1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9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4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9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7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9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0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0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3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0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6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0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709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710" w:author="YW Huang (黃毓文)" w:date="2019-03-16T12:54:00Z"/>
          <w:trPrChange w:id="4711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2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14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5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16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7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18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9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20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1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22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3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724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725" w:author="YW Huang (黃毓文)" w:date="2019-03-16T12:54:00Z"/>
          <w:trPrChange w:id="4726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7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8" w:author="YW Huang (黃毓文)" w:date="2019-03-16T12:5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29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0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31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2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3" w:author="YW Huang (黃毓文)" w:date="2019-03-16T12:5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734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5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YW Huang (黃毓文)" w:date="2019-03-16T12:54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37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8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9" w:author="YW Huang (黃毓文)" w:date="2019-03-16T12:5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740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1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2" w:author="YW Huang (黃毓文)" w:date="2019-03-16T12:54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4743" w:author="YW Huang (黃毓文)" w:date="2019-03-16T12:54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744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745" w:author="YW Huang (黃毓文)" w:date="2019-03-16T12:54:00Z"/>
          <w:trPrChange w:id="4746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7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8" w:author="YW Huang (黃毓文)" w:date="2019-03-16T12:54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9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0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51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2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3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54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5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6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57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VTM-4.0 with MTS 0 and </w:t>
              </w:r>
              <w:proofErr w:type="spellStart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MTSImplicit</w:t>
              </w:r>
              <w:proofErr w:type="spellEnd"/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1 (DCT-II only)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8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9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60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1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2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63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764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765" w:author="YW Huang (黃毓文)" w:date="2019-03-16T12:54:00Z"/>
          <w:trPrChange w:id="4766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7" w:author="YW Huang (黃毓文)" w:date="2019-03-16T12:55:00Z">
              <w:tcPr>
                <w:tcW w:w="8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8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9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7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2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7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5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7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8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78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1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78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784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785" w:author="YW Huang (黃毓文)" w:date="2019-03-16T12:54:00Z"/>
          <w:trPrChange w:id="4786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7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8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0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9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3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9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6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9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9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0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2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0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805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806" w:author="YW Huang (黃毓文)" w:date="2019-03-16T12:54:00Z"/>
          <w:trPrChange w:id="4807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8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1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1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1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4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6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1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9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2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2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2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825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826" w:author="YW Huang (黃毓文)" w:date="2019-03-16T12:54:00Z"/>
          <w:trPrChange w:id="4827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8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3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1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3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4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3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7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3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0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4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3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4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846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847" w:author="YW Huang (黃毓文)" w:date="2019-03-16T12:54:00Z"/>
          <w:trPrChange w:id="4848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9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5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2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5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5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5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8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6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1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6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4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6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867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868" w:author="YW Huang (黃毓文)" w:date="2019-03-16T12:54:00Z"/>
          <w:trPrChange w:id="4869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0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7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3" w:author="YW Huang (黃毓文)" w:date="2019-03-16T12:55:00Z">
              <w:tcPr>
                <w:tcW w:w="8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7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6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7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-1.21%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9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8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2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8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5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8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888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889" w:author="YW Huang (黃毓文)" w:date="2019-03-16T12:54:00Z"/>
          <w:trPrChange w:id="4890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1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2" w:author="YW Huang (黃毓文)" w:date="2019-03-16T12:5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93" w:author="YW Huang (黃毓文)" w:date="2019-03-16T12:54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4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9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-0.54%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7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9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-0.74%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0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1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02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3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0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6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0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909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910" w:author="YW Huang (黃毓文)" w:date="2019-03-16T12:54:00Z"/>
          <w:trPrChange w:id="4911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2" w:author="YW Huang (黃毓文)" w:date="2019-03-16T12:55:00Z">
              <w:tcPr>
                <w:tcW w:w="86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1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5" w:author="YW Huang (黃毓文)" w:date="2019-03-16T12:55:00Z">
              <w:tcPr>
                <w:tcW w:w="86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1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8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395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1" w:author="YW Huang (黃毓文)" w:date="2019-03-16T12:55:00Z">
              <w:tcPr>
                <w:tcW w:w="39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2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3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4" w:author="YW Huang (黃毓文)" w:date="2019-03-16T12:55:00Z">
              <w:tcPr>
                <w:tcW w:w="8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5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6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7" w:author="YW Huang (黃毓文)" w:date="2019-03-16T12:5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8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9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4930" w:author="YW Huang (黃毓文)" w:date="2019-03-16T12:55:00Z">
            <w:tblPrEx>
              <w:tblW w:w="8286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931" w:author="YW Huang (黃毓文)" w:date="2019-03-16T12:54:00Z"/>
          <w:trPrChange w:id="4932" w:author="YW Huang (黃毓文)" w:date="2019-03-16T12:55:00Z">
            <w:trPr>
              <w:gridBefore w:val="1"/>
              <w:trHeight w:val="255"/>
            </w:trPr>
          </w:trPrChange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3" w:author="YW Huang (黃毓文)" w:date="2019-03-16T12:55:00Z">
              <w:tcPr>
                <w:tcW w:w="8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4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35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6" w:author="YW Huang (黃毓文)" w:date="2019-03-16T12:55:00Z">
              <w:tcPr>
                <w:tcW w:w="86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7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38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9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0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41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-1.15%</w:t>
              </w:r>
            </w:ins>
          </w:p>
        </w:tc>
        <w:tc>
          <w:tcPr>
            <w:tcW w:w="395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2" w:author="YW Huang (黃毓文)" w:date="2019-03-16T12:55:00Z">
              <w:tcPr>
                <w:tcW w:w="39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3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44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5" w:author="YW Huang (黃毓文)" w:date="2019-03-16T12:55:00Z">
              <w:tcPr>
                <w:tcW w:w="8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6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47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8" w:author="YW Huang (黃毓文)" w:date="2019-03-16T12:55:00Z">
              <w:tcPr>
                <w:tcW w:w="86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9" w:author="YW Huang (黃毓文)" w:date="2019-03-16T12:5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50" w:author="YW Huang (黃毓文)" w:date="2019-03-16T12:54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:rsidR="00A334F2" w:rsidRDefault="00A334F2" w:rsidP="00A334F2">
      <w:pPr>
        <w:rPr>
          <w:rFonts w:hint="eastAsia"/>
          <w:szCs w:val="24"/>
          <w:lang w:eastAsia="zh-TW"/>
        </w:rPr>
        <w:pPrChange w:id="4951" w:author="YW Huang (黃毓文)" w:date="2019-03-16T12:55:00Z">
          <w:pPr/>
        </w:pPrChange>
      </w:pPr>
    </w:p>
    <w:p w:rsidR="004B2E5E" w:rsidRDefault="004B2E5E" w:rsidP="00A334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4952" w:author="YW Huang (黃毓文)" w:date="2019-03-16T12:5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szCs w:val="22"/>
          <w:lang w:val="en-CA"/>
        </w:rPr>
        <w:br w:type="page"/>
      </w:r>
    </w:p>
    <w:p w:rsidR="00A334F2" w:rsidRDefault="004B2E5E" w:rsidP="004F079C">
      <w:pPr>
        <w:jc w:val="center"/>
        <w:rPr>
          <w:ins w:id="4953" w:author="YW Huang (黃毓文)" w:date="2019-03-16T12:55:00Z"/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5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>the proposed method under TC3</w:t>
      </w:r>
    </w:p>
    <w:p w:rsidR="004F079C" w:rsidDel="00A334F2" w:rsidRDefault="004F079C" w:rsidP="004F079C">
      <w:pPr>
        <w:jc w:val="center"/>
        <w:rPr>
          <w:del w:id="4954" w:author="YW Huang (黃毓文)" w:date="2019-03-16T12:55:00Z"/>
          <w:szCs w:val="24"/>
          <w:lang w:eastAsia="zh-TW"/>
        </w:rPr>
      </w:pPr>
      <w:del w:id="4955" w:author="YW Huang (黃毓文)" w:date="2019-03-16T12:55:00Z">
        <w:r w:rsidDel="00A334F2">
          <w:rPr>
            <w:szCs w:val="24"/>
            <w:lang w:eastAsia="zh-TW"/>
          </w:rPr>
          <w:delText xml:space="preserve"> </w:delText>
        </w:r>
        <w:r w:rsidRPr="002513DD" w:rsidDel="00A334F2">
          <w:rPr>
            <w:szCs w:val="24"/>
            <w:highlight w:val="yellow"/>
            <w:lang w:eastAsia="zh-TW"/>
          </w:rPr>
          <w:delText>(to be updated)</w:delText>
        </w:r>
      </w:del>
    </w:p>
    <w:tbl>
      <w:tblPr>
        <w:tblW w:w="7361" w:type="dxa"/>
        <w:jc w:val="center"/>
        <w:tblLook w:val="04A0" w:firstRow="1" w:lastRow="0" w:firstColumn="1" w:lastColumn="0" w:noHBand="0" w:noVBand="1"/>
        <w:tblPrChange w:id="4956" w:author="YW Huang (黃毓文)" w:date="2019-03-16T12:56:00Z">
          <w:tblPr>
            <w:tblW w:w="7349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2049"/>
        <w:gridCol w:w="12"/>
        <w:gridCol w:w="1048"/>
        <w:gridCol w:w="12"/>
        <w:gridCol w:w="1048"/>
        <w:gridCol w:w="12"/>
        <w:tblGridChange w:id="4957">
          <w:tblGrid>
            <w:gridCol w:w="10"/>
            <w:gridCol w:w="1050"/>
            <w:gridCol w:w="10"/>
            <w:gridCol w:w="1050"/>
            <w:gridCol w:w="10"/>
            <w:gridCol w:w="1050"/>
            <w:gridCol w:w="10"/>
            <w:gridCol w:w="2039"/>
            <w:gridCol w:w="22"/>
            <w:gridCol w:w="1038"/>
            <w:gridCol w:w="22"/>
            <w:gridCol w:w="1038"/>
            <w:gridCol w:w="22"/>
          </w:tblGrid>
        </w:tblGridChange>
      </w:tblGrid>
      <w:tr w:rsidR="004F079C" w:rsidRPr="00E459CE" w:rsidDel="00A334F2" w:rsidTr="00A334F2">
        <w:trPr>
          <w:gridAfter w:val="1"/>
          <w:trHeight w:val="255"/>
          <w:jc w:val="center"/>
          <w:del w:id="4958" w:author="YW Huang (黃毓文)" w:date="2019-03-16T12:55:00Z"/>
          <w:trPrChange w:id="4959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6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3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64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65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6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4967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68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9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70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1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2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4973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4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5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4976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4977" w:author="YW Huang (黃毓文)" w:date="2019-03-16T12:55:00Z"/>
          <w:trPrChange w:id="4978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2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83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5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86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8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89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1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92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4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95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4996" w:author="YW Huang (黃毓文)" w:date="2019-03-16T12:55:00Z"/>
          <w:trPrChange w:id="499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1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1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015" w:author="YW Huang (黃毓文)" w:date="2019-03-16T12:55:00Z"/>
          <w:trPrChange w:id="501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1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2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2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0.93%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2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035" w:author="YW Huang (黃毓文)" w:date="2019-03-16T12:55:00Z"/>
          <w:trPrChange w:id="503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4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4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4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055" w:author="YW Huang (黃毓文)" w:date="2019-03-16T12:55:00Z"/>
          <w:trPrChange w:id="505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6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6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6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075" w:author="YW Huang (黃毓文)" w:date="2019-03-16T12:55:00Z"/>
          <w:trPrChange w:id="507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8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8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-0.50%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8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9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9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095" w:author="YW Huang (黃毓文)" w:date="2019-03-16T12:55:00Z"/>
          <w:trPrChange w:id="509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9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0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0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0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0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1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1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115" w:author="YW Huang (黃毓文)" w:date="2019-03-16T12:55:00Z"/>
          <w:trPrChange w:id="511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8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19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2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2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6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2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3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3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135" w:author="YW Huang (黃毓文)" w:date="2019-03-16T12:55:00Z"/>
          <w:trPrChange w:id="513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3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4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4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-0.58%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6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4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5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63%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5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155" w:author="YW Huang (黃毓文)" w:date="2019-03-16T12:55:00Z"/>
          <w:trPrChange w:id="515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5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6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6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6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7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7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175" w:author="YW Huang (黃毓文)" w:date="2019-03-16T12:55:00Z"/>
          <w:trPrChange w:id="517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3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189" w:author="YW Huang (黃毓文)" w:date="2019-03-16T12:55:00Z"/>
          <w:trPrChange w:id="5190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4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95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6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7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5198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9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0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01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3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5204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5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6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5207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208" w:author="YW Huang (黃毓文)" w:date="2019-03-16T12:55:00Z"/>
          <w:trPrChange w:id="5209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3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14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6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17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8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9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20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2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23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5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26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227" w:author="YW Huang (黃毓文)" w:date="2019-03-16T12:55:00Z"/>
          <w:trPrChange w:id="5228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3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36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3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246" w:author="YW Huang (黃毓文)" w:date="2019-03-16T12:55:00Z"/>
          <w:trPrChange w:id="524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8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0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6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0.38%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266" w:author="YW Huang (黃毓文)" w:date="2019-03-16T12:55:00Z"/>
          <w:trPrChange w:id="526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0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6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7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8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8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286" w:author="YW Huang (黃毓文)" w:date="2019-03-16T12:55:00Z"/>
          <w:trPrChange w:id="528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0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6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306" w:author="YW Huang (黃毓文)" w:date="2019-03-16T12:55:00Z"/>
          <w:trPrChange w:id="530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0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6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2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2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326" w:author="YW Huang (黃毓文)" w:date="2019-03-16T12:55:00Z"/>
          <w:trPrChange w:id="532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0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4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4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345" w:author="YW Huang (黃毓文)" w:date="2019-03-16T12:55:00Z"/>
          <w:trPrChange w:id="534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8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349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6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6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6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365" w:author="YW Huang (黃毓文)" w:date="2019-03-16T12:55:00Z"/>
          <w:trPrChange w:id="536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6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6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8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8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385" w:author="YW Huang (黃毓文)" w:date="2019-03-16T12:55:00Z"/>
          <w:trPrChange w:id="538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8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0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0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405" w:author="YW Huang (黃毓文)" w:date="2019-03-16T12:55:00Z"/>
          <w:trPrChange w:id="540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0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1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1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1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13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1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1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1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1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1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419" w:author="YW Huang (黃毓文)" w:date="2019-03-16T12:55:00Z"/>
          <w:trPrChange w:id="5420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4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25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6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7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5428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9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0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31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3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3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5434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5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6" w:author="YW Huang (黃毓文)" w:date="2019-03-16T12:55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del w:id="5437" w:author="YW Huang (黃毓文)" w:date="2019-03-16T12:55:00Z">
              <w:r w:rsidRPr="00E459CE" w:rsidDel="00A334F2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438" w:author="YW Huang (黃毓文)" w:date="2019-03-16T12:55:00Z"/>
          <w:trPrChange w:id="5439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3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44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6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47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8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9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50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2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53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5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56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457" w:author="YW Huang (黃毓文)" w:date="2019-03-16T12:55:00Z"/>
          <w:trPrChange w:id="5458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6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7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7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476" w:author="YW Huang (黃毓文)" w:date="2019-03-16T12:55:00Z"/>
          <w:trPrChange w:id="547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8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0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6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9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9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496" w:author="YW Huang (黃毓文)" w:date="2019-03-16T12:55:00Z"/>
          <w:trPrChange w:id="549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0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3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1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1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515" w:author="YW Huang (黃毓文)" w:date="2019-03-16T12:55:00Z"/>
          <w:trPrChange w:id="551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1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3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3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28%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535" w:author="YW Huang (黃毓文)" w:date="2019-03-16T12:55:00Z"/>
          <w:trPrChange w:id="553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3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555" w:author="YW Huang (黃毓文)" w:date="2019-03-16T12:55:00Z"/>
          <w:trPrChange w:id="555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6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6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6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575" w:author="YW Huang (黃毓文)" w:date="2019-03-16T12:55:00Z"/>
          <w:trPrChange w:id="557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8" w:author="YW Huang (黃毓文)" w:date="2019-03-16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79" w:author="YW Huang (黃毓文)" w:date="2019-03-16T12:55:00Z">
              <w:r w:rsidRPr="00E459CE" w:rsidDel="00A334F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8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8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86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8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58%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595" w:author="YW Huang (黃毓文)" w:date="2019-03-16T12:55:00Z"/>
          <w:trPrChange w:id="559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6" w:author="YW Huang (黃毓文)" w:date="2019-03-16T12:56:00Z">
              <w:tcPr>
                <w:tcW w:w="204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4F079C" w:rsidRPr="00E459CE" w:rsidDel="00A334F2" w:rsidTr="00A334F2">
        <w:trPr>
          <w:gridAfter w:val="1"/>
          <w:trHeight w:val="255"/>
          <w:jc w:val="center"/>
          <w:del w:id="5615" w:author="YW Huang (黃毓文)" w:date="2019-03-16T12:55:00Z"/>
          <w:trPrChange w:id="561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1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9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22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25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-0.51%</w:delText>
              </w:r>
            </w:del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28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1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46%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F079C" w:rsidRPr="00E459CE" w:rsidDel="00A334F2" w:rsidRDefault="004F079C" w:rsidP="00B06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4" w:author="YW Huang (黃毓文)" w:date="2019-03-16T12:55:00Z">
              <w:r w:rsidRPr="00E459CE" w:rsidDel="00A334F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77%</w:delText>
              </w:r>
            </w:del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635" w:author="Man-Shu Chiang (江嫚書)" w:date="2019-03-16T12:15:00Z"/>
          <w:del w:id="5636" w:author="YW Huang (黃毓文)" w:date="2019-03-16T12:55:00Z"/>
          <w:trPrChange w:id="563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9" w:author="Man-Shu Chiang (江嫚書)" w:date="2019-03-16T12:15:00Z"/>
                <w:del w:id="564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2" w:author="Man-Shu Chiang (江嫚書)" w:date="2019-03-16T12:15:00Z"/>
                <w:del w:id="564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4" w:author="Man-Shu Chiang (江嫚書)" w:date="2019-03-16T12:15:00Z">
              <w:del w:id="564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7" w:author="Man-Shu Chiang (江嫚書)" w:date="2019-03-16T12:15:00Z"/>
                <w:del w:id="564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9" w:author="Man-Shu Chiang (江嫚書)" w:date="2019-03-16T12:15:00Z">
              <w:del w:id="565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1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2" w:author="Man-Shu Chiang (江嫚書)" w:date="2019-03-16T12:15:00Z"/>
                <w:del w:id="565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4" w:author="Man-Shu Chiang (江嫚書)" w:date="2019-03-16T12:15:00Z">
              <w:del w:id="565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All Intra Main10 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7" w:author="Man-Shu Chiang (江嫚書)" w:date="2019-03-16T12:15:00Z"/>
                <w:del w:id="565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9" w:author="Man-Shu Chiang (江嫚書)" w:date="2019-03-16T12:15:00Z">
              <w:del w:id="566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2" w:author="Man-Shu Chiang (江嫚書)" w:date="2019-03-16T12:15:00Z"/>
                <w:del w:id="566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4" w:author="Man-Shu Chiang (江嫚書)" w:date="2019-03-16T12:15:00Z">
              <w:del w:id="566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666" w:author="Man-Shu Chiang (江嫚書)" w:date="2019-03-16T12:15:00Z"/>
          <w:del w:id="5667" w:author="YW Huang (黃毓文)" w:date="2019-03-16T12:55:00Z"/>
          <w:trPrChange w:id="5668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0" w:author="Man-Shu Chiang (江嫚書)" w:date="2019-03-16T12:15:00Z"/>
                <w:del w:id="567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3" w:author="Man-Shu Chiang (江嫚書)" w:date="2019-03-16T12:15:00Z"/>
                <w:del w:id="567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5" w:author="Man-Shu Chiang (江嫚書)" w:date="2019-03-16T12:15:00Z">
              <w:del w:id="567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8" w:author="Man-Shu Chiang (江嫚書)" w:date="2019-03-16T12:15:00Z"/>
                <w:del w:id="567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0" w:author="Man-Shu Chiang (江嫚書)" w:date="2019-03-16T12:15:00Z">
              <w:del w:id="568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82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3" w:author="Man-Shu Chiang (江嫚書)" w:date="2019-03-16T12:15:00Z"/>
                <w:del w:id="56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5" w:author="Man-Shu Chiang (江嫚書)" w:date="2019-03-16T12:15:00Z">
              <w:del w:id="568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Man-Shu Chiang (江嫚書)" w:date="2019-03-16T12:15:00Z"/>
                <w:del w:id="568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0" w:author="Man-Shu Chiang (江嫚書)" w:date="2019-03-16T12:15:00Z">
              <w:del w:id="569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3" w:author="Man-Shu Chiang (江嫚書)" w:date="2019-03-16T12:15:00Z"/>
                <w:del w:id="569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5" w:author="Man-Shu Chiang (江嫚書)" w:date="2019-03-16T12:15:00Z">
              <w:del w:id="569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697" w:author="Man-Shu Chiang (江嫚書)" w:date="2019-03-16T12:15:00Z"/>
          <w:del w:id="5698" w:author="YW Huang (黃毓文)" w:date="2019-03-16T12:55:00Z"/>
          <w:trPrChange w:id="5699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1" w:author="Man-Shu Chiang (江嫚書)" w:date="2019-03-16T12:15:00Z"/>
                <w:del w:id="570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4" w:author="Man-Shu Chiang (江嫚書)" w:date="2019-03-16T12:15:00Z"/>
                <w:del w:id="570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6" w:author="Man-Shu Chiang (江嫚書)" w:date="2019-03-16T12:15:00Z">
              <w:del w:id="570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9" w:author="Man-Shu Chiang (江嫚書)" w:date="2019-03-16T12:15:00Z"/>
                <w:del w:id="571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1" w:author="Man-Shu Chiang (江嫚書)" w:date="2019-03-16T12:15:00Z">
              <w:del w:id="571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3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Man-Shu Chiang (江嫚書)" w:date="2019-03-16T12:15:00Z"/>
                <w:del w:id="571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6" w:author="Man-Shu Chiang (江嫚書)" w:date="2019-03-16T12:15:00Z">
              <w:del w:id="571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9" w:author="Man-Shu Chiang (江嫚書)" w:date="2019-03-16T12:15:00Z"/>
                <w:del w:id="572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1" w:author="Man-Shu Chiang (江嫚書)" w:date="2019-03-16T12:15:00Z">
              <w:del w:id="572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4" w:author="Man-Shu Chiang (江嫚書)" w:date="2019-03-16T12:15:00Z"/>
                <w:del w:id="572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6" w:author="Man-Shu Chiang (江嫚書)" w:date="2019-03-16T12:15:00Z">
              <w:del w:id="572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728" w:author="Man-Shu Chiang (江嫚書)" w:date="2019-03-16T12:15:00Z"/>
          <w:del w:id="5729" w:author="YW Huang (黃毓文)" w:date="2019-03-16T12:55:00Z"/>
          <w:trPrChange w:id="5730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2" w:author="Man-Shu Chiang (江嫚書)" w:date="2019-03-16T12:15:00Z"/>
                <w:del w:id="573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4" w:author="Man-Shu Chiang (江嫚書)" w:date="2019-03-16T12:15:00Z">
              <w:del w:id="573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7" w:author="Man-Shu Chiang (江嫚書)" w:date="2019-03-16T12:15:00Z"/>
                <w:del w:id="573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9" w:author="Man-Shu Chiang (江嫚書)" w:date="2019-03-16T12:15:00Z">
              <w:del w:id="574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0.99%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2" w:author="Man-Shu Chiang (江嫚書)" w:date="2019-03-16T12:15:00Z"/>
                <w:del w:id="574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4" w:author="Man-Shu Chiang (江嫚書)" w:date="2019-03-16T12:15:00Z">
              <w:del w:id="574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0.93%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7" w:author="Man-Shu Chiang (江嫚書)" w:date="2019-03-16T12:15:00Z"/>
                <w:del w:id="574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9" w:author="Man-Shu Chiang (江嫚書)" w:date="2019-03-16T12:15:00Z">
              <w:del w:id="575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1.01%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2" w:author="Man-Shu Chiang (江嫚書)" w:date="2019-03-16T12:15:00Z"/>
                <w:del w:id="575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4" w:author="Man-Shu Chiang (江嫚書)" w:date="2019-03-16T12:15:00Z">
              <w:del w:id="575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64%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7" w:author="Man-Shu Chiang (江嫚書)" w:date="2019-03-16T12:15:00Z"/>
                <w:del w:id="575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9" w:author="Man-Shu Chiang (江嫚書)" w:date="2019-03-16T12:15:00Z">
              <w:del w:id="576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94%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761" w:author="Man-Shu Chiang (江嫚書)" w:date="2019-03-16T12:15:00Z"/>
          <w:del w:id="5762" w:author="YW Huang (黃毓文)" w:date="2019-03-16T12:55:00Z"/>
          <w:trPrChange w:id="5763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5" w:author="Man-Shu Chiang (江嫚書)" w:date="2019-03-16T12:15:00Z"/>
                <w:del w:id="576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7" w:author="Man-Shu Chiang (江嫚書)" w:date="2019-03-16T12:15:00Z">
              <w:del w:id="576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0" w:author="Man-Shu Chiang (江嫚書)" w:date="2019-03-16T12:15:00Z"/>
                <w:del w:id="577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2" w:author="Man-Shu Chiang (江嫚書)" w:date="2019-03-16T12:15:00Z">
              <w:del w:id="577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0.65%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5" w:author="Man-Shu Chiang (江嫚書)" w:date="2019-03-16T12:15:00Z"/>
                <w:del w:id="577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7" w:author="Man-Shu Chiang (江嫚書)" w:date="2019-03-16T12:15:00Z">
              <w:del w:id="577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0.41%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9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0" w:author="Man-Shu Chiang (江嫚書)" w:date="2019-03-16T12:15:00Z"/>
                <w:del w:id="578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2" w:author="Man-Shu Chiang (江嫚書)" w:date="2019-03-16T12:15:00Z">
              <w:del w:id="578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8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5" w:author="Man-Shu Chiang (江嫚書)" w:date="2019-03-16T12:15:00Z"/>
                <w:del w:id="578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7" w:author="Man-Shu Chiang (江嫚書)" w:date="2019-03-16T12:15:00Z">
              <w:del w:id="578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65%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0" w:author="Man-Shu Chiang (江嫚書)" w:date="2019-03-16T12:15:00Z"/>
                <w:del w:id="579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2" w:author="Man-Shu Chiang (江嫚書)" w:date="2019-03-16T12:15:00Z">
              <w:del w:id="579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95%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794" w:author="Man-Shu Chiang (江嫚書)" w:date="2019-03-16T12:15:00Z"/>
          <w:del w:id="5795" w:author="YW Huang (黃毓文)" w:date="2019-03-16T12:55:00Z"/>
          <w:trPrChange w:id="579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8" w:author="Man-Shu Chiang (江嫚書)" w:date="2019-03-16T12:15:00Z"/>
                <w:del w:id="579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0" w:author="Man-Shu Chiang (江嫚書)" w:date="2019-03-16T12:15:00Z">
              <w:del w:id="580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3" w:author="Man-Shu Chiang (江嫚書)" w:date="2019-03-16T12:15:00Z"/>
                <w:del w:id="580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5" w:author="Man-Shu Chiang (江嫚書)" w:date="2019-03-16T12:15:00Z">
              <w:del w:id="580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0.76%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8" w:author="Man-Shu Chiang (江嫚書)" w:date="2019-03-16T12:15:00Z"/>
                <w:del w:id="580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0" w:author="Man-Shu Chiang (江嫚書)" w:date="2019-03-16T12:15:00Z">
              <w:del w:id="581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0.04%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12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3" w:author="Man-Shu Chiang (江嫚書)" w:date="2019-03-16T12:15:00Z"/>
                <w:del w:id="581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5" w:author="Man-Shu Chiang (江嫚書)" w:date="2019-03-16T12:15:00Z">
              <w:del w:id="581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0.04%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1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8" w:author="Man-Shu Chiang (江嫚書)" w:date="2019-03-16T12:15:00Z"/>
                <w:del w:id="581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0" w:author="Man-Shu Chiang (江嫚書)" w:date="2019-03-16T12:15:00Z">
              <w:del w:id="582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62%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3" w:author="Man-Shu Chiang (江嫚書)" w:date="2019-03-16T12:15:00Z"/>
                <w:del w:id="582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5" w:author="Man-Shu Chiang (江嫚書)" w:date="2019-03-16T12:15:00Z">
              <w:del w:id="582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827" w:author="Man-Shu Chiang (江嫚書)" w:date="2019-03-16T12:15:00Z"/>
          <w:del w:id="5828" w:author="YW Huang (黃毓文)" w:date="2019-03-16T12:55:00Z"/>
          <w:trPrChange w:id="5829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1" w:author="Man-Shu Chiang (江嫚書)" w:date="2019-03-16T12:15:00Z"/>
                <w:del w:id="583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3" w:author="Man-Shu Chiang (江嫚書)" w:date="2019-03-16T12:15:00Z">
              <w:del w:id="583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6" w:author="Man-Shu Chiang (江嫚書)" w:date="2019-03-16T12:15:00Z"/>
                <w:del w:id="583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8" w:author="Man-Shu Chiang (江嫚書)" w:date="2019-03-16T12:15:00Z">
              <w:del w:id="583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1" w:author="Man-Shu Chiang (江嫚書)" w:date="2019-03-16T12:15:00Z"/>
                <w:del w:id="584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3" w:author="Man-Shu Chiang (江嫚書)" w:date="2019-03-16T12:15:00Z">
              <w:del w:id="584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-0.50%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45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6" w:author="Man-Shu Chiang (江嫚書)" w:date="2019-03-16T12:15:00Z"/>
                <w:del w:id="584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8" w:author="Man-Shu Chiang (江嫚書)" w:date="2019-03-16T12:15:00Z">
              <w:del w:id="584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-0.47%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5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1" w:author="Man-Shu Chiang (江嫚書)" w:date="2019-03-16T12:15:00Z"/>
                <w:del w:id="585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3" w:author="Man-Shu Chiang (江嫚書)" w:date="2019-03-16T12:15:00Z">
              <w:del w:id="585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62%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6" w:author="Man-Shu Chiang (江嫚書)" w:date="2019-03-16T12:15:00Z"/>
                <w:del w:id="585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8" w:author="Man-Shu Chiang (江嫚書)" w:date="2019-03-16T12:15:00Z">
              <w:del w:id="585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860" w:author="Man-Shu Chiang (江嫚書)" w:date="2019-03-16T12:15:00Z"/>
          <w:del w:id="5861" w:author="YW Huang (黃毓文)" w:date="2019-03-16T12:55:00Z"/>
          <w:trPrChange w:id="5862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4" w:author="Man-Shu Chiang (江嫚書)" w:date="2019-03-16T12:15:00Z"/>
                <w:del w:id="586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6" w:author="Man-Shu Chiang (江嫚書)" w:date="2019-03-16T12:15:00Z">
              <w:del w:id="586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9" w:author="Man-Shu Chiang (江嫚書)" w:date="2019-03-16T12:15:00Z"/>
                <w:del w:id="587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1" w:author="Man-Shu Chiang (江嫚書)" w:date="2019-03-16T12:15:00Z">
              <w:del w:id="587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0.48%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7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4" w:author="Man-Shu Chiang (江嫚書)" w:date="2019-03-16T12:15:00Z"/>
                <w:del w:id="587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6" w:author="Man-Shu Chiang (江嫚書)" w:date="2019-03-16T12:15:00Z">
              <w:del w:id="587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8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9" w:author="Man-Shu Chiang (江嫚書)" w:date="2019-03-16T12:15:00Z"/>
                <w:del w:id="588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1" w:author="Man-Shu Chiang (江嫚書)" w:date="2019-03-16T12:15:00Z">
              <w:del w:id="588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4" w:author="Man-Shu Chiang (江嫚書)" w:date="2019-03-16T12:15:00Z"/>
                <w:del w:id="588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6" w:author="Man-Shu Chiang (江嫚書)" w:date="2019-03-16T12:15:00Z">
              <w:del w:id="588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61%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9" w:author="Man-Shu Chiang (江嫚書)" w:date="2019-03-16T12:15:00Z"/>
                <w:del w:id="589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1" w:author="Man-Shu Chiang (江嫚書)" w:date="2019-03-16T12:15:00Z">
              <w:del w:id="589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893" w:author="Man-Shu Chiang (江嫚書)" w:date="2019-03-16T12:15:00Z"/>
          <w:del w:id="5894" w:author="YW Huang (黃毓文)" w:date="2019-03-16T12:55:00Z"/>
          <w:trPrChange w:id="5895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7" w:author="Man-Shu Chiang (江嫚書)" w:date="2019-03-16T12:15:00Z"/>
                <w:del w:id="589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9" w:author="Man-Shu Chiang (江嫚書)" w:date="2019-03-16T12:15:00Z">
              <w:del w:id="590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Overall 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0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Man-Shu Chiang (江嫚書)" w:date="2019-03-16T12:15:00Z"/>
                <w:del w:id="590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4" w:author="Man-Shu Chiang (江嫚書)" w:date="2019-03-16T12:15:00Z">
              <w:del w:id="590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0.65%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0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Man-Shu Chiang (江嫚書)" w:date="2019-03-16T12:15:00Z"/>
                <w:del w:id="590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9" w:author="Man-Shu Chiang (江嫚書)" w:date="2019-03-16T12:15:00Z">
              <w:del w:id="591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1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2" w:author="Man-Shu Chiang (江嫚書)" w:date="2019-03-16T12:15:00Z"/>
                <w:del w:id="591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4" w:author="Man-Shu Chiang (江嫚書)" w:date="2019-03-16T12:15:00Z">
              <w:del w:id="591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0.09%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1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7" w:author="Man-Shu Chiang (江嫚書)" w:date="2019-03-16T12:15:00Z"/>
                <w:del w:id="591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9" w:author="Man-Shu Chiang (江嫚書)" w:date="2019-03-16T12:15:00Z">
              <w:del w:id="592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62%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Man-Shu Chiang (江嫚書)" w:date="2019-03-16T12:15:00Z"/>
                <w:del w:id="592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4" w:author="Man-Shu Chiang (江嫚書)" w:date="2019-03-16T12:15:00Z">
              <w:del w:id="592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926" w:author="Man-Shu Chiang (江嫚書)" w:date="2019-03-16T12:15:00Z"/>
          <w:del w:id="5927" w:author="YW Huang (黃毓文)" w:date="2019-03-16T12:55:00Z"/>
          <w:trPrChange w:id="5928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Man-Shu Chiang (江嫚書)" w:date="2019-03-16T12:15:00Z"/>
                <w:del w:id="593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2" w:author="Man-Shu Chiang (江嫚書)" w:date="2019-03-16T12:15:00Z">
              <w:del w:id="593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5" w:author="Man-Shu Chiang (江嫚書)" w:date="2019-03-16T12:15:00Z"/>
                <w:del w:id="593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7" w:author="Man-Shu Chiang (江嫚書)" w:date="2019-03-16T12:15:00Z">
              <w:del w:id="593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0" w:author="Man-Shu Chiang (江嫚書)" w:date="2019-03-16T12:15:00Z"/>
                <w:del w:id="59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2" w:author="Man-Shu Chiang (江嫚書)" w:date="2019-03-16T12:15:00Z">
              <w:del w:id="594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-0.58%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4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5" w:author="Man-Shu Chiang (江嫚書)" w:date="2019-03-16T12:15:00Z"/>
                <w:del w:id="594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7" w:author="Man-Shu Chiang (江嫚書)" w:date="2019-03-16T12:15:00Z">
              <w:del w:id="594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4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0" w:author="Man-Shu Chiang (江嫚書)" w:date="2019-03-16T12:15:00Z"/>
                <w:del w:id="595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2" w:author="Man-Shu Chiang (江嫚書)" w:date="2019-03-16T12:15:00Z">
              <w:del w:id="595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63%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5" w:author="Man-Shu Chiang (江嫚書)" w:date="2019-03-16T12:15:00Z"/>
                <w:del w:id="595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7" w:author="Man-Shu Chiang (江嫚書)" w:date="2019-03-16T12:15:00Z">
              <w:del w:id="595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959" w:author="Man-Shu Chiang (江嫚書)" w:date="2019-03-16T12:15:00Z"/>
          <w:del w:id="5960" w:author="YW Huang (黃毓文)" w:date="2019-03-16T12:55:00Z"/>
          <w:trPrChange w:id="5961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3" w:author="Man-Shu Chiang (江嫚書)" w:date="2019-03-16T12:15:00Z"/>
                <w:del w:id="596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5" w:author="Man-Shu Chiang (江嫚書)" w:date="2019-03-16T12:15:00Z">
              <w:del w:id="596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8" w:author="Man-Shu Chiang (江嫚書)" w:date="2019-03-16T12:15:00Z"/>
                <w:del w:id="596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0" w:author="Man-Shu Chiang (江嫚書)" w:date="2019-03-16T12:15:00Z">
              <w:del w:id="597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3" w:author="Man-Shu Chiang (江嫚書)" w:date="2019-03-16T12:15:00Z"/>
                <w:del w:id="597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5" w:author="Man-Shu Chiang (江嫚書)" w:date="2019-03-16T12:15:00Z">
              <w:del w:id="597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-0.28%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8" w:author="Man-Shu Chiang (江嫚書)" w:date="2019-03-16T12:15:00Z"/>
                <w:del w:id="597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0" w:author="Man-Shu Chiang (江嫚書)" w:date="2019-03-16T12:15:00Z">
              <w:del w:id="598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3" w:author="Man-Shu Chiang (江嫚書)" w:date="2019-03-16T12:15:00Z"/>
                <w:del w:id="59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5" w:author="Man-Shu Chiang (江嫚書)" w:date="2019-03-16T12:15:00Z">
              <w:del w:id="598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83%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8" w:author="Man-Shu Chiang (江嫚書)" w:date="2019-03-16T12:15:00Z"/>
                <w:del w:id="598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0" w:author="Man-Shu Chiang (江嫚書)" w:date="2019-03-16T12:15:00Z">
              <w:del w:id="599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5992" w:author="Man-Shu Chiang (江嫚書)" w:date="2019-03-16T12:15:00Z"/>
          <w:del w:id="5993" w:author="YW Huang (黃毓文)" w:date="2019-03-16T12:55:00Z"/>
          <w:trPrChange w:id="5994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6" w:author="Man-Shu Chiang (江嫚書)" w:date="2019-03-16T12:15:00Z"/>
                <w:del w:id="599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9" w:author="Man-Shu Chiang (江嫚書)" w:date="2019-03-16T12:15:00Z"/>
                <w:del w:id="600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2" w:author="Man-Shu Chiang (江嫚書)" w:date="2019-03-16T12:15:00Z"/>
                <w:del w:id="600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4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5" w:author="Man-Shu Chiang (江嫚書)" w:date="2019-03-16T12:15:00Z"/>
                <w:del w:id="600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8" w:author="Man-Shu Chiang (江嫚書)" w:date="2019-03-16T12:15:00Z"/>
                <w:del w:id="600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1" w:author="Man-Shu Chiang (江嫚書)" w:date="2019-03-16T12:15:00Z"/>
                <w:del w:id="601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013" w:author="Man-Shu Chiang (江嫚書)" w:date="2019-03-16T12:15:00Z"/>
          <w:del w:id="6014" w:author="YW Huang (黃毓文)" w:date="2019-03-16T12:55:00Z"/>
          <w:trPrChange w:id="6015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7" w:author="Man-Shu Chiang (江嫚書)" w:date="2019-03-16T12:15:00Z"/>
                <w:del w:id="601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0" w:author="Man-Shu Chiang (江嫚書)" w:date="2019-03-16T12:15:00Z"/>
                <w:del w:id="60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2" w:author="Man-Shu Chiang (江嫚書)" w:date="2019-03-16T12:15:00Z">
              <w:del w:id="602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2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5" w:author="Man-Shu Chiang (江嫚書)" w:date="2019-03-16T12:15:00Z"/>
                <w:del w:id="602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7" w:author="Man-Shu Chiang (江嫚書)" w:date="2019-03-16T12:15:00Z">
              <w:del w:id="602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9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0" w:author="Man-Shu Chiang (江嫚書)" w:date="2019-03-16T12:15:00Z"/>
                <w:del w:id="603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2" w:author="Man-Shu Chiang (江嫚書)" w:date="2019-03-16T12:15:00Z">
              <w:del w:id="603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Random access Main10 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5" w:author="Man-Shu Chiang (江嫚書)" w:date="2019-03-16T12:15:00Z"/>
                <w:del w:id="603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7" w:author="Man-Shu Chiang (江嫚書)" w:date="2019-03-16T12:15:00Z">
              <w:del w:id="603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0" w:author="Man-Shu Chiang (江嫚書)" w:date="2019-03-16T12:15:00Z"/>
                <w:del w:id="60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2" w:author="Man-Shu Chiang (江嫚書)" w:date="2019-03-16T12:15:00Z">
              <w:del w:id="604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044" w:author="Man-Shu Chiang (江嫚書)" w:date="2019-03-16T12:15:00Z"/>
          <w:del w:id="6045" w:author="YW Huang (黃毓文)" w:date="2019-03-16T12:55:00Z"/>
          <w:trPrChange w:id="6046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4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8" w:author="Man-Shu Chiang (江嫚書)" w:date="2019-03-16T12:15:00Z"/>
                <w:del w:id="604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1" w:author="Man-Shu Chiang (江嫚書)" w:date="2019-03-16T12:15:00Z"/>
                <w:del w:id="605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3" w:author="Man-Shu Chiang (江嫚書)" w:date="2019-03-16T12:15:00Z">
              <w:del w:id="605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6" w:author="Man-Shu Chiang (江嫚書)" w:date="2019-03-16T12:15:00Z"/>
                <w:del w:id="605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8" w:author="Man-Shu Chiang (江嫚書)" w:date="2019-03-16T12:15:00Z">
              <w:del w:id="605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0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1" w:author="Man-Shu Chiang (江嫚書)" w:date="2019-03-16T12:15:00Z"/>
                <w:del w:id="606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3" w:author="Man-Shu Chiang (江嫚書)" w:date="2019-03-16T12:15:00Z">
              <w:del w:id="606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Man-Shu Chiang (江嫚書)" w:date="2019-03-16T12:15:00Z"/>
                <w:del w:id="606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8" w:author="Man-Shu Chiang (江嫚書)" w:date="2019-03-16T12:15:00Z">
              <w:del w:id="606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1" w:author="Man-Shu Chiang (江嫚書)" w:date="2019-03-16T12:15:00Z"/>
                <w:del w:id="607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3" w:author="Man-Shu Chiang (江嫚書)" w:date="2019-03-16T12:15:00Z">
              <w:del w:id="607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075" w:author="Man-Shu Chiang (江嫚書)" w:date="2019-03-16T12:15:00Z"/>
          <w:del w:id="6076" w:author="YW Huang (黃毓文)" w:date="2019-03-16T12:55:00Z"/>
          <w:trPrChange w:id="607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9" w:author="Man-Shu Chiang (江嫚書)" w:date="2019-03-16T12:15:00Z"/>
                <w:del w:id="608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2" w:author="Man-Shu Chiang (江嫚書)" w:date="2019-03-16T12:15:00Z"/>
                <w:del w:id="608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4" w:author="Man-Shu Chiang (江嫚書)" w:date="2019-03-16T12:15:00Z">
              <w:del w:id="608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7" w:author="Man-Shu Chiang (江嫚書)" w:date="2019-03-16T12:15:00Z"/>
                <w:del w:id="608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9" w:author="Man-Shu Chiang (江嫚書)" w:date="2019-03-16T12:15:00Z">
              <w:del w:id="609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1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2" w:author="Man-Shu Chiang (江嫚書)" w:date="2019-03-16T12:15:00Z"/>
                <w:del w:id="609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4" w:author="Man-Shu Chiang (江嫚書)" w:date="2019-03-16T12:15:00Z">
              <w:del w:id="609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7" w:author="Man-Shu Chiang (江嫚書)" w:date="2019-03-16T12:15:00Z"/>
                <w:del w:id="609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9" w:author="Man-Shu Chiang (江嫚書)" w:date="2019-03-16T12:15:00Z">
              <w:del w:id="610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2" w:author="Man-Shu Chiang (江嫚書)" w:date="2019-03-16T12:15:00Z"/>
                <w:del w:id="610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4" w:author="Man-Shu Chiang (江嫚書)" w:date="2019-03-16T12:15:00Z">
              <w:del w:id="610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106" w:author="Man-Shu Chiang (江嫚書)" w:date="2019-03-16T12:15:00Z"/>
          <w:del w:id="6107" w:author="YW Huang (黃毓文)" w:date="2019-03-16T12:55:00Z"/>
          <w:trPrChange w:id="6108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0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0" w:author="Man-Shu Chiang (江嫚書)" w:date="2019-03-16T12:15:00Z"/>
                <w:del w:id="611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2" w:author="Man-Shu Chiang (江嫚書)" w:date="2019-03-16T12:15:00Z">
              <w:del w:id="611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5" w:author="Man-Shu Chiang (江嫚書)" w:date="2019-03-16T12:15:00Z"/>
                <w:del w:id="611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7" w:author="Man-Shu Chiang (江嫚書)" w:date="2019-03-16T12:15:00Z">
              <w:del w:id="611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0" w:author="Man-Shu Chiang (江嫚書)" w:date="2019-03-16T12:15:00Z"/>
                <w:del w:id="61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2" w:author="Man-Shu Chiang (江嫚書)" w:date="2019-03-16T12:15:00Z">
              <w:del w:id="612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0.38%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4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5" w:author="Man-Shu Chiang (江嫚書)" w:date="2019-03-16T12:15:00Z"/>
                <w:del w:id="612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7" w:author="Man-Shu Chiang (江嫚書)" w:date="2019-03-16T12:15:00Z">
              <w:del w:id="612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0.52%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0" w:author="Man-Shu Chiang (江嫚書)" w:date="2019-03-16T12:15:00Z"/>
                <w:del w:id="613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2" w:author="Man-Shu Chiang (江嫚書)" w:date="2019-03-16T12:15:00Z">
              <w:del w:id="613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5" w:author="Man-Shu Chiang (江嫚書)" w:date="2019-03-16T12:15:00Z"/>
                <w:del w:id="613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7" w:author="Man-Shu Chiang (江嫚書)" w:date="2019-03-16T12:15:00Z">
              <w:del w:id="613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139" w:author="Man-Shu Chiang (江嫚書)" w:date="2019-03-16T12:15:00Z"/>
          <w:del w:id="6140" w:author="YW Huang (黃毓文)" w:date="2019-03-16T12:55:00Z"/>
          <w:trPrChange w:id="6141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3" w:author="Man-Shu Chiang (江嫚書)" w:date="2019-03-16T12:15:00Z"/>
                <w:del w:id="614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5" w:author="Man-Shu Chiang (江嫚書)" w:date="2019-03-16T12:15:00Z">
              <w:del w:id="614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8" w:author="Man-Shu Chiang (江嫚書)" w:date="2019-03-16T12:15:00Z"/>
                <w:del w:id="614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0" w:author="Man-Shu Chiang (江嫚書)" w:date="2019-03-16T12:15:00Z">
              <w:del w:id="615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3" w:author="Man-Shu Chiang (江嫚書)" w:date="2019-03-16T12:15:00Z"/>
                <w:del w:id="615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5" w:author="Man-Shu Chiang (江嫚書)" w:date="2019-03-16T12:15:00Z">
              <w:del w:id="615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0.17%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8" w:author="Man-Shu Chiang (江嫚書)" w:date="2019-03-16T12:15:00Z"/>
                <w:del w:id="615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0" w:author="Man-Shu Chiang (江嫚書)" w:date="2019-03-16T12:15:00Z">
              <w:del w:id="616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0.05%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3" w:author="Man-Shu Chiang (江嫚書)" w:date="2019-03-16T12:15:00Z"/>
                <w:del w:id="616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5" w:author="Man-Shu Chiang (江嫚書)" w:date="2019-03-16T12:15:00Z">
              <w:del w:id="616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8" w:author="Man-Shu Chiang (江嫚書)" w:date="2019-03-16T12:15:00Z"/>
                <w:del w:id="616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0" w:author="Man-Shu Chiang (江嫚書)" w:date="2019-03-16T12:15:00Z">
              <w:del w:id="617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172" w:author="Man-Shu Chiang (江嫚書)" w:date="2019-03-16T12:15:00Z"/>
          <w:del w:id="6173" w:author="YW Huang (黃毓文)" w:date="2019-03-16T12:55:00Z"/>
          <w:trPrChange w:id="6174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6" w:author="Man-Shu Chiang (江嫚書)" w:date="2019-03-16T12:15:00Z"/>
                <w:del w:id="617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8" w:author="Man-Shu Chiang (江嫚書)" w:date="2019-03-16T12:15:00Z">
              <w:del w:id="617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1" w:author="Man-Shu Chiang (江嫚書)" w:date="2019-03-16T12:15:00Z"/>
                <w:del w:id="618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3" w:author="Man-Shu Chiang (江嫚書)" w:date="2019-03-16T12:15:00Z">
              <w:del w:id="618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6" w:author="Man-Shu Chiang (江嫚書)" w:date="2019-03-16T12:15:00Z"/>
                <w:del w:id="618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8" w:author="Man-Shu Chiang (江嫚書)" w:date="2019-03-16T12:15:00Z">
              <w:del w:id="618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0.16%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0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1" w:author="Man-Shu Chiang (江嫚書)" w:date="2019-03-16T12:15:00Z"/>
                <w:del w:id="619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3" w:author="Man-Shu Chiang (江嫚書)" w:date="2019-03-16T12:15:00Z">
              <w:del w:id="619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-0.22%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6" w:author="Man-Shu Chiang (江嫚書)" w:date="2019-03-16T12:15:00Z"/>
                <w:del w:id="619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8" w:author="Man-Shu Chiang (江嫚書)" w:date="2019-03-16T12:15:00Z">
              <w:del w:id="619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1" w:author="Man-Shu Chiang (江嫚書)" w:date="2019-03-16T12:15:00Z"/>
                <w:del w:id="620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3" w:author="Man-Shu Chiang (江嫚書)" w:date="2019-03-16T12:15:00Z">
              <w:del w:id="620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205" w:author="Man-Shu Chiang (江嫚書)" w:date="2019-03-16T12:15:00Z"/>
          <w:del w:id="6206" w:author="YW Huang (黃毓文)" w:date="2019-03-16T12:55:00Z"/>
          <w:trPrChange w:id="620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9" w:author="Man-Shu Chiang (江嫚書)" w:date="2019-03-16T12:15:00Z"/>
                <w:del w:id="621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1" w:author="Man-Shu Chiang (江嫚書)" w:date="2019-03-16T12:15:00Z">
              <w:del w:id="621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4" w:author="Man-Shu Chiang (江嫚書)" w:date="2019-03-16T12:15:00Z"/>
                <w:del w:id="621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6" w:author="Man-Shu Chiang (江嫚書)" w:date="2019-03-16T12:15:00Z">
              <w:del w:id="621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Man-Shu Chiang (江嫚書)" w:date="2019-03-16T12:15:00Z"/>
                <w:del w:id="622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1" w:author="Man-Shu Chiang (江嫚書)" w:date="2019-03-16T12:15:00Z">
              <w:del w:id="622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-0.23%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3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4" w:author="Man-Shu Chiang (江嫚書)" w:date="2019-03-16T12:15:00Z"/>
                <w:del w:id="622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6" w:author="Man-Shu Chiang (江嫚書)" w:date="2019-03-16T12:15:00Z">
              <w:del w:id="622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9" w:author="Man-Shu Chiang (江嫚書)" w:date="2019-03-16T12:15:00Z"/>
                <w:del w:id="623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1" w:author="Man-Shu Chiang (江嫚書)" w:date="2019-03-16T12:15:00Z">
              <w:del w:id="623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4" w:author="Man-Shu Chiang (江嫚書)" w:date="2019-03-16T12:15:00Z"/>
                <w:del w:id="623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6" w:author="Man-Shu Chiang (江嫚書)" w:date="2019-03-16T12:15:00Z">
              <w:del w:id="623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238" w:author="Man-Shu Chiang (江嫚書)" w:date="2019-03-16T12:15:00Z"/>
          <w:del w:id="6239" w:author="YW Huang (黃毓文)" w:date="2019-03-16T12:55:00Z"/>
          <w:trPrChange w:id="6240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2" w:author="Man-Shu Chiang (江嫚書)" w:date="2019-03-16T12:15:00Z"/>
                <w:del w:id="624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4" w:author="Man-Shu Chiang (江嫚書)" w:date="2019-03-16T12:15:00Z">
              <w:del w:id="624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7" w:author="Man-Shu Chiang (江嫚書)" w:date="2019-03-16T12:15:00Z"/>
                <w:del w:id="624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9" w:author="Man-Shu Chiang (江嫚書)" w:date="2019-03-16T12:15:00Z">
              <w:del w:id="625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Man-Shu Chiang (江嫚書)" w:date="2019-03-16T12:15:00Z"/>
                <w:del w:id="625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4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5" w:author="Man-Shu Chiang (江嫚書)" w:date="2019-03-16T12:15:00Z"/>
                <w:del w:id="625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7" w:author="Man-Shu Chiang (江嫚書)" w:date="2019-03-16T12:15:00Z">
              <w:del w:id="625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0" w:author="Man-Shu Chiang (江嫚書)" w:date="2019-03-16T12:15:00Z"/>
                <w:del w:id="626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2" w:author="Man-Shu Chiang (江嫚書)" w:date="2019-03-16T12:15:00Z">
              <w:del w:id="626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5" w:author="Man-Shu Chiang (江嫚書)" w:date="2019-03-16T12:15:00Z"/>
                <w:del w:id="626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7" w:author="Man-Shu Chiang (江嫚書)" w:date="2019-03-16T12:15:00Z">
              <w:del w:id="626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269" w:author="Man-Shu Chiang (江嫚書)" w:date="2019-03-16T12:15:00Z"/>
          <w:del w:id="6270" w:author="YW Huang (黃毓文)" w:date="2019-03-16T12:55:00Z"/>
          <w:trPrChange w:id="6271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3" w:author="Man-Shu Chiang (江嫚書)" w:date="2019-03-16T12:15:00Z"/>
                <w:del w:id="627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5" w:author="Man-Shu Chiang (江嫚書)" w:date="2019-03-16T12:15:00Z">
              <w:del w:id="627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8" w:author="Man-Shu Chiang (江嫚書)" w:date="2019-03-16T12:15:00Z"/>
                <w:del w:id="627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0" w:author="Man-Shu Chiang (江嫚書)" w:date="2019-03-16T12:15:00Z">
              <w:del w:id="628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3" w:author="Man-Shu Chiang (江嫚書)" w:date="2019-03-16T12:15:00Z"/>
                <w:del w:id="62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5" w:author="Man-Shu Chiang (江嫚書)" w:date="2019-03-16T12:15:00Z">
              <w:del w:id="628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0.10%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8" w:author="Man-Shu Chiang (江嫚書)" w:date="2019-03-16T12:15:00Z"/>
                <w:del w:id="628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0" w:author="Man-Shu Chiang (江嫚書)" w:date="2019-03-16T12:15:00Z">
              <w:del w:id="629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0.01%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3" w:author="Man-Shu Chiang (江嫚書)" w:date="2019-03-16T12:15:00Z"/>
                <w:del w:id="629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5" w:author="Man-Shu Chiang (江嫚書)" w:date="2019-03-16T12:15:00Z">
              <w:del w:id="629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8" w:author="Man-Shu Chiang (江嫚書)" w:date="2019-03-16T12:15:00Z"/>
                <w:del w:id="629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0" w:author="Man-Shu Chiang (江嫚書)" w:date="2019-03-16T12:15:00Z">
              <w:del w:id="630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302" w:author="Man-Shu Chiang (江嫚書)" w:date="2019-03-16T12:15:00Z"/>
          <w:del w:id="6303" w:author="YW Huang (黃毓文)" w:date="2019-03-16T12:55:00Z"/>
          <w:trPrChange w:id="6304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6" w:author="Man-Shu Chiang (江嫚書)" w:date="2019-03-16T12:15:00Z"/>
                <w:del w:id="630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8" w:author="Man-Shu Chiang (江嫚書)" w:date="2019-03-16T12:15:00Z">
              <w:del w:id="630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1" w:author="Man-Shu Chiang (江嫚書)" w:date="2019-03-16T12:15:00Z"/>
                <w:del w:id="631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3" w:author="Man-Shu Chiang (江嫚書)" w:date="2019-03-16T12:15:00Z">
              <w:del w:id="631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6" w:author="Man-Shu Chiang (江嫚書)" w:date="2019-03-16T12:15:00Z"/>
                <w:del w:id="631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8" w:author="Man-Shu Chiang (江嫚書)" w:date="2019-03-16T12:15:00Z">
              <w:del w:id="631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-0.45%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0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1" w:author="Man-Shu Chiang (江嫚書)" w:date="2019-03-16T12:15:00Z"/>
                <w:del w:id="632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3" w:author="Man-Shu Chiang (江嫚書)" w:date="2019-03-16T12:15:00Z">
              <w:del w:id="632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-0.49%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6" w:author="Man-Shu Chiang (江嫚書)" w:date="2019-03-16T12:15:00Z"/>
                <w:del w:id="632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8" w:author="Man-Shu Chiang (江嫚書)" w:date="2019-03-16T12:15:00Z">
              <w:del w:id="632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1" w:author="Man-Shu Chiang (江嫚書)" w:date="2019-03-16T12:15:00Z"/>
                <w:del w:id="633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3" w:author="Man-Shu Chiang (江嫚書)" w:date="2019-03-16T12:15:00Z">
              <w:del w:id="633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335" w:author="Man-Shu Chiang (江嫚書)" w:date="2019-03-16T12:15:00Z"/>
          <w:del w:id="6336" w:author="YW Huang (黃毓文)" w:date="2019-03-16T12:55:00Z"/>
          <w:trPrChange w:id="633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9" w:author="Man-Shu Chiang (江嫚書)" w:date="2019-03-16T12:15:00Z"/>
                <w:del w:id="634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1" w:author="Man-Shu Chiang (江嫚書)" w:date="2019-03-16T12:15:00Z">
              <w:del w:id="634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4" w:author="Man-Shu Chiang (江嫚書)" w:date="2019-03-16T12:15:00Z"/>
                <w:del w:id="634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6" w:author="Man-Shu Chiang (江嫚書)" w:date="2019-03-16T12:15:00Z">
              <w:del w:id="634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0.30%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9" w:author="Man-Shu Chiang (江嫚書)" w:date="2019-03-16T12:15:00Z"/>
                <w:del w:id="635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1" w:author="Man-Shu Chiang (江嫚書)" w:date="2019-03-16T12:15:00Z">
              <w:del w:id="635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3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4" w:author="Man-Shu Chiang (江嫚書)" w:date="2019-03-16T12:15:00Z"/>
                <w:del w:id="635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6" w:author="Man-Shu Chiang (江嫚書)" w:date="2019-03-16T12:15:00Z">
              <w:del w:id="635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9" w:author="Man-Shu Chiang (江嫚書)" w:date="2019-03-16T12:15:00Z"/>
                <w:del w:id="636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1" w:author="Man-Shu Chiang (江嫚書)" w:date="2019-03-16T12:15:00Z">
              <w:del w:id="636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4" w:author="Man-Shu Chiang (江嫚書)" w:date="2019-03-16T12:15:00Z"/>
                <w:del w:id="636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6" w:author="Man-Shu Chiang (江嫚書)" w:date="2019-03-16T12:15:00Z">
              <w:del w:id="636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368" w:author="Man-Shu Chiang (江嫚書)" w:date="2019-03-16T12:15:00Z"/>
          <w:del w:id="6369" w:author="YW Huang (黃毓文)" w:date="2019-03-16T12:55:00Z"/>
          <w:trPrChange w:id="6370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2" w:author="Man-Shu Chiang (江嫚書)" w:date="2019-03-16T12:15:00Z"/>
                <w:del w:id="637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5" w:author="Man-Shu Chiang (江嫚書)" w:date="2019-03-16T12:15:00Z"/>
                <w:del w:id="637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8" w:author="Man-Shu Chiang (江嫚書)" w:date="2019-03-16T12:15:00Z"/>
                <w:del w:id="637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0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1" w:author="Man-Shu Chiang (江嫚書)" w:date="2019-03-16T12:15:00Z"/>
                <w:del w:id="638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4" w:author="Man-Shu Chiang (江嫚書)" w:date="2019-03-16T12:15:00Z"/>
                <w:del w:id="638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7" w:author="Man-Shu Chiang (江嫚書)" w:date="2019-03-16T12:15:00Z"/>
                <w:del w:id="638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389" w:author="Man-Shu Chiang (江嫚書)" w:date="2019-03-16T12:15:00Z"/>
          <w:del w:id="6390" w:author="YW Huang (黃毓文)" w:date="2019-03-16T12:55:00Z"/>
          <w:trPrChange w:id="6391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3" w:author="Man-Shu Chiang (江嫚書)" w:date="2019-03-16T12:15:00Z"/>
                <w:del w:id="639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6" w:author="Man-Shu Chiang (江嫚書)" w:date="2019-03-16T12:15:00Z"/>
                <w:del w:id="639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8" w:author="Man-Shu Chiang (江嫚書)" w:date="2019-03-16T12:15:00Z">
              <w:del w:id="639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1" w:author="Man-Shu Chiang (江嫚書)" w:date="2019-03-16T12:15:00Z"/>
                <w:del w:id="640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3" w:author="Man-Shu Chiang (江嫚書)" w:date="2019-03-16T12:15:00Z">
              <w:del w:id="640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5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6" w:author="Man-Shu Chiang (江嫚書)" w:date="2019-03-16T12:15:00Z"/>
                <w:del w:id="640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8" w:author="Man-Shu Chiang (江嫚書)" w:date="2019-03-16T12:15:00Z">
              <w:del w:id="640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Low delay B Main10 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1" w:author="Man-Shu Chiang (江嫚書)" w:date="2019-03-16T12:15:00Z"/>
                <w:del w:id="641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3" w:author="Man-Shu Chiang (江嫚書)" w:date="2019-03-16T12:15:00Z">
              <w:del w:id="641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6" w:author="Man-Shu Chiang (江嫚書)" w:date="2019-03-16T12:15:00Z"/>
                <w:del w:id="641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8" w:author="Man-Shu Chiang (江嫚書)" w:date="2019-03-16T12:15:00Z">
              <w:del w:id="641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420" w:author="Man-Shu Chiang (江嫚書)" w:date="2019-03-16T12:15:00Z"/>
          <w:del w:id="6421" w:author="YW Huang (黃毓文)" w:date="2019-03-16T12:55:00Z"/>
          <w:trPrChange w:id="6422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4" w:author="Man-Shu Chiang (江嫚書)" w:date="2019-03-16T12:15:00Z"/>
                <w:del w:id="642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7" w:author="Man-Shu Chiang (江嫚書)" w:date="2019-03-16T12:15:00Z"/>
                <w:del w:id="642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9" w:author="Man-Shu Chiang (江嫚書)" w:date="2019-03-16T12:15:00Z">
              <w:del w:id="643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2" w:author="Man-Shu Chiang (江嫚書)" w:date="2019-03-16T12:15:00Z"/>
                <w:del w:id="643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4" w:author="Man-Shu Chiang (江嫚書)" w:date="2019-03-16T12:15:00Z">
              <w:del w:id="643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7" w:author="Man-Shu Chiang (江嫚書)" w:date="2019-03-16T12:15:00Z"/>
                <w:del w:id="643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9" w:author="Man-Shu Chiang (江嫚書)" w:date="2019-03-16T12:15:00Z">
              <w:del w:id="644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 VTM-4.0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2" w:author="Man-Shu Chiang (江嫚書)" w:date="2019-03-16T12:15:00Z"/>
                <w:del w:id="644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4" w:author="Man-Shu Chiang (江嫚書)" w:date="2019-03-16T12:15:00Z">
              <w:del w:id="644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7" w:author="Man-Shu Chiang (江嫚書)" w:date="2019-03-16T12:15:00Z"/>
                <w:del w:id="644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9" w:author="Man-Shu Chiang (江嫚書)" w:date="2019-03-16T12:15:00Z">
              <w:del w:id="645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451" w:author="Man-Shu Chiang (江嫚書)" w:date="2019-03-16T12:15:00Z"/>
          <w:del w:id="6452" w:author="YW Huang (黃毓文)" w:date="2019-03-16T12:55:00Z"/>
          <w:trPrChange w:id="6453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5" w:author="Man-Shu Chiang (江嫚書)" w:date="2019-03-16T12:15:00Z"/>
                <w:del w:id="645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8" w:author="Man-Shu Chiang (江嫚書)" w:date="2019-03-16T12:15:00Z"/>
                <w:del w:id="645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0" w:author="Man-Shu Chiang (江嫚書)" w:date="2019-03-16T12:15:00Z">
              <w:del w:id="646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3" w:author="Man-Shu Chiang (江嫚書)" w:date="2019-03-16T12:15:00Z"/>
                <w:del w:id="646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5" w:author="Man-Shu Chiang (江嫚書)" w:date="2019-03-16T12:15:00Z">
              <w:del w:id="646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8" w:author="Man-Shu Chiang (江嫚書)" w:date="2019-03-16T12:15:00Z"/>
                <w:del w:id="646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0" w:author="Man-Shu Chiang (江嫚書)" w:date="2019-03-16T12:15:00Z">
              <w:del w:id="647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3" w:author="Man-Shu Chiang (江嫚書)" w:date="2019-03-16T12:15:00Z"/>
                <w:del w:id="647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5" w:author="Man-Shu Chiang (江嫚書)" w:date="2019-03-16T12:15:00Z">
              <w:del w:id="647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8" w:author="Man-Shu Chiang (江嫚書)" w:date="2019-03-16T12:15:00Z"/>
                <w:del w:id="647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0" w:author="Man-Shu Chiang (江嫚書)" w:date="2019-03-16T12:15:00Z">
              <w:del w:id="648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482" w:author="Man-Shu Chiang (江嫚書)" w:date="2019-03-16T12:15:00Z"/>
          <w:del w:id="6483" w:author="YW Huang (黃毓文)" w:date="2019-03-16T12:55:00Z"/>
          <w:trPrChange w:id="6484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6" w:author="Man-Shu Chiang (江嫚書)" w:date="2019-03-16T12:15:00Z"/>
                <w:del w:id="648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8" w:author="Man-Shu Chiang (江嫚書)" w:date="2019-03-16T12:15:00Z">
              <w:del w:id="648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1" w:author="Man-Shu Chiang (江嫚書)" w:date="2019-03-16T12:15:00Z"/>
                <w:del w:id="649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3" w:author="Man-Shu Chiang (江嫚書)" w:date="2019-03-16T12:15:00Z">
              <w:del w:id="649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6" w:author="Man-Shu Chiang (江嫚書)" w:date="2019-03-16T12:15:00Z"/>
                <w:del w:id="649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8" w:author="Man-Shu Chiang (江嫚書)" w:date="2019-03-16T12:15:00Z">
              <w:del w:id="649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0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1" w:author="Man-Shu Chiang (江嫚書)" w:date="2019-03-16T12:15:00Z"/>
                <w:del w:id="650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3" w:author="Man-Shu Chiang (江嫚書)" w:date="2019-03-16T12:15:00Z">
              <w:del w:id="650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0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6" w:author="Man-Shu Chiang (江嫚書)" w:date="2019-03-16T12:15:00Z"/>
                <w:del w:id="650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8" w:author="Man-Shu Chiang (江嫚書)" w:date="2019-03-16T12:15:00Z">
              <w:del w:id="650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1" w:author="Man-Shu Chiang (江嫚書)" w:date="2019-03-16T12:15:00Z"/>
                <w:del w:id="651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3" w:author="Man-Shu Chiang (江嫚書)" w:date="2019-03-16T12:15:00Z">
              <w:del w:id="651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515" w:author="Man-Shu Chiang (江嫚書)" w:date="2019-03-16T12:15:00Z"/>
          <w:del w:id="6516" w:author="YW Huang (黃毓文)" w:date="2019-03-16T12:55:00Z"/>
          <w:trPrChange w:id="651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9" w:author="Man-Shu Chiang (江嫚書)" w:date="2019-03-16T12:15:00Z"/>
                <w:del w:id="652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1" w:author="Man-Shu Chiang (江嫚書)" w:date="2019-03-16T12:15:00Z">
              <w:del w:id="652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4" w:author="Man-Shu Chiang (江嫚書)" w:date="2019-03-16T12:15:00Z"/>
                <w:del w:id="652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6" w:author="Man-Shu Chiang (江嫚書)" w:date="2019-03-16T12:15:00Z">
              <w:del w:id="652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9" w:author="Man-Shu Chiang (江嫚書)" w:date="2019-03-16T12:15:00Z"/>
                <w:del w:id="653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1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2" w:author="Man-Shu Chiang (江嫚書)" w:date="2019-03-16T12:15:00Z"/>
                <w:del w:id="653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4" w:author="Man-Shu Chiang (江嫚書)" w:date="2019-03-16T12:15:00Z">
              <w:del w:id="653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3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7" w:author="Man-Shu Chiang (江嫚書)" w:date="2019-03-16T12:15:00Z"/>
                <w:del w:id="653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9" w:author="Man-Shu Chiang (江嫚書)" w:date="2019-03-16T12:15:00Z">
              <w:del w:id="654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2" w:author="Man-Shu Chiang (江嫚書)" w:date="2019-03-16T12:15:00Z"/>
                <w:del w:id="654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4" w:author="Man-Shu Chiang (江嫚書)" w:date="2019-03-16T12:15:00Z">
              <w:del w:id="654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546" w:author="Man-Shu Chiang (江嫚書)" w:date="2019-03-16T12:15:00Z"/>
          <w:del w:id="6547" w:author="YW Huang (黃毓文)" w:date="2019-03-16T12:55:00Z"/>
          <w:trPrChange w:id="6548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0" w:author="Man-Shu Chiang (江嫚書)" w:date="2019-03-16T12:15:00Z"/>
                <w:del w:id="655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2" w:author="Man-Shu Chiang (江嫚書)" w:date="2019-03-16T12:15:00Z">
              <w:del w:id="655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5" w:author="Man-Shu Chiang (江嫚書)" w:date="2019-03-16T12:15:00Z"/>
                <w:del w:id="655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7" w:author="Man-Shu Chiang (江嫚書)" w:date="2019-03-16T12:15:00Z">
              <w:del w:id="655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5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0" w:author="Man-Shu Chiang (江嫚書)" w:date="2019-03-16T12:15:00Z"/>
                <w:del w:id="656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2" w:author="Man-Shu Chiang (江嫚書)" w:date="2019-03-16T12:15:00Z">
              <w:del w:id="656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4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5" w:author="Man-Shu Chiang (江嫚書)" w:date="2019-03-16T12:15:00Z"/>
                <w:del w:id="656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7" w:author="Man-Shu Chiang (江嫚書)" w:date="2019-03-16T12:15:00Z">
              <w:del w:id="656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0" w:author="Man-Shu Chiang (江嫚書)" w:date="2019-03-16T12:15:00Z"/>
                <w:del w:id="657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2" w:author="Man-Shu Chiang (江嫚書)" w:date="2019-03-16T12:15:00Z">
              <w:del w:id="657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5" w:author="Man-Shu Chiang (江嫚書)" w:date="2019-03-16T12:15:00Z"/>
                <w:del w:id="657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7" w:author="Man-Shu Chiang (江嫚書)" w:date="2019-03-16T12:15:00Z">
              <w:del w:id="657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579" w:author="Man-Shu Chiang (江嫚書)" w:date="2019-03-16T12:15:00Z"/>
          <w:del w:id="6580" w:author="YW Huang (黃毓文)" w:date="2019-03-16T12:55:00Z"/>
          <w:trPrChange w:id="6581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3" w:author="Man-Shu Chiang (江嫚書)" w:date="2019-03-16T12:15:00Z"/>
                <w:del w:id="658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5" w:author="Man-Shu Chiang (江嫚書)" w:date="2019-03-16T12:15:00Z">
              <w:del w:id="658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8" w:author="Man-Shu Chiang (江嫚書)" w:date="2019-03-16T12:15:00Z"/>
                <w:del w:id="658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0" w:author="Man-Shu Chiang (江嫚書)" w:date="2019-03-16T12:15:00Z">
              <w:del w:id="659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3" w:author="Man-Shu Chiang (江嫚書)" w:date="2019-03-16T12:15:00Z"/>
                <w:del w:id="659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5" w:author="Man-Shu Chiang (江嫚書)" w:date="2019-03-16T12:15:00Z">
              <w:del w:id="659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0.23%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7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8" w:author="Man-Shu Chiang (江嫚書)" w:date="2019-03-16T12:15:00Z"/>
                <w:del w:id="659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0" w:author="Man-Shu Chiang (江嫚書)" w:date="2019-03-16T12:15:00Z">
              <w:del w:id="660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-0.07%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3" w:author="Man-Shu Chiang (江嫚書)" w:date="2019-03-16T12:15:00Z"/>
                <w:del w:id="6604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5" w:author="Man-Shu Chiang (江嫚書)" w:date="2019-03-16T12:15:00Z">
              <w:del w:id="6606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8" w:author="Man-Shu Chiang (江嫚書)" w:date="2019-03-16T12:15:00Z"/>
                <w:del w:id="6609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0" w:author="Man-Shu Chiang (江嫚書)" w:date="2019-03-16T12:15:00Z">
              <w:del w:id="6611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612" w:author="Man-Shu Chiang (江嫚書)" w:date="2019-03-16T12:15:00Z"/>
          <w:del w:id="6613" w:author="YW Huang (黃毓文)" w:date="2019-03-16T12:55:00Z"/>
          <w:trPrChange w:id="6614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6" w:author="Man-Shu Chiang (江嫚書)" w:date="2019-03-16T12:15:00Z"/>
                <w:del w:id="661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8" w:author="Man-Shu Chiang (江嫚書)" w:date="2019-03-16T12:15:00Z">
              <w:del w:id="661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1" w:author="Man-Shu Chiang (江嫚書)" w:date="2019-03-16T12:15:00Z"/>
                <w:del w:id="662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3" w:author="Man-Shu Chiang (江嫚書)" w:date="2019-03-16T12:15:00Z">
              <w:del w:id="662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6" w:author="Man-Shu Chiang (江嫚書)" w:date="2019-03-16T12:15:00Z"/>
                <w:del w:id="662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8" w:author="Man-Shu Chiang (江嫚書)" w:date="2019-03-16T12:15:00Z">
              <w:del w:id="662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-0.25%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0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1" w:author="Man-Shu Chiang (江嫚書)" w:date="2019-03-16T12:15:00Z"/>
                <w:del w:id="663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3" w:author="Man-Shu Chiang (江嫚書)" w:date="2019-03-16T12:15:00Z">
              <w:del w:id="663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0.20%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3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6" w:author="Man-Shu Chiang (江嫚書)" w:date="2019-03-16T12:15:00Z"/>
                <w:del w:id="6637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8" w:author="Man-Shu Chiang (江嫚書)" w:date="2019-03-16T12:15:00Z">
              <w:del w:id="6639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1" w:author="Man-Shu Chiang (江嫚書)" w:date="2019-03-16T12:15:00Z"/>
                <w:del w:id="6642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3" w:author="Man-Shu Chiang (江嫚書)" w:date="2019-03-16T12:15:00Z">
              <w:del w:id="6644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96%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645" w:author="Man-Shu Chiang (江嫚書)" w:date="2019-03-16T12:15:00Z"/>
          <w:del w:id="6646" w:author="YW Huang (黃毓文)" w:date="2019-03-16T12:55:00Z"/>
          <w:trPrChange w:id="6647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4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9" w:author="Man-Shu Chiang (江嫚書)" w:date="2019-03-16T12:15:00Z"/>
                <w:del w:id="665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1" w:author="Man-Shu Chiang (江嫚書)" w:date="2019-03-16T12:15:00Z">
              <w:del w:id="665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4" w:author="Man-Shu Chiang (江嫚書)" w:date="2019-03-16T12:15:00Z"/>
                <w:del w:id="665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6" w:author="Man-Shu Chiang (江嫚書)" w:date="2019-03-16T12:15:00Z">
              <w:del w:id="665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9" w:author="Man-Shu Chiang (江嫚書)" w:date="2019-03-16T12:15:00Z"/>
                <w:del w:id="666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1" w:author="Man-Shu Chiang (江嫚書)" w:date="2019-03-16T12:15:00Z">
              <w:del w:id="666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3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4" w:author="Man-Shu Chiang (江嫚書)" w:date="2019-03-16T12:15:00Z"/>
                <w:del w:id="666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6" w:author="Man-Shu Chiang (江嫚書)" w:date="2019-03-16T12:15:00Z">
              <w:del w:id="666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-0.05%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6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9" w:author="Man-Shu Chiang (江嫚書)" w:date="2019-03-16T12:15:00Z"/>
                <w:del w:id="6670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1" w:author="Man-Shu Chiang (江嫚書)" w:date="2019-03-16T12:15:00Z">
              <w:del w:id="6672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4" w:author="Man-Shu Chiang (江嫚書)" w:date="2019-03-16T12:15:00Z"/>
                <w:del w:id="6675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6" w:author="Man-Shu Chiang (江嫚書)" w:date="2019-03-16T12:15:00Z">
              <w:del w:id="6677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678" w:author="Man-Shu Chiang (江嫚書)" w:date="2019-03-16T12:15:00Z"/>
          <w:del w:id="6679" w:author="YW Huang (黃毓文)" w:date="2019-03-16T12:55:00Z"/>
          <w:trPrChange w:id="6680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2" w:author="Man-Shu Chiang (江嫚書)" w:date="2019-03-16T12:15:00Z"/>
                <w:del w:id="668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4" w:author="Man-Shu Chiang (江嫚書)" w:date="2019-03-16T12:15:00Z">
              <w:del w:id="668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7" w:author="Man-Shu Chiang (江嫚書)" w:date="2019-03-16T12:15:00Z"/>
                <w:del w:id="668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9" w:author="Man-Shu Chiang (江嫚書)" w:date="2019-03-16T12:15:00Z">
              <w:del w:id="669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2" w:author="Man-Shu Chiang (江嫚書)" w:date="2019-03-16T12:15:00Z"/>
                <w:del w:id="669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4" w:author="Man-Shu Chiang (江嫚書)" w:date="2019-03-16T12:15:00Z">
              <w:del w:id="669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0.12%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6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7" w:author="Man-Shu Chiang (江嫚書)" w:date="2019-03-16T12:15:00Z"/>
                <w:del w:id="669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9" w:author="Man-Shu Chiang (江嫚書)" w:date="2019-03-16T12:15:00Z">
              <w:del w:id="670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-0.46%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0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2" w:author="Man-Shu Chiang (江嫚書)" w:date="2019-03-16T12:15:00Z"/>
                <w:del w:id="6703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4" w:author="Man-Shu Chiang (江嫚書)" w:date="2019-03-16T12:15:00Z">
              <w:del w:id="6705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7" w:author="Man-Shu Chiang (江嫚書)" w:date="2019-03-16T12:15:00Z"/>
                <w:del w:id="6708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9" w:author="Man-Shu Chiang (江嫚書)" w:date="2019-03-16T12:15:00Z">
              <w:del w:id="6710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100%</w:delText>
                </w:r>
              </w:del>
            </w:ins>
          </w:p>
        </w:tc>
      </w:tr>
      <w:tr w:rsidR="00225B89" w:rsidRPr="00225B89" w:rsidDel="00A334F2" w:rsidTr="00A334F2">
        <w:trPr>
          <w:gridAfter w:val="1"/>
          <w:trHeight w:val="255"/>
          <w:jc w:val="center"/>
          <w:ins w:id="6711" w:author="Man-Shu Chiang (江嫚書)" w:date="2019-03-16T12:15:00Z"/>
          <w:del w:id="6712" w:author="YW Huang (黃毓文)" w:date="2019-03-16T12:55:00Z"/>
          <w:trPrChange w:id="6713" w:author="YW Huang (黃毓文)" w:date="2019-03-16T12:56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5" w:author="Man-Shu Chiang (江嫚書)" w:date="2019-03-16T12:15:00Z"/>
                <w:del w:id="671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7" w:author="Man-Shu Chiang (江嫚書)" w:date="2019-03-16T12:15:00Z">
              <w:del w:id="671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0" w:author="Man-Shu Chiang (江嫚書)" w:date="2019-03-16T12:15:00Z"/>
                <w:del w:id="672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2" w:author="Man-Shu Chiang (江嫚書)" w:date="2019-03-16T12:15:00Z">
              <w:del w:id="672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5" w:author="Man-Shu Chiang (江嫚書)" w:date="2019-03-16T12:15:00Z"/>
                <w:del w:id="672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7" w:author="Man-Shu Chiang (江嫚書)" w:date="2019-03-16T12:15:00Z">
              <w:del w:id="672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-0.61%</w:delText>
                </w:r>
              </w:del>
            </w:ins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9" w:author="YW Huang (黃毓文)" w:date="2019-03-16T12:56:00Z">
              <w:tcPr>
                <w:tcW w:w="20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0" w:author="Man-Shu Chiang (江嫚書)" w:date="2019-03-16T12:15:00Z"/>
                <w:del w:id="673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2" w:author="Man-Shu Chiang (江嫚書)" w:date="2019-03-16T12:15:00Z">
              <w:del w:id="673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-0.09%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5" w:author="Man-Shu Chiang (江嫚書)" w:date="2019-03-16T12:15:00Z"/>
                <w:del w:id="6736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7" w:author="Man-Shu Chiang (江嫚書)" w:date="2019-03-16T12:15:00Z">
              <w:del w:id="6738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98%</w:delText>
                </w:r>
              </w:del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225B89" w:rsidRPr="00225B89" w:rsidDel="00A334F2" w:rsidRDefault="00225B89" w:rsidP="0022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0" w:author="Man-Shu Chiang (江嫚書)" w:date="2019-03-16T12:15:00Z"/>
                <w:del w:id="6741" w:author="YW Huang (黃毓文)" w:date="2019-03-16T12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2" w:author="Man-Shu Chiang (江嫚書)" w:date="2019-03-16T12:15:00Z">
              <w:del w:id="6743" w:author="YW Huang (黃毓文)" w:date="2019-03-16T12:55:00Z">
                <w:r w:rsidRPr="00225B89" w:rsidDel="00A334F2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99%</w:delText>
                </w:r>
              </w:del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744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745" w:author="YW Huang (黃毓文)" w:date="2019-03-16T12:55:00Z"/>
          <w:trPrChange w:id="6746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8" w:author="YW Huang (黃毓文)" w:date="2019-03-16T12:55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0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51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3" w:author="YW Huang (黃毓文)" w:date="2019-03-16T12:5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6754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5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6" w:author="YW Huang (黃毓文)" w:date="2019-03-16T12:55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57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8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9" w:author="YW Huang (黃毓文)" w:date="2019-03-16T12:5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6760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1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2" w:author="YW Huang (黃毓文)" w:date="2019-03-16T12:5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6763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764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765" w:author="YW Huang (黃毓文)" w:date="2019-03-16T12:55:00Z"/>
          <w:trPrChange w:id="6766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8" w:author="YW Huang (黃毓文)" w:date="2019-03-16T12:5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0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71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3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74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5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6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77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9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80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2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83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784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785" w:author="YW Huang (黃毓文)" w:date="2019-03-16T12:55:00Z"/>
          <w:trPrChange w:id="6786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8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9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9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5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9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80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80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804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805" w:author="YW Huang (黃毓文)" w:date="2019-03-16T12:55:00Z"/>
          <w:trPrChange w:id="6806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0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1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1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0.93%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6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1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2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2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825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826" w:author="YW Huang (黃毓文)" w:date="2019-03-16T12:55:00Z"/>
          <w:trPrChange w:id="6827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3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3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3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7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3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4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4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846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847" w:author="YW Huang (黃毓文)" w:date="2019-03-16T12:55:00Z"/>
          <w:trPrChange w:id="6848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5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5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5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8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6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6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6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867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868" w:author="YW Huang (黃毓文)" w:date="2019-03-16T12:55:00Z"/>
          <w:trPrChange w:id="6869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7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7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7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79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8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8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8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888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889" w:author="YW Huang (黃毓文)" w:date="2019-03-16T12:55:00Z"/>
          <w:trPrChange w:id="6890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9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9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9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00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0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0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0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909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910" w:author="YW Huang (黃毓文)" w:date="2019-03-16T12:55:00Z"/>
          <w:trPrChange w:id="6911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3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14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5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1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8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2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1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2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4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2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2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930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931" w:author="YW Huang (黃毓文)" w:date="2019-03-16T12:55:00Z"/>
          <w:trPrChange w:id="6932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3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6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3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4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2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4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5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4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63%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8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5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951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952" w:author="YW Huang (黃毓文)" w:date="2019-03-16T12:55:00Z"/>
          <w:trPrChange w:id="6953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5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5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6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3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6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6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7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972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973" w:author="YW Huang (黃毓文)" w:date="2019-03-16T12:55:00Z"/>
          <w:trPrChange w:id="6974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8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0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1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2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4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6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6987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988" w:author="YW Huang (黃毓文)" w:date="2019-03-16T12:55:00Z"/>
          <w:trPrChange w:id="6989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1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9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3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94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95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6" w:author="YW Huang (黃毓文)" w:date="2019-03-16T12:5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6997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98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9" w:author="YW Huang (黃毓文)" w:date="2019-03-16T12:55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00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1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2" w:author="YW Huang (黃毓文)" w:date="2019-03-16T12:5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7003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4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5" w:author="YW Huang (黃毓文)" w:date="2019-03-16T12:5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7006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007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008" w:author="YW Huang (黃毓文)" w:date="2019-03-16T12:55:00Z"/>
          <w:trPrChange w:id="7009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1" w:author="YW Huang (黃毓文)" w:date="2019-03-16T12:5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3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14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6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17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8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9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20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2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23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5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26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027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028" w:author="YW Huang (黃毓文)" w:date="2019-03-16T12:55:00Z"/>
          <w:trPrChange w:id="7029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1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3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3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38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4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4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4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047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048" w:author="YW Huang (黃毓文)" w:date="2019-03-16T12:55:00Z"/>
          <w:trPrChange w:id="7049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5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5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5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9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6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6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6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068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069" w:author="YW Huang (黃毓文)" w:date="2019-03-16T12:55:00Z"/>
          <w:trPrChange w:id="7070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7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7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7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0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8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8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8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089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090" w:author="YW Huang (黃毓文)" w:date="2019-03-16T12:55:00Z"/>
          <w:trPrChange w:id="7091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9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9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0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1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0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0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0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110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111" w:author="YW Huang (黃毓文)" w:date="2019-03-16T12:55:00Z"/>
          <w:trPrChange w:id="7112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1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1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2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2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2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2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3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131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132" w:author="YW Huang (黃毓文)" w:date="2019-03-16T12:55:00Z"/>
          <w:trPrChange w:id="7133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3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3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42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4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4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5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151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152" w:author="YW Huang (黃毓文)" w:date="2019-03-16T12:55:00Z"/>
          <w:trPrChange w:id="7153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4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5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56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5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6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3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6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6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6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7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172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173" w:author="YW Huang (黃毓文)" w:date="2019-03-16T12:55:00Z"/>
          <w:trPrChange w:id="7174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5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7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8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8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1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8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84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8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8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9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193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194" w:author="YW Huang (黃毓文)" w:date="2019-03-16T12:55:00Z"/>
          <w:trPrChange w:id="7195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9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9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0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0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5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0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1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1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214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215" w:author="YW Huang (黃毓文)" w:date="2019-03-16T12:55:00Z"/>
          <w:trPrChange w:id="7216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1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0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2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2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23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4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2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6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2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8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229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230" w:author="YW Huang (黃毓文)" w:date="2019-03-16T12:55:00Z"/>
          <w:trPrChange w:id="7231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33" w:author="YW Huang (黃毓文)" w:date="2019-03-16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4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5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36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8" w:author="YW Huang (黃毓文)" w:date="2019-03-16T12:5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7239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0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1" w:author="YW Huang (黃毓文)" w:date="2019-03-16T12:55:00Z"/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42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4" w:author="YW Huang (黃毓文)" w:date="2019-03-16T12:5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7245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6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7" w:author="YW Huang (黃毓文)" w:date="2019-03-16T12:5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7248" w:author="YW Huang (黃毓文)" w:date="2019-03-16T12:55:00Z">
              <w:r w:rsidRPr="00A334F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249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250" w:author="YW Huang (黃毓文)" w:date="2019-03-16T12:55:00Z"/>
          <w:trPrChange w:id="7251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3" w:author="YW Huang (黃毓文)" w:date="2019-03-16T12:5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5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56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8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59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0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1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62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4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65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7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68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269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270" w:author="YW Huang (黃毓文)" w:date="2019-03-16T12:55:00Z"/>
          <w:trPrChange w:id="7271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2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3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7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7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0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8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8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8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289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290" w:author="YW Huang (黃毓文)" w:date="2019-03-16T12:55:00Z"/>
          <w:trPrChange w:id="7291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9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9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0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1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0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0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0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310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311" w:author="YW Huang (黃毓文)" w:date="2019-03-16T12:55:00Z"/>
          <w:trPrChange w:id="7312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1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1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1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2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2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2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330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331" w:author="YW Huang (黃毓文)" w:date="2019-03-16T12:55:00Z"/>
          <w:trPrChange w:id="7332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3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3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4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42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4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4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5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351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352" w:author="YW Huang (黃毓文)" w:date="2019-03-16T12:55:00Z"/>
          <w:trPrChange w:id="7353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5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5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6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3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6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6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6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9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7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372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373" w:author="YW Huang (黃毓文)" w:date="2019-03-16T12:55:00Z"/>
          <w:trPrChange w:id="7374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5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7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8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8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84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8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7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8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9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393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394" w:author="YW Huang (黃毓文)" w:date="2019-03-16T12:55:00Z"/>
          <w:trPrChange w:id="7395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6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7" w:author="YW Huang (黃毓文)" w:date="2019-03-16T12:5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98" w:author="YW Huang (黃毓文)" w:date="2019-03-16T12:55:00Z">
              <w:r w:rsidRPr="00A334F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0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0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05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6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07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8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1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1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1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414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415" w:author="YW Huang (黃毓文)" w:date="2019-03-16T12:55:00Z"/>
          <w:trPrChange w:id="7416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7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1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0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2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3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2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6" w:author="YW Huang (黃毓文)" w:date="2019-03-16T12:56:00Z">
              <w:tcPr>
                <w:tcW w:w="2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7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28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9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0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31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2" w:author="YW Huang (黃毓文)" w:date="2019-03-16T12:5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3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34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334F2" w:rsidRPr="00A334F2" w:rsidTr="00A334F2">
        <w:tblPrEx>
          <w:tblCellMar>
            <w:left w:w="28" w:type="dxa"/>
            <w:right w:w="28" w:type="dxa"/>
          </w:tblCellMar>
          <w:tblPrExChange w:id="7435" w:author="YW Huang (黃毓文)" w:date="2019-03-16T12:56:00Z">
            <w:tblPrEx>
              <w:tblW w:w="7361" w:type="dxa"/>
              <w:jc w:val="left"/>
              <w:tblInd w:w="10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436" w:author="YW Huang (黃毓文)" w:date="2019-03-16T12:55:00Z"/>
          <w:trPrChange w:id="7437" w:author="YW Huang (黃毓文)" w:date="2019-03-16T12:56:00Z">
            <w:trPr>
              <w:gridBefore w:val="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38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9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40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41" w:author="YW Huang (黃毓文)" w:date="2019-03-16T12:5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2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43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44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5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46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7" w:author="YW Huang (黃毓文)" w:date="2019-03-16T12:56:00Z">
              <w:tcPr>
                <w:tcW w:w="2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8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49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50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1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52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3" w:author="YW Huang (黃毓文)" w:date="2019-03-16T12:5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334F2" w:rsidRPr="00A334F2" w:rsidRDefault="00A334F2" w:rsidP="00A3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4" w:author="YW Huang (黃毓文)" w:date="2019-03-16T12:5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55" w:author="YW Huang (黃毓文)" w:date="2019-03-16T12:55:00Z">
              <w:r w:rsidRPr="00A334F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:rsidR="00A334F2" w:rsidRDefault="00A334F2" w:rsidP="00A334F2">
      <w:pPr>
        <w:rPr>
          <w:rFonts w:hint="eastAsia"/>
          <w:szCs w:val="24"/>
          <w:lang w:eastAsia="zh-TW"/>
        </w:rPr>
        <w:pPrChange w:id="7456" w:author="YW Huang (黃毓文)" w:date="2019-03-16T12:56:00Z">
          <w:pPr/>
        </w:pPrChange>
      </w:pPr>
    </w:p>
    <w:p w:rsidR="004B2E5E" w:rsidRDefault="004B2E5E" w:rsidP="00A334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7457" w:author="YW Huang (黃毓文)" w:date="2019-03-16T12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szCs w:val="22"/>
          <w:lang w:val="en-CA"/>
        </w:rPr>
        <w:br w:type="page"/>
      </w: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:rsidR="002D0606" w:rsidRDefault="002D0606" w:rsidP="002D0606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Pr="00670ADC">
        <w:t xml:space="preserve"> to </w:t>
      </w:r>
      <w:r w:rsidR="00B00891">
        <w:rPr>
          <w:rFonts w:hint="eastAsia"/>
          <w:lang w:eastAsia="zh-TW"/>
        </w:rPr>
        <w:t xml:space="preserve">unify the implicit </w:t>
      </w:r>
      <w:r w:rsidR="004D6F46">
        <w:rPr>
          <w:lang w:eastAsia="zh-TW"/>
        </w:rPr>
        <w:t>MTS</w:t>
      </w:r>
      <w:r w:rsidR="00B00891">
        <w:rPr>
          <w:rFonts w:hint="eastAsia"/>
          <w:lang w:eastAsia="zh-TW"/>
        </w:rPr>
        <w:t xml:space="preserve"> for </w:t>
      </w:r>
      <w:r w:rsidR="004D6F46">
        <w:rPr>
          <w:lang w:eastAsia="zh-TW"/>
        </w:rPr>
        <w:t>regular</w:t>
      </w:r>
      <w:r w:rsidR="00B00891">
        <w:rPr>
          <w:rFonts w:hint="eastAsia"/>
          <w:lang w:eastAsia="zh-TW"/>
        </w:rPr>
        <w:t xml:space="preserve"> intra mode with </w:t>
      </w:r>
      <w:r w:rsidR="002322C9">
        <w:rPr>
          <w:rFonts w:hint="eastAsia"/>
          <w:lang w:eastAsia="zh-TW"/>
        </w:rPr>
        <w:t xml:space="preserve">that for </w:t>
      </w:r>
      <w:r w:rsidR="00B00891">
        <w:rPr>
          <w:rFonts w:hint="eastAsia"/>
          <w:lang w:eastAsia="zh-TW"/>
        </w:rPr>
        <w:t>ISP mode</w:t>
      </w:r>
      <w:r w:rsidRPr="00670ADC">
        <w:t xml:space="preserve">. </w:t>
      </w:r>
      <w:r>
        <w:rPr>
          <w:lang w:eastAsia="zh-TW"/>
        </w:rPr>
        <w:t xml:space="preserve">Compared </w:t>
      </w:r>
      <w:r w:rsidR="00B16336">
        <w:rPr>
          <w:lang w:eastAsia="zh-TW"/>
        </w:rPr>
        <w:t xml:space="preserve">to </w:t>
      </w:r>
      <w:r>
        <w:rPr>
          <w:lang w:eastAsia="zh-TW"/>
        </w:rPr>
        <w:t>VTM</w:t>
      </w:r>
      <w:r w:rsidR="00B00891">
        <w:rPr>
          <w:rFonts w:hint="eastAsia"/>
          <w:lang w:eastAsia="zh-TW"/>
        </w:rPr>
        <w:t>4</w:t>
      </w:r>
      <w:r>
        <w:rPr>
          <w:rFonts w:hint="eastAsia"/>
          <w:lang w:eastAsia="zh-TW"/>
        </w:rPr>
        <w:t>.0</w:t>
      </w:r>
      <w:r w:rsidR="004D6F46">
        <w:rPr>
          <w:lang w:eastAsia="zh-TW"/>
        </w:rPr>
        <w:t xml:space="preserve"> with the implicit MTS of SAT for regular intra mode</w:t>
      </w:r>
      <w:r>
        <w:rPr>
          <w:rFonts w:hint="eastAsia"/>
          <w:lang w:eastAsia="zh-TW"/>
        </w:rPr>
        <w:t xml:space="preserve">, the proposed </w:t>
      </w:r>
      <w:r w:rsidR="00B16336">
        <w:rPr>
          <w:lang w:eastAsia="zh-TW"/>
        </w:rPr>
        <w:t>method</w:t>
      </w:r>
      <w:r w:rsidR="00B16336">
        <w:rPr>
          <w:rFonts w:hint="eastAsia"/>
          <w:lang w:eastAsia="zh-TW"/>
        </w:rPr>
        <w:t xml:space="preserve"> </w:t>
      </w:r>
      <w:r w:rsidR="00B00891">
        <w:rPr>
          <w:rFonts w:hint="eastAsia"/>
          <w:lang w:val="en-CA" w:eastAsia="zh-TW"/>
        </w:rPr>
        <w:t>provides</w:t>
      </w:r>
      <w:r w:rsidR="00B00891">
        <w:rPr>
          <w:lang w:val="en-CA"/>
        </w:rPr>
        <w:t xml:space="preserve"> </w:t>
      </w:r>
      <w:r w:rsidR="00B00891">
        <w:rPr>
          <w:rFonts w:hint="eastAsia"/>
          <w:szCs w:val="22"/>
          <w:lang w:val="en-CA" w:eastAsia="zh-TW"/>
        </w:rPr>
        <w:t>-0.24</w:t>
      </w:r>
      <w:r w:rsidR="00B00891">
        <w:rPr>
          <w:szCs w:val="22"/>
          <w:lang w:val="en-CA"/>
        </w:rPr>
        <w:t>%</w:t>
      </w:r>
      <w:r w:rsidR="00B00891">
        <w:rPr>
          <w:rFonts w:hint="eastAsia"/>
          <w:szCs w:val="22"/>
          <w:lang w:val="en-CA" w:eastAsia="zh-TW"/>
        </w:rPr>
        <w:t>, -0.</w:t>
      </w:r>
      <w:r w:rsidR="004F079C">
        <w:rPr>
          <w:rFonts w:hint="eastAsia"/>
          <w:szCs w:val="22"/>
          <w:lang w:val="en-CA" w:eastAsia="zh-TW"/>
        </w:rPr>
        <w:t>0</w:t>
      </w:r>
      <w:r w:rsidR="004F079C">
        <w:rPr>
          <w:szCs w:val="22"/>
          <w:lang w:val="en-CA" w:eastAsia="zh-TW"/>
        </w:rPr>
        <w:t>4</w:t>
      </w:r>
      <w:r w:rsidR="00B00891">
        <w:rPr>
          <w:rFonts w:hint="eastAsia"/>
          <w:szCs w:val="22"/>
          <w:lang w:val="en-CA" w:eastAsia="zh-TW"/>
        </w:rPr>
        <w:t xml:space="preserve">%, and </w:t>
      </w:r>
      <w:del w:id="7458" w:author="Man-Shu Chiang (江嫚書)" w:date="2019-03-16T12:17:00Z">
        <w:r w:rsidR="00B00891" w:rsidRPr="002D0606" w:rsidDel="00225B89">
          <w:rPr>
            <w:rFonts w:hint="eastAsia"/>
            <w:szCs w:val="22"/>
            <w:highlight w:val="yellow"/>
            <w:lang w:val="en-CA" w:eastAsia="zh-TW"/>
          </w:rPr>
          <w:delText>xxx</w:delText>
        </w:r>
      </w:del>
      <w:ins w:id="7459" w:author="Man-Shu Chiang (江嫚書)" w:date="2019-03-16T12:17:00Z">
        <w:r w:rsidR="00225B89">
          <w:rPr>
            <w:rFonts w:hint="eastAsia"/>
            <w:szCs w:val="22"/>
            <w:lang w:val="en-CA" w:eastAsia="zh-TW"/>
          </w:rPr>
          <w:t>-0.</w:t>
        </w:r>
        <w:r w:rsidR="00225B89">
          <w:rPr>
            <w:szCs w:val="22"/>
            <w:lang w:val="en-CA" w:eastAsia="zh-TW"/>
          </w:rPr>
          <w:t>03</w:t>
        </w:r>
      </w:ins>
      <w:r w:rsidR="00B00891">
        <w:rPr>
          <w:rFonts w:hint="eastAsia"/>
          <w:szCs w:val="22"/>
          <w:lang w:val="en-CA" w:eastAsia="zh-TW"/>
        </w:rPr>
        <w:t>%</w:t>
      </w:r>
      <w:r w:rsidR="00B00891">
        <w:rPr>
          <w:szCs w:val="22"/>
          <w:lang w:val="en-CA"/>
        </w:rPr>
        <w:t xml:space="preserve"> </w:t>
      </w:r>
      <w:proofErr w:type="spellStart"/>
      <w:r w:rsidR="00B00891">
        <w:rPr>
          <w:szCs w:val="22"/>
          <w:lang w:val="en-CA"/>
        </w:rPr>
        <w:t>luma</w:t>
      </w:r>
      <w:proofErr w:type="spellEnd"/>
      <w:r w:rsidR="00B00891">
        <w:rPr>
          <w:szCs w:val="22"/>
          <w:lang w:val="en-CA"/>
        </w:rPr>
        <w:t xml:space="preserve"> BD-rates for </w:t>
      </w:r>
      <w:r w:rsidR="00B00891">
        <w:rPr>
          <w:rFonts w:hint="eastAsia"/>
          <w:szCs w:val="22"/>
          <w:lang w:val="en-CA" w:eastAsia="zh-TW"/>
        </w:rPr>
        <w:t>AI, RA, and LB</w:t>
      </w:r>
      <w:r w:rsidR="00B00891">
        <w:rPr>
          <w:szCs w:val="22"/>
          <w:lang w:val="en-CA" w:eastAsia="zh-TW"/>
        </w:rPr>
        <w:t>, respectively</w:t>
      </w:r>
      <w:r w:rsidR="00AE07D6">
        <w:rPr>
          <w:rFonts w:hint="eastAsia"/>
          <w:szCs w:val="22"/>
          <w:lang w:val="en-CA" w:eastAsia="zh-TW"/>
        </w:rPr>
        <w:t>.</w:t>
      </w:r>
    </w:p>
    <w:p w:rsidR="002D0606" w:rsidRDefault="002D0606" w:rsidP="002D0606">
      <w:pPr>
        <w:rPr>
          <w:szCs w:val="22"/>
          <w:lang w:val="en-CA"/>
        </w:rPr>
      </w:pPr>
    </w:p>
    <w:p w:rsidR="002D0606" w:rsidRDefault="002D0606" w:rsidP="002D06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2D0606" w:rsidRDefault="002D0606" w:rsidP="002D0606">
      <w:pPr>
        <w:numPr>
          <w:ilvl w:val="0"/>
          <w:numId w:val="12"/>
        </w:numPr>
        <w:rPr>
          <w:szCs w:val="22"/>
          <w:lang w:val="en-CA"/>
        </w:rPr>
      </w:pPr>
      <w:r w:rsidRPr="00F33B85">
        <w:rPr>
          <w:szCs w:val="22"/>
          <w:lang w:val="en-CA"/>
        </w:rPr>
        <w:tab/>
      </w:r>
      <w:bookmarkStart w:id="7460" w:name="_Ref524460453"/>
      <w:bookmarkStart w:id="7461" w:name="_Ref517546129"/>
      <w:r w:rsidR="004F01C6" w:rsidRPr="004F01C6">
        <w:rPr>
          <w:szCs w:val="22"/>
          <w:lang w:val="en-CA" w:eastAsia="zh-TW"/>
        </w:rPr>
        <w:t>S. De-</w:t>
      </w:r>
      <w:proofErr w:type="spellStart"/>
      <w:r w:rsidR="004F01C6" w:rsidRPr="004F01C6">
        <w:rPr>
          <w:szCs w:val="22"/>
          <w:lang w:val="en-CA" w:eastAsia="zh-TW"/>
        </w:rPr>
        <w:t>Luxán</w:t>
      </w:r>
      <w:proofErr w:type="spellEnd"/>
      <w:r w:rsidR="004F01C6" w:rsidRPr="004F01C6">
        <w:rPr>
          <w:szCs w:val="22"/>
          <w:lang w:val="en-CA" w:eastAsia="zh-TW"/>
        </w:rPr>
        <w:t xml:space="preserve">-Hernández, V. George, J. Ma, T. Nguyen, H. Schwarz, D. </w:t>
      </w:r>
      <w:proofErr w:type="spellStart"/>
      <w:r w:rsidR="004F01C6" w:rsidRPr="004F01C6">
        <w:rPr>
          <w:szCs w:val="22"/>
          <w:lang w:val="en-CA" w:eastAsia="zh-TW"/>
        </w:rPr>
        <w:t>Marpe</w:t>
      </w:r>
      <w:proofErr w:type="spellEnd"/>
      <w:r w:rsidR="004F01C6" w:rsidRPr="004F01C6">
        <w:rPr>
          <w:szCs w:val="22"/>
          <w:lang w:val="en-CA" w:eastAsia="zh-TW"/>
        </w:rPr>
        <w:t xml:space="preserve">, </w:t>
      </w:r>
      <w:r w:rsidR="009D1A0E">
        <w:rPr>
          <w:szCs w:val="22"/>
          <w:lang w:val="en-CA" w:eastAsia="zh-TW"/>
        </w:rPr>
        <w:t xml:space="preserve">and </w:t>
      </w:r>
      <w:r w:rsidR="004F01C6" w:rsidRPr="004F01C6">
        <w:rPr>
          <w:szCs w:val="22"/>
          <w:lang w:val="en-CA" w:eastAsia="zh-TW"/>
        </w:rPr>
        <w:t>T. Wiegand</w:t>
      </w:r>
      <w:r w:rsidRPr="00F33B85">
        <w:rPr>
          <w:szCs w:val="22"/>
          <w:lang w:val="en-CA"/>
        </w:rPr>
        <w:t>, “</w:t>
      </w:r>
      <w:r w:rsidR="004F01C6" w:rsidRPr="004F01C6">
        <w:rPr>
          <w:szCs w:val="22"/>
          <w:lang w:val="en-CA"/>
        </w:rPr>
        <w:t xml:space="preserve">CE3: Intra </w:t>
      </w:r>
      <w:r w:rsidR="009D1A0E">
        <w:rPr>
          <w:szCs w:val="22"/>
          <w:lang w:val="en-CA"/>
        </w:rPr>
        <w:t>s</w:t>
      </w:r>
      <w:r w:rsidR="009D1A0E" w:rsidRPr="004F01C6">
        <w:rPr>
          <w:szCs w:val="22"/>
          <w:lang w:val="en-CA"/>
        </w:rPr>
        <w:t>ub</w:t>
      </w:r>
      <w:r w:rsidR="004F01C6" w:rsidRPr="004F01C6">
        <w:rPr>
          <w:szCs w:val="22"/>
          <w:lang w:val="en-CA"/>
        </w:rPr>
        <w:t>-</w:t>
      </w:r>
      <w:r w:rsidR="009D1A0E">
        <w:rPr>
          <w:szCs w:val="22"/>
          <w:lang w:val="en-CA"/>
        </w:rPr>
        <w:t>p</w:t>
      </w:r>
      <w:r w:rsidR="004F01C6" w:rsidRPr="004F01C6">
        <w:rPr>
          <w:szCs w:val="22"/>
          <w:lang w:val="en-CA"/>
        </w:rPr>
        <w:t xml:space="preserve">artitions </w:t>
      </w:r>
      <w:r w:rsidR="009D1A0E">
        <w:rPr>
          <w:szCs w:val="22"/>
          <w:lang w:val="en-CA"/>
        </w:rPr>
        <w:t>c</w:t>
      </w:r>
      <w:r w:rsidR="004F01C6" w:rsidRPr="004F01C6">
        <w:rPr>
          <w:szCs w:val="22"/>
          <w:lang w:val="en-CA"/>
        </w:rPr>
        <w:t xml:space="preserve">oding </w:t>
      </w:r>
      <w:r w:rsidR="009D1A0E">
        <w:rPr>
          <w:szCs w:val="22"/>
          <w:lang w:val="en-CA"/>
        </w:rPr>
        <w:t>m</w:t>
      </w:r>
      <w:r w:rsidR="004F01C6" w:rsidRPr="004F01C6">
        <w:rPr>
          <w:szCs w:val="22"/>
          <w:lang w:val="en-CA"/>
        </w:rPr>
        <w:t>ode (Tests 1.1.1 and 1.1.2)</w:t>
      </w:r>
      <w:r w:rsidRPr="00F33B85">
        <w:rPr>
          <w:szCs w:val="22"/>
          <w:lang w:val="en-CA"/>
        </w:rPr>
        <w:t>,” Document of Joint Video Experts Team, JVET-</w:t>
      </w:r>
      <w:r w:rsidR="004F01C6">
        <w:rPr>
          <w:rFonts w:hint="eastAsia"/>
          <w:szCs w:val="22"/>
          <w:lang w:val="en-CA" w:eastAsia="zh-TW"/>
        </w:rPr>
        <w:t>M</w:t>
      </w:r>
      <w:r>
        <w:rPr>
          <w:szCs w:val="22"/>
          <w:lang w:val="en-CA"/>
        </w:rPr>
        <w:t>010</w:t>
      </w:r>
      <w:r w:rsidR="004F01C6">
        <w:rPr>
          <w:rFonts w:hint="eastAsia"/>
          <w:szCs w:val="22"/>
          <w:lang w:val="en-CA" w:eastAsia="zh-TW"/>
        </w:rPr>
        <w:t>2</w:t>
      </w:r>
      <w:r w:rsidRPr="00F33B85">
        <w:rPr>
          <w:szCs w:val="22"/>
          <w:lang w:val="en-CA"/>
        </w:rPr>
        <w:t>.</w:t>
      </w:r>
      <w:bookmarkEnd w:id="7460"/>
    </w:p>
    <w:p w:rsidR="004F01C6" w:rsidRDefault="004F01C6" w:rsidP="002D0606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A2C45">
        <w:rPr>
          <w:szCs w:val="22"/>
          <w:lang w:val="en-CA"/>
        </w:rPr>
        <w:t>VTM</w:t>
      </w:r>
      <w:r w:rsidR="007A2C45">
        <w:rPr>
          <w:rFonts w:hint="eastAsia"/>
          <w:szCs w:val="22"/>
          <w:lang w:val="en-CA" w:eastAsia="zh-TW"/>
        </w:rPr>
        <w:t>4</w:t>
      </w:r>
      <w:r w:rsidR="007A2C45">
        <w:rPr>
          <w:szCs w:val="22"/>
          <w:lang w:val="en-CA"/>
        </w:rPr>
        <w:t>.0</w:t>
      </w:r>
      <w:r w:rsidR="009D1A0E">
        <w:rPr>
          <w:szCs w:val="22"/>
          <w:lang w:val="en-CA"/>
        </w:rPr>
        <w:t>, available at</w:t>
      </w:r>
      <w:r w:rsidR="007A2C45">
        <w:rPr>
          <w:szCs w:val="22"/>
          <w:lang w:val="en-CA"/>
        </w:rPr>
        <w:t xml:space="preserve"> </w:t>
      </w:r>
      <w:r w:rsidR="009D1A0E" w:rsidRPr="00731FC9">
        <w:t>https://vcgit.hhi.fraunhofer.de/jvet/VVCSoftware_VTM/tags/VTM-4.0</w:t>
      </w:r>
    </w:p>
    <w:p w:rsidR="002D0606" w:rsidRDefault="007A2C45" w:rsidP="007A2C45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Pr="004F01C6">
        <w:rPr>
          <w:szCs w:val="22"/>
          <w:lang w:val="en-CA" w:eastAsia="zh-TW"/>
        </w:rPr>
        <w:t xml:space="preserve">J. </w:t>
      </w:r>
      <w:proofErr w:type="spellStart"/>
      <w:r w:rsidRPr="004F01C6">
        <w:rPr>
          <w:szCs w:val="22"/>
          <w:lang w:val="en-CA" w:eastAsia="zh-TW"/>
        </w:rPr>
        <w:t>Lainema</w:t>
      </w:r>
      <w:proofErr w:type="spellEnd"/>
      <w:r w:rsidRPr="00F33B85">
        <w:rPr>
          <w:szCs w:val="22"/>
          <w:lang w:val="en-CA"/>
        </w:rPr>
        <w:t>, “</w:t>
      </w:r>
      <w:r w:rsidRPr="004F01C6">
        <w:rPr>
          <w:szCs w:val="22"/>
          <w:lang w:val="en-CA"/>
        </w:rPr>
        <w:t>CE6: Shape adaptive transform selection (Test 3.1)</w:t>
      </w:r>
      <w:r w:rsidRPr="00F33B85">
        <w:rPr>
          <w:szCs w:val="22"/>
          <w:lang w:val="en-CA"/>
        </w:rPr>
        <w:t>,” Document of Joint Video Experts Team, JVET-</w:t>
      </w:r>
      <w:r>
        <w:rPr>
          <w:rFonts w:hint="eastAsia"/>
          <w:szCs w:val="22"/>
          <w:lang w:val="en-CA" w:eastAsia="zh-TW"/>
        </w:rPr>
        <w:t>M</w:t>
      </w:r>
      <w:r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303</w:t>
      </w:r>
      <w:r w:rsidRPr="00F33B85">
        <w:rPr>
          <w:szCs w:val="22"/>
          <w:lang w:val="en-CA"/>
        </w:rPr>
        <w:t>.</w:t>
      </w:r>
      <w:bookmarkEnd w:id="7461"/>
    </w:p>
    <w:p w:rsidR="002D0606" w:rsidRDefault="002D0606" w:rsidP="002D060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7462" w:name="_Ref531871856"/>
      <w:bookmarkStart w:id="7463" w:name="_Ref517546181"/>
      <w:r w:rsidRPr="005373C7">
        <w:rPr>
          <w:szCs w:val="22"/>
          <w:lang w:val="en-CA"/>
        </w:rPr>
        <w:t xml:space="preserve">F. Bossen, J. Boyce, X. Li, V. Seregin, </w:t>
      </w:r>
      <w:r w:rsidR="009D1A0E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4F01C6">
        <w:rPr>
          <w:rFonts w:hint="eastAsia"/>
          <w:szCs w:val="22"/>
          <w:lang w:val="en-CA" w:eastAsia="zh-TW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7462"/>
    </w:p>
    <w:p w:rsidR="009D1A0E" w:rsidRDefault="009D1A0E" w:rsidP="00731FC9">
      <w:pPr>
        <w:rPr>
          <w:szCs w:val="22"/>
          <w:lang w:val="en-CA"/>
        </w:rPr>
      </w:pPr>
    </w:p>
    <w:bookmarkEnd w:id="7463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C2FD2" w:rsidRPr="005B217D" w:rsidRDefault="002D0606" w:rsidP="00731FC9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3C2FD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603" w:rsidRDefault="00867603">
      <w:r>
        <w:separator/>
      </w:r>
    </w:p>
  </w:endnote>
  <w:endnote w:type="continuationSeparator" w:id="0">
    <w:p w:rsidR="00867603" w:rsidRDefault="0086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6B8" w:rsidRPr="00C00DDE" w:rsidRDefault="00B066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34F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64" w:author="YW Huang (黃毓文)" w:date="2019-03-16T12:43:00Z">
      <w:r w:rsidR="00FA62F6">
        <w:rPr>
          <w:rStyle w:val="PageNumber"/>
          <w:noProof/>
        </w:rPr>
        <w:t>2019-03-16</w:t>
      </w:r>
    </w:ins>
    <w:ins w:id="7465" w:author="Man-Shu Chiang (江嫚書)" w:date="2019-03-16T12:10:00Z">
      <w:del w:id="7466" w:author="YW Huang (黃毓文)" w:date="2019-03-16T12:43:00Z">
        <w:r w:rsidR="00225B89" w:rsidDel="00FA62F6">
          <w:rPr>
            <w:rStyle w:val="PageNumber"/>
            <w:noProof/>
          </w:rPr>
          <w:delText>2019-03-15</w:delText>
        </w:r>
      </w:del>
    </w:ins>
    <w:del w:id="7467" w:author="YW Huang (黃毓文)" w:date="2019-03-16T12:43:00Z">
      <w:r w:rsidDel="00FA62F6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603" w:rsidRDefault="00867603">
      <w:r>
        <w:separator/>
      </w:r>
    </w:p>
  </w:footnote>
  <w:footnote w:type="continuationSeparator" w:id="0">
    <w:p w:rsidR="00867603" w:rsidRDefault="00867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Man-Shu Chiang (江嫚書)">
    <w15:presenceInfo w15:providerId="AD" w15:userId="S-1-5-21-1711831044-1024940897-1435325219-103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F1A"/>
    <w:rsid w:val="000308A3"/>
    <w:rsid w:val="00040B1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35B"/>
    <w:rsid w:val="000B4FF9"/>
    <w:rsid w:val="000C09AC"/>
    <w:rsid w:val="000C2A1C"/>
    <w:rsid w:val="000E00F3"/>
    <w:rsid w:val="000F158C"/>
    <w:rsid w:val="0010210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04F"/>
    <w:rsid w:val="001747AE"/>
    <w:rsid w:val="00175A24"/>
    <w:rsid w:val="00187E58"/>
    <w:rsid w:val="001A297E"/>
    <w:rsid w:val="001A368E"/>
    <w:rsid w:val="001A5B50"/>
    <w:rsid w:val="001A60D8"/>
    <w:rsid w:val="001A7329"/>
    <w:rsid w:val="001A792F"/>
    <w:rsid w:val="001B4E28"/>
    <w:rsid w:val="001C3525"/>
    <w:rsid w:val="001C3AFB"/>
    <w:rsid w:val="001D07FC"/>
    <w:rsid w:val="001D1BD2"/>
    <w:rsid w:val="001D6AF8"/>
    <w:rsid w:val="001D7133"/>
    <w:rsid w:val="001E0248"/>
    <w:rsid w:val="001E02BE"/>
    <w:rsid w:val="001E1B56"/>
    <w:rsid w:val="001E3B37"/>
    <w:rsid w:val="001E447E"/>
    <w:rsid w:val="001F2594"/>
    <w:rsid w:val="002055A6"/>
    <w:rsid w:val="00206460"/>
    <w:rsid w:val="002069B4"/>
    <w:rsid w:val="00215DFC"/>
    <w:rsid w:val="002212DF"/>
    <w:rsid w:val="00222A06"/>
    <w:rsid w:val="00222CD4"/>
    <w:rsid w:val="00225016"/>
    <w:rsid w:val="002253CA"/>
    <w:rsid w:val="00225B89"/>
    <w:rsid w:val="002264A6"/>
    <w:rsid w:val="00227BA7"/>
    <w:rsid w:val="0023011C"/>
    <w:rsid w:val="002322C9"/>
    <w:rsid w:val="002375C1"/>
    <w:rsid w:val="002411B8"/>
    <w:rsid w:val="002513DD"/>
    <w:rsid w:val="002623CF"/>
    <w:rsid w:val="00263398"/>
    <w:rsid w:val="00263B99"/>
    <w:rsid w:val="00266F06"/>
    <w:rsid w:val="00274AA9"/>
    <w:rsid w:val="00275BCF"/>
    <w:rsid w:val="00291E36"/>
    <w:rsid w:val="00292257"/>
    <w:rsid w:val="002A54E0"/>
    <w:rsid w:val="002A5A54"/>
    <w:rsid w:val="002B1595"/>
    <w:rsid w:val="002B191D"/>
    <w:rsid w:val="002B2E83"/>
    <w:rsid w:val="002C33DC"/>
    <w:rsid w:val="002D0606"/>
    <w:rsid w:val="002D0AF6"/>
    <w:rsid w:val="002D3D09"/>
    <w:rsid w:val="002F164D"/>
    <w:rsid w:val="002F5C9E"/>
    <w:rsid w:val="003021BC"/>
    <w:rsid w:val="00306206"/>
    <w:rsid w:val="00311F8A"/>
    <w:rsid w:val="00317D85"/>
    <w:rsid w:val="00327C56"/>
    <w:rsid w:val="003315A1"/>
    <w:rsid w:val="003361BD"/>
    <w:rsid w:val="003373EC"/>
    <w:rsid w:val="00342FF4"/>
    <w:rsid w:val="00344E5A"/>
    <w:rsid w:val="00346148"/>
    <w:rsid w:val="00346375"/>
    <w:rsid w:val="003565D9"/>
    <w:rsid w:val="003669EA"/>
    <w:rsid w:val="003706CC"/>
    <w:rsid w:val="0037325E"/>
    <w:rsid w:val="00377710"/>
    <w:rsid w:val="003A2D8E"/>
    <w:rsid w:val="003A7C15"/>
    <w:rsid w:val="003A7CE6"/>
    <w:rsid w:val="003C20E4"/>
    <w:rsid w:val="003C2FD2"/>
    <w:rsid w:val="003D6342"/>
    <w:rsid w:val="003E6F90"/>
    <w:rsid w:val="003E73ED"/>
    <w:rsid w:val="003F5D0F"/>
    <w:rsid w:val="00407C94"/>
    <w:rsid w:val="00414101"/>
    <w:rsid w:val="004219CF"/>
    <w:rsid w:val="004234F0"/>
    <w:rsid w:val="00425490"/>
    <w:rsid w:val="00433DDB"/>
    <w:rsid w:val="00435A29"/>
    <w:rsid w:val="00437619"/>
    <w:rsid w:val="004515CF"/>
    <w:rsid w:val="00455407"/>
    <w:rsid w:val="00465A1E"/>
    <w:rsid w:val="00471B5A"/>
    <w:rsid w:val="0047617C"/>
    <w:rsid w:val="00490C35"/>
    <w:rsid w:val="0049445A"/>
    <w:rsid w:val="004A2A63"/>
    <w:rsid w:val="004B210C"/>
    <w:rsid w:val="004B2E5E"/>
    <w:rsid w:val="004B6031"/>
    <w:rsid w:val="004C6673"/>
    <w:rsid w:val="004D405F"/>
    <w:rsid w:val="004D6F46"/>
    <w:rsid w:val="004E4F4F"/>
    <w:rsid w:val="004E6789"/>
    <w:rsid w:val="004F01C6"/>
    <w:rsid w:val="004F079C"/>
    <w:rsid w:val="004F61E3"/>
    <w:rsid w:val="00502E10"/>
    <w:rsid w:val="0051015C"/>
    <w:rsid w:val="00514D86"/>
    <w:rsid w:val="00516CF1"/>
    <w:rsid w:val="00531AE9"/>
    <w:rsid w:val="00531DF3"/>
    <w:rsid w:val="0053372F"/>
    <w:rsid w:val="005434E9"/>
    <w:rsid w:val="00550A66"/>
    <w:rsid w:val="00565056"/>
    <w:rsid w:val="005677A9"/>
    <w:rsid w:val="00567EC7"/>
    <w:rsid w:val="00570013"/>
    <w:rsid w:val="005743C3"/>
    <w:rsid w:val="005753EC"/>
    <w:rsid w:val="005801A2"/>
    <w:rsid w:val="005952A5"/>
    <w:rsid w:val="005A33A1"/>
    <w:rsid w:val="005A5355"/>
    <w:rsid w:val="005A5B31"/>
    <w:rsid w:val="005B217D"/>
    <w:rsid w:val="005B7F97"/>
    <w:rsid w:val="005C25EE"/>
    <w:rsid w:val="005C385F"/>
    <w:rsid w:val="005E03FA"/>
    <w:rsid w:val="005E1AC6"/>
    <w:rsid w:val="005E3CD7"/>
    <w:rsid w:val="005F6F1B"/>
    <w:rsid w:val="00615995"/>
    <w:rsid w:val="00616155"/>
    <w:rsid w:val="00624B33"/>
    <w:rsid w:val="0063041A"/>
    <w:rsid w:val="00630AA2"/>
    <w:rsid w:val="006431A5"/>
    <w:rsid w:val="006454D0"/>
    <w:rsid w:val="00646707"/>
    <w:rsid w:val="006507D2"/>
    <w:rsid w:val="00657F7E"/>
    <w:rsid w:val="00662E58"/>
    <w:rsid w:val="006637F2"/>
    <w:rsid w:val="006642A5"/>
    <w:rsid w:val="00664DCF"/>
    <w:rsid w:val="00666FBC"/>
    <w:rsid w:val="006A7FF6"/>
    <w:rsid w:val="006B75E0"/>
    <w:rsid w:val="006C5D39"/>
    <w:rsid w:val="006D4467"/>
    <w:rsid w:val="006D6D9B"/>
    <w:rsid w:val="006E2810"/>
    <w:rsid w:val="006E5417"/>
    <w:rsid w:val="006F0794"/>
    <w:rsid w:val="006F7528"/>
    <w:rsid w:val="007023DE"/>
    <w:rsid w:val="00712F60"/>
    <w:rsid w:val="00720E3B"/>
    <w:rsid w:val="00731FC9"/>
    <w:rsid w:val="00735451"/>
    <w:rsid w:val="00736E2A"/>
    <w:rsid w:val="0074393F"/>
    <w:rsid w:val="00745F6B"/>
    <w:rsid w:val="00746976"/>
    <w:rsid w:val="0075175B"/>
    <w:rsid w:val="00755029"/>
    <w:rsid w:val="0075585E"/>
    <w:rsid w:val="00770006"/>
    <w:rsid w:val="00770571"/>
    <w:rsid w:val="00775D2C"/>
    <w:rsid w:val="007768FF"/>
    <w:rsid w:val="007770D5"/>
    <w:rsid w:val="00781CF8"/>
    <w:rsid w:val="007824D3"/>
    <w:rsid w:val="007835ED"/>
    <w:rsid w:val="00787EC9"/>
    <w:rsid w:val="0079076C"/>
    <w:rsid w:val="00796EE3"/>
    <w:rsid w:val="007A2C45"/>
    <w:rsid w:val="007A734C"/>
    <w:rsid w:val="007A7D29"/>
    <w:rsid w:val="007B4AB8"/>
    <w:rsid w:val="007C4C7A"/>
    <w:rsid w:val="007D1181"/>
    <w:rsid w:val="007D7869"/>
    <w:rsid w:val="007D7C53"/>
    <w:rsid w:val="007E01A3"/>
    <w:rsid w:val="007E25D9"/>
    <w:rsid w:val="007F1F8B"/>
    <w:rsid w:val="007F3CA2"/>
    <w:rsid w:val="007F490B"/>
    <w:rsid w:val="007F67A1"/>
    <w:rsid w:val="00811C05"/>
    <w:rsid w:val="008206C8"/>
    <w:rsid w:val="0086387C"/>
    <w:rsid w:val="00867603"/>
    <w:rsid w:val="008726EA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B64"/>
    <w:rsid w:val="00955F6D"/>
    <w:rsid w:val="009628F3"/>
    <w:rsid w:val="00977C16"/>
    <w:rsid w:val="0098551D"/>
    <w:rsid w:val="00985DCB"/>
    <w:rsid w:val="00993622"/>
    <w:rsid w:val="0099518F"/>
    <w:rsid w:val="009A523D"/>
    <w:rsid w:val="009B02A1"/>
    <w:rsid w:val="009B3361"/>
    <w:rsid w:val="009B75E2"/>
    <w:rsid w:val="009B7F3F"/>
    <w:rsid w:val="009D1A0E"/>
    <w:rsid w:val="009D7CE6"/>
    <w:rsid w:val="009F496B"/>
    <w:rsid w:val="00A01439"/>
    <w:rsid w:val="00A02E61"/>
    <w:rsid w:val="00A05CFF"/>
    <w:rsid w:val="00A13048"/>
    <w:rsid w:val="00A334F2"/>
    <w:rsid w:val="00A45F7E"/>
    <w:rsid w:val="00A46843"/>
    <w:rsid w:val="00A56B97"/>
    <w:rsid w:val="00A6093D"/>
    <w:rsid w:val="00A6669D"/>
    <w:rsid w:val="00A767DC"/>
    <w:rsid w:val="00A76A6D"/>
    <w:rsid w:val="00A83253"/>
    <w:rsid w:val="00A85AFA"/>
    <w:rsid w:val="00AA6E84"/>
    <w:rsid w:val="00AB1A1C"/>
    <w:rsid w:val="00AD05A8"/>
    <w:rsid w:val="00AE07D6"/>
    <w:rsid w:val="00AE341B"/>
    <w:rsid w:val="00B00891"/>
    <w:rsid w:val="00B01905"/>
    <w:rsid w:val="00B066B8"/>
    <w:rsid w:val="00B07CA7"/>
    <w:rsid w:val="00B1279A"/>
    <w:rsid w:val="00B16336"/>
    <w:rsid w:val="00B17A14"/>
    <w:rsid w:val="00B35E64"/>
    <w:rsid w:val="00B3640F"/>
    <w:rsid w:val="00B4194A"/>
    <w:rsid w:val="00B437E8"/>
    <w:rsid w:val="00B5222E"/>
    <w:rsid w:val="00B53179"/>
    <w:rsid w:val="00B556D8"/>
    <w:rsid w:val="00B55B4D"/>
    <w:rsid w:val="00B57A23"/>
    <w:rsid w:val="00B600CD"/>
    <w:rsid w:val="00B617C7"/>
    <w:rsid w:val="00B61C96"/>
    <w:rsid w:val="00B72DC8"/>
    <w:rsid w:val="00B73A2A"/>
    <w:rsid w:val="00B75A51"/>
    <w:rsid w:val="00B827C6"/>
    <w:rsid w:val="00B851C9"/>
    <w:rsid w:val="00B927C5"/>
    <w:rsid w:val="00B94B06"/>
    <w:rsid w:val="00B94C28"/>
    <w:rsid w:val="00B9553F"/>
    <w:rsid w:val="00BA7A9F"/>
    <w:rsid w:val="00BC10BA"/>
    <w:rsid w:val="00BC5AFD"/>
    <w:rsid w:val="00BD6081"/>
    <w:rsid w:val="00C00DDE"/>
    <w:rsid w:val="00C04F43"/>
    <w:rsid w:val="00C0609D"/>
    <w:rsid w:val="00C115AB"/>
    <w:rsid w:val="00C26CCB"/>
    <w:rsid w:val="00C30249"/>
    <w:rsid w:val="00C3723B"/>
    <w:rsid w:val="00C42466"/>
    <w:rsid w:val="00C50EA9"/>
    <w:rsid w:val="00C606C9"/>
    <w:rsid w:val="00C80288"/>
    <w:rsid w:val="00C84003"/>
    <w:rsid w:val="00C84400"/>
    <w:rsid w:val="00C90650"/>
    <w:rsid w:val="00C92882"/>
    <w:rsid w:val="00C96E2A"/>
    <w:rsid w:val="00C97D78"/>
    <w:rsid w:val="00CB50BE"/>
    <w:rsid w:val="00CC2AAE"/>
    <w:rsid w:val="00CC5A38"/>
    <w:rsid w:val="00CC5A42"/>
    <w:rsid w:val="00CD0EAB"/>
    <w:rsid w:val="00CD17E8"/>
    <w:rsid w:val="00CE5E02"/>
    <w:rsid w:val="00CF34DB"/>
    <w:rsid w:val="00CF3917"/>
    <w:rsid w:val="00CF558F"/>
    <w:rsid w:val="00D010C0"/>
    <w:rsid w:val="00D073E2"/>
    <w:rsid w:val="00D224E2"/>
    <w:rsid w:val="00D25C2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77D"/>
    <w:rsid w:val="00DC4B34"/>
    <w:rsid w:val="00DD02F4"/>
    <w:rsid w:val="00DD6622"/>
    <w:rsid w:val="00DE1C7C"/>
    <w:rsid w:val="00DE6B43"/>
    <w:rsid w:val="00DF5C00"/>
    <w:rsid w:val="00E11923"/>
    <w:rsid w:val="00E21786"/>
    <w:rsid w:val="00E262D4"/>
    <w:rsid w:val="00E35630"/>
    <w:rsid w:val="00E36250"/>
    <w:rsid w:val="00E43DD6"/>
    <w:rsid w:val="00E47F2D"/>
    <w:rsid w:val="00E54511"/>
    <w:rsid w:val="00E55D49"/>
    <w:rsid w:val="00E60EDC"/>
    <w:rsid w:val="00E61DAC"/>
    <w:rsid w:val="00E66DDA"/>
    <w:rsid w:val="00E72B80"/>
    <w:rsid w:val="00E75FE3"/>
    <w:rsid w:val="00E81D93"/>
    <w:rsid w:val="00E86C4C"/>
    <w:rsid w:val="00E907A3"/>
    <w:rsid w:val="00EA5AE0"/>
    <w:rsid w:val="00EB377A"/>
    <w:rsid w:val="00EB56E1"/>
    <w:rsid w:val="00EB7AB1"/>
    <w:rsid w:val="00EE7CD8"/>
    <w:rsid w:val="00EF37F6"/>
    <w:rsid w:val="00EF48CC"/>
    <w:rsid w:val="00F00801"/>
    <w:rsid w:val="00F10669"/>
    <w:rsid w:val="00F20E76"/>
    <w:rsid w:val="00F2488D"/>
    <w:rsid w:val="00F25860"/>
    <w:rsid w:val="00F35E6A"/>
    <w:rsid w:val="00F474E5"/>
    <w:rsid w:val="00F56605"/>
    <w:rsid w:val="00F601A0"/>
    <w:rsid w:val="00F64336"/>
    <w:rsid w:val="00F679DE"/>
    <w:rsid w:val="00F712E9"/>
    <w:rsid w:val="00F73032"/>
    <w:rsid w:val="00F848FC"/>
    <w:rsid w:val="00F906F6"/>
    <w:rsid w:val="00F9282A"/>
    <w:rsid w:val="00F96BAD"/>
    <w:rsid w:val="00FA139D"/>
    <w:rsid w:val="00FA60F5"/>
    <w:rsid w:val="00FA62F6"/>
    <w:rsid w:val="00FB0E84"/>
    <w:rsid w:val="00FC2405"/>
    <w:rsid w:val="00FD01C2"/>
    <w:rsid w:val="00FD6DA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F5A35D-49B4-4A65-8A13-73BD6480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11F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1F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1F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6FBC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0606"/>
    <w:pPr>
      <w:ind w:left="720"/>
      <w:contextualSpacing/>
    </w:pPr>
  </w:style>
  <w:style w:type="paragraph" w:styleId="Revision">
    <w:name w:val="Revision"/>
    <w:hidden/>
    <w:uiPriority w:val="99"/>
    <w:semiHidden/>
    <w:rsid w:val="00B066B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54FDD-8688-41DB-BB3C-24E4AF97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2542</Words>
  <Characters>14491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2019-03-11T02:34:00Z</dcterms:created>
  <dcterms:modified xsi:type="dcterms:W3CDTF">2019-03-16T04:56:00Z</dcterms:modified>
</cp:coreProperties>
</file>