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A47" w:rsidRPr="00DE0F0E" w:rsidRDefault="00962A47" w:rsidP="00962A47">
      <w:pPr>
        <w:rPr>
          <w:noProof/>
          <w:color w:val="000000" w:themeColor="text1"/>
          <w:lang w:val="en-CA" w:eastAsia="ko-KR"/>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bookmarkStart w:id="0" w:name="_Ref527723806"/>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3"/>
          <w:numId w:val="1"/>
        </w:numPr>
        <w:spacing w:before="181"/>
        <w:contextualSpacing w:val="0"/>
        <w:outlineLvl w:val="3"/>
        <w:rPr>
          <w:b/>
          <w:noProof/>
          <w:vanish/>
        </w:rPr>
      </w:pPr>
    </w:p>
    <w:p w:rsidR="00962A47" w:rsidRPr="00DE0F0E" w:rsidDel="003C51E6" w:rsidRDefault="00962A47" w:rsidP="00962A47">
      <w:pPr>
        <w:pStyle w:val="40"/>
        <w:rPr>
          <w:noProof/>
        </w:rPr>
      </w:pPr>
      <w:r w:rsidRPr="00DE0F0E" w:rsidDel="003C51E6">
        <w:rPr>
          <w:noProof/>
        </w:rPr>
        <w:t>Derivation process for luma motion vectors for merge</w:t>
      </w:r>
      <w:r w:rsidRPr="00DE0F0E">
        <w:rPr>
          <w:noProof/>
        </w:rPr>
        <w:t xml:space="preserve"> triangle</w:t>
      </w:r>
      <w:r w:rsidRPr="00DE0F0E" w:rsidDel="003C51E6">
        <w:rPr>
          <w:noProof/>
        </w:rPr>
        <w:t xml:space="preserve"> mode</w:t>
      </w:r>
      <w:bookmarkEnd w:id="0"/>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 xml:space="preserve">This process is only invoked when </w:t>
      </w:r>
      <w:r w:rsidRPr="00DE0F0E">
        <w:rPr>
          <w:rFonts w:eastAsia="MS Mincho"/>
          <w:noProof/>
          <w:color w:val="000000" w:themeColor="text1"/>
          <w:lang w:val="en-CA" w:eastAsia="ja-JP"/>
        </w:rPr>
        <w:t>merge_triangle_flag[ xCb ][ yC</w:t>
      </w:r>
      <w:r w:rsidRPr="00DE0F0E" w:rsidDel="003C51E6">
        <w:rPr>
          <w:rFonts w:eastAsia="MS Mincho"/>
          <w:noProof/>
          <w:color w:val="000000" w:themeColor="text1"/>
          <w:lang w:val="en-CA" w:eastAsia="ja-JP"/>
        </w:rPr>
        <w:t xml:space="preserve">b ] is equal to 1, where </w:t>
      </w:r>
      <w:r w:rsidRPr="00DE0F0E" w:rsidDel="003C51E6">
        <w:rPr>
          <w:noProof/>
          <w:color w:val="000000" w:themeColor="text1"/>
          <w:lang w:val="en-CA" w:eastAsia="ko-KR"/>
        </w:rPr>
        <w:t>( x</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y</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xml:space="preserve"> ) </w:t>
      </w:r>
      <w:r w:rsidRPr="00DE0F0E" w:rsidDel="003C51E6">
        <w:rPr>
          <w:rFonts w:eastAsia="MS Mincho"/>
          <w:noProof/>
          <w:color w:val="000000" w:themeColor="text1"/>
          <w:lang w:val="en-CA" w:eastAsia="ja-JP"/>
        </w:rPr>
        <w:t>specify</w:t>
      </w:r>
      <w:r w:rsidRPr="00DE0F0E" w:rsidDel="003C51E6">
        <w:rPr>
          <w:noProof/>
          <w:color w:val="000000" w:themeColor="text1"/>
          <w:lang w:val="en-CA" w:eastAsia="ko-KR"/>
        </w:rPr>
        <w:t xml:space="preserve"> the top-left sample of the current luma </w:t>
      </w:r>
      <w:r w:rsidRPr="00DE0F0E">
        <w:rPr>
          <w:noProof/>
          <w:color w:val="000000" w:themeColor="text1"/>
          <w:lang w:val="en-CA" w:eastAsia="ko-KR"/>
        </w:rPr>
        <w:t>coding</w:t>
      </w:r>
      <w:r w:rsidRPr="00DE0F0E" w:rsidDel="003C51E6">
        <w:rPr>
          <w:noProof/>
          <w:color w:val="000000" w:themeColor="text1"/>
          <w:lang w:val="en-CA" w:eastAsia="ko-KR"/>
        </w:rPr>
        <w:t xml:space="preserve"> block relative to the top-left luma sample of the current picture.</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Inputs to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a luma location ( xCb, yCb ) of the top-left sample of the current luma coding block relative to the top-left luma sample of the current picture,</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cbWidth specifying the width of the current coding block in luma samples,</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cbHeight specifying the height of the current coding block in luma samples.</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Outputs of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luma motion vectors</w:t>
      </w:r>
      <w:r w:rsidRPr="00DE0F0E">
        <w:rPr>
          <w:noProof/>
          <w:color w:val="000000" w:themeColor="text1"/>
          <w:lang w:val="en-CA" w:eastAsia="ko-KR"/>
        </w:rPr>
        <w:t xml:space="preserve"> in 1/16 </w:t>
      </w:r>
      <w:r w:rsidRPr="00DE0F0E" w:rsidDel="003C51E6">
        <w:rPr>
          <w:noProof/>
          <w:color w:val="000000" w:themeColor="text1"/>
          <w:lang w:val="en-CA" w:eastAsia="ko-KR"/>
        </w:rPr>
        <w:t>fractional-sample</w:t>
      </w:r>
      <w:r w:rsidRPr="00DE0F0E">
        <w:rPr>
          <w:noProof/>
          <w:color w:val="000000" w:themeColor="text1"/>
          <w:lang w:val="en-CA" w:eastAsia="ko-KR"/>
        </w:rPr>
        <w:t xml:space="preserve"> accuracy</w:t>
      </w:r>
      <w:r w:rsidRPr="00DE0F0E" w:rsidDel="003C51E6">
        <w:rPr>
          <w:noProof/>
          <w:color w:val="000000" w:themeColor="text1"/>
          <w:lang w:val="en-CA"/>
        </w:rPr>
        <w:t xml:space="preserve"> mvL</w:t>
      </w:r>
      <w:r w:rsidRPr="00DE0F0E">
        <w:rPr>
          <w:noProof/>
          <w:color w:val="000000" w:themeColor="text1"/>
          <w:lang w:val="en-CA"/>
        </w:rPr>
        <w:t>A</w:t>
      </w:r>
      <w:r w:rsidRPr="00DE0F0E" w:rsidDel="003C51E6">
        <w:rPr>
          <w:noProof/>
          <w:color w:val="000000" w:themeColor="text1"/>
          <w:lang w:val="en-CA"/>
        </w:rPr>
        <w:t xml:space="preserve"> and mvL</w:t>
      </w:r>
      <w:r w:rsidRPr="00DE0F0E">
        <w:rPr>
          <w:noProof/>
          <w:color w:val="000000" w:themeColor="text1"/>
          <w:lang w:val="en-CA"/>
        </w:rPr>
        <w:t>B</w:t>
      </w:r>
      <w:r w:rsidRPr="00DE0F0E" w:rsidDel="003C51E6">
        <w:rPr>
          <w:noProof/>
          <w:color w:val="000000" w:themeColor="text1"/>
          <w:lang w:val="en-CA"/>
        </w:rPr>
        <w:t>,</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reference indices refIdxL</w:t>
      </w:r>
      <w:r w:rsidRPr="00DE0F0E">
        <w:rPr>
          <w:noProof/>
          <w:color w:val="000000" w:themeColor="text1"/>
          <w:lang w:val="en-CA"/>
        </w:rPr>
        <w:t>A</w:t>
      </w:r>
      <w:r w:rsidRPr="00DE0F0E" w:rsidDel="003C51E6">
        <w:rPr>
          <w:noProof/>
          <w:color w:val="000000" w:themeColor="text1"/>
          <w:lang w:val="en-CA"/>
        </w:rPr>
        <w:t xml:space="preserve"> and refIdxL</w:t>
      </w:r>
      <w:r w:rsidRPr="00DE0F0E">
        <w:rPr>
          <w:noProof/>
          <w:color w:val="000000" w:themeColor="text1"/>
          <w:lang w:val="en-CA"/>
        </w:rPr>
        <w:t>B</w:t>
      </w:r>
      <w:r w:rsidRPr="00DE0F0E" w:rsidDel="003C51E6">
        <w:rPr>
          <w:noProof/>
          <w:color w:val="000000" w:themeColor="text1"/>
          <w:lang w:val="en-CA"/>
        </w:rPr>
        <w:t>,</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prediction l</w:t>
      </w:r>
      <w:r w:rsidRPr="00DE0F0E">
        <w:rPr>
          <w:noProof/>
          <w:color w:val="000000" w:themeColor="text1"/>
          <w:lang w:val="en-CA"/>
        </w:rPr>
        <w:t>ist flags predFlagLA</w:t>
      </w:r>
      <w:r w:rsidRPr="00DE0F0E" w:rsidDel="003C51E6">
        <w:rPr>
          <w:noProof/>
          <w:color w:val="000000" w:themeColor="text1"/>
          <w:lang w:val="en-CA"/>
        </w:rPr>
        <w:t xml:space="preserve"> and predFlagL</w:t>
      </w:r>
      <w:r w:rsidRPr="00DE0F0E">
        <w:rPr>
          <w:noProof/>
          <w:color w:val="000000" w:themeColor="text1"/>
          <w:lang w:val="en-CA"/>
        </w:rPr>
        <w:t>B</w:t>
      </w:r>
      <w:r w:rsidRPr="00DE0F0E" w:rsidDel="003C51E6">
        <w:rPr>
          <w:noProof/>
          <w:color w:val="000000" w:themeColor="text1"/>
          <w:lang w:val="en-CA"/>
        </w:rPr>
        <w:t>.</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The motion vectors mvL</w:t>
      </w:r>
      <w:r w:rsidRPr="00DE0F0E">
        <w:rPr>
          <w:noProof/>
          <w:color w:val="000000" w:themeColor="text1"/>
          <w:lang w:val="en-CA" w:eastAsia="ko-KR"/>
        </w:rPr>
        <w:t>A</w:t>
      </w:r>
      <w:r w:rsidRPr="00DE0F0E" w:rsidDel="003C51E6">
        <w:rPr>
          <w:noProof/>
          <w:color w:val="000000" w:themeColor="text1"/>
          <w:lang w:val="en-CA" w:eastAsia="ko-KR"/>
        </w:rPr>
        <w:t xml:space="preserve"> and mvL</w:t>
      </w:r>
      <w:r w:rsidRPr="00DE0F0E">
        <w:rPr>
          <w:noProof/>
          <w:color w:val="000000" w:themeColor="text1"/>
          <w:lang w:val="en-CA" w:eastAsia="ko-KR"/>
        </w:rPr>
        <w:t>B</w:t>
      </w:r>
      <w:r w:rsidRPr="00DE0F0E" w:rsidDel="003C51E6">
        <w:rPr>
          <w:noProof/>
          <w:color w:val="000000" w:themeColor="text1"/>
          <w:lang w:val="en-CA" w:eastAsia="ko-KR"/>
        </w:rPr>
        <w:t>, the reference indices refIdxL</w:t>
      </w:r>
      <w:r w:rsidRPr="00DE0F0E">
        <w:rPr>
          <w:noProof/>
          <w:color w:val="000000" w:themeColor="text1"/>
          <w:lang w:val="en-CA" w:eastAsia="ko-KR"/>
        </w:rPr>
        <w:t>A</w:t>
      </w:r>
      <w:r w:rsidRPr="00DE0F0E" w:rsidDel="003C51E6">
        <w:rPr>
          <w:noProof/>
          <w:color w:val="000000" w:themeColor="text1"/>
          <w:lang w:val="en-CA" w:eastAsia="ko-KR"/>
        </w:rPr>
        <w:t xml:space="preserve"> and refIdxL</w:t>
      </w:r>
      <w:r w:rsidRPr="00DE0F0E">
        <w:rPr>
          <w:noProof/>
          <w:color w:val="000000" w:themeColor="text1"/>
          <w:lang w:val="en-CA" w:eastAsia="ko-KR"/>
        </w:rPr>
        <w:t>B</w:t>
      </w:r>
      <w:r w:rsidRPr="00DE0F0E" w:rsidDel="003C51E6">
        <w:rPr>
          <w:noProof/>
          <w:color w:val="000000" w:themeColor="text1"/>
          <w:lang w:val="en-CA" w:eastAsia="ko-KR"/>
        </w:rPr>
        <w:t xml:space="preserve"> and the prediction flags predFlagL</w:t>
      </w:r>
      <w:r w:rsidRPr="00DE0F0E">
        <w:rPr>
          <w:noProof/>
          <w:color w:val="000000" w:themeColor="text1"/>
          <w:lang w:val="en-CA" w:eastAsia="ko-KR"/>
        </w:rPr>
        <w:t>A</w:t>
      </w:r>
      <w:r w:rsidRPr="00DE0F0E" w:rsidDel="003C51E6">
        <w:rPr>
          <w:noProof/>
          <w:color w:val="000000" w:themeColor="text1"/>
          <w:lang w:val="en-CA" w:eastAsia="ko-KR"/>
        </w:rPr>
        <w:t xml:space="preserve"> and predFlagL</w:t>
      </w:r>
      <w:r w:rsidRPr="00DE0F0E">
        <w:rPr>
          <w:noProof/>
          <w:color w:val="000000" w:themeColor="text1"/>
          <w:lang w:val="en-CA" w:eastAsia="ko-KR"/>
        </w:rPr>
        <w:t>B</w:t>
      </w:r>
      <w:r w:rsidRPr="00DE0F0E" w:rsidDel="003C51E6">
        <w:rPr>
          <w:noProof/>
          <w:color w:val="000000" w:themeColor="text1"/>
          <w:lang w:val="en-CA" w:eastAsia="ko-KR"/>
        </w:rPr>
        <w:t xml:space="preserve"> are derived by the following ordered steps:</w:t>
      </w:r>
    </w:p>
    <w:p w:rsidR="00962A47"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1" w:author="Peter Chuang (莊子德)" w:date="2019-03-18T12:34:00Z"/>
          <w:color w:val="000000" w:themeColor="text1"/>
          <w:lang w:val="en-CA" w:eastAsia="ko-KR"/>
        </w:rPr>
      </w:pPr>
      <w:ins w:id="2" w:author="Peter Chuang (莊子德)" w:date="2019-03-18T12:34:00Z">
        <w:r w:rsidRPr="00804990" w:rsidDel="003C51E6">
          <w:rPr>
            <w:color w:val="000000" w:themeColor="text1"/>
            <w:lang w:val="en-CA" w:eastAsia="ko-KR"/>
          </w:rPr>
          <w:t xml:space="preserve">The </w:t>
        </w:r>
        <w:r w:rsidRPr="00F5546D" w:rsidDel="003C51E6">
          <w:rPr>
            <w:color w:val="000000" w:themeColor="text1"/>
            <w:highlight w:val="yellow"/>
            <w:lang w:val="en-CA" w:eastAsia="ko-KR"/>
          </w:rPr>
          <w:t xml:space="preserve">derivation process for merging candidates </w:t>
        </w:r>
        <w:r w:rsidRPr="00F5546D">
          <w:rPr>
            <w:color w:val="000000" w:themeColor="text1"/>
            <w:highlight w:val="yellow"/>
            <w:lang w:val="en-CA" w:eastAsia="ko-KR"/>
          </w:rPr>
          <w:t xml:space="preserve">as specified </w:t>
        </w:r>
        <w:r w:rsidRPr="00F5546D" w:rsidDel="003C51E6">
          <w:rPr>
            <w:color w:val="000000" w:themeColor="text1"/>
            <w:highlight w:val="yellow"/>
            <w:lang w:val="en-CA" w:eastAsia="ko-KR"/>
          </w:rPr>
          <w:t>in clause </w:t>
        </w:r>
        <w:r w:rsidRPr="00F5546D">
          <w:rPr>
            <w:color w:val="000000" w:themeColor="text1"/>
            <w:highlight w:val="yellow"/>
            <w:lang w:val="en-CA" w:eastAsia="ko-KR"/>
          </w:rPr>
          <w:fldChar w:fldCharType="begin" w:fldLock="1"/>
        </w:r>
        <w:r w:rsidRPr="00F5546D">
          <w:rPr>
            <w:color w:val="000000" w:themeColor="text1"/>
            <w:highlight w:val="yellow"/>
            <w:lang w:val="en-CA" w:eastAsia="ko-KR"/>
          </w:rPr>
          <w:instrText xml:space="preserve"> REF _Ref331176897 \r \h  \* MERGEFORMAT </w:instrText>
        </w:r>
      </w:ins>
      <w:r w:rsidRPr="00F5546D">
        <w:rPr>
          <w:color w:val="000000" w:themeColor="text1"/>
          <w:highlight w:val="yellow"/>
          <w:lang w:val="en-CA" w:eastAsia="ko-KR"/>
        </w:rPr>
      </w:r>
      <w:ins w:id="3" w:author="Peter Chuang (莊子德)" w:date="2019-03-18T12:34:00Z">
        <w:r w:rsidRPr="00F5546D">
          <w:rPr>
            <w:color w:val="000000" w:themeColor="text1"/>
            <w:highlight w:val="yellow"/>
            <w:lang w:val="en-CA" w:eastAsia="ko-KR"/>
          </w:rPr>
          <w:fldChar w:fldCharType="separate"/>
        </w:r>
        <w:r>
          <w:rPr>
            <w:color w:val="000000" w:themeColor="text1"/>
            <w:highlight w:val="yellow"/>
            <w:lang w:val="en-CA" w:eastAsia="ko-KR"/>
          </w:rPr>
          <w:t>8.5.2.2</w:t>
        </w:r>
        <w:r w:rsidRPr="00F5546D">
          <w:rPr>
            <w:color w:val="000000" w:themeColor="text1"/>
            <w:highlight w:val="yellow"/>
            <w:lang w:val="en-CA" w:eastAsia="ko-KR"/>
          </w:rPr>
          <w:fldChar w:fldCharType="end"/>
        </w:r>
        <w:r w:rsidRPr="00804990" w:rsidDel="003C51E6">
          <w:rPr>
            <w:color w:val="000000" w:themeColor="text1"/>
            <w:lang w:val="en-CA" w:eastAsia="ko-KR"/>
          </w:rPr>
          <w:t xml:space="preserve"> is invoked with the luma coding block location ( xCb, yCb ), the luma </w:t>
        </w:r>
        <w:r w:rsidRPr="00804990">
          <w:rPr>
            <w:color w:val="000000" w:themeColor="text1"/>
            <w:lang w:val="en-CA" w:eastAsia="ko-KR"/>
          </w:rPr>
          <w:t>coding block width cbWidth</w:t>
        </w:r>
        <w:r w:rsidRPr="00804990" w:rsidDel="003C51E6">
          <w:rPr>
            <w:color w:val="000000" w:themeColor="text1"/>
            <w:lang w:val="en-CA" w:eastAsia="ko-KR"/>
          </w:rPr>
          <w:t>,</w:t>
        </w:r>
        <w:r w:rsidRPr="00804990">
          <w:rPr>
            <w:color w:val="000000" w:themeColor="text1"/>
            <w:lang w:val="en-CA" w:eastAsia="ko-KR"/>
          </w:rPr>
          <w:t xml:space="preserve"> and</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 </w:t>
        </w:r>
        <w:r w:rsidRPr="00804990">
          <w:rPr>
            <w:color w:val="000000" w:themeColor="text1"/>
            <w:lang w:val="en-CA" w:eastAsia="ko-KR"/>
          </w:rPr>
          <w:t>cbHeight as inputs</w:t>
        </w:r>
        <w:r w:rsidRPr="00804990" w:rsidDel="003C51E6">
          <w:rPr>
            <w:color w:val="000000" w:themeColor="text1"/>
            <w:lang w:val="en-CA" w:eastAsia="ko-KR"/>
          </w:rPr>
          <w:t xml:space="preserve">, and the output being the </w:t>
        </w:r>
        <w:r w:rsidRPr="00901B03" w:rsidDel="003C51E6">
          <w:rPr>
            <w:lang w:val="en-CA" w:eastAsia="ko-KR"/>
          </w:rPr>
          <w:t>refIdxLXN</w:t>
        </w:r>
        <w:r>
          <w:rPr>
            <w:lang w:val="en-CA" w:eastAsia="ko-KR"/>
          </w:rPr>
          <w:t xml:space="preserve">, </w:t>
        </w:r>
        <w:r w:rsidRPr="00901B03" w:rsidDel="003C51E6">
          <w:rPr>
            <w:lang w:val="en-CA" w:eastAsia="ko-KR"/>
          </w:rPr>
          <w:t>predFlagLXN</w:t>
        </w:r>
        <w:r>
          <w:rPr>
            <w:lang w:val="en-CA" w:eastAsia="ko-KR"/>
          </w:rPr>
          <w:t xml:space="preserve">, </w:t>
        </w:r>
        <w:r w:rsidRPr="00901B03" w:rsidDel="003C51E6">
          <w:rPr>
            <w:lang w:val="en-CA" w:eastAsia="ko-KR"/>
          </w:rPr>
          <w:t>mvLXN[ 0 ]</w:t>
        </w:r>
        <w:r>
          <w:rPr>
            <w:lang w:val="en-CA" w:eastAsia="ko-KR"/>
          </w:rPr>
          <w:t>,</w:t>
        </w:r>
        <w:r w:rsidRPr="0049106A" w:rsidDel="003C51E6">
          <w:rPr>
            <w:lang w:val="en-CA" w:eastAsia="ko-KR"/>
          </w:rPr>
          <w:t xml:space="preserve"> </w:t>
        </w:r>
        <w:r w:rsidRPr="00901B03" w:rsidDel="003C51E6">
          <w:rPr>
            <w:lang w:val="en-CA" w:eastAsia="ko-KR"/>
          </w:rPr>
          <w:t>mvLXN[ 1 ]</w:t>
        </w:r>
        <w:r>
          <w:rPr>
            <w:lang w:val="en-CA" w:eastAsia="ko-KR"/>
          </w:rPr>
          <w:t>, and gbiIdx</w:t>
        </w:r>
        <w:r w:rsidRPr="00901B03" w:rsidDel="003C51E6">
          <w:rPr>
            <w:lang w:val="en-CA" w:eastAsia="ko-KR"/>
          </w:rPr>
          <w:t>N</w:t>
        </w:r>
        <w:r>
          <w:rPr>
            <w:lang w:val="en-CA" w:eastAsia="ko-KR"/>
          </w:rPr>
          <w:t xml:space="preserve"> from the </w:t>
        </w:r>
        <w:r w:rsidRPr="00901B03" w:rsidDel="003C51E6">
          <w:rPr>
            <w:lang w:val="en-CA" w:eastAsia="ko-KR"/>
          </w:rPr>
          <w:t>mergeCandList</w:t>
        </w:r>
        <w:r>
          <w:rPr>
            <w:lang w:val="en-CA" w:eastAsia="ko-KR"/>
          </w:rPr>
          <w:t xml:space="preserve"> </w:t>
        </w:r>
        <w:r w:rsidRPr="00901B03" w:rsidDel="003C51E6">
          <w:rPr>
            <w:lang w:val="en-CA" w:eastAsia="ko-KR"/>
          </w:rPr>
          <w:t>with X being 0 or 1</w:t>
        </w:r>
        <w:r>
          <w:rPr>
            <w:lang w:val="en-CA" w:eastAsia="ko-KR"/>
          </w:rPr>
          <w:t xml:space="preserve"> and N being 0 to 5. </w:t>
        </w:r>
      </w:ins>
    </w:p>
    <w:p w:rsidR="00962A47" w:rsidRPr="00A66E47" w:rsidRDefault="00A66E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4" w:author="Peter Chuang (莊子德)" w:date="2019-03-18T12:56:00Z"/>
          <w:color w:val="000000" w:themeColor="text1"/>
          <w:lang w:val="en-CA" w:eastAsia="ko-KR"/>
        </w:rPr>
      </w:pPr>
      <w:ins w:id="5" w:author="Peter Chuang (莊子德)" w:date="2019-03-18T12:56:00Z">
        <w:r w:rsidRPr="00DE0F0E">
          <w:rPr>
            <w:noProof/>
            <w:color w:val="000000" w:themeColor="text1"/>
            <w:lang w:val="en-CA" w:eastAsia="ko-KR"/>
          </w:rPr>
          <w:t>The variables m and n, being the candidates in the merging candidate list mergeCandList, are derived using merge_triangle_idx0[ xCb ][ yCb ] and as merge_triangle_idx1[ xCb ][ yCb ] follows:</w:t>
        </w:r>
      </w:ins>
    </w:p>
    <w:p w:rsidR="00A66E47" w:rsidRPr="00DE0F0E" w:rsidRDefault="00A66E47" w:rsidP="00A66E47">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6" w:author="Peter Chuang (莊子德)" w:date="2019-03-18T12:56:00Z"/>
          <w:noProof/>
          <w:color w:val="000000" w:themeColor="text1"/>
          <w:lang w:val="en-CA" w:eastAsia="ko-KR"/>
        </w:rPr>
        <w:pPrChange w:id="7" w:author="Peter Chuang (莊子德)" w:date="2019-03-18T12:57:00Z">
          <w:pPr>
            <w:pStyle w:val="Equation"/>
            <w:ind w:firstLine="1620"/>
          </w:pPr>
        </w:pPrChange>
      </w:pPr>
      <w:ins w:id="8" w:author="Peter Chuang (莊子德)" w:date="2019-03-18T12:56:00Z">
        <w:r w:rsidRPr="00DE0F0E">
          <w:rPr>
            <w:noProof/>
            <w:color w:val="000000" w:themeColor="text1"/>
            <w:lang w:val="en-CA" w:eastAsia="ko-KR"/>
          </w:rPr>
          <w:t>m = merge_triangle_idx0[ xCb ][ yCb ]</w:t>
        </w:r>
        <w:r w:rsidRPr="00DE0F0E">
          <w:rPr>
            <w:noProof/>
            <w:color w:val="000000" w:themeColor="text1"/>
            <w:lang w:val="en-CA" w:eastAsia="ko-KR"/>
          </w:rPr>
          <w:tab/>
        </w:r>
        <w:r w:rsidRPr="00DE0F0E">
          <w:rPr>
            <w:noProof/>
            <w:color w:val="000000" w:themeColor="text1"/>
            <w:lang w:val="en-CA" w:eastAsia="ko-KR"/>
          </w:rPr>
          <w:tab/>
        </w:r>
        <w:r w:rsidRPr="00A66E47">
          <w:rPr>
            <w:noProof/>
            <w:color w:val="000000" w:themeColor="text1"/>
            <w:lang w:val="en-CA" w:eastAsia="ko-KR"/>
            <w:rPrChange w:id="9" w:author="Peter Chuang (莊子德)" w:date="2019-03-18T12:57:00Z">
              <w:rPr>
                <w:noProof/>
                <w:lang w:val="en-CA" w:eastAsia="ko-KR"/>
              </w:rPr>
            </w:rPrChange>
          </w:rPr>
          <w:t>(</w:t>
        </w:r>
        <w:r w:rsidRPr="00A66E47">
          <w:rPr>
            <w:noProof/>
            <w:color w:val="000000" w:themeColor="text1"/>
            <w:lang w:val="en-CA" w:eastAsia="ko-KR"/>
            <w:rPrChange w:id="10" w:author="Peter Chuang (莊子德)" w:date="2019-03-18T12:57:00Z">
              <w:rPr>
                <w:noProof/>
                <w:lang w:val="en-CA" w:eastAsia="ko-KR"/>
              </w:rPr>
            </w:rPrChange>
          </w:rPr>
          <w:fldChar w:fldCharType="begin" w:fldLock="1"/>
        </w:r>
        <w:r w:rsidRPr="00A66E47">
          <w:rPr>
            <w:noProof/>
            <w:color w:val="000000" w:themeColor="text1"/>
            <w:lang w:val="en-CA" w:eastAsia="ko-KR"/>
            <w:rPrChange w:id="11" w:author="Peter Chuang (莊子德)" w:date="2019-03-18T12:57:00Z">
              <w:rPr>
                <w:noProof/>
                <w:lang w:val="en-CA" w:eastAsia="ko-KR"/>
              </w:rPr>
            </w:rPrChange>
          </w:rPr>
          <w:instrText xml:space="preserve"> STYLEREF 1 \s </w:instrText>
        </w:r>
        <w:r w:rsidRPr="00A66E47">
          <w:rPr>
            <w:noProof/>
            <w:color w:val="000000" w:themeColor="text1"/>
            <w:lang w:val="en-CA" w:eastAsia="ko-KR"/>
            <w:rPrChange w:id="12" w:author="Peter Chuang (莊子德)" w:date="2019-03-18T12:57:00Z">
              <w:rPr>
                <w:noProof/>
                <w:lang w:val="en-CA" w:eastAsia="ko-KR"/>
              </w:rPr>
            </w:rPrChange>
          </w:rPr>
          <w:fldChar w:fldCharType="separate"/>
        </w:r>
        <w:r w:rsidRPr="00A66E47">
          <w:rPr>
            <w:noProof/>
            <w:color w:val="000000" w:themeColor="text1"/>
            <w:lang w:val="en-CA" w:eastAsia="ko-KR"/>
            <w:rPrChange w:id="13" w:author="Peter Chuang (莊子德)" w:date="2019-03-18T12:57:00Z">
              <w:rPr>
                <w:noProof/>
                <w:lang w:val="en-CA" w:eastAsia="ko-KR"/>
              </w:rPr>
            </w:rPrChange>
          </w:rPr>
          <w:t>8</w:t>
        </w:r>
        <w:r w:rsidRPr="00A66E47">
          <w:rPr>
            <w:noProof/>
            <w:color w:val="000000" w:themeColor="text1"/>
            <w:lang w:val="en-CA" w:eastAsia="ko-KR"/>
            <w:rPrChange w:id="14" w:author="Peter Chuang (莊子德)" w:date="2019-03-18T12:57:00Z">
              <w:rPr>
                <w:noProof/>
                <w:lang w:val="en-CA" w:eastAsia="ko-KR"/>
              </w:rPr>
            </w:rPrChange>
          </w:rPr>
          <w:fldChar w:fldCharType="end"/>
        </w:r>
        <w:r w:rsidRPr="00A66E47">
          <w:rPr>
            <w:noProof/>
            <w:color w:val="000000" w:themeColor="text1"/>
            <w:lang w:val="en-CA" w:eastAsia="ko-KR"/>
            <w:rPrChange w:id="15" w:author="Peter Chuang (莊子德)" w:date="2019-03-18T12:57:00Z">
              <w:rPr>
                <w:noProof/>
                <w:lang w:val="en-CA" w:eastAsia="ko-KR"/>
              </w:rPr>
            </w:rPrChange>
          </w:rPr>
          <w:noBreakHyphen/>
        </w:r>
        <w:r w:rsidRPr="00A66E47">
          <w:rPr>
            <w:noProof/>
            <w:color w:val="000000" w:themeColor="text1"/>
            <w:lang w:val="en-CA" w:eastAsia="ko-KR"/>
            <w:rPrChange w:id="16" w:author="Peter Chuang (莊子德)" w:date="2019-03-18T12:57:00Z">
              <w:rPr>
                <w:noProof/>
                <w:lang w:val="en-CA" w:eastAsia="ko-KR"/>
              </w:rPr>
            </w:rPrChange>
          </w:rPr>
          <w:fldChar w:fldCharType="begin" w:fldLock="1"/>
        </w:r>
        <w:r w:rsidRPr="00A66E47">
          <w:rPr>
            <w:noProof/>
            <w:color w:val="000000" w:themeColor="text1"/>
            <w:lang w:val="en-CA" w:eastAsia="ko-KR"/>
            <w:rPrChange w:id="17" w:author="Peter Chuang (莊子德)" w:date="2019-03-18T12:57:00Z">
              <w:rPr>
                <w:noProof/>
                <w:lang w:val="en-CA" w:eastAsia="ko-KR"/>
              </w:rPr>
            </w:rPrChange>
          </w:rPr>
          <w:instrText xml:space="preserve"> SEQ Equation \* ARABIC \s 1 </w:instrText>
        </w:r>
        <w:r w:rsidRPr="00A66E47">
          <w:rPr>
            <w:noProof/>
            <w:color w:val="000000" w:themeColor="text1"/>
            <w:lang w:val="en-CA" w:eastAsia="ko-KR"/>
            <w:rPrChange w:id="18" w:author="Peter Chuang (莊子德)" w:date="2019-03-18T12:57:00Z">
              <w:rPr>
                <w:noProof/>
                <w:lang w:val="en-CA" w:eastAsia="ko-KR"/>
              </w:rPr>
            </w:rPrChange>
          </w:rPr>
          <w:fldChar w:fldCharType="separate"/>
        </w:r>
        <w:r w:rsidRPr="00A66E47">
          <w:rPr>
            <w:noProof/>
            <w:color w:val="000000" w:themeColor="text1"/>
            <w:lang w:val="en-CA" w:eastAsia="ko-KR"/>
            <w:rPrChange w:id="19" w:author="Peter Chuang (莊子德)" w:date="2019-03-18T12:57:00Z">
              <w:rPr>
                <w:noProof/>
                <w:lang w:val="en-CA" w:eastAsia="ko-KR"/>
              </w:rPr>
            </w:rPrChange>
          </w:rPr>
          <w:t>491</w:t>
        </w:r>
        <w:r w:rsidRPr="00A66E47">
          <w:rPr>
            <w:noProof/>
            <w:color w:val="000000" w:themeColor="text1"/>
            <w:lang w:val="en-CA" w:eastAsia="ko-KR"/>
            <w:rPrChange w:id="20" w:author="Peter Chuang (莊子德)" w:date="2019-03-18T12:57:00Z">
              <w:rPr>
                <w:noProof/>
                <w:lang w:val="en-CA" w:eastAsia="ko-KR"/>
              </w:rPr>
            </w:rPrChange>
          </w:rPr>
          <w:fldChar w:fldCharType="end"/>
        </w:r>
        <w:r w:rsidRPr="00A66E47">
          <w:rPr>
            <w:noProof/>
            <w:color w:val="000000" w:themeColor="text1"/>
            <w:lang w:val="en-CA" w:eastAsia="ko-KR"/>
            <w:rPrChange w:id="21" w:author="Peter Chuang (莊子德)" w:date="2019-03-18T12:57:00Z">
              <w:rPr>
                <w:noProof/>
                <w:lang w:val="en-CA" w:eastAsia="ko-KR"/>
              </w:rPr>
            </w:rPrChange>
          </w:rPr>
          <w:t>)</w:t>
        </w:r>
      </w:ins>
    </w:p>
    <w:p w:rsidR="00A66E47" w:rsidRPr="00A66E47" w:rsidRDefault="00A66E47" w:rsidP="00A66E47">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22" w:author="Peter Chuang (莊子德)" w:date="2019-03-18T12:34:00Z"/>
          <w:color w:val="000000" w:themeColor="text1"/>
          <w:lang w:val="en-CA" w:eastAsia="ko-KR"/>
        </w:rPr>
        <w:pPrChange w:id="23" w:author="Peter Chuang (莊子德)" w:date="2019-03-18T12:57: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ins w:id="24" w:author="Peter Chuang (莊子德)" w:date="2019-03-18T12:56:00Z">
        <w:r w:rsidRPr="00A66E47">
          <w:rPr>
            <w:noProof/>
            <w:color w:val="000000" w:themeColor="text1"/>
            <w:lang w:val="en-CA" w:eastAsia="ko-KR"/>
          </w:rPr>
          <w:t>n = merge_triangle_idx1[ xCb ][ yCb ] + ( merge_triangle_idx1[ xCb ][ yCb ] &gt;= m ) ? 1 : 0</w:t>
        </w:r>
        <w:r w:rsidRPr="00A66E47">
          <w:rPr>
            <w:noProof/>
            <w:color w:val="000000" w:themeColor="text1"/>
            <w:lang w:val="en-CA" w:eastAsia="ko-KR"/>
          </w:rPr>
          <w:tab/>
        </w:r>
        <w:r w:rsidRPr="00A66E47">
          <w:rPr>
            <w:noProof/>
            <w:color w:val="000000" w:themeColor="text1"/>
            <w:lang w:val="en-CA" w:eastAsia="ko-KR"/>
            <w:rPrChange w:id="25" w:author="Peter Chuang (莊子德)" w:date="2019-03-18T12:57:00Z">
              <w:rPr>
                <w:noProof/>
                <w:lang w:val="en-CA" w:eastAsia="ko-KR"/>
              </w:rPr>
            </w:rPrChange>
          </w:rPr>
          <w:t>(</w:t>
        </w:r>
        <w:r w:rsidRPr="00A66E47">
          <w:rPr>
            <w:noProof/>
            <w:color w:val="000000" w:themeColor="text1"/>
            <w:lang w:val="en-CA" w:eastAsia="ko-KR"/>
            <w:rPrChange w:id="26" w:author="Peter Chuang (莊子德)" w:date="2019-03-18T12:57:00Z">
              <w:rPr>
                <w:noProof/>
                <w:lang w:val="en-CA" w:eastAsia="ko-KR"/>
              </w:rPr>
            </w:rPrChange>
          </w:rPr>
          <w:fldChar w:fldCharType="begin" w:fldLock="1"/>
        </w:r>
        <w:r w:rsidRPr="00A66E47">
          <w:rPr>
            <w:noProof/>
            <w:color w:val="000000" w:themeColor="text1"/>
            <w:lang w:val="en-CA" w:eastAsia="ko-KR"/>
            <w:rPrChange w:id="27" w:author="Peter Chuang (莊子德)" w:date="2019-03-18T12:57:00Z">
              <w:rPr>
                <w:noProof/>
                <w:lang w:val="en-CA" w:eastAsia="ko-KR"/>
              </w:rPr>
            </w:rPrChange>
          </w:rPr>
          <w:instrText xml:space="preserve"> STYLEREF 1 \s </w:instrText>
        </w:r>
        <w:r w:rsidRPr="00A66E47">
          <w:rPr>
            <w:noProof/>
            <w:color w:val="000000" w:themeColor="text1"/>
            <w:lang w:val="en-CA" w:eastAsia="ko-KR"/>
            <w:rPrChange w:id="28" w:author="Peter Chuang (莊子德)" w:date="2019-03-18T12:57:00Z">
              <w:rPr>
                <w:noProof/>
                <w:lang w:val="en-CA" w:eastAsia="ko-KR"/>
              </w:rPr>
            </w:rPrChange>
          </w:rPr>
          <w:fldChar w:fldCharType="separate"/>
        </w:r>
        <w:r w:rsidRPr="00A66E47">
          <w:rPr>
            <w:noProof/>
            <w:color w:val="000000" w:themeColor="text1"/>
            <w:lang w:val="en-CA" w:eastAsia="ko-KR"/>
            <w:rPrChange w:id="29" w:author="Peter Chuang (莊子德)" w:date="2019-03-18T12:57:00Z">
              <w:rPr>
                <w:noProof/>
                <w:lang w:val="en-CA" w:eastAsia="ko-KR"/>
              </w:rPr>
            </w:rPrChange>
          </w:rPr>
          <w:t>8</w:t>
        </w:r>
        <w:r w:rsidRPr="00A66E47">
          <w:rPr>
            <w:noProof/>
            <w:color w:val="000000" w:themeColor="text1"/>
            <w:lang w:val="en-CA" w:eastAsia="ko-KR"/>
            <w:rPrChange w:id="30" w:author="Peter Chuang (莊子德)" w:date="2019-03-18T12:57:00Z">
              <w:rPr>
                <w:noProof/>
                <w:lang w:val="en-CA" w:eastAsia="ko-KR"/>
              </w:rPr>
            </w:rPrChange>
          </w:rPr>
          <w:fldChar w:fldCharType="end"/>
        </w:r>
        <w:r w:rsidRPr="00A66E47">
          <w:rPr>
            <w:noProof/>
            <w:color w:val="000000" w:themeColor="text1"/>
            <w:lang w:val="en-CA" w:eastAsia="ko-KR"/>
            <w:rPrChange w:id="31" w:author="Peter Chuang (莊子德)" w:date="2019-03-18T12:57:00Z">
              <w:rPr>
                <w:noProof/>
                <w:lang w:val="en-CA" w:eastAsia="ko-KR"/>
              </w:rPr>
            </w:rPrChange>
          </w:rPr>
          <w:noBreakHyphen/>
        </w:r>
        <w:r w:rsidRPr="00A66E47">
          <w:rPr>
            <w:noProof/>
            <w:color w:val="000000" w:themeColor="text1"/>
            <w:lang w:val="en-CA" w:eastAsia="ko-KR"/>
            <w:rPrChange w:id="32" w:author="Peter Chuang (莊子德)" w:date="2019-03-18T12:57:00Z">
              <w:rPr>
                <w:noProof/>
                <w:lang w:val="en-CA" w:eastAsia="ko-KR"/>
              </w:rPr>
            </w:rPrChange>
          </w:rPr>
          <w:fldChar w:fldCharType="begin" w:fldLock="1"/>
        </w:r>
        <w:r w:rsidRPr="00A66E47">
          <w:rPr>
            <w:noProof/>
            <w:color w:val="000000" w:themeColor="text1"/>
            <w:lang w:val="en-CA" w:eastAsia="ko-KR"/>
            <w:rPrChange w:id="33" w:author="Peter Chuang (莊子德)" w:date="2019-03-18T12:57:00Z">
              <w:rPr>
                <w:noProof/>
                <w:lang w:val="en-CA" w:eastAsia="ko-KR"/>
              </w:rPr>
            </w:rPrChange>
          </w:rPr>
          <w:instrText xml:space="preserve"> SEQ Equation \* ARABIC \s 1 </w:instrText>
        </w:r>
        <w:r w:rsidRPr="00A66E47">
          <w:rPr>
            <w:noProof/>
            <w:color w:val="000000" w:themeColor="text1"/>
            <w:lang w:val="en-CA" w:eastAsia="ko-KR"/>
            <w:rPrChange w:id="34" w:author="Peter Chuang (莊子德)" w:date="2019-03-18T12:57:00Z">
              <w:rPr>
                <w:noProof/>
                <w:lang w:val="en-CA" w:eastAsia="ko-KR"/>
              </w:rPr>
            </w:rPrChange>
          </w:rPr>
          <w:fldChar w:fldCharType="separate"/>
        </w:r>
        <w:r w:rsidRPr="00A66E47">
          <w:rPr>
            <w:noProof/>
            <w:color w:val="000000" w:themeColor="text1"/>
            <w:lang w:val="en-CA" w:eastAsia="ko-KR"/>
            <w:rPrChange w:id="35" w:author="Peter Chuang (莊子德)" w:date="2019-03-18T12:57:00Z">
              <w:rPr>
                <w:noProof/>
                <w:lang w:val="en-CA" w:eastAsia="ko-KR"/>
              </w:rPr>
            </w:rPrChange>
          </w:rPr>
          <w:t>492</w:t>
        </w:r>
        <w:r w:rsidRPr="00A66E47">
          <w:rPr>
            <w:noProof/>
            <w:color w:val="000000" w:themeColor="text1"/>
            <w:lang w:val="en-CA" w:eastAsia="ko-KR"/>
            <w:rPrChange w:id="36" w:author="Peter Chuang (莊子德)" w:date="2019-03-18T12:57:00Z">
              <w:rPr>
                <w:noProof/>
                <w:lang w:val="en-CA" w:eastAsia="ko-KR"/>
              </w:rPr>
            </w:rPrChange>
          </w:rPr>
          <w:fldChar w:fldCharType="end"/>
        </w:r>
        <w:r w:rsidRPr="00A66E47">
          <w:rPr>
            <w:noProof/>
            <w:color w:val="000000" w:themeColor="text1"/>
            <w:lang w:val="en-CA" w:eastAsia="ko-KR"/>
            <w:rPrChange w:id="37" w:author="Peter Chuang (莊子德)" w:date="2019-03-18T12:57:00Z">
              <w:rPr>
                <w:noProof/>
                <w:lang w:val="en-CA" w:eastAsia="ko-KR"/>
              </w:rPr>
            </w:rPrChange>
          </w:rPr>
          <w:t>)</w:t>
        </w:r>
      </w:ins>
    </w:p>
    <w:p w:rsidR="00962A47" w:rsidRPr="00804990"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38" w:author="Peter Chuang (莊子德)" w:date="2019-03-18T12:34:00Z"/>
          <w:color w:val="000000" w:themeColor="text1"/>
          <w:lang w:val="en-CA" w:eastAsia="ko-KR"/>
        </w:rPr>
      </w:pPr>
      <w:ins w:id="39" w:author="Peter Chuang (莊子德)" w:date="2019-03-18T12:34:00Z">
        <w:r w:rsidRPr="00804990">
          <w:rPr>
            <w:color w:val="000000" w:themeColor="text1"/>
            <w:lang w:val="en-CA" w:eastAsia="ko-KR"/>
          </w:rPr>
          <w:t>T</w:t>
        </w:r>
        <w:r w:rsidRPr="00804990" w:rsidDel="003C51E6">
          <w:rPr>
            <w:color w:val="000000" w:themeColor="text1"/>
            <w:lang w:val="en-CA" w:eastAsia="ko-KR"/>
          </w:rPr>
          <w:t xml:space="preserve">he following assignments are made with </w:t>
        </w:r>
        <w:r w:rsidRPr="00804990">
          <w:rPr>
            <w:color w:val="000000" w:themeColor="text1"/>
            <w:lang w:val="en-CA" w:eastAsia="ko-KR"/>
          </w:rPr>
          <w:t>M and N</w:t>
        </w:r>
        <w:r w:rsidRPr="00804990" w:rsidDel="003C51E6">
          <w:rPr>
            <w:color w:val="000000" w:themeColor="text1"/>
            <w:lang w:val="en-CA" w:eastAsia="ko-KR"/>
          </w:rPr>
          <w:t xml:space="preserve"> being the candidate</w:t>
        </w:r>
        <w:r w:rsidRPr="00804990">
          <w:rPr>
            <w:color w:val="000000" w:themeColor="text1"/>
            <w:lang w:val="en-CA" w:eastAsia="ko-KR"/>
          </w:rPr>
          <w:t>s</w:t>
        </w:r>
        <w:r w:rsidRPr="00804990" w:rsidDel="003C51E6">
          <w:rPr>
            <w:color w:val="000000" w:themeColor="text1"/>
            <w:lang w:val="en-CA" w:eastAsia="ko-KR"/>
          </w:rPr>
          <w:t xml:space="preserve"> at position </w:t>
        </w:r>
        <w:r w:rsidRPr="00804990">
          <w:rPr>
            <w:color w:val="000000" w:themeColor="text1"/>
            <w:lang w:val="en-CA" w:eastAsia="ko-KR"/>
          </w:rPr>
          <w:t>m and n</w:t>
        </w:r>
        <w:r w:rsidRPr="00804990" w:rsidDel="003C51E6">
          <w:rPr>
            <w:color w:val="000000" w:themeColor="text1"/>
            <w:lang w:val="en-CA" w:eastAsia="ko-KR"/>
          </w:rPr>
          <w:t xml:space="preserve"> in the merging candidate list mergeCandList ( </w:t>
        </w:r>
        <w:r w:rsidRPr="00804990">
          <w:rPr>
            <w:color w:val="000000" w:themeColor="text1"/>
            <w:lang w:val="en-CA" w:eastAsia="ko-KR"/>
          </w:rPr>
          <w:t>M</w:t>
        </w:r>
        <w:r w:rsidRPr="00804990" w:rsidDel="003C51E6">
          <w:rPr>
            <w:color w:val="000000" w:themeColor="text1"/>
            <w:lang w:val="en-CA" w:eastAsia="ko-KR"/>
          </w:rPr>
          <w:t> = mergeCandList[ </w:t>
        </w:r>
        <w:r w:rsidRPr="00804990">
          <w:rPr>
            <w:color w:val="000000" w:themeColor="text1"/>
            <w:lang w:val="en-CA" w:eastAsia="ko-KR"/>
          </w:rPr>
          <w:t>m</w:t>
        </w:r>
        <w:r w:rsidRPr="00804990" w:rsidDel="003C51E6">
          <w:rPr>
            <w:color w:val="000000" w:themeColor="text1"/>
            <w:lang w:val="en-CA" w:eastAsia="ko-KR"/>
          </w:rPr>
          <w:t> ]</w:t>
        </w:r>
        <w:r>
          <w:rPr>
            <w:color w:val="000000" w:themeColor="text1"/>
            <w:lang w:val="en-CA" w:eastAsia="ko-KR"/>
          </w:rPr>
          <w:t xml:space="preserve"> and N = mergeCandList[ n </w:t>
        </w:r>
        <w:r w:rsidRPr="00804990">
          <w:rPr>
            <w:color w:val="000000" w:themeColor="text1"/>
            <w:lang w:val="en-CA" w:eastAsia="ko-KR"/>
          </w:rPr>
          <w:t>]</w:t>
        </w:r>
        <w:r w:rsidRPr="00804990" w:rsidDel="003C51E6">
          <w:rPr>
            <w:color w:val="000000" w:themeColor="text1"/>
            <w:lang w:val="en-CA" w:eastAsia="ko-KR"/>
          </w:rPr>
          <w:t> )</w:t>
        </w:r>
        <w:r w:rsidRPr="00804990">
          <w:rPr>
            <w:color w:val="000000" w:themeColor="text1"/>
            <w:lang w:val="en-CA" w:eastAsia="ko-KR"/>
          </w:rPr>
          <w:t>:</w:t>
        </w:r>
      </w:ins>
    </w:p>
    <w:p w:rsidR="00962A47" w:rsidRPr="00804990" w:rsidRDefault="00962A47" w:rsidP="00962A47">
      <w:pPr>
        <w:pStyle w:val="Equation"/>
        <w:tabs>
          <w:tab w:val="clear" w:pos="4849"/>
          <w:tab w:val="center" w:pos="9356"/>
        </w:tabs>
        <w:ind w:firstLine="993"/>
        <w:rPr>
          <w:ins w:id="40" w:author="Peter Chuang (莊子德)" w:date="2019-03-18T12:34:00Z"/>
          <w:color w:val="000000" w:themeColor="text1"/>
          <w:lang w:val="en-CA"/>
        </w:rPr>
      </w:pPr>
      <w:ins w:id="41" w:author="Peter Chuang (莊子德)" w:date="2019-03-18T12:34:00Z">
        <w:r>
          <w:rPr>
            <w:color w:val="000000" w:themeColor="text1"/>
            <w:lang w:val="en-CA"/>
          </w:rPr>
          <w:t>predFlagLA = ( predFlagL0M = </w:t>
        </w:r>
        <w:r w:rsidRPr="00804990">
          <w:rPr>
            <w:color w:val="000000" w:themeColor="text1"/>
            <w:lang w:val="en-CA"/>
          </w:rPr>
          <w:t>= 1 ) ? 0 : 1</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42" w:author="Peter Chuang (莊子德)" w:date="2019-03-18T13:00:00Z">
        <w:r w:rsidR="00523341">
          <w:rPr>
            <w:lang w:val="en-CA" w:eastAsia="ko-KR"/>
          </w:rPr>
          <w:t>x</w:t>
        </w:r>
      </w:ins>
      <w:ins w:id="43" w:author="Peter Chuang (莊子德)" w:date="2019-03-18T12:34:00Z">
        <w:r w:rsidRPr="00901B03" w:rsidDel="003C51E6">
          <w:rPr>
            <w:lang w:val="en-CA" w:eastAsia="ko-KR"/>
          </w:rPr>
          <w:t>)</w:t>
        </w:r>
      </w:ins>
    </w:p>
    <w:p w:rsidR="00962A47" w:rsidRPr="00804990" w:rsidRDefault="00962A47" w:rsidP="00962A47">
      <w:pPr>
        <w:pStyle w:val="Equation"/>
        <w:tabs>
          <w:tab w:val="clear" w:pos="4849"/>
          <w:tab w:val="center" w:pos="9356"/>
        </w:tabs>
        <w:ind w:firstLine="993"/>
        <w:rPr>
          <w:ins w:id="44" w:author="Peter Chuang (莊子德)" w:date="2019-03-18T12:34:00Z"/>
          <w:color w:val="000000" w:themeColor="text1"/>
          <w:lang w:val="en-CA"/>
        </w:rPr>
      </w:pPr>
      <w:ins w:id="45" w:author="Peter Chuang (莊子德)" w:date="2019-03-18T12:34:00Z">
        <w:r>
          <w:rPr>
            <w:color w:val="000000" w:themeColor="text1"/>
            <w:lang w:val="en-CA"/>
          </w:rPr>
          <w:t>predFlagLB = ( predFlagL1N = </w:t>
        </w:r>
        <w:r w:rsidRPr="00804990">
          <w:rPr>
            <w:color w:val="000000" w:themeColor="text1"/>
            <w:lang w:val="en-CA"/>
          </w:rPr>
          <w:t xml:space="preserve">= 1 ) ? </w:t>
        </w:r>
        <w:r>
          <w:rPr>
            <w:color w:val="000000" w:themeColor="text1"/>
            <w:lang w:val="en-CA"/>
          </w:rPr>
          <w:t>1</w:t>
        </w:r>
        <w:r w:rsidRPr="00804990">
          <w:rPr>
            <w:color w:val="000000" w:themeColor="text1"/>
            <w:lang w:val="en-CA"/>
          </w:rPr>
          <w:t xml:space="preserve"> : </w:t>
        </w:r>
        <w:r>
          <w:rPr>
            <w:color w:val="000000" w:themeColor="text1"/>
            <w:lang w:val="en-CA"/>
          </w:rPr>
          <w:t>0</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46" w:author="Peter Chuang (莊子德)" w:date="2019-03-18T13:00:00Z">
        <w:r w:rsidR="00523341">
          <w:rPr>
            <w:lang w:val="en-CA" w:eastAsia="ko-KR"/>
          </w:rPr>
          <w:t>x</w:t>
        </w:r>
      </w:ins>
      <w:ins w:id="47" w:author="Peter Chuang (莊子德)" w:date="2019-03-18T12:34:00Z">
        <w:r w:rsidRPr="00901B03" w:rsidDel="003C51E6">
          <w:rPr>
            <w:lang w:val="en-CA" w:eastAsia="ko-KR"/>
          </w:rPr>
          <w:t>)</w:t>
        </w:r>
      </w:ins>
    </w:p>
    <w:p w:rsidR="00962A47" w:rsidRPr="00804990" w:rsidRDefault="00962A47" w:rsidP="00962A47">
      <w:pPr>
        <w:pStyle w:val="Equation"/>
        <w:ind w:firstLine="993"/>
        <w:rPr>
          <w:ins w:id="48" w:author="Peter Chuang (莊子德)" w:date="2019-03-18T12:34:00Z"/>
          <w:color w:val="000000" w:themeColor="text1"/>
          <w:lang w:val="en-CA"/>
        </w:rPr>
      </w:pPr>
      <w:ins w:id="49" w:author="Peter Chuang (莊子德)" w:date="2019-03-18T12:34:00Z">
        <w:r>
          <w:rPr>
            <w:color w:val="000000" w:themeColor="text1"/>
            <w:lang w:val="en-CA"/>
          </w:rPr>
          <w:lastRenderedPageBreak/>
          <w:t>refIdxLA = ( predFlagL0M = </w:t>
        </w:r>
        <w:r w:rsidRPr="00804990">
          <w:rPr>
            <w:color w:val="000000" w:themeColor="text1"/>
            <w:lang w:val="en-CA"/>
          </w:rPr>
          <w:t>= 1 ) ? refIdxL0M : refIdxL1M</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50" w:author="Peter Chuang (莊子德)" w:date="2019-03-18T13:00:00Z">
        <w:r w:rsidR="00523341">
          <w:rPr>
            <w:lang w:val="en-CA" w:eastAsia="ko-KR"/>
          </w:rPr>
          <w:t>x</w:t>
        </w:r>
      </w:ins>
      <w:ins w:id="51" w:author="Peter Chuang (莊子德)" w:date="2019-03-18T12:34:00Z">
        <w:r w:rsidRPr="00901B03" w:rsidDel="003C51E6">
          <w:rPr>
            <w:lang w:val="en-CA" w:eastAsia="ko-KR"/>
          </w:rPr>
          <w:t>)</w:t>
        </w:r>
      </w:ins>
    </w:p>
    <w:p w:rsidR="00962A47" w:rsidRPr="00804990" w:rsidRDefault="00962A47" w:rsidP="00962A47">
      <w:pPr>
        <w:pStyle w:val="Equation"/>
        <w:ind w:firstLine="993"/>
        <w:rPr>
          <w:ins w:id="52" w:author="Peter Chuang (莊子德)" w:date="2019-03-18T12:34:00Z"/>
          <w:color w:val="000000" w:themeColor="text1"/>
          <w:lang w:val="en-CA"/>
        </w:rPr>
      </w:pPr>
      <w:ins w:id="53" w:author="Peter Chuang (莊子德)" w:date="2019-03-18T12:34:00Z">
        <w:r w:rsidRPr="00804990">
          <w:rPr>
            <w:color w:val="000000" w:themeColor="text1"/>
            <w:lang w:val="en-CA"/>
          </w:rPr>
          <w:t>refIdxLB = ( predFlagL</w:t>
        </w:r>
        <w:r>
          <w:rPr>
            <w:color w:val="000000" w:themeColor="text1"/>
            <w:lang w:val="en-CA"/>
          </w:rPr>
          <w:t>1</w:t>
        </w:r>
        <w:r w:rsidRPr="00804990">
          <w:rPr>
            <w:color w:val="000000" w:themeColor="text1"/>
            <w:lang w:val="en-CA"/>
          </w:rPr>
          <w:t>N =</w:t>
        </w:r>
        <w:r>
          <w:rPr>
            <w:color w:val="000000" w:themeColor="text1"/>
            <w:lang w:val="en-CA"/>
          </w:rPr>
          <w:t> </w:t>
        </w:r>
        <w:r w:rsidRPr="00804990">
          <w:rPr>
            <w:color w:val="000000" w:themeColor="text1"/>
            <w:lang w:val="en-CA"/>
          </w:rPr>
          <w:t>= 1 ) ? refIdxL</w:t>
        </w:r>
        <w:r>
          <w:rPr>
            <w:color w:val="000000" w:themeColor="text1"/>
            <w:lang w:val="en-CA"/>
          </w:rPr>
          <w:t>1</w:t>
        </w:r>
        <w:r w:rsidRPr="00804990">
          <w:rPr>
            <w:color w:val="000000" w:themeColor="text1"/>
            <w:lang w:val="en-CA"/>
          </w:rPr>
          <w:t>N : refIdxL</w:t>
        </w:r>
        <w:r>
          <w:rPr>
            <w:color w:val="000000" w:themeColor="text1"/>
            <w:lang w:val="en-CA"/>
          </w:rPr>
          <w:t>0</w:t>
        </w:r>
        <w:r w:rsidRPr="00804990">
          <w:rPr>
            <w:color w:val="000000" w:themeColor="text1"/>
            <w:lang w:val="en-CA"/>
          </w:rPr>
          <w:t>N</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54" w:author="Peter Chuang (莊子德)" w:date="2019-03-18T13:00:00Z">
        <w:r w:rsidR="00523341">
          <w:rPr>
            <w:lang w:val="en-CA" w:eastAsia="ko-KR"/>
          </w:rPr>
          <w:t>x</w:t>
        </w:r>
      </w:ins>
      <w:ins w:id="55" w:author="Peter Chuang (莊子德)" w:date="2019-03-18T12:34:00Z">
        <w:r w:rsidRPr="00901B03" w:rsidDel="003C51E6">
          <w:rPr>
            <w:lang w:val="en-CA" w:eastAsia="ko-KR"/>
          </w:rPr>
          <w:t>)</w:t>
        </w:r>
      </w:ins>
    </w:p>
    <w:p w:rsidR="00962A47" w:rsidRPr="00804990" w:rsidRDefault="00962A47" w:rsidP="00962A47">
      <w:pPr>
        <w:pStyle w:val="Equation"/>
        <w:ind w:firstLine="993"/>
        <w:rPr>
          <w:ins w:id="56" w:author="Peter Chuang (莊子德)" w:date="2019-03-18T12:34:00Z"/>
          <w:color w:val="000000" w:themeColor="text1"/>
          <w:lang w:val="en-CA"/>
        </w:rPr>
      </w:pPr>
      <w:ins w:id="57" w:author="Peter Chuang (莊子德)" w:date="2019-03-18T12:34:00Z">
        <w:r>
          <w:rPr>
            <w:color w:val="000000" w:themeColor="text1"/>
            <w:lang w:val="en-CA"/>
          </w:rPr>
          <w:t>mvLA[ 0 ] = ( predFlagL0M = = 1 ) ? mvL0M[ 0 ] : mvL1M[ 0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58" w:author="Peter Chuang (莊子德)" w:date="2019-03-18T13:00:00Z">
        <w:r w:rsidR="00523341">
          <w:rPr>
            <w:lang w:val="en-CA" w:eastAsia="ko-KR"/>
          </w:rPr>
          <w:t>x</w:t>
        </w:r>
      </w:ins>
      <w:ins w:id="59" w:author="Peter Chuang (莊子德)" w:date="2019-03-18T12:34:00Z">
        <w:r w:rsidRPr="00901B03" w:rsidDel="003C51E6">
          <w:rPr>
            <w:lang w:val="en-CA" w:eastAsia="ko-KR"/>
          </w:rPr>
          <w:t>)</w:t>
        </w:r>
      </w:ins>
    </w:p>
    <w:p w:rsidR="00962A47" w:rsidRPr="00804990" w:rsidRDefault="00962A47" w:rsidP="00962A47">
      <w:pPr>
        <w:pStyle w:val="Equation"/>
        <w:ind w:firstLine="993"/>
        <w:rPr>
          <w:ins w:id="60" w:author="Peter Chuang (莊子德)" w:date="2019-03-18T12:34:00Z"/>
          <w:color w:val="000000" w:themeColor="text1"/>
          <w:lang w:val="en-CA"/>
        </w:rPr>
      </w:pPr>
      <w:ins w:id="61" w:author="Peter Chuang (莊子德)" w:date="2019-03-18T12:34:00Z">
        <w:r>
          <w:rPr>
            <w:color w:val="000000" w:themeColor="text1"/>
            <w:lang w:val="en-CA"/>
          </w:rPr>
          <w:t>mvLA[ 1 ] = ( predFlagL0M = = 1 ) ? mvL0M[ 1 ] : mvL1M[ 1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62" w:author="Peter Chuang (莊子德)" w:date="2019-03-18T13:00:00Z">
        <w:r w:rsidR="00523341">
          <w:rPr>
            <w:lang w:val="en-CA" w:eastAsia="ko-KR"/>
          </w:rPr>
          <w:t>x</w:t>
        </w:r>
      </w:ins>
      <w:ins w:id="63" w:author="Peter Chuang (莊子德)" w:date="2019-03-18T12:34:00Z">
        <w:r w:rsidRPr="00901B03" w:rsidDel="003C51E6">
          <w:rPr>
            <w:lang w:val="en-CA" w:eastAsia="ko-KR"/>
          </w:rPr>
          <w:t>)</w:t>
        </w:r>
      </w:ins>
    </w:p>
    <w:p w:rsidR="00962A47" w:rsidRPr="00804990" w:rsidRDefault="00962A47" w:rsidP="00962A47">
      <w:pPr>
        <w:pStyle w:val="Equation"/>
        <w:ind w:firstLine="993"/>
        <w:rPr>
          <w:ins w:id="64" w:author="Peter Chuang (莊子德)" w:date="2019-03-18T12:34:00Z"/>
          <w:color w:val="000000" w:themeColor="text1"/>
          <w:lang w:val="en-CA"/>
        </w:rPr>
      </w:pPr>
      <w:ins w:id="65" w:author="Peter Chuang (莊子德)" w:date="2019-03-18T12:34:00Z">
        <w:r>
          <w:rPr>
            <w:color w:val="000000" w:themeColor="text1"/>
            <w:lang w:val="en-CA"/>
          </w:rPr>
          <w:t>mvLB[ 0 ] = ( predFlagL1N = = 1 ) ? mvL1N[ 0 ] : mvL0N[ 0 ]</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66" w:author="Peter Chuang (莊子德)" w:date="2019-03-18T13:00:00Z">
        <w:r w:rsidR="00523341">
          <w:rPr>
            <w:lang w:val="en-CA" w:eastAsia="ko-KR"/>
          </w:rPr>
          <w:t>x</w:t>
        </w:r>
      </w:ins>
      <w:ins w:id="67" w:author="Peter Chuang (莊子德)" w:date="2019-03-18T12:34:00Z">
        <w:r w:rsidRPr="00901B03" w:rsidDel="003C51E6">
          <w:rPr>
            <w:lang w:val="en-CA" w:eastAsia="ko-KR"/>
          </w:rPr>
          <w:t>)</w:t>
        </w:r>
      </w:ins>
    </w:p>
    <w:p w:rsidR="00962A47" w:rsidRDefault="00962A47" w:rsidP="00962A47">
      <w:pPr>
        <w:pStyle w:val="Equation"/>
        <w:ind w:firstLine="993"/>
        <w:rPr>
          <w:ins w:id="68" w:author="Peter Chuang (莊子德)" w:date="2019-03-18T12:34:00Z"/>
          <w:lang w:val="en-CA" w:eastAsia="ko-KR"/>
        </w:rPr>
      </w:pPr>
      <w:ins w:id="69" w:author="Peter Chuang (莊子德)" w:date="2019-03-18T12:34:00Z">
        <w:r>
          <w:rPr>
            <w:color w:val="000000" w:themeColor="text1"/>
            <w:lang w:val="en-CA"/>
          </w:rPr>
          <w:t>mvLB[ 1 ] = ( predFlagL1N = = 1 ) ? mvL1N[ 1 ] : mvL0N[ 1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ins>
      <w:ins w:id="70" w:author="Peter Chuang (莊子德)" w:date="2019-03-18T13:00:00Z">
        <w:r w:rsidR="00523341">
          <w:rPr>
            <w:lang w:val="en-CA" w:eastAsia="ko-KR"/>
          </w:rPr>
          <w:t>x</w:t>
        </w:r>
      </w:ins>
      <w:ins w:id="71" w:author="Peter Chuang (莊子德)" w:date="2019-03-18T12:34:00Z">
        <w:r w:rsidRPr="00901B03" w:rsidDel="003C51E6">
          <w:rPr>
            <w:lang w:val="en-CA" w:eastAsia="ko-KR"/>
          </w:rPr>
          <w:t>)</w:t>
        </w:r>
      </w:ins>
    </w:p>
    <w:p w:rsidR="00962A47" w:rsidRDefault="00962A47" w:rsidP="00962A47">
      <w:pPr>
        <w:pStyle w:val="Equation"/>
        <w:ind w:firstLine="993"/>
        <w:rPr>
          <w:ins w:id="72" w:author="Peter Chuang (莊子德)" w:date="2019-03-18T12:34:00Z"/>
          <w:lang w:val="en-CA" w:eastAsia="ko-KR"/>
        </w:rPr>
      </w:pPr>
      <w:ins w:id="73" w:author="Peter Chuang (莊子德)" w:date="2019-03-18T12:34:00Z">
        <w:r>
          <w:rPr>
            <w:lang w:val="en-CA" w:eastAsia="ko-KR"/>
          </w:rPr>
          <w:t>gbiIdxM = 2</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Default="00962A47" w:rsidP="00962A47">
      <w:pPr>
        <w:pStyle w:val="Equation"/>
        <w:ind w:firstLine="993"/>
        <w:rPr>
          <w:ins w:id="74" w:author="Peter Chuang (莊子德)" w:date="2019-03-18T12:34:00Z"/>
          <w:lang w:val="en-CA" w:eastAsia="ko-KR"/>
        </w:rPr>
      </w:pPr>
      <w:ins w:id="75" w:author="Peter Chuang (莊子德)" w:date="2019-03-18T12:34:00Z">
        <w:r>
          <w:rPr>
            <w:lang w:val="en-CA" w:eastAsia="ko-KR"/>
          </w:rPr>
          <w:t>gbiIdx</w:t>
        </w:r>
        <w:r w:rsidRPr="00901B03" w:rsidDel="003C51E6">
          <w:rPr>
            <w:lang w:val="en-CA" w:eastAsia="ko-KR"/>
          </w:rPr>
          <w:t>N</w:t>
        </w:r>
        <w:r>
          <w:rPr>
            <w:lang w:val="en-CA" w:eastAsia="ko-KR"/>
          </w:rPr>
          <w:t xml:space="preserve"> = 2</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Pr="008B0FA4"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76" w:author="Peter Chuang (莊子德)" w:date="2019-03-18T12:34:00Z"/>
          <w:color w:val="000000" w:themeColor="text1"/>
          <w:lang w:val="en-CA" w:eastAsia="ko-KR"/>
        </w:rPr>
      </w:pPr>
      <w:ins w:id="77" w:author="Peter Chuang (莊子德)" w:date="2019-03-18T12:34:00Z">
        <w:r w:rsidRPr="008B0FA4">
          <w:rPr>
            <w:color w:val="000000" w:themeColor="text1"/>
            <w:lang w:val="en-CA" w:eastAsia="ko-KR"/>
          </w:rPr>
          <w:t>The variables refPicPoc</w:t>
        </w:r>
        <w:r>
          <w:rPr>
            <w:color w:val="000000" w:themeColor="text1"/>
            <w:lang w:val="en-CA" w:eastAsia="ko-KR"/>
          </w:rPr>
          <w:t>A</w:t>
        </w:r>
        <w:r w:rsidRPr="008B0FA4">
          <w:rPr>
            <w:color w:val="000000" w:themeColor="text1"/>
            <w:lang w:val="en-CA" w:eastAsia="ko-KR"/>
          </w:rPr>
          <w:t xml:space="preserve"> and refPicPoc</w:t>
        </w:r>
        <w:r>
          <w:rPr>
            <w:color w:val="000000" w:themeColor="text1"/>
            <w:lang w:val="en-CA" w:eastAsia="ko-KR"/>
          </w:rPr>
          <w:t>B</w:t>
        </w:r>
        <w:r w:rsidRPr="008B0FA4">
          <w:rPr>
            <w:color w:val="000000" w:themeColor="text1"/>
            <w:lang w:val="en-CA" w:eastAsia="ko-KR"/>
          </w:rPr>
          <w:t xml:space="preserve"> are derived as follows:</w:t>
        </w:r>
      </w:ins>
    </w:p>
    <w:p w:rsidR="00962A47" w:rsidRDefault="00962A47" w:rsidP="00962A47">
      <w:pPr>
        <w:tabs>
          <w:tab w:val="left" w:pos="720"/>
          <w:tab w:val="left" w:pos="1080"/>
          <w:tab w:val="left" w:pos="1440"/>
          <w:tab w:val="left" w:pos="2977"/>
        </w:tabs>
        <w:ind w:left="709"/>
        <w:rPr>
          <w:ins w:id="78" w:author="Peter Chuang (莊子德)" w:date="2019-03-18T12:34:00Z"/>
          <w:color w:val="000000" w:themeColor="text1"/>
          <w:lang w:val="en-CA" w:eastAsia="ko-KR"/>
        </w:rPr>
      </w:pPr>
      <w:ins w:id="79" w:author="Peter Chuang (莊子德)" w:date="2019-03-18T12:34:00Z">
        <w:r>
          <w:rPr>
            <w:color w:val="000000" w:themeColor="text1"/>
            <w:lang w:val="en-CA" w:eastAsia="ko-KR"/>
          </w:rPr>
          <w:t>refPicPocA = (</w:t>
        </w:r>
        <w:r>
          <w:rPr>
            <w:color w:val="000000" w:themeColor="text1"/>
            <w:lang w:val="en-CA"/>
          </w:rPr>
          <w:t>predFlagLA</w:t>
        </w:r>
        <w:r>
          <w:rPr>
            <w:color w:val="000000" w:themeColor="text1"/>
            <w:lang w:val="en-CA" w:eastAsia="ko-KR"/>
          </w:rPr>
          <w:t xml:space="preserve"> = </w:t>
        </w:r>
        <w:r w:rsidRPr="00804990">
          <w:rPr>
            <w:color w:val="000000" w:themeColor="text1"/>
            <w:lang w:val="en-CA" w:eastAsia="ko-KR"/>
          </w:rPr>
          <w:t xml:space="preserve">= 0 ) </w:t>
        </w:r>
        <w:r>
          <w:rPr>
            <w:color w:val="000000" w:themeColor="text1"/>
            <w:lang w:val="en-CA" w:eastAsia="ko-KR"/>
          </w:rPr>
          <w:t xml:space="preserve"> </w:t>
        </w:r>
        <w:r w:rsidRPr="00804990">
          <w:rPr>
            <w:color w:val="000000" w:themeColor="text1"/>
            <w:lang w:val="en-CA" w:eastAsia="ko-KR"/>
          </w:rPr>
          <w:t>?</w:t>
        </w:r>
        <w:r>
          <w:rPr>
            <w:color w:val="000000" w:themeColor="text1"/>
            <w:lang w:val="en-CA" w:eastAsia="ko-KR"/>
          </w:rPr>
          <w:t xml:space="preserve"> </w:t>
        </w:r>
        <w:r w:rsidRPr="00804990">
          <w:rPr>
            <w:color w:val="000000" w:themeColor="text1"/>
            <w:lang w:val="en-CA" w:eastAsia="ko-KR"/>
          </w:rPr>
          <w:t xml:space="preserve"> RefPicList0[</w:t>
        </w:r>
        <w:r>
          <w:rPr>
            <w:color w:val="000000" w:themeColor="text1"/>
            <w:lang w:val="en-CA" w:eastAsia="ko-KR"/>
          </w:rPr>
          <w:t> </w:t>
        </w:r>
        <w:r>
          <w:rPr>
            <w:color w:val="000000" w:themeColor="text1"/>
            <w:lang w:val="en-CA"/>
          </w:rPr>
          <w:t>refIdxLA</w:t>
        </w:r>
        <w:r>
          <w:rPr>
            <w:color w:val="000000" w:themeColor="text1"/>
            <w:lang w:val="en-CA" w:eastAsia="ko-KR"/>
          </w:rPr>
          <w:t> ]  :  RefPicList1[ </w:t>
        </w:r>
        <w:r>
          <w:rPr>
            <w:color w:val="000000" w:themeColor="text1"/>
            <w:lang w:val="en-CA"/>
          </w:rPr>
          <w:t>refIdxLA</w:t>
        </w:r>
        <w:r>
          <w:rPr>
            <w:color w:val="000000" w:themeColor="text1"/>
            <w:lang w:val="en-CA" w:eastAsia="ko-KR"/>
          </w:rPr>
          <w:t> </w:t>
        </w:r>
        <w:r w:rsidRPr="00804990">
          <w:rPr>
            <w:color w:val="000000" w:themeColor="text1"/>
            <w:lang w:val="en-CA" w:eastAsia="ko-KR"/>
          </w:rPr>
          <w:t>]</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Pr="00804990" w:rsidRDefault="00962A47" w:rsidP="00962A47">
      <w:pPr>
        <w:tabs>
          <w:tab w:val="left" w:pos="720"/>
          <w:tab w:val="left" w:pos="1080"/>
          <w:tab w:val="left" w:pos="1440"/>
          <w:tab w:val="left" w:pos="2977"/>
        </w:tabs>
        <w:ind w:left="709"/>
        <w:rPr>
          <w:ins w:id="80" w:author="Peter Chuang (莊子德)" w:date="2019-03-18T12:34:00Z"/>
          <w:color w:val="000000" w:themeColor="text1"/>
          <w:lang w:val="en-CA" w:eastAsia="ko-KR"/>
        </w:rPr>
      </w:pPr>
      <w:ins w:id="81" w:author="Peter Chuang (莊子德)" w:date="2019-03-18T12:34:00Z">
        <w:r>
          <w:rPr>
            <w:color w:val="000000" w:themeColor="text1"/>
            <w:lang w:val="en-CA" w:eastAsia="ko-KR"/>
          </w:rPr>
          <w:t>refPicPocB = (</w:t>
        </w:r>
        <w:r>
          <w:rPr>
            <w:color w:val="000000" w:themeColor="text1"/>
            <w:lang w:val="en-CA"/>
          </w:rPr>
          <w:t>predFlagLB</w:t>
        </w:r>
        <w:r>
          <w:rPr>
            <w:color w:val="000000" w:themeColor="text1"/>
            <w:lang w:val="en-CA" w:eastAsia="ko-KR"/>
          </w:rPr>
          <w:t xml:space="preserve"> = </w:t>
        </w:r>
        <w:r w:rsidRPr="00804990">
          <w:rPr>
            <w:color w:val="000000" w:themeColor="text1"/>
            <w:lang w:val="en-CA" w:eastAsia="ko-KR"/>
          </w:rPr>
          <w:t xml:space="preserve">= 0 ) </w:t>
        </w:r>
        <w:r>
          <w:rPr>
            <w:color w:val="000000" w:themeColor="text1"/>
            <w:lang w:val="en-CA" w:eastAsia="ko-KR"/>
          </w:rPr>
          <w:t xml:space="preserve"> </w:t>
        </w:r>
        <w:r w:rsidRPr="00804990">
          <w:rPr>
            <w:color w:val="000000" w:themeColor="text1"/>
            <w:lang w:val="en-CA" w:eastAsia="ko-KR"/>
          </w:rPr>
          <w:t>?</w:t>
        </w:r>
        <w:r>
          <w:rPr>
            <w:color w:val="000000" w:themeColor="text1"/>
            <w:lang w:val="en-CA" w:eastAsia="ko-KR"/>
          </w:rPr>
          <w:t xml:space="preserve"> </w:t>
        </w:r>
        <w:r w:rsidRPr="00804990">
          <w:rPr>
            <w:color w:val="000000" w:themeColor="text1"/>
            <w:lang w:val="en-CA" w:eastAsia="ko-KR"/>
          </w:rPr>
          <w:t xml:space="preserve"> RefPicList0[</w:t>
        </w:r>
        <w:r>
          <w:rPr>
            <w:color w:val="000000" w:themeColor="text1"/>
            <w:lang w:val="en-CA" w:eastAsia="ko-KR"/>
          </w:rPr>
          <w:t> </w:t>
        </w:r>
        <w:r>
          <w:rPr>
            <w:color w:val="000000" w:themeColor="text1"/>
            <w:lang w:val="en-CA"/>
          </w:rPr>
          <w:t>refIdxLB</w:t>
        </w:r>
        <w:r>
          <w:rPr>
            <w:color w:val="000000" w:themeColor="text1"/>
            <w:lang w:val="en-CA" w:eastAsia="ko-KR"/>
          </w:rPr>
          <w:t> ]  :  RefPicList1[ </w:t>
        </w:r>
        <w:r>
          <w:rPr>
            <w:color w:val="000000" w:themeColor="text1"/>
            <w:lang w:val="en-CA"/>
          </w:rPr>
          <w:t>refIdxLB</w:t>
        </w:r>
        <w:r>
          <w:rPr>
            <w:color w:val="000000" w:themeColor="text1"/>
            <w:lang w:val="en-CA" w:eastAsia="ko-KR"/>
          </w:rPr>
          <w:t> </w:t>
        </w:r>
        <w:r w:rsidRPr="00804990">
          <w:rPr>
            <w:color w:val="000000" w:themeColor="text1"/>
            <w:lang w:val="en-CA" w:eastAsia="ko-KR"/>
          </w:rPr>
          <w:t>]</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82" w:author="Peter Chuang (莊子德)" w:date="2019-03-18T12:51:00Z"/>
          <w:color w:val="000000" w:themeColor="text1"/>
          <w:lang w:val="en-CA" w:eastAsia="ko-KR"/>
        </w:rPr>
      </w:pPr>
      <w:ins w:id="83" w:author="Peter Chuang (莊子德)" w:date="2019-03-18T12:34:00Z">
        <w:r>
          <w:rPr>
            <w:color w:val="000000" w:themeColor="text1"/>
            <w:lang w:val="en-CA" w:eastAsia="ko-KR"/>
          </w:rPr>
          <w:t xml:space="preserve">If the refPicPocA is equal to refPicPocB, the </w:t>
        </w:r>
        <w:r>
          <w:rPr>
            <w:color w:val="000000" w:themeColor="text1"/>
            <w:lang w:val="en-CA"/>
          </w:rPr>
          <w:t>mvLA[ 0 ] is equal to mvLB[ 0 ], and mvLA[ 1 ] is equal to mvLB[ 1 ]</w:t>
        </w:r>
        <w:r>
          <w:rPr>
            <w:color w:val="000000" w:themeColor="text1"/>
            <w:lang w:val="en-CA" w:eastAsia="ko-KR"/>
          </w:rPr>
          <w:t>, the following applies:</w:t>
        </w:r>
      </w:ins>
    </w:p>
    <w:p w:rsidR="00A66E47" w:rsidRDefault="00A66E47" w:rsidP="00A66E47">
      <w:pPr>
        <w:widowControl/>
        <w:numPr>
          <w:ilvl w:val="2"/>
          <w:numId w:val="5"/>
        </w:numPr>
        <w:tabs>
          <w:tab w:val="left" w:pos="1588"/>
          <w:tab w:val="left" w:pos="1985"/>
        </w:tabs>
        <w:overflowPunct w:val="0"/>
        <w:autoSpaceDE w:val="0"/>
        <w:autoSpaceDN w:val="0"/>
        <w:adjustRightInd w:val="0"/>
        <w:spacing w:before="136"/>
        <w:jc w:val="both"/>
        <w:textAlignment w:val="baseline"/>
        <w:rPr>
          <w:ins w:id="84" w:author="Peter Chuang (莊子德)" w:date="2019-03-18T13:00:00Z"/>
          <w:noProof/>
          <w:color w:val="000000" w:themeColor="text1"/>
          <w:lang w:val="en-CA"/>
        </w:rPr>
        <w:pPrChange w:id="85" w:author="Peter Chuang (莊子德)" w:date="2019-03-18T12:51: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ins w:id="86" w:author="Peter Chuang (莊子德)" w:date="2019-03-18T12:52:00Z">
        <w:r>
          <w:rPr>
            <w:noProof/>
            <w:color w:val="000000" w:themeColor="text1"/>
            <w:lang w:val="en-CA"/>
          </w:rPr>
          <w:t xml:space="preserve">If </w:t>
        </w:r>
      </w:ins>
      <w:ins w:id="87" w:author="Peter Chuang (莊子德)" w:date="2019-03-18T12:59:00Z">
        <w:r w:rsidR="00523341" w:rsidRPr="00804990">
          <w:rPr>
            <w:color w:val="000000" w:themeColor="text1"/>
            <w:lang w:val="en-CA"/>
          </w:rPr>
          <w:t>predFlagL</w:t>
        </w:r>
        <w:r w:rsidR="00523341">
          <w:rPr>
            <w:color w:val="000000" w:themeColor="text1"/>
            <w:lang w:val="en-CA"/>
          </w:rPr>
          <w:t>0</w:t>
        </w:r>
        <w:r w:rsidR="00523341" w:rsidRPr="00804990">
          <w:rPr>
            <w:color w:val="000000" w:themeColor="text1"/>
            <w:lang w:val="en-CA"/>
          </w:rPr>
          <w:t>N</w:t>
        </w:r>
        <w:r w:rsidR="00523341">
          <w:rPr>
            <w:color w:val="000000" w:themeColor="text1"/>
            <w:lang w:val="en-CA"/>
          </w:rPr>
          <w:t xml:space="preserve"> is equal to 1 and </w:t>
        </w:r>
        <w:r w:rsidR="00523341" w:rsidRPr="00804990">
          <w:rPr>
            <w:color w:val="000000" w:themeColor="text1"/>
            <w:lang w:val="en-CA"/>
          </w:rPr>
          <w:t>predFlagL</w:t>
        </w:r>
        <w:r w:rsidR="00523341">
          <w:rPr>
            <w:color w:val="000000" w:themeColor="text1"/>
            <w:lang w:val="en-CA"/>
          </w:rPr>
          <w:t>1</w:t>
        </w:r>
        <w:r w:rsidR="00523341" w:rsidRPr="00804990">
          <w:rPr>
            <w:color w:val="000000" w:themeColor="text1"/>
            <w:lang w:val="en-CA"/>
          </w:rPr>
          <w:t>N</w:t>
        </w:r>
        <w:r w:rsidR="00523341">
          <w:rPr>
            <w:color w:val="000000" w:themeColor="text1"/>
            <w:lang w:val="en-CA"/>
          </w:rPr>
          <w:t xml:space="preserve"> is equal to 1, </w:t>
        </w:r>
      </w:ins>
      <w:ins w:id="88" w:author="Peter Chuang (莊子德)" w:date="2019-03-18T12:51:00Z">
        <w:r w:rsidRPr="00DE0F0E" w:rsidDel="003C51E6">
          <w:rPr>
            <w:noProof/>
            <w:color w:val="000000" w:themeColor="text1"/>
            <w:lang w:val="en-CA"/>
          </w:rPr>
          <w:t>the</w:t>
        </w:r>
      </w:ins>
      <w:ins w:id="89" w:author="Peter Chuang (莊子德)" w:date="2019-03-18T12:59:00Z">
        <w:r w:rsidR="00523341" w:rsidRPr="00523341">
          <w:rPr>
            <w:color w:val="000000" w:themeColor="text1"/>
            <w:lang w:val="en-CA" w:eastAsia="ko-KR"/>
          </w:rPr>
          <w:t xml:space="preserve"> </w:t>
        </w:r>
        <w:r w:rsidR="00523341">
          <w:rPr>
            <w:color w:val="000000" w:themeColor="text1"/>
            <w:lang w:val="en-CA" w:eastAsia="ko-KR"/>
          </w:rPr>
          <w:t>following applies:</w:t>
        </w:r>
      </w:ins>
    </w:p>
    <w:p w:rsidR="00523341" w:rsidRPr="00804990" w:rsidRDefault="00523341" w:rsidP="00523341">
      <w:pPr>
        <w:pStyle w:val="Equation"/>
        <w:tabs>
          <w:tab w:val="clear" w:pos="4849"/>
          <w:tab w:val="center" w:pos="9356"/>
        </w:tabs>
        <w:ind w:firstLine="993"/>
        <w:rPr>
          <w:ins w:id="90" w:author="Peter Chuang (莊子德)" w:date="2019-03-18T13:01:00Z"/>
          <w:color w:val="000000" w:themeColor="text1"/>
          <w:lang w:val="en-CA"/>
        </w:rPr>
      </w:pPr>
      <w:ins w:id="91" w:author="Peter Chuang (莊子德)" w:date="2019-03-18T13:01:00Z">
        <w:r>
          <w:rPr>
            <w:color w:val="000000" w:themeColor="text1"/>
            <w:lang w:val="en-CA"/>
          </w:rPr>
          <w:t xml:space="preserve">predFlagLB = </w:t>
        </w:r>
        <w:r>
          <w:rPr>
            <w:color w:val="000000" w:themeColor="text1"/>
            <w:lang w:val="en-CA"/>
          </w:rPr>
          <w:t>1</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Pr="00804990" w:rsidRDefault="00523341" w:rsidP="00523341">
      <w:pPr>
        <w:pStyle w:val="Equation"/>
        <w:ind w:firstLine="993"/>
        <w:rPr>
          <w:ins w:id="92" w:author="Peter Chuang (莊子德)" w:date="2019-03-18T13:01:00Z"/>
          <w:color w:val="000000" w:themeColor="text1"/>
          <w:lang w:val="en-CA"/>
        </w:rPr>
      </w:pPr>
      <w:ins w:id="93" w:author="Peter Chuang (莊子德)" w:date="2019-03-18T13:01:00Z">
        <w:r w:rsidRPr="00804990">
          <w:rPr>
            <w:color w:val="000000" w:themeColor="text1"/>
            <w:lang w:val="en-CA"/>
          </w:rPr>
          <w:t>refIdxLB = refIdxL</w:t>
        </w:r>
        <w:r>
          <w:rPr>
            <w:color w:val="000000" w:themeColor="text1"/>
            <w:lang w:val="en-CA"/>
          </w:rPr>
          <w:t>0</w:t>
        </w:r>
        <w:r w:rsidRPr="00804990">
          <w:rPr>
            <w:color w:val="000000" w:themeColor="text1"/>
            <w:lang w:val="en-CA"/>
          </w:rPr>
          <w:t>N</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Pr="00804990" w:rsidRDefault="00523341" w:rsidP="00523341">
      <w:pPr>
        <w:pStyle w:val="Equation"/>
        <w:ind w:firstLine="993"/>
        <w:rPr>
          <w:ins w:id="94" w:author="Peter Chuang (莊子德)" w:date="2019-03-18T13:01:00Z"/>
          <w:color w:val="000000" w:themeColor="text1"/>
          <w:lang w:val="en-CA"/>
        </w:rPr>
      </w:pPr>
      <w:ins w:id="95" w:author="Peter Chuang (莊子德)" w:date="2019-03-18T13:01:00Z">
        <w:r>
          <w:rPr>
            <w:color w:val="000000" w:themeColor="text1"/>
            <w:lang w:val="en-CA"/>
          </w:rPr>
          <w:t>mvLB[ 0 ] = mvL0N[ 0 ]</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Default="00523341" w:rsidP="00523341">
      <w:pPr>
        <w:pStyle w:val="Equation"/>
        <w:ind w:firstLine="993"/>
        <w:rPr>
          <w:ins w:id="96" w:author="Peter Chuang (莊子德)" w:date="2019-03-18T13:01:00Z"/>
          <w:lang w:val="en-CA" w:eastAsia="ko-KR"/>
        </w:rPr>
      </w:pPr>
      <w:ins w:id="97" w:author="Peter Chuang (莊子德)" w:date="2019-03-18T13:01:00Z">
        <w:r>
          <w:rPr>
            <w:color w:val="000000" w:themeColor="text1"/>
            <w:lang w:val="en-CA"/>
          </w:rPr>
          <w:t>mvLB[ 1 ] =  mvL0N[ 1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Default="00523341" w:rsidP="00523341">
      <w:pPr>
        <w:widowControl/>
        <w:numPr>
          <w:ilvl w:val="2"/>
          <w:numId w:val="5"/>
        </w:numPr>
        <w:tabs>
          <w:tab w:val="left" w:pos="1588"/>
          <w:tab w:val="left" w:pos="1985"/>
        </w:tabs>
        <w:overflowPunct w:val="0"/>
        <w:autoSpaceDE w:val="0"/>
        <w:autoSpaceDN w:val="0"/>
        <w:adjustRightInd w:val="0"/>
        <w:spacing w:before="136"/>
        <w:jc w:val="both"/>
        <w:textAlignment w:val="baseline"/>
        <w:rPr>
          <w:ins w:id="98" w:author="Peter Chuang (莊子德)" w:date="2019-03-18T13:01:00Z"/>
          <w:noProof/>
          <w:color w:val="000000" w:themeColor="text1"/>
          <w:lang w:val="en-CA"/>
        </w:rPr>
      </w:pPr>
      <w:ins w:id="99" w:author="Peter Chuang (莊子德)" w:date="2019-03-18T13:00:00Z">
        <w:r>
          <w:rPr>
            <w:noProof/>
            <w:color w:val="000000" w:themeColor="text1"/>
            <w:lang w:val="en-CA"/>
          </w:rPr>
          <w:t>Otherwise i</w:t>
        </w:r>
      </w:ins>
      <w:ins w:id="100" w:author="Peter Chuang (莊子德)" w:date="2019-03-18T12:59:00Z">
        <w:r>
          <w:rPr>
            <w:noProof/>
            <w:color w:val="000000" w:themeColor="text1"/>
            <w:lang w:val="en-CA"/>
          </w:rPr>
          <w:t xml:space="preserve">f </w:t>
        </w:r>
        <w:r w:rsidRPr="00804990">
          <w:rPr>
            <w:color w:val="000000" w:themeColor="text1"/>
            <w:lang w:val="en-CA"/>
          </w:rPr>
          <w:t>predFlagL</w:t>
        </w:r>
        <w:r>
          <w:rPr>
            <w:color w:val="000000" w:themeColor="text1"/>
            <w:lang w:val="en-CA"/>
          </w:rPr>
          <w:t>0</w:t>
        </w:r>
      </w:ins>
      <w:ins w:id="101" w:author="Peter Chuang (莊子德)" w:date="2019-03-18T13:00:00Z">
        <w:r>
          <w:rPr>
            <w:color w:val="000000" w:themeColor="text1"/>
            <w:lang w:val="en-CA"/>
          </w:rPr>
          <w:t>M</w:t>
        </w:r>
      </w:ins>
      <w:ins w:id="102" w:author="Peter Chuang (莊子德)" w:date="2019-03-18T12:59:00Z">
        <w:r>
          <w:rPr>
            <w:color w:val="000000" w:themeColor="text1"/>
            <w:lang w:val="en-CA"/>
          </w:rPr>
          <w:t xml:space="preserve"> is equal to 1 and </w:t>
        </w:r>
        <w:r w:rsidRPr="00804990">
          <w:rPr>
            <w:color w:val="000000" w:themeColor="text1"/>
            <w:lang w:val="en-CA"/>
          </w:rPr>
          <w:t>predFlagL</w:t>
        </w:r>
        <w:r>
          <w:rPr>
            <w:color w:val="000000" w:themeColor="text1"/>
            <w:lang w:val="en-CA"/>
          </w:rPr>
          <w:t>1</w:t>
        </w:r>
      </w:ins>
      <w:ins w:id="103" w:author="Peter Chuang (莊子德)" w:date="2019-03-18T13:00:00Z">
        <w:r>
          <w:rPr>
            <w:color w:val="000000" w:themeColor="text1"/>
            <w:lang w:val="en-CA"/>
          </w:rPr>
          <w:t>M</w:t>
        </w:r>
      </w:ins>
      <w:ins w:id="104" w:author="Peter Chuang (莊子德)" w:date="2019-03-18T12:59:00Z">
        <w:r>
          <w:rPr>
            <w:color w:val="000000" w:themeColor="text1"/>
            <w:lang w:val="en-CA"/>
          </w:rPr>
          <w:t xml:space="preserve"> is equal to 1, </w:t>
        </w:r>
        <w:r w:rsidRPr="00DE0F0E" w:rsidDel="003C51E6">
          <w:rPr>
            <w:noProof/>
            <w:color w:val="000000" w:themeColor="text1"/>
            <w:lang w:val="en-CA"/>
          </w:rPr>
          <w:t>the</w:t>
        </w:r>
        <w:r w:rsidRPr="00523341">
          <w:rPr>
            <w:color w:val="000000" w:themeColor="text1"/>
            <w:lang w:val="en-CA" w:eastAsia="ko-KR"/>
          </w:rPr>
          <w:t xml:space="preserve"> </w:t>
        </w:r>
        <w:r>
          <w:rPr>
            <w:color w:val="000000" w:themeColor="text1"/>
            <w:lang w:val="en-CA" w:eastAsia="ko-KR"/>
          </w:rPr>
          <w:t>following applies:</w:t>
        </w:r>
      </w:ins>
    </w:p>
    <w:p w:rsidR="00523341" w:rsidRPr="00804990" w:rsidRDefault="00523341" w:rsidP="00523341">
      <w:pPr>
        <w:pStyle w:val="Equation"/>
        <w:tabs>
          <w:tab w:val="clear" w:pos="4849"/>
          <w:tab w:val="center" w:pos="9356"/>
        </w:tabs>
        <w:ind w:firstLine="993"/>
        <w:rPr>
          <w:ins w:id="105" w:author="Peter Chuang (莊子德)" w:date="2019-03-18T13:01:00Z"/>
          <w:color w:val="000000" w:themeColor="text1"/>
          <w:lang w:val="en-CA"/>
        </w:rPr>
      </w:pPr>
      <w:ins w:id="106" w:author="Peter Chuang (莊子德)" w:date="2019-03-18T13:01:00Z">
        <w:r>
          <w:rPr>
            <w:color w:val="000000" w:themeColor="text1"/>
            <w:lang w:val="en-CA"/>
          </w:rPr>
          <w:t xml:space="preserve">predFlagLA = </w:t>
        </w:r>
        <w:r w:rsidRPr="00804990">
          <w:rPr>
            <w:color w:val="000000" w:themeColor="text1"/>
            <w:lang w:val="en-CA"/>
          </w:rPr>
          <w:t>1</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Pr="00804990" w:rsidRDefault="00523341" w:rsidP="00523341">
      <w:pPr>
        <w:pStyle w:val="Equation"/>
        <w:ind w:firstLine="993"/>
        <w:rPr>
          <w:ins w:id="107" w:author="Peter Chuang (莊子德)" w:date="2019-03-18T13:01:00Z"/>
          <w:color w:val="000000" w:themeColor="text1"/>
          <w:lang w:val="en-CA"/>
        </w:rPr>
      </w:pPr>
      <w:ins w:id="108" w:author="Peter Chuang (莊子德)" w:date="2019-03-18T13:01:00Z">
        <w:r>
          <w:rPr>
            <w:color w:val="000000" w:themeColor="text1"/>
            <w:lang w:val="en-CA"/>
          </w:rPr>
          <w:t xml:space="preserve">refIdxLA = </w:t>
        </w:r>
        <w:r w:rsidRPr="00804990">
          <w:rPr>
            <w:color w:val="000000" w:themeColor="text1"/>
            <w:lang w:val="en-CA"/>
          </w:rPr>
          <w:t>refIdxL1M</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Pr="00804990" w:rsidRDefault="00523341" w:rsidP="00523341">
      <w:pPr>
        <w:pStyle w:val="Equation"/>
        <w:ind w:firstLine="993"/>
        <w:rPr>
          <w:ins w:id="109" w:author="Peter Chuang (莊子德)" w:date="2019-03-18T13:01:00Z"/>
          <w:color w:val="000000" w:themeColor="text1"/>
          <w:lang w:val="en-CA"/>
        </w:rPr>
      </w:pPr>
      <w:ins w:id="110" w:author="Peter Chuang (莊子德)" w:date="2019-03-18T13:01:00Z">
        <w:r>
          <w:rPr>
            <w:color w:val="000000" w:themeColor="text1"/>
            <w:lang w:val="en-CA"/>
          </w:rPr>
          <w:t>mvLA[ 0 ] = mvL1M[ 0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523341" w:rsidRPr="00804990" w:rsidRDefault="00523341" w:rsidP="00523341">
      <w:pPr>
        <w:pStyle w:val="Equation"/>
        <w:ind w:firstLine="993"/>
        <w:rPr>
          <w:ins w:id="111" w:author="Peter Chuang (莊子德)" w:date="2019-03-18T13:01:00Z"/>
          <w:color w:val="000000" w:themeColor="text1"/>
          <w:lang w:val="en-CA"/>
        </w:rPr>
      </w:pPr>
      <w:ins w:id="112" w:author="Peter Chuang (莊子德)" w:date="2019-03-18T13:01:00Z">
        <w:r>
          <w:rPr>
            <w:color w:val="000000" w:themeColor="text1"/>
            <w:lang w:val="en-CA"/>
          </w:rPr>
          <w:t>mvLA[ 1 ] =mvL1M[ 1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Pr>
            <w:lang w:val="en-CA" w:eastAsia="ko-KR"/>
          </w:rPr>
          <w:t>x</w:t>
        </w:r>
        <w:r w:rsidRPr="00901B03" w:rsidDel="003C51E6">
          <w:rPr>
            <w:lang w:val="en-CA" w:eastAsia="ko-KR"/>
          </w:rPr>
          <w:t>)</w:t>
        </w:r>
      </w:ins>
    </w:p>
    <w:p w:rsidR="00A66E47" w:rsidRPr="00A66E47" w:rsidDel="003C51E6" w:rsidRDefault="00523341" w:rsidP="00A66E47">
      <w:pPr>
        <w:widowControl/>
        <w:numPr>
          <w:ilvl w:val="2"/>
          <w:numId w:val="5"/>
        </w:numPr>
        <w:tabs>
          <w:tab w:val="left" w:pos="1588"/>
          <w:tab w:val="left" w:pos="1985"/>
        </w:tabs>
        <w:overflowPunct w:val="0"/>
        <w:autoSpaceDE w:val="0"/>
        <w:autoSpaceDN w:val="0"/>
        <w:adjustRightInd w:val="0"/>
        <w:spacing w:before="136"/>
        <w:jc w:val="both"/>
        <w:textAlignment w:val="baseline"/>
        <w:rPr>
          <w:ins w:id="113" w:author="Peter Chuang (莊子德)" w:date="2019-03-18T12:51:00Z"/>
          <w:noProof/>
          <w:color w:val="000000" w:themeColor="text1"/>
          <w:lang w:val="en-CA"/>
        </w:rPr>
        <w:pPrChange w:id="114" w:author="Peter Chuang (莊子德)" w:date="2019-03-18T12:52: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ins w:id="115" w:author="Peter Chuang (莊子德)" w:date="2019-03-18T13:00:00Z">
        <w:r>
          <w:rPr>
            <w:noProof/>
            <w:color w:val="000000" w:themeColor="text1"/>
            <w:lang w:val="en-CA"/>
          </w:rPr>
          <w:lastRenderedPageBreak/>
          <w:t xml:space="preserve">Otherwise, </w:t>
        </w:r>
      </w:ins>
      <w:ins w:id="116" w:author="Peter Chuang (莊子德)" w:date="2019-03-18T12:52:00Z">
        <w:r w:rsidR="00A66E47" w:rsidRPr="00A66E47">
          <w:rPr>
            <w:noProof/>
            <w:color w:val="000000" w:themeColor="text1"/>
            <w:lang w:val="en-CA"/>
          </w:rPr>
          <w:t>mvLB[ 0 ] += 4</w:t>
        </w:r>
      </w:ins>
    </w:p>
    <w:p w:rsidR="00A66E47" w:rsidRPr="00A66E47" w:rsidRDefault="00A66E47" w:rsidP="00A66E47">
      <w:pPr>
        <w:tabs>
          <w:tab w:val="left" w:pos="720"/>
          <w:tab w:val="left" w:pos="1080"/>
          <w:tab w:val="left" w:pos="1440"/>
          <w:tab w:val="left" w:pos="2977"/>
        </w:tabs>
        <w:rPr>
          <w:ins w:id="117" w:author="Peter Chuang (莊子德)" w:date="2019-03-18T12:34:00Z"/>
          <w:color w:val="000000" w:themeColor="text1"/>
          <w:lang w:val="en-CA" w:eastAsia="ko-KR"/>
        </w:rPr>
        <w:pPrChange w:id="118" w:author="Peter Chuang (莊子德)" w:date="2019-03-18T12:51:00Z">
          <w:pPr>
            <w:tabs>
              <w:tab w:val="left" w:pos="720"/>
              <w:tab w:val="left" w:pos="1080"/>
              <w:tab w:val="left" w:pos="1440"/>
              <w:tab w:val="left" w:pos="2977"/>
            </w:tabs>
            <w:ind w:left="709"/>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19" w:author="Peter Chuang (莊子德)" w:date="2019-03-18T12:34:00Z"/>
          <w:noProof/>
          <w:color w:val="000000" w:themeColor="text1"/>
          <w:lang w:val="en-CA" w:eastAsia="ko-KR"/>
        </w:rPr>
        <w:pPrChange w:id="120"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21"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highlight w:val="yellow"/>
            <w:lang w:val="en-CA" w:eastAsia="ko-KR"/>
          </w:rPr>
          <w:delText>derivation process for merging candidates from neighbouring coding units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highlight w:val="yellow"/>
            <w:lang w:val="en-CA" w:eastAsia="ko-KR"/>
          </w:rPr>
          <w:delInstrText xml:space="preserve"> REF _Ref331176897 \r \h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highlight w:val="yellow"/>
            <w:lang w:val="en-CA" w:eastAsia="ko-KR"/>
          </w:rPr>
          <w:delText>8.5.2.3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coding block location ( xCb, yCb ), the luma coding block width cbWidth, and the luma coding block height cbHeight as inputs, and the output being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and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with X being 0 or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22" w:author="Peter Chuang (莊子德)" w:date="2019-03-18T12:34:00Z"/>
          <w:noProof/>
          <w:color w:val="000000" w:themeColor="text1"/>
          <w:lang w:val="en-CA" w:eastAsia="ko-KR"/>
        </w:rPr>
        <w:pPrChange w:id="123"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24" w:author="Peter Chuang (莊子德)" w:date="2019-03-18T12:34:00Z">
        <w:r w:rsidRPr="00DE0F0E" w:rsidDel="00962A47">
          <w:rPr>
            <w:noProof/>
            <w:color w:val="000000" w:themeColor="text1"/>
            <w:lang w:val="en-CA" w:eastAsia="ko-KR"/>
          </w:rPr>
          <w:delText>The reference indices for the temporal merging candidate,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are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25" w:author="Peter Chuang (莊子德)" w:date="2019-03-18T12:34:00Z"/>
          <w:noProof/>
          <w:color w:val="000000" w:themeColor="text1"/>
          <w:lang w:val="en-CA" w:eastAsia="ko-KR"/>
        </w:rPr>
        <w:pPrChange w:id="126"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27" w:author="Peter Chuang (莊子德)" w:date="2019-03-18T12:34:00Z">
        <w:r w:rsidRPr="00DE0F0E" w:rsidDel="00962A47">
          <w:rPr>
            <w:noProof/>
            <w:color w:val="000000" w:themeColor="text1"/>
            <w:lang w:val="en-CA" w:eastAsia="ko-KR"/>
          </w:rPr>
          <w:delText>The derivation process for temporal triangle merging candidates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_Ref527979570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the luma location ( xCb, yCb ), the luma coding block width cbWidth, the luma coding block height cbHeight and the variables refIdxL0ColC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28" w:author="Peter Chuang (莊子德)" w:date="2019-03-18T12:34:00Z"/>
          <w:noProof/>
          <w:color w:val="000000" w:themeColor="text1"/>
          <w:lang w:val="en-CA" w:eastAsia="ko-KR"/>
        </w:rPr>
        <w:pPrChange w:id="129" w:author="Peter Chuang (莊子德)" w:date="2019-03-18T12:34:00Z">
          <w:pPr>
            <w:pStyle w:val="Equation"/>
            <w:tabs>
              <w:tab w:val="clear" w:pos="794"/>
              <w:tab w:val="clear" w:pos="1588"/>
              <w:tab w:val="left" w:pos="1134"/>
              <w:tab w:val="left" w:pos="1418"/>
            </w:tabs>
            <w:ind w:left="994"/>
          </w:pPr>
        </w:pPrChange>
      </w:pPr>
      <w:del w:id="130"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1" w:author="Peter Chuang (莊子德)" w:date="2019-03-18T12:34:00Z"/>
          <w:noProof/>
          <w:color w:val="000000" w:themeColor="text1"/>
          <w:lang w:val="en-CA" w:eastAsia="ko-KR"/>
        </w:rPr>
        <w:pPrChange w:id="132" w:author="Peter Chuang (莊子德)" w:date="2019-03-18T12:34:00Z">
          <w:pPr>
            <w:pStyle w:val="Equation"/>
            <w:tabs>
              <w:tab w:val="clear" w:pos="794"/>
              <w:tab w:val="clear" w:pos="1588"/>
              <w:tab w:val="left" w:pos="1134"/>
              <w:tab w:val="left" w:pos="1418"/>
            </w:tabs>
            <w:ind w:left="994"/>
          </w:pPr>
        </w:pPrChange>
      </w:pPr>
      <w:del w:id="133"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4" w:author="Peter Chuang (莊子德)" w:date="2019-03-18T12:34:00Z"/>
          <w:noProof/>
          <w:color w:val="000000" w:themeColor="text1"/>
          <w:lang w:val="en-CA" w:eastAsia="ko-KR"/>
        </w:rPr>
        <w:pPrChange w:id="135" w:author="Peter Chuang (莊子德)" w:date="2019-03-18T12:34:00Z">
          <w:pPr>
            <w:pStyle w:val="Equation"/>
            <w:tabs>
              <w:tab w:val="clear" w:pos="794"/>
              <w:tab w:val="clear" w:pos="1588"/>
              <w:tab w:val="left" w:pos="1134"/>
              <w:tab w:val="left" w:pos="1418"/>
            </w:tabs>
            <w:ind w:left="994"/>
          </w:pPr>
        </w:pPrChange>
      </w:pPr>
      <w:del w:id="136"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7" w:author="Peter Chuang (莊子德)" w:date="2019-03-18T12:34:00Z"/>
          <w:noProof/>
          <w:color w:val="000000" w:themeColor="text1"/>
          <w:lang w:val="en-CA" w:eastAsia="ko-KR"/>
        </w:rPr>
        <w:pPrChange w:id="138" w:author="Peter Chuang (莊子德)" w:date="2019-03-18T12:34:00Z">
          <w:pPr>
            <w:pStyle w:val="Equation"/>
            <w:tabs>
              <w:tab w:val="clear" w:pos="794"/>
              <w:tab w:val="clear" w:pos="1588"/>
              <w:tab w:val="left" w:pos="1134"/>
              <w:tab w:val="left" w:pos="1418"/>
            </w:tabs>
            <w:ind w:left="994"/>
          </w:pPr>
        </w:pPrChange>
      </w:pPr>
      <w:del w:id="139"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0" w:author="Peter Chuang (莊子德)" w:date="2019-03-18T12:34:00Z"/>
          <w:noProof/>
          <w:color w:val="000000" w:themeColor="text1"/>
          <w:lang w:val="en-CA" w:eastAsia="ko-KR"/>
        </w:rPr>
        <w:pPrChange w:id="141" w:author="Peter Chuang (莊子德)" w:date="2019-03-18T12:34:00Z">
          <w:pPr>
            <w:pStyle w:val="Equation"/>
            <w:tabs>
              <w:tab w:val="clear" w:pos="794"/>
              <w:tab w:val="clear" w:pos="1588"/>
              <w:tab w:val="left" w:pos="1134"/>
              <w:tab w:val="left" w:pos="1418"/>
            </w:tabs>
            <w:ind w:left="994"/>
          </w:pPr>
        </w:pPrChange>
      </w:pPr>
      <w:del w:id="142"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3" w:author="Peter Chuang (莊子德)" w:date="2019-03-18T12:34:00Z"/>
          <w:noProof/>
          <w:color w:val="000000" w:themeColor="text1"/>
          <w:lang w:val="en-CA" w:eastAsia="ko-KR"/>
        </w:rPr>
        <w:pPrChange w:id="144" w:author="Peter Chuang (莊子德)" w:date="2019-03-18T12:34:00Z">
          <w:pPr>
            <w:pStyle w:val="Equation"/>
            <w:tabs>
              <w:tab w:val="clear" w:pos="794"/>
              <w:tab w:val="clear" w:pos="1588"/>
              <w:tab w:val="left" w:pos="1134"/>
              <w:tab w:val="left" w:pos="1418"/>
            </w:tabs>
            <w:ind w:left="994"/>
          </w:pPr>
        </w:pPrChange>
      </w:pPr>
      <w:del w:id="145"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6" w:author="Peter Chuang (莊子德)" w:date="2019-03-18T12:34:00Z"/>
          <w:noProof/>
          <w:color w:val="000000" w:themeColor="text1"/>
          <w:lang w:val="en-CA" w:eastAsia="ko-KR"/>
        </w:rPr>
        <w:pPrChange w:id="147"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48" w:author="Peter Chuang (莊子德)" w:date="2019-03-18T12:34:00Z">
        <w:r w:rsidRPr="00DE0F0E" w:rsidDel="00962A47">
          <w:rPr>
            <w:noProof/>
            <w:color w:val="000000" w:themeColor="text1"/>
            <w:lang w:val="en-CA" w:eastAsia="ko-KR"/>
          </w:rPr>
          <w:delText>When tile_group_type is equal to B, the derivation process for temporal triangle merging candidates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lang w:val="en-CA" w:eastAsia="ko-KR"/>
          </w:rPr>
          <w:delInstrText xml:space="preserve"> REF _Ref527979570 \r \h </w:delInstrText>
        </w:r>
        <w:r w:rsidRPr="00DE0F0E" w:rsidDel="00962A47">
          <w:rPr>
            <w:noProof/>
            <w:color w:val="000000" w:themeColor="text1"/>
            <w:highlight w:val="yellow"/>
            <w:lang w:val="en-CA" w:eastAsia="ko-KR"/>
          </w:rPr>
          <w:delInstrText xml:space="preserve">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location ( xCb, yCb ), the the luma coding block width cbWidth, the luma coding block height cbHeight and the variables refIdxL1ColC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9" w:author="Peter Chuang (莊子德)" w:date="2019-03-18T12:34:00Z"/>
          <w:noProof/>
          <w:color w:val="000000" w:themeColor="text1"/>
          <w:lang w:val="en-CA" w:eastAsia="ko-KR"/>
        </w:rPr>
        <w:pPrChange w:id="150" w:author="Peter Chuang (莊子德)" w:date="2019-03-18T12:34:00Z">
          <w:pPr>
            <w:pStyle w:val="Equation"/>
            <w:tabs>
              <w:tab w:val="clear" w:pos="794"/>
              <w:tab w:val="clear" w:pos="1588"/>
              <w:tab w:val="left" w:pos="1134"/>
              <w:tab w:val="left" w:pos="1418"/>
            </w:tabs>
            <w:ind w:left="994"/>
          </w:pPr>
        </w:pPrChange>
      </w:pPr>
      <w:del w:id="151"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52" w:author="Peter Chuang (莊子德)" w:date="2019-03-18T12:34:00Z"/>
          <w:noProof/>
          <w:color w:val="000000" w:themeColor="text1"/>
          <w:lang w:val="en-CA" w:eastAsia="ko-KR"/>
        </w:rPr>
        <w:pPrChange w:id="153" w:author="Peter Chuang (莊子德)" w:date="2019-03-18T12:34:00Z">
          <w:pPr>
            <w:pStyle w:val="Equation"/>
            <w:tabs>
              <w:tab w:val="clear" w:pos="794"/>
              <w:tab w:val="clear" w:pos="1588"/>
              <w:tab w:val="left" w:pos="1134"/>
              <w:tab w:val="left" w:pos="1418"/>
            </w:tabs>
            <w:ind w:left="994"/>
          </w:pPr>
        </w:pPrChange>
      </w:pPr>
      <w:del w:id="154" w:author="Peter Chuang (莊子德)" w:date="2019-03-18T12:34:00Z">
        <w:r w:rsidRPr="00DE0F0E" w:rsidDel="00962A47">
          <w:rPr>
            <w:noProof/>
            <w:color w:val="000000" w:themeColor="text1"/>
            <w:lang w:val="en-CA" w:eastAsia="ko-KR"/>
          </w:rPr>
          <w:lastRenderedPageBreak/>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55" w:author="Peter Chuang (莊子德)" w:date="2019-03-18T12:34:00Z"/>
          <w:noProof/>
          <w:color w:val="000000" w:themeColor="text1"/>
          <w:lang w:val="en-CA" w:eastAsia="ko-KR"/>
        </w:rPr>
        <w:pPrChange w:id="156" w:author="Peter Chuang (莊子德)" w:date="2019-03-18T12:34:00Z">
          <w:pPr>
            <w:pStyle w:val="Equation"/>
            <w:tabs>
              <w:tab w:val="clear" w:pos="794"/>
              <w:tab w:val="clear" w:pos="1588"/>
              <w:tab w:val="left" w:pos="1134"/>
              <w:tab w:val="left" w:pos="1418"/>
            </w:tabs>
            <w:ind w:left="994"/>
          </w:pPr>
        </w:pPrChange>
      </w:pPr>
      <w:del w:id="157"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58" w:author="Peter Chuang (莊子德)" w:date="2019-03-18T12:34:00Z"/>
          <w:noProof/>
          <w:color w:val="000000" w:themeColor="text1"/>
          <w:lang w:val="en-CA" w:eastAsia="ko-KR"/>
        </w:rPr>
        <w:pPrChange w:id="159" w:author="Peter Chuang (莊子德)" w:date="2019-03-18T12:34:00Z">
          <w:pPr>
            <w:pStyle w:val="Equation"/>
            <w:tabs>
              <w:tab w:val="clear" w:pos="794"/>
              <w:tab w:val="clear" w:pos="1588"/>
              <w:tab w:val="left" w:pos="1134"/>
              <w:tab w:val="left" w:pos="1418"/>
            </w:tabs>
            <w:ind w:left="994"/>
          </w:pPr>
        </w:pPrChange>
      </w:pPr>
      <w:del w:id="160"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1" w:author="Peter Chuang (莊子德)" w:date="2019-03-18T12:34:00Z"/>
          <w:noProof/>
          <w:color w:val="000000" w:themeColor="text1"/>
          <w:lang w:val="en-CA" w:eastAsia="ko-KR"/>
        </w:rPr>
        <w:pPrChange w:id="162"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63" w:author="Peter Chuang (莊子德)" w:date="2019-03-18T12:34:00Z">
        <w:r w:rsidRPr="00DE0F0E" w:rsidDel="00962A47">
          <w:rPr>
            <w:noProof/>
            <w:color w:val="000000" w:themeColor="text1"/>
            <w:lang w:val="en-CA" w:eastAsia="ko-KR"/>
          </w:rPr>
          <w:delText xml:space="preserve">The derivation process for uni-prediction triangle merging candidates specified in clause </w:delText>
        </w:r>
        <w:r w:rsidRPr="00DE0F0E" w:rsidDel="00962A47">
          <w:rPr>
            <w:noProof/>
            <w:color w:val="000000" w:themeColor="text1"/>
            <w:highlight w:val="green"/>
            <w:lang w:val="en-CA" w:eastAsia="ko-KR"/>
          </w:rPr>
          <w:fldChar w:fldCharType="begin" w:fldLock="1"/>
        </w:r>
        <w:r w:rsidRPr="00DE0F0E" w:rsidDel="00962A47">
          <w:rPr>
            <w:noProof/>
            <w:color w:val="000000" w:themeColor="text1"/>
            <w:lang w:val="en-CA" w:eastAsia="ko-KR"/>
          </w:rPr>
          <w:delInstrText xml:space="preserve"> REF _Ref527981534 \r \h </w:delInstrText>
        </w:r>
        <w:r w:rsidRPr="00DE0F0E" w:rsidDel="00962A47">
          <w:rPr>
            <w:noProof/>
            <w:color w:val="000000" w:themeColor="text1"/>
            <w:highlight w:val="green"/>
            <w:lang w:val="en-CA" w:eastAsia="ko-KR"/>
          </w:rPr>
        </w:r>
        <w:r w:rsidRPr="00DE0F0E" w:rsidDel="00962A47">
          <w:rPr>
            <w:noProof/>
            <w:color w:val="000000" w:themeColor="text1"/>
            <w:highlight w:val="green"/>
            <w:lang w:val="en-CA" w:eastAsia="ko-KR"/>
          </w:rPr>
          <w:fldChar w:fldCharType="separate"/>
        </w:r>
        <w:r w:rsidDel="00962A47">
          <w:rPr>
            <w:noProof/>
            <w:color w:val="000000" w:themeColor="text1"/>
            <w:lang w:val="en-CA" w:eastAsia="ko-KR"/>
          </w:rPr>
          <w:delText>8.5.4.4</w:delText>
        </w:r>
        <w:r w:rsidRPr="00DE0F0E" w:rsidDel="00962A47">
          <w:rPr>
            <w:noProof/>
            <w:color w:val="000000" w:themeColor="text1"/>
            <w:highlight w:val="green"/>
            <w:lang w:val="en-CA" w:eastAsia="ko-KR"/>
          </w:rPr>
          <w:fldChar w:fldCharType="end"/>
        </w:r>
        <w:r w:rsidRPr="00DE0F0E" w:rsidDel="00962A47">
          <w:rPr>
            <w:noProof/>
            <w:color w:val="000000" w:themeColor="text1"/>
            <w:lang w:val="en-CA" w:eastAsia="ko-KR"/>
          </w:rPr>
          <w:delText xml:space="preserve"> is invoked with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predFlagLXColC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as inputs, and the output is assigned to mergeCandList, numCurrMergeCand, 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the prediction list utilization flags predFlagL0uniCand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predFlagL1uniCand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the motion vectors mvL0uniCand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mvL1uniCand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every candidate 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4" w:author="Peter Chuang (莊子德)" w:date="2019-03-18T12:34:00Z"/>
          <w:noProof/>
          <w:color w:val="000000" w:themeColor="text1"/>
          <w:lang w:val="en-CA" w:eastAsia="ko-KR"/>
        </w:rPr>
        <w:pPrChange w:id="165"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66"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derivation process</w:delText>
        </w:r>
        <w:r w:rsidRPr="00DE0F0E" w:rsidDel="00962A47">
          <w:rPr>
            <w:noProof/>
            <w:color w:val="000000" w:themeColor="text1"/>
            <w:lang w:val="en-CA" w:eastAsia="ko-KR"/>
          </w:rPr>
          <w:delText xml:space="preserve"> for zero motion vector triangle merging candidates specified in clause </w:delText>
        </w:r>
        <w:r w:rsidRPr="00DE0F0E" w:rsidDel="00962A47">
          <w:rPr>
            <w:noProof/>
            <w:color w:val="000000" w:themeColor="text1"/>
            <w:highlight w:val="yellow"/>
            <w:lang w:val="en-CA"/>
          </w:rPr>
          <w:fldChar w:fldCharType="begin" w:fldLock="1"/>
        </w:r>
        <w:r w:rsidRPr="00DE0F0E" w:rsidDel="00962A47">
          <w:rPr>
            <w:noProof/>
            <w:color w:val="000000" w:themeColor="text1"/>
            <w:lang w:val="en-CA" w:eastAsia="ko-KR"/>
          </w:rPr>
          <w:delInstrText xml:space="preserve"> REF _Ref527985403 \r \h </w:delInstrText>
        </w:r>
        <w:r w:rsidRPr="00DE0F0E" w:rsidDel="00962A47">
          <w:rPr>
            <w:noProof/>
            <w:color w:val="000000" w:themeColor="text1"/>
            <w:highlight w:val="yellow"/>
            <w:lang w:val="en-CA"/>
          </w:rPr>
        </w:r>
        <w:r w:rsidRPr="00DE0F0E" w:rsidDel="00962A47">
          <w:rPr>
            <w:noProof/>
            <w:color w:val="000000" w:themeColor="text1"/>
            <w:highlight w:val="yellow"/>
            <w:lang w:val="en-CA"/>
          </w:rPr>
          <w:fldChar w:fldCharType="separate"/>
        </w:r>
        <w:r w:rsidDel="00962A47">
          <w:rPr>
            <w:noProof/>
            <w:color w:val="000000" w:themeColor="text1"/>
            <w:lang w:val="en-CA" w:eastAsia="ko-KR"/>
          </w:rPr>
          <w:delText>8.5.4.6</w:delText>
        </w:r>
        <w:r w:rsidRPr="00DE0F0E" w:rsidDel="00962A47">
          <w:rPr>
            <w:noProof/>
            <w:color w:val="000000" w:themeColor="text1"/>
            <w:highlight w:val="yellow"/>
            <w:lang w:val="en-CA"/>
          </w:rPr>
          <w:fldChar w:fldCharType="end"/>
        </w:r>
        <w:r w:rsidRPr="00DE0F0E" w:rsidDel="00962A47">
          <w:rPr>
            <w:noProof/>
            <w:color w:val="000000" w:themeColor="text1"/>
            <w:lang w:val="en-CA" w:eastAsia="ko-KR"/>
          </w:rPr>
          <w:delText xml:space="preserve"> is invoked with the mergeCandList and numCurrMergeCand as inputs, and the output is assigned to mergeCandList, numCurrMergeCand, 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every new candidate 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being added into mergeCandList</w:delText>
        </w:r>
        <w:r w:rsidRPr="00DE0F0E" w:rsidDel="00962A47">
          <w:rPr>
            <w:noProof/>
            <w:color w:val="000000" w:themeColor="text1"/>
            <w:lang w:val="en-CA"/>
          </w:rPr>
          <w:delText xml:space="preserve">. The number of candidates being added, numZeroMergeCand, is set equal to </w:delText>
        </w:r>
        <w:r w:rsidRPr="00DE0F0E" w:rsidDel="00962A47">
          <w:rPr>
            <w:noProof/>
            <w:color w:val="000000" w:themeColor="text1"/>
            <w:lang w:val="en-CA" w:eastAsia="ko-KR"/>
          </w:rPr>
          <w:delText xml:space="preserve">( numCurrMergeCand − numOrigMergeCand ). </w:delText>
        </w:r>
        <w:r w:rsidRPr="00DE0F0E" w:rsidDel="00962A47">
          <w:rPr>
            <w:noProof/>
            <w:color w:val="000000" w:themeColor="text1"/>
            <w:lang w:val="en-CA"/>
          </w:rPr>
          <w:delText>When numZeroMergeCand is greater than 0,</w:delText>
        </w:r>
        <w:r w:rsidRPr="00DE0F0E" w:rsidDel="00962A47">
          <w:rPr>
            <w:noProof/>
            <w:color w:val="000000" w:themeColor="text1"/>
            <w:lang w:val="en-CA" w:eastAsia="ko-KR"/>
          </w:rPr>
          <w:delText xml:space="preserve"> m ranges from 0 to </w:delText>
        </w:r>
        <w:r w:rsidRPr="00DE0F0E" w:rsidDel="00962A47">
          <w:rPr>
            <w:noProof/>
            <w:color w:val="000000" w:themeColor="text1"/>
            <w:lang w:val="en-CA"/>
          </w:rPr>
          <w:delText>numZeroMergeCand − 1, inclusive</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7" w:author="Peter Chuang (莊子德)" w:date="2019-03-18T12:34:00Z"/>
          <w:noProof/>
          <w:color w:val="000000" w:themeColor="text1"/>
          <w:lang w:val="en-CA" w:eastAsia="ko-KR"/>
        </w:rPr>
        <w:pPrChange w:id="168"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169" w:author="Peter Chuang (莊子德)" w:date="2019-03-18T12:34:00Z">
        <w:r w:rsidRPr="00DE0F0E" w:rsidDel="00962A47">
          <w:rPr>
            <w:noProof/>
            <w:color w:val="000000" w:themeColor="text1"/>
            <w:lang w:val="en-CA" w:eastAsia="ko-KR"/>
          </w:rPr>
          <w:delText>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0" w:author="Peter Chuang (莊子德)" w:date="2019-03-18T12:34:00Z"/>
          <w:noProof/>
          <w:color w:val="000000" w:themeColor="text1"/>
          <w:lang w:val="en-CA" w:eastAsia="ko-KR"/>
        </w:rPr>
        <w:pPrChange w:id="171"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172" w:author="Peter Chuang (莊子德)" w:date="2019-03-18T12:34:00Z">
        <w:r w:rsidRPr="00DE0F0E" w:rsidDel="00962A47">
          <w:rPr>
            <w:noProof/>
            <w:color w:val="000000" w:themeColor="text1"/>
            <w:lang w:val="en-CA" w:eastAsia="ko-KR"/>
          </w:rPr>
          <w:delText>The variables m and n, being the candidates in the merging candidate list mergeCandList, are derived using merge_triangle_idx0[ xCb ][ yCb ] and as merge_triangle_idx1[ xCb ][ yCb ]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3" w:author="Peter Chuang (莊子德)" w:date="2019-03-18T12:34:00Z"/>
          <w:noProof/>
          <w:color w:val="000000" w:themeColor="text1"/>
          <w:lang w:val="en-CA"/>
        </w:rPr>
        <w:pPrChange w:id="174" w:author="Peter Chuang (莊子德)" w:date="2019-03-18T12:34:00Z">
          <w:pPr>
            <w:pStyle w:val="Equation"/>
            <w:ind w:firstLine="1620"/>
          </w:pPr>
        </w:pPrChange>
      </w:pPr>
      <w:del w:id="175" w:author="Peter Chuang (莊子德)" w:date="2019-03-18T12:34:00Z">
        <w:r w:rsidRPr="00DE0F0E" w:rsidDel="00962A47">
          <w:rPr>
            <w:noProof/>
            <w:color w:val="000000" w:themeColor="text1"/>
            <w:lang w:val="en-CA"/>
          </w:rPr>
          <w:delText xml:space="preserve">m = </w:delText>
        </w:r>
        <w:r w:rsidRPr="00DE0F0E" w:rsidDel="00962A47">
          <w:rPr>
            <w:noProof/>
            <w:color w:val="000000" w:themeColor="text1"/>
            <w:lang w:val="en-CA" w:eastAsia="ko-KR"/>
          </w:rPr>
          <w:delText>merge_triangle_idx0[ xCb ][ yCb ]</w:delText>
        </w:r>
        <w:r w:rsidRPr="00DE0F0E" w:rsidDel="00962A47">
          <w:rPr>
            <w:noProof/>
            <w:color w:val="000000" w:themeColor="text1"/>
            <w:lang w:val="en-CA" w:eastAsia="ko-KR"/>
          </w:rPr>
          <w:tab/>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6" w:author="Peter Chuang (莊子德)" w:date="2019-03-18T12:34:00Z"/>
          <w:noProof/>
          <w:color w:val="000000" w:themeColor="text1"/>
          <w:lang w:val="en-CA"/>
        </w:rPr>
        <w:pPrChange w:id="177" w:author="Peter Chuang (莊子德)" w:date="2019-03-18T12:34:00Z">
          <w:pPr>
            <w:pStyle w:val="Equation"/>
            <w:ind w:firstLine="1620"/>
          </w:pPr>
        </w:pPrChange>
      </w:pPr>
      <w:del w:id="178" w:author="Peter Chuang (莊子德)" w:date="2019-03-18T12:34:00Z">
        <w:r w:rsidRPr="00DE0F0E" w:rsidDel="00962A47">
          <w:rPr>
            <w:noProof/>
            <w:color w:val="000000" w:themeColor="text1"/>
            <w:lang w:val="en-CA"/>
          </w:rPr>
          <w:delText xml:space="preserve">n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&gt;= m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9" w:author="Peter Chuang (莊子德)" w:date="2019-03-18T12:34:00Z"/>
          <w:noProof/>
          <w:color w:val="000000" w:themeColor="text1"/>
          <w:lang w:val="en-CA" w:eastAsia="ko-KR"/>
        </w:rPr>
        <w:pPrChange w:id="180"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181" w:author="Peter Chuang (莊子德)" w:date="2019-03-18T12:34:00Z">
        <w:r w:rsidRPr="00DE0F0E" w:rsidDel="00962A47">
          <w:rPr>
            <w:noProof/>
            <w:color w:val="000000" w:themeColor="text1"/>
            <w:lang w:val="en-CA" w:eastAsia="ko-KR"/>
          </w:rPr>
          <w:lastRenderedPageBreak/>
          <w:delText>The following assignments are made with M and N being the candidates at position m and n in the merging candidate list mergeCandList ( M = mergeCandList[ m ] and N = mergeCandList[ n ]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82" w:author="Peter Chuang (莊子德)" w:date="2019-03-18T12:34:00Z"/>
          <w:noProof/>
          <w:color w:val="000000" w:themeColor="text1"/>
          <w:lang w:val="en-CA"/>
        </w:rPr>
        <w:pPrChange w:id="183" w:author="Peter Chuang (莊子德)" w:date="2019-03-18T12:34:00Z">
          <w:pPr>
            <w:pStyle w:val="Equation"/>
            <w:ind w:firstLine="1620"/>
          </w:pPr>
        </w:pPrChange>
      </w:pPr>
      <w:del w:id="184" w:author="Peter Chuang (莊子德)" w:date="2019-03-18T12:34:00Z">
        <w:r w:rsidRPr="00DE0F0E" w:rsidDel="00962A47">
          <w:rPr>
            <w:noProof/>
            <w:color w:val="000000" w:themeColor="text1"/>
            <w:lang w:val="en-CA"/>
          </w:rPr>
          <w:delText>predFlagLA = ( predFlagL0M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85" w:author="Peter Chuang (莊子德)" w:date="2019-03-18T12:34:00Z"/>
          <w:noProof/>
          <w:color w:val="000000" w:themeColor="text1"/>
          <w:lang w:val="en-CA"/>
        </w:rPr>
        <w:pPrChange w:id="186" w:author="Peter Chuang (莊子德)" w:date="2019-03-18T12:34:00Z">
          <w:pPr>
            <w:pStyle w:val="Equation"/>
            <w:ind w:firstLine="1620"/>
          </w:pPr>
        </w:pPrChange>
      </w:pPr>
      <w:del w:id="187" w:author="Peter Chuang (莊子德)" w:date="2019-03-18T12:34:00Z">
        <w:r w:rsidRPr="00DE0F0E" w:rsidDel="00962A47">
          <w:rPr>
            <w:noProof/>
            <w:color w:val="000000" w:themeColor="text1"/>
            <w:lang w:val="en-CA"/>
          </w:rPr>
          <w:delText>predFlagLB = ( predFlagL0N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88" w:author="Peter Chuang (莊子德)" w:date="2019-03-18T12:34:00Z"/>
          <w:noProof/>
          <w:color w:val="000000" w:themeColor="text1"/>
          <w:lang w:val="en-CA"/>
        </w:rPr>
        <w:pPrChange w:id="189" w:author="Peter Chuang (莊子德)" w:date="2019-03-18T12:34:00Z">
          <w:pPr>
            <w:pStyle w:val="Equation"/>
            <w:ind w:firstLine="1620"/>
          </w:pPr>
        </w:pPrChange>
      </w:pPr>
      <w:del w:id="190" w:author="Peter Chuang (莊子德)" w:date="2019-03-18T12:34:00Z">
        <w:r w:rsidRPr="00DE0F0E" w:rsidDel="00962A47">
          <w:rPr>
            <w:noProof/>
            <w:color w:val="000000" w:themeColor="text1"/>
            <w:lang w:val="en-CA"/>
          </w:rPr>
          <w:delText>refIdxLA = ( predFlagL0M  = =  1 ) ? refIdxL0M : refIdxL1M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1" w:author="Peter Chuang (莊子德)" w:date="2019-03-18T12:34:00Z"/>
          <w:noProof/>
          <w:color w:val="000000" w:themeColor="text1"/>
          <w:lang w:val="en-CA"/>
        </w:rPr>
        <w:pPrChange w:id="192" w:author="Peter Chuang (莊子德)" w:date="2019-03-18T12:34:00Z">
          <w:pPr>
            <w:pStyle w:val="Equation"/>
            <w:ind w:firstLine="1620"/>
          </w:pPr>
        </w:pPrChange>
      </w:pPr>
      <w:del w:id="193" w:author="Peter Chuang (莊子德)" w:date="2019-03-18T12:34:00Z">
        <w:r w:rsidRPr="00DE0F0E" w:rsidDel="00962A47">
          <w:rPr>
            <w:noProof/>
            <w:color w:val="000000" w:themeColor="text1"/>
            <w:lang w:val="en-CA"/>
          </w:rPr>
          <w:delText>refIdxLB = ( predFlagL0N  = =  1 ) ? refIdxL0N : refIdxL1N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4" w:author="Peter Chuang (莊子德)" w:date="2019-03-18T12:34:00Z"/>
          <w:noProof/>
          <w:color w:val="000000" w:themeColor="text1"/>
          <w:lang w:val="en-CA"/>
        </w:rPr>
        <w:pPrChange w:id="195" w:author="Peter Chuang (莊子德)" w:date="2019-03-18T12:34:00Z">
          <w:pPr>
            <w:pStyle w:val="Equation"/>
            <w:ind w:firstLine="1620"/>
          </w:pPr>
        </w:pPrChange>
      </w:pPr>
      <w:del w:id="196" w:author="Peter Chuang (莊子德)" w:date="2019-03-18T12:34:00Z">
        <w:r w:rsidRPr="00DE0F0E" w:rsidDel="00962A47">
          <w:rPr>
            <w:noProof/>
            <w:color w:val="000000" w:themeColor="text1"/>
            <w:lang w:val="en-CA"/>
          </w:rPr>
          <w:delText>mvLA[ 0 ] = ( predFlagL0M  = =  1 ) ? mvL0M[ 0 ] : mvL1M[ 0 ]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7" w:author="Peter Chuang (莊子德)" w:date="2019-03-18T12:34:00Z"/>
          <w:noProof/>
          <w:color w:val="000000" w:themeColor="text1"/>
          <w:lang w:val="en-CA"/>
        </w:rPr>
        <w:pPrChange w:id="198" w:author="Peter Chuang (莊子德)" w:date="2019-03-18T12:34:00Z">
          <w:pPr>
            <w:pStyle w:val="Equation"/>
            <w:ind w:firstLine="1620"/>
          </w:pPr>
        </w:pPrChange>
      </w:pPr>
      <w:del w:id="199" w:author="Peter Chuang (莊子德)" w:date="2019-03-18T12:34:00Z">
        <w:r w:rsidRPr="00DE0F0E" w:rsidDel="00962A47">
          <w:rPr>
            <w:noProof/>
            <w:color w:val="000000" w:themeColor="text1"/>
            <w:lang w:val="en-CA"/>
          </w:rPr>
          <w:delText>mvLA[ 1 ] = ( predFlagL0M  = =  1 ) ? mvL0M[ 1 ] : mvL1M[ 1 ]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0" w:author="Peter Chuang (莊子德)" w:date="2019-03-18T12:34:00Z"/>
          <w:noProof/>
          <w:color w:val="000000" w:themeColor="text1"/>
          <w:lang w:val="en-CA"/>
        </w:rPr>
        <w:pPrChange w:id="201" w:author="Peter Chuang (莊子德)" w:date="2019-03-18T12:34:00Z">
          <w:pPr>
            <w:pStyle w:val="Equation"/>
            <w:ind w:firstLine="1620"/>
          </w:pPr>
        </w:pPrChange>
      </w:pPr>
      <w:del w:id="202" w:author="Peter Chuang (莊子德)" w:date="2019-03-18T12:34:00Z">
        <w:r w:rsidRPr="00DE0F0E" w:rsidDel="00962A47">
          <w:rPr>
            <w:noProof/>
            <w:color w:val="000000" w:themeColor="text1"/>
            <w:lang w:val="en-CA"/>
          </w:rPr>
          <w:delText>mvLB[ 0 ] = ( predFlagL0N  = =  1 ) ? mvL0N[ 0 ] : mvL1N[ 0 ]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3" w:author="Peter Chuang (莊子德)" w:date="2019-03-18T12:34:00Z"/>
          <w:noProof/>
          <w:lang w:val="en-CA" w:eastAsia="ko-KR"/>
        </w:rPr>
        <w:pPrChange w:id="204" w:author="Peter Chuang (莊子德)" w:date="2019-03-18T12:34:00Z">
          <w:pPr>
            <w:pStyle w:val="Equation"/>
            <w:ind w:firstLine="1620"/>
          </w:pPr>
        </w:pPrChange>
      </w:pPr>
      <w:del w:id="205" w:author="Peter Chuang (莊子德)" w:date="2019-03-18T12:34:00Z">
        <w:r w:rsidRPr="00DE0F0E" w:rsidDel="00962A47">
          <w:rPr>
            <w:noProof/>
            <w:color w:val="000000" w:themeColor="text1"/>
            <w:lang w:val="en-CA"/>
          </w:rPr>
          <w:delText>mvLB[ 1 ] = ( predFlagL0N  = =  1 ) ? mvL0N[ 1 ] : mvL1N[ 1 ]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6" w:author="Peter Chuang (莊子德)" w:date="2019-03-18T12:34:00Z"/>
          <w:rFonts w:eastAsia="Malgun Gothic"/>
          <w:noProof/>
          <w:lang w:val="en-CA" w:eastAsia="ko-KR"/>
        </w:rPr>
        <w:pPrChange w:id="207"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8" w:author="Peter Chuang (莊子德)" w:date="2019-03-18T12:34:00Z"/>
          <w:noProof/>
          <w:color w:val="000000" w:themeColor="text1"/>
          <w:lang w:val="en-CA"/>
        </w:rPr>
        <w:pPrChange w:id="209" w:author="Peter Chuang (莊子德)" w:date="2019-03-18T12:34:00Z">
          <w:pPr>
            <w:pStyle w:val="40"/>
          </w:pPr>
        </w:pPrChange>
      </w:pPr>
      <w:bookmarkStart w:id="210" w:name="_Ref527979570"/>
      <w:del w:id="211" w:author="Peter Chuang (莊子德)" w:date="2019-03-18T12:34:00Z">
        <w:r w:rsidRPr="00DE0F0E" w:rsidDel="00962A47">
          <w:rPr>
            <w:noProof/>
            <w:color w:val="000000" w:themeColor="text1"/>
            <w:lang w:val="en-CA"/>
          </w:rPr>
          <w:delText xml:space="preserve">Derivation process for temporal triangle </w:delText>
        </w:r>
        <w:bookmarkEnd w:id="210"/>
        <w:r w:rsidRPr="00DE0F0E" w:rsidDel="00962A47">
          <w:rPr>
            <w:noProof/>
            <w:color w:val="000000" w:themeColor="text1"/>
            <w:lang w:val="en-CA"/>
          </w:rPr>
          <w:delText>merging candidates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12" w:author="Peter Chuang (莊子德)" w:date="2019-03-18T12:34:00Z"/>
          <w:noProof/>
          <w:color w:val="000000" w:themeColor="text1"/>
          <w:lang w:val="en-CA" w:eastAsia="ko-KR"/>
        </w:rPr>
        <w:pPrChange w:id="213" w:author="Peter Chuang (莊子德)" w:date="2019-03-18T12:34:00Z">
          <w:pPr>
            <w:keepNext/>
          </w:pPr>
        </w:pPrChange>
      </w:pPr>
      <w:del w:id="214"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15" w:author="Peter Chuang (莊子德)" w:date="2019-03-18T12:34:00Z"/>
          <w:noProof/>
          <w:color w:val="000000" w:themeColor="text1"/>
          <w:lang w:val="en-CA"/>
        </w:rPr>
        <w:pPrChange w:id="21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17" w:author="Peter Chuang (莊子德)" w:date="2019-03-18T12:34:00Z">
        <w:r w:rsidRPr="00DE0F0E" w:rsidDel="00962A47">
          <w:rPr>
            <w:noProof/>
            <w:color w:val="000000" w:themeColor="text1"/>
            <w:lang w:val="en-CA"/>
          </w:rPr>
          <w:delText>a luma location ( xCb, yCb ) of the top-left sample of the current luma coding block relative to the top-left luma sample of the current picture,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18" w:author="Peter Chuang (莊子德)" w:date="2019-03-18T12:34:00Z"/>
          <w:noProof/>
          <w:color w:val="000000" w:themeColor="text1"/>
          <w:lang w:val="en-CA"/>
        </w:rPr>
        <w:pPrChange w:id="219"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20" w:author="Peter Chuang (莊子德)" w:date="2019-03-18T12:34:00Z">
        <w:r w:rsidRPr="00DE0F0E" w:rsidDel="00962A47">
          <w:rPr>
            <w:noProof/>
            <w:color w:val="000000" w:themeColor="text1"/>
            <w:lang w:val="en-CA"/>
          </w:rPr>
          <w:delText>a variable cbWidth specifying the width of the current coding block in luma samples,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1" w:author="Peter Chuang (莊子德)" w:date="2019-03-18T12:34:00Z"/>
          <w:noProof/>
          <w:color w:val="000000" w:themeColor="text1"/>
          <w:lang w:val="en-CA"/>
        </w:rPr>
        <w:pPrChange w:id="222"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23" w:author="Peter Chuang (莊子德)" w:date="2019-03-18T12:34:00Z">
        <w:r w:rsidRPr="00DE0F0E" w:rsidDel="00962A47">
          <w:rPr>
            <w:noProof/>
            <w:color w:val="000000" w:themeColor="text1"/>
            <w:lang w:val="en-CA"/>
          </w:rPr>
          <w:delText>a variable cbHeight specifying the height of the current coding block in luma samples,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4" w:author="Peter Chuang (莊子德)" w:date="2019-03-18T12:34:00Z"/>
          <w:noProof/>
          <w:color w:val="000000" w:themeColor="text1"/>
          <w:lang w:val="en-CA" w:eastAsia="ko-KR"/>
        </w:rPr>
        <w:pPrChange w:id="225" w:author="Peter Chuang (莊子德)" w:date="2019-03-18T12:34: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226" w:author="Peter Chuang (莊子德)" w:date="2019-03-18T12:34:00Z">
        <w:r w:rsidRPr="00DE0F0E" w:rsidDel="00962A47">
          <w:rPr>
            <w:noProof/>
            <w:color w:val="000000" w:themeColor="text1"/>
            <w:lang w:val="en-CA" w:eastAsia="ko-KR"/>
          </w:rPr>
          <w:delText>reference indices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7" w:author="Peter Chuang (莊子德)" w:date="2019-03-18T12:34:00Z"/>
          <w:noProof/>
          <w:color w:val="000000" w:themeColor="text1"/>
          <w:lang w:val="en-CA" w:eastAsia="ko-KR"/>
        </w:rPr>
        <w:pPrChange w:id="228" w:author="Peter Chuang (莊子德)" w:date="2019-03-18T12:34:00Z">
          <w:pPr/>
        </w:pPrChange>
      </w:pPr>
      <w:del w:id="229"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0" w:author="Peter Chuang (莊子德)" w:date="2019-03-18T12:34:00Z"/>
          <w:noProof/>
          <w:color w:val="000000" w:themeColor="text1"/>
          <w:lang w:val="en-CA" w:eastAsia="ko-KR"/>
        </w:rPr>
        <w:pPrChange w:id="231" w:author="Peter Chuang (莊子德)" w:date="2019-03-18T12:34: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232" w:author="Peter Chuang (莊子德)" w:date="2019-03-18T12:34:00Z">
        <w:r w:rsidRPr="00DE0F0E" w:rsidDel="00962A47">
          <w:rPr>
            <w:noProof/>
            <w:color w:val="000000" w:themeColor="text1"/>
            <w:lang w:val="en-CA" w:eastAsia="ko-KR"/>
          </w:rPr>
          <w:delText>the motion vector prediction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in 1/16 fractional-sample accuracy,</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3" w:author="Peter Chuang (莊子德)" w:date="2019-03-18T12:34:00Z"/>
          <w:noProof/>
          <w:color w:val="000000" w:themeColor="text1"/>
          <w:lang w:val="en-CA" w:eastAsia="ko-KR"/>
        </w:rPr>
        <w:pPrChange w:id="234" w:author="Peter Chuang (莊子德)" w:date="2019-03-18T12:34: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235" w:author="Peter Chuang (莊子德)" w:date="2019-03-18T12:34:00Z">
        <w:r w:rsidRPr="00DE0F0E" w:rsidDel="00962A47">
          <w:rPr>
            <w:noProof/>
            <w:color w:val="000000" w:themeColor="text1"/>
            <w:lang w:val="en-CA" w:eastAsia="ko-KR"/>
          </w:rPr>
          <w:delText>the availability flag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6" w:author="Peter Chuang (莊子德)" w:date="2019-03-18T12:34:00Z"/>
          <w:rFonts w:eastAsia="MS Mincho"/>
          <w:noProof/>
          <w:color w:val="000000" w:themeColor="text1"/>
          <w:lang w:val="en-CA" w:eastAsia="ja-JP"/>
        </w:rPr>
        <w:pPrChange w:id="237" w:author="Peter Chuang (莊子德)" w:date="2019-03-18T12:34:00Z">
          <w:pPr/>
        </w:pPrChange>
      </w:pPr>
      <w:del w:id="238" w:author="Peter Chuang (莊子德)" w:date="2019-03-18T12:34:00Z">
        <w:r w:rsidRPr="00DE0F0E" w:rsidDel="00962A47">
          <w:rPr>
            <w:noProof/>
            <w:color w:val="000000" w:themeColor="text1"/>
            <w:lang w:val="en-CA" w:eastAsia="ko-KR"/>
          </w:rPr>
          <w:delText>The variable currCb specifies the current luma coding block at luma location ( xCb, yCb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9" w:author="Peter Chuang (莊子德)" w:date="2019-03-18T12:34:00Z"/>
          <w:rFonts w:eastAsia="MS Mincho"/>
          <w:noProof/>
          <w:color w:val="000000" w:themeColor="text1"/>
          <w:lang w:val="en-CA" w:eastAsia="ja-JP"/>
        </w:rPr>
        <w:pPrChange w:id="240" w:author="Peter Chuang (莊子德)" w:date="2019-03-18T12:34:00Z">
          <w:pPr/>
        </w:pPrChange>
      </w:pPr>
      <w:del w:id="241" w:author="Peter Chuang (莊子德)" w:date="2019-03-18T12:34:00Z">
        <w:r w:rsidRPr="00DE0F0E" w:rsidDel="00962A47">
          <w:rPr>
            <w:rFonts w:eastAsia="MS Mincho"/>
            <w:noProof/>
            <w:color w:val="000000" w:themeColor="text1"/>
            <w:lang w:val="en-CA" w:eastAsia="ja-JP"/>
          </w:rPr>
          <w:delText>T</w:delText>
        </w:r>
        <w:r w:rsidRPr="00DE0F0E" w:rsidDel="00962A47">
          <w:rPr>
            <w:noProof/>
            <w:color w:val="000000" w:themeColor="text1"/>
            <w:lang w:val="en-CA" w:eastAsia="ko-KR"/>
          </w:rPr>
          <w:delText>he variables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42" w:author="Peter Chuang (莊子德)" w:date="2019-03-18T12:34:00Z"/>
          <w:noProof/>
          <w:color w:val="000000" w:themeColor="text1"/>
          <w:lang w:val="en-CA" w:eastAsia="ko-KR"/>
        </w:rPr>
        <w:pPrChange w:id="24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44" w:author="Peter Chuang (莊子德)" w:date="2019-03-18T12:34:00Z">
        <w:r w:rsidRPr="00DE0F0E" w:rsidDel="00962A47">
          <w:rPr>
            <w:rFonts w:eastAsia="MS Mincho"/>
            <w:noProof/>
            <w:color w:val="000000" w:themeColor="text1"/>
            <w:lang w:val="en-CA" w:eastAsia="ja-JP"/>
          </w:rPr>
          <w:delText xml:space="preserve">If </w:delText>
        </w:r>
        <w:r w:rsidRPr="00DE0F0E" w:rsidDel="00962A47">
          <w:rPr>
            <w:noProof/>
            <w:color w:val="000000" w:themeColor="text1"/>
            <w:lang w:val="en-CA" w:eastAsia="ko-KR"/>
          </w:rPr>
          <w:delText>tile_group_temporal_mvp_enabled_flag is equal to 0,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45" w:author="Peter Chuang (莊子德)" w:date="2019-03-18T12:34:00Z"/>
          <w:noProof/>
          <w:color w:val="000000" w:themeColor="text1"/>
          <w:lang w:val="en-CA" w:eastAsia="ko-KR"/>
        </w:rPr>
        <w:pPrChange w:id="24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47" w:author="Peter Chuang (莊子德)" w:date="2019-03-18T12:34:00Z">
        <w:r w:rsidRPr="00DE0F0E" w:rsidDel="00962A47">
          <w:rPr>
            <w:rFonts w:eastAsia="MS Mincho"/>
            <w:noProof/>
            <w:color w:val="000000" w:themeColor="text1"/>
            <w:lang w:val="en-CA" w:eastAsia="ja-JP"/>
          </w:rPr>
          <w:lastRenderedPageBreak/>
          <w:delText>Otherwise (tile_group_temporal_mvp_enabled_flag is equal to 1), t</w:delText>
        </w:r>
        <w:r w:rsidRPr="00DE0F0E" w:rsidDel="00962A47">
          <w:rPr>
            <w:noProof/>
            <w:color w:val="000000" w:themeColor="text1"/>
            <w:lang w:val="en-CA" w:eastAsia="ko-KR"/>
          </w:rPr>
          <w:delText>he following ordered steps apply:</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48" w:author="Peter Chuang (莊子德)" w:date="2019-03-18T12:34:00Z"/>
          <w:noProof/>
          <w:color w:val="000000" w:themeColor="text1"/>
          <w:lang w:val="en-CA" w:eastAsia="ko-KR"/>
        </w:rPr>
        <w:pPrChange w:id="249" w:author="Peter Chuang (莊子德)" w:date="2019-03-18T12:34: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250" w:author="Peter Chuang (莊子德)" w:date="2019-03-18T12:34:00Z">
        <w:r w:rsidRPr="00DE0F0E" w:rsidDel="00962A47">
          <w:rPr>
            <w:noProof/>
            <w:color w:val="000000" w:themeColor="text1"/>
            <w:lang w:val="en-CA" w:eastAsia="ko-KR"/>
          </w:rPr>
          <w:delText>The bottom right collocated motion vector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1" w:author="Peter Chuang (莊子德)" w:date="2019-03-18T12:34:00Z"/>
          <w:noProof/>
          <w:color w:val="000000" w:themeColor="text1"/>
          <w:lang w:val="en-CA" w:eastAsia="ko-KR"/>
        </w:rPr>
        <w:pPrChange w:id="252" w:author="Peter Chuang (莊子德)" w:date="2019-03-18T12:34:00Z">
          <w:pPr>
            <w:pStyle w:val="Equation"/>
            <w:tabs>
              <w:tab w:val="clear" w:pos="4849"/>
            </w:tabs>
            <w:ind w:left="1588"/>
          </w:pPr>
        </w:pPrChange>
      </w:pPr>
      <w:del w:id="253" w:author="Peter Chuang (莊子德)" w:date="2019-03-18T12:34:00Z">
        <w:r w:rsidRPr="00DE0F0E" w:rsidDel="00962A47">
          <w:rPr>
            <w:noProof/>
            <w:color w:val="000000" w:themeColor="text1"/>
            <w:lang w:val="en-CA" w:eastAsia="ko-KR"/>
          </w:rPr>
          <w:delText>xColBr = xCb + cbWidth</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4" w:author="Peter Chuang (莊子德)" w:date="2019-03-18T12:34:00Z"/>
          <w:noProof/>
          <w:color w:val="000000" w:themeColor="text1"/>
          <w:lang w:val="en-CA" w:eastAsia="ko-KR"/>
        </w:rPr>
        <w:pPrChange w:id="255" w:author="Peter Chuang (莊子德)" w:date="2019-03-18T12:34:00Z">
          <w:pPr>
            <w:pStyle w:val="Equation"/>
            <w:tabs>
              <w:tab w:val="clear" w:pos="4849"/>
            </w:tabs>
            <w:ind w:left="1588"/>
          </w:pPr>
        </w:pPrChange>
      </w:pPr>
      <w:del w:id="256" w:author="Peter Chuang (莊子德)" w:date="2019-03-18T12:34:00Z">
        <w:r w:rsidRPr="00DE0F0E" w:rsidDel="00962A47">
          <w:rPr>
            <w:noProof/>
            <w:color w:val="000000" w:themeColor="text1"/>
            <w:lang w:val="en-CA" w:eastAsia="ko-KR"/>
          </w:rPr>
          <w:delText>yColBr = yCb + cbHeight</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7" w:author="Peter Chuang (莊子德)" w:date="2019-03-18T12:34:00Z"/>
          <w:noProof/>
          <w:color w:val="000000" w:themeColor="text1"/>
          <w:lang w:val="en-CA" w:eastAsia="ko-KR"/>
        </w:rPr>
        <w:pPrChange w:id="258"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59" w:author="Peter Chuang (莊子德)" w:date="2019-03-18T12:34:00Z">
        <w:r w:rsidRPr="00DE0F0E" w:rsidDel="00962A47">
          <w:rPr>
            <w:noProof/>
            <w:color w:val="000000" w:themeColor="text1"/>
            <w:lang w:val="en-CA" w:eastAsia="ko-KR"/>
          </w:rPr>
          <w:delText>If yCb  &gt;&gt;  CtbLog2SizeY is equal to yColBr  &gt;&gt;  CtbLog2SizeY, yColBr is less than pic_height_in_luma_samples and xColBr is less than pic_width_in_luma_samples,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0" w:author="Peter Chuang (莊子德)" w:date="2019-03-18T12:34:00Z"/>
          <w:noProof/>
          <w:color w:val="000000" w:themeColor="text1"/>
          <w:lang w:val="en-CA" w:eastAsia="ko-KR"/>
        </w:rPr>
        <w:pPrChange w:id="261" w:author="Peter Chuang (莊子德)" w:date="2019-03-18T12:34: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262" w:author="Peter Chuang (莊子德)" w:date="2019-03-18T12:34:00Z">
        <w:r w:rsidRPr="00DE0F0E" w:rsidDel="00962A47">
          <w:rPr>
            <w:noProof/>
            <w:color w:val="000000" w:themeColor="text1"/>
            <w:lang w:val="en-CA" w:eastAsia="ko-KR"/>
          </w:rPr>
          <w:delText>The variable colCb specifies the luma coding block covering the modified location given by ( ( xColBr  &gt;&gt;  3 )  &lt;&lt;  3, ( yColBr  &gt;&gt;  3 )  &lt;&lt;  3 ) inside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3" w:author="Peter Chuang (莊子德)" w:date="2019-03-18T12:34:00Z"/>
          <w:noProof/>
          <w:color w:val="000000" w:themeColor="text1"/>
          <w:lang w:val="en-CA" w:eastAsia="ko-KR"/>
        </w:rPr>
        <w:pPrChange w:id="264" w:author="Peter Chuang (莊子德)" w:date="2019-03-18T12:34: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265"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6" w:author="Peter Chuang (莊子德)" w:date="2019-03-18T12:34:00Z"/>
          <w:noProof/>
          <w:color w:val="000000" w:themeColor="text1"/>
          <w:lang w:val="en-CA" w:eastAsia="ko-KR"/>
        </w:rPr>
        <w:pPrChange w:id="267" w:author="Peter Chuang (莊子德)" w:date="2019-03-18T12:34: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268"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9" w:author="Peter Chuang (莊子德)" w:date="2019-03-18T12:34:00Z"/>
          <w:noProof/>
          <w:color w:val="000000" w:themeColor="text1"/>
          <w:lang w:val="en-CA" w:eastAsia="ko-KR"/>
        </w:rPr>
        <w:pPrChange w:id="270"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71" w:author="Peter Chuang (莊子德)" w:date="2019-03-18T12:34:00Z">
        <w:r w:rsidRPr="00DE0F0E" w:rsidDel="00962A47">
          <w:rPr>
            <w:noProof/>
            <w:color w:val="000000" w:themeColor="text1"/>
            <w:lang w:val="en-CA" w:eastAsia="ko-KR"/>
          </w:rPr>
          <w:delText>Otherwise,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72" w:author="Peter Chuang (莊子德)" w:date="2019-03-18T12:34:00Z"/>
          <w:noProof/>
          <w:color w:val="000000" w:themeColor="text1"/>
          <w:lang w:val="en-CA" w:eastAsia="ko-KR"/>
        </w:rPr>
        <w:pPrChange w:id="273" w:author="Peter Chuang (莊子德)" w:date="2019-03-18T12:34: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274" w:author="Peter Chuang (莊子德)" w:date="2019-03-18T12:34:00Z">
        <w:r w:rsidRPr="00DE0F0E" w:rsidDel="00962A47">
          <w:rPr>
            <w:noProof/>
            <w:color w:val="000000" w:themeColor="text1"/>
            <w:lang w:val="en-CA" w:eastAsia="ko-KR"/>
          </w:rPr>
          <w:delText>The central collocated motion vector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75" w:author="Peter Chuang (莊子德)" w:date="2019-03-18T12:34:00Z"/>
          <w:noProof/>
          <w:color w:val="000000" w:themeColor="text1"/>
          <w:lang w:val="en-CA" w:eastAsia="ko-KR"/>
        </w:rPr>
        <w:pPrChange w:id="276" w:author="Peter Chuang (莊子德)" w:date="2019-03-18T12:34:00Z">
          <w:pPr>
            <w:pStyle w:val="Equation"/>
            <w:tabs>
              <w:tab w:val="clear" w:pos="4849"/>
            </w:tabs>
            <w:ind w:left="1588"/>
          </w:pPr>
        </w:pPrChange>
      </w:pPr>
      <w:del w:id="277" w:author="Peter Chuang (莊子德)" w:date="2019-03-18T12:34:00Z">
        <w:r w:rsidRPr="00DE0F0E" w:rsidDel="00962A47">
          <w:rPr>
            <w:noProof/>
            <w:color w:val="000000" w:themeColor="text1"/>
            <w:lang w:val="en-CA" w:eastAsia="ko-KR"/>
          </w:rPr>
          <w:delText>xColCtr = xCb + ( cbWidth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78" w:author="Peter Chuang (莊子德)" w:date="2019-03-18T12:34:00Z"/>
          <w:noProof/>
          <w:color w:val="000000" w:themeColor="text1"/>
          <w:lang w:val="en-CA" w:eastAsia="ko-KR"/>
        </w:rPr>
        <w:pPrChange w:id="279" w:author="Peter Chuang (莊子德)" w:date="2019-03-18T12:34:00Z">
          <w:pPr>
            <w:pStyle w:val="Equation"/>
            <w:tabs>
              <w:tab w:val="clear" w:pos="4849"/>
            </w:tabs>
            <w:ind w:left="1588"/>
          </w:pPr>
        </w:pPrChange>
      </w:pPr>
      <w:del w:id="280" w:author="Peter Chuang (莊子德)" w:date="2019-03-18T12:34:00Z">
        <w:r w:rsidRPr="00DE0F0E" w:rsidDel="00962A47">
          <w:rPr>
            <w:noProof/>
            <w:color w:val="000000" w:themeColor="text1"/>
            <w:lang w:val="en-CA" w:eastAsia="ko-KR"/>
          </w:rPr>
          <w:delText>yColCtr = yCb + ( cbHeight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1" w:author="Peter Chuang (莊子德)" w:date="2019-03-18T12:34:00Z"/>
          <w:noProof/>
          <w:color w:val="000000" w:themeColor="text1"/>
          <w:lang w:val="en-CA" w:eastAsia="ko-KR"/>
        </w:rPr>
        <w:pPrChange w:id="282"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83" w:author="Peter Chuang (莊子德)" w:date="2019-03-18T12:34:00Z">
        <w:r w:rsidRPr="00DE0F0E" w:rsidDel="00962A47">
          <w:rPr>
            <w:noProof/>
            <w:color w:val="000000" w:themeColor="text1"/>
            <w:lang w:val="en-CA" w:eastAsia="ko-KR"/>
          </w:rPr>
          <w:delText>The variable colCb specifies the luma coding block covering the modified location given by ( ( xColCtr  &gt;&gt;  3 )  &lt;&lt;  3, ( yColCtr  &gt;&gt;  3 )  &lt;&lt;  3 ) inside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4" w:author="Peter Chuang (莊子德)" w:date="2019-03-18T12:34:00Z"/>
          <w:noProof/>
          <w:color w:val="000000" w:themeColor="text1"/>
          <w:lang w:val="en-CA" w:eastAsia="ko-KR"/>
        </w:rPr>
        <w:pPrChange w:id="285"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86"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7" w:author="Peter Chuang (莊子德)" w:date="2019-03-18T12:34:00Z"/>
          <w:noProof/>
          <w:color w:val="000000" w:themeColor="text1"/>
          <w:lang w:val="en-CA" w:eastAsia="ko-KR"/>
        </w:rPr>
        <w:pPrChange w:id="288"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89"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0" w:author="Peter Chuang (莊子德)" w:date="2019-03-18T12:34:00Z"/>
          <w:rFonts w:eastAsia="Malgun Gothic"/>
          <w:noProof/>
          <w:lang w:val="en-CA" w:eastAsia="ko-KR"/>
        </w:rPr>
        <w:pPrChange w:id="291"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2" w:author="Peter Chuang (莊子德)" w:date="2019-03-18T12:34:00Z"/>
          <w:noProof/>
          <w:color w:val="000000" w:themeColor="text1"/>
          <w:lang w:val="en-CA" w:eastAsia="ko-KR"/>
        </w:rPr>
        <w:pPrChange w:id="293" w:author="Peter Chuang (莊子德)" w:date="2019-03-18T12:34:00Z">
          <w:pPr>
            <w:pStyle w:val="40"/>
          </w:pPr>
        </w:pPrChange>
      </w:pPr>
      <w:bookmarkStart w:id="294" w:name="_Ref527981534"/>
      <w:del w:id="295" w:author="Peter Chuang (莊子德)" w:date="2019-03-18T12:34:00Z">
        <w:r w:rsidRPr="00DE0F0E" w:rsidDel="00962A47">
          <w:rPr>
            <w:noProof/>
            <w:color w:val="000000" w:themeColor="text1"/>
            <w:lang w:val="en-CA" w:eastAsia="ko-KR"/>
          </w:rPr>
          <w:lastRenderedPageBreak/>
          <w:delText xml:space="preserve">Derivation process for uni-prediction </w:delText>
        </w:r>
        <w:bookmarkEnd w:id="294"/>
        <w:r w:rsidRPr="00DE0F0E" w:rsidDel="00962A47">
          <w:rPr>
            <w:noProof/>
            <w:color w:val="000000" w:themeColor="text1"/>
            <w:lang w:val="en-CA" w:eastAsia="ko-KR"/>
          </w:rPr>
          <w:delText>triangle merging candidates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6" w:author="Peter Chuang (莊子德)" w:date="2019-03-18T12:34:00Z"/>
          <w:noProof/>
          <w:color w:val="000000" w:themeColor="text1"/>
          <w:lang w:val="en-CA" w:eastAsia="ko-KR"/>
        </w:rPr>
        <w:pPrChange w:id="297" w:author="Peter Chuang (莊子德)" w:date="2019-03-18T12:34:00Z">
          <w:pPr/>
        </w:pPrChange>
      </w:pPr>
      <w:del w:id="298"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9" w:author="Peter Chuang (莊子德)" w:date="2019-03-18T12:34:00Z"/>
          <w:noProof/>
          <w:color w:val="000000" w:themeColor="text1"/>
          <w:lang w:val="en-CA" w:eastAsia="ko-KR"/>
        </w:rPr>
        <w:pPrChange w:id="30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301" w:author="Peter Chuang (莊子德)" w:date="2019-03-18T12:34:00Z">
        <w:r w:rsidRPr="00DE0F0E" w:rsidDel="00962A47">
          <w:rPr>
            <w:noProof/>
            <w:color w:val="000000" w:themeColor="text1"/>
            <w:lang w:val="en-CA" w:eastAsia="ko-KR"/>
          </w:rPr>
          <w:delText>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02" w:author="Peter Chuang (莊子德)" w:date="2019-03-18T12:34:00Z"/>
          <w:noProof/>
          <w:color w:val="000000" w:themeColor="text1"/>
          <w:lang w:val="en-CA" w:eastAsia="ko-KR"/>
        </w:rPr>
        <w:pPrChange w:id="30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304" w:author="Peter Chuang (莊子德)" w:date="2019-03-18T12:34:00Z">
        <w:r w:rsidRPr="00DE0F0E" w:rsidDel="00962A47">
          <w:rPr>
            <w:noProof/>
            <w:color w:val="000000" w:themeColor="text1"/>
            <w:lang w:val="en-CA" w:eastAsia="ko-KR"/>
          </w:rPr>
          <w:delText>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r w:rsidRPr="00DE0F0E" w:rsidDel="00962A47">
          <w:rPr>
            <w:noProof/>
            <w:color w:val="000000" w:themeColor="text1"/>
            <w:vertAlign w:val="subscript"/>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05" w:author="Peter Chuang (莊子德)" w:date="2019-03-18T12:34:00Z"/>
          <w:noProof/>
          <w:color w:val="000000" w:themeColor="text1"/>
          <w:lang w:val="en-CA" w:eastAsia="ko-KR"/>
        </w:rPr>
        <w:pPrChange w:id="30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307" w:author="Peter Chuang (莊子德)" w:date="2019-03-18T12:34:00Z">
        <w:r w:rsidRPr="00DE0F0E" w:rsidDel="00962A47">
          <w:rPr>
            <w:noProof/>
            <w:color w:val="000000" w:themeColor="text1"/>
            <w:lang w:val="en-CA"/>
          </w:rPr>
          <w:delText>the prediction list utilization flags 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predFlagLXColC</w:delText>
        </w:r>
        <w:r w:rsidRPr="00DE0F0E" w:rsidDel="00962A47">
          <w:rPr>
            <w:noProof/>
            <w:color w:val="000000" w:themeColor="text1"/>
            <w:vertAlign w:val="subscript"/>
            <w:lang w:val="en-CA"/>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predFlagLXCol</w:delText>
        </w:r>
        <w:r w:rsidRPr="00DE0F0E" w:rsidDel="00962A47">
          <w:rPr>
            <w:noProof/>
            <w:color w:val="000000" w:themeColor="text1"/>
            <w:lang w:val="en-CA" w:eastAsia="ko-KR"/>
          </w:rPr>
          <w:delText>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08" w:author="Peter Chuang (莊子德)" w:date="2019-03-18T12:34:00Z"/>
          <w:noProof/>
          <w:color w:val="000000" w:themeColor="text1"/>
          <w:lang w:val="en-CA" w:eastAsia="ko-KR"/>
        </w:rPr>
        <w:pPrChange w:id="309"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310" w:author="Peter Chuang (莊子德)" w:date="2019-03-18T12:34:00Z">
        <w:r w:rsidRPr="00DE0F0E" w:rsidDel="00962A47">
          <w:rPr>
            <w:noProof/>
            <w:color w:val="000000" w:themeColor="text1"/>
            <w:lang w:val="en-CA" w:eastAsia="ko-KR"/>
          </w:rPr>
          <w:delText>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 xml:space="preserve">0 </w:delText>
        </w:r>
        <w:r w:rsidRPr="00DE0F0E" w:rsidDel="00962A47">
          <w:rPr>
            <w:noProof/>
            <w:color w:val="000000" w:themeColor="text1"/>
            <w:lang w:val="en-CA" w:eastAsia="ko-KR"/>
          </w:rPr>
          <w:delText>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1" w:author="Peter Chuang (莊子德)" w:date="2019-03-18T12:34:00Z"/>
          <w:noProof/>
          <w:color w:val="000000" w:themeColor="text1"/>
          <w:lang w:val="en-CA" w:eastAsia="ko-KR"/>
        </w:rPr>
        <w:pPrChange w:id="312" w:author="Peter Chuang (莊子德)" w:date="2019-03-18T12:34:00Z">
          <w:pPr/>
        </w:pPrChange>
      </w:pPr>
      <w:del w:id="313"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4" w:author="Peter Chuang (莊子德)" w:date="2019-03-18T12:34:00Z"/>
          <w:noProof/>
          <w:color w:val="000000" w:themeColor="text1"/>
          <w:lang w:val="en-CA" w:eastAsia="ko-KR"/>
        </w:rPr>
        <w:pPrChange w:id="315"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16"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7" w:author="Peter Chuang (莊子德)" w:date="2019-03-18T12:34:00Z"/>
          <w:noProof/>
          <w:color w:val="000000" w:themeColor="text1"/>
          <w:lang w:val="en-CA"/>
        </w:rPr>
        <w:pPrChange w:id="31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19"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0" w:author="Peter Chuang (莊子德)" w:date="2019-03-18T12:34:00Z"/>
          <w:noProof/>
          <w:color w:val="000000" w:themeColor="text1"/>
          <w:lang w:val="en-CA" w:eastAsia="ko-KR"/>
        </w:rPr>
        <w:pPrChange w:id="321"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22" w:author="Peter Chuang (莊子德)" w:date="2019-03-18T12:34:00Z">
        <w:r w:rsidRPr="00DE0F0E" w:rsidDel="00962A47">
          <w:rPr>
            <w:noProof/>
            <w:color w:val="000000" w:themeColor="text1"/>
            <w:lang w:val="en-CA" w:eastAsia="ko-KR"/>
          </w:rPr>
          <w:delText>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3" w:author="Peter Chuang (莊子德)" w:date="2019-03-18T12:34:00Z"/>
          <w:noProof/>
          <w:color w:val="000000" w:themeColor="text1"/>
          <w:lang w:val="en-CA" w:eastAsia="ko-KR"/>
        </w:rPr>
        <w:pPrChange w:id="32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25" w:author="Peter Chuang (莊子德)" w:date="2019-03-18T12:34:00Z">
        <w:r w:rsidRPr="00DE0F0E" w:rsidDel="00962A47">
          <w:rPr>
            <w:noProof/>
            <w:color w:val="000000" w:themeColor="text1"/>
            <w:lang w:val="en-CA" w:eastAsia="ko-KR"/>
          </w:rPr>
          <w:delText>the prediction list utilization flags 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6" w:author="Peter Chuang (莊子德)" w:date="2019-03-18T12:34:00Z"/>
          <w:noProof/>
          <w:color w:val="000000" w:themeColor="text1"/>
          <w:lang w:val="en-CA"/>
        </w:rPr>
        <w:pPrChange w:id="327"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28" w:author="Peter Chuang (莊子德)" w:date="2019-03-18T12:34:00Z">
        <w:r w:rsidRPr="00DE0F0E" w:rsidDel="00962A47">
          <w:rPr>
            <w:noProof/>
            <w:color w:val="000000" w:themeColor="text1"/>
            <w:lang w:val="en-CA" w:eastAsia="ko-KR"/>
          </w:rPr>
          <w:delText>the motion vectors in 1/16 fractional-sample accuracy 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9" w:author="Peter Chuang (莊子德)" w:date="2019-03-18T12:34:00Z"/>
          <w:noProof/>
          <w:color w:val="000000" w:themeColor="text1"/>
          <w:lang w:val="en-CA"/>
        </w:rPr>
        <w:pPrChange w:id="330" w:author="Peter Chuang (莊子德)" w:date="2019-03-18T12:34:00Z">
          <w:pPr/>
        </w:pPrChange>
      </w:pPr>
      <w:del w:id="331" w:author="Peter Chuang (莊子德)" w:date="2019-03-18T12:34:00Z">
        <w:r w:rsidRPr="00DE0F0E" w:rsidDel="00962A47">
          <w:rPr>
            <w:noProof/>
            <w:color w:val="000000" w:themeColor="text1"/>
            <w:lang w:val="en-CA"/>
          </w:rPr>
          <w:delText>The following steps are performed:</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32" w:author="Peter Chuang (莊子德)" w:date="2019-03-18T12:34:00Z"/>
          <w:noProof/>
          <w:color w:val="000000" w:themeColor="text1"/>
          <w:lang w:val="en-CA" w:eastAsia="ko-KR"/>
        </w:rPr>
        <w:pPrChange w:id="33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34" w:author="Peter Chuang (莊子德)" w:date="2019-03-18T12:34:00Z">
        <w:r w:rsidRPr="00DE0F0E" w:rsidDel="00962A47">
          <w:rPr>
            <w:noProof/>
            <w:color w:val="000000" w:themeColor="text1"/>
            <w:lang w:val="en-CA" w:eastAsia="ko-KR"/>
          </w:rPr>
          <w:delText>The variable currPic specifies the current picture.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35" w:author="Peter Chuang (莊子德)" w:date="2019-03-18T12:34:00Z"/>
          <w:noProof/>
          <w:color w:val="000000" w:themeColor="text1"/>
          <w:lang w:val="en-CA" w:eastAsia="ko-KR"/>
        </w:rPr>
        <w:pPrChange w:id="33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37" w:author="Peter Chuang (莊子德)" w:date="2019-03-18T12:34:00Z">
        <w:r w:rsidRPr="00DE0F0E" w:rsidDel="00962A47">
          <w:rPr>
            <w:noProof/>
            <w:color w:val="000000" w:themeColor="text1"/>
            <w:lang w:val="en-CA" w:eastAsia="ko-KR"/>
          </w:rPr>
          <w:delText>The two components of the variable zeroMv, representing a motion vector,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38" w:author="Peter Chuang (莊子德)" w:date="2019-03-18T12:34:00Z"/>
          <w:noProof/>
          <w:color w:val="000000" w:themeColor="text1"/>
          <w:lang w:val="en-CA" w:eastAsia="ko-KR"/>
        </w:rPr>
        <w:pPrChange w:id="339" w:author="Peter Chuang (莊子德)" w:date="2019-03-18T12:34:00Z">
          <w:pPr>
            <w:pStyle w:val="Equation"/>
            <w:tabs>
              <w:tab w:val="clear" w:pos="4849"/>
            </w:tabs>
            <w:ind w:left="1588"/>
          </w:pPr>
        </w:pPrChange>
      </w:pPr>
      <w:del w:id="340" w:author="Peter Chuang (莊子德)" w:date="2019-03-18T12:34:00Z">
        <w:r w:rsidRPr="00DE0F0E" w:rsidDel="00962A47">
          <w:rPr>
            <w:noProof/>
            <w:color w:val="000000" w:themeColor="text1"/>
            <w:lang w:val="en-CA" w:eastAsia="ko-KR"/>
          </w:rPr>
          <w:delText>zeroMv[ 0 ]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1" w:author="Peter Chuang (莊子德)" w:date="2019-03-18T12:34:00Z"/>
          <w:noProof/>
          <w:color w:val="000000" w:themeColor="text1"/>
          <w:lang w:val="en-CA" w:eastAsia="ko-KR"/>
        </w:rPr>
        <w:pPrChange w:id="342" w:author="Peter Chuang (莊子德)" w:date="2019-03-18T12:34:00Z">
          <w:pPr>
            <w:pStyle w:val="Equation"/>
            <w:tabs>
              <w:tab w:val="clear" w:pos="4849"/>
            </w:tabs>
            <w:ind w:left="1588"/>
          </w:pPr>
        </w:pPrChange>
      </w:pPr>
      <w:del w:id="343" w:author="Peter Chuang (莊子德)" w:date="2019-03-18T12:34:00Z">
        <w:r w:rsidRPr="00DE0F0E" w:rsidDel="00962A47">
          <w:rPr>
            <w:noProof/>
            <w:color w:val="000000" w:themeColor="text1"/>
            <w:lang w:val="en-CA" w:eastAsia="ko-KR"/>
          </w:rPr>
          <w:delText>zeroMv[ 1 ]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4" w:author="Peter Chuang (莊子德)" w:date="2019-03-18T12:34:00Z"/>
          <w:noProof/>
          <w:color w:val="000000" w:themeColor="text1"/>
          <w:lang w:val="en-CA" w:eastAsia="ko-KR"/>
        </w:rPr>
        <w:pPrChange w:id="345"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46" w:author="Peter Chuang (莊子德)" w:date="2019-03-18T12:34:00Z">
        <w:r w:rsidRPr="00DE0F0E" w:rsidDel="00962A47">
          <w:rPr>
            <w:noProof/>
            <w:color w:val="000000" w:themeColor="text1"/>
            <w:lang w:val="en-CA" w:eastAsia="ko-KR"/>
          </w:rPr>
          <w:delText xml:space="preserve">The variable </w:delText>
        </w:r>
        <w:r w:rsidRPr="00DE0F0E" w:rsidDel="00962A47">
          <w:rPr>
            <w:noProof/>
            <w:color w:val="000000" w:themeColor="text1"/>
            <w:lang w:val="en-CA"/>
          </w:rPr>
          <w:delText>numCurrMergeCand</w:delText>
        </w:r>
        <w:r w:rsidRPr="00DE0F0E" w:rsidDel="00962A47">
          <w:rPr>
            <w:noProof/>
            <w:color w:val="000000" w:themeColor="text1"/>
            <w:lang w:val="en-CA" w:eastAsia="ko-KR"/>
          </w:rPr>
          <w:delText xml:space="preserve"> is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7" w:author="Peter Chuang (莊子德)" w:date="2019-03-18T12:34:00Z"/>
          <w:noProof/>
          <w:color w:val="000000" w:themeColor="text1"/>
          <w:lang w:val="en-CA" w:eastAsia="ko-KR"/>
        </w:rPr>
        <w:pPrChange w:id="34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49"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0" w:author="Peter Chuang (莊子德)" w:date="2019-03-18T12:34:00Z"/>
          <w:noProof/>
          <w:color w:val="000000" w:themeColor="text1"/>
          <w:lang w:val="en-CA" w:eastAsia="ko-KR"/>
        </w:rPr>
        <w:pPrChange w:id="351"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52"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w:delText>
        </w:r>
        <w:r w:rsidRPr="00DE0F0E" w:rsidDel="00962A47">
          <w:rPr>
            <w:noProof/>
            <w:color w:val="000000" w:themeColor="text1"/>
            <w:lang w:val="en-CA" w:eastAsia="ko-KR"/>
          </w:rPr>
          <w:lastRenderedPageBreak/>
          <w:delText xml:space="preserve">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3" w:author="Peter Chuang (莊子德)" w:date="2019-03-18T12:34:00Z"/>
          <w:noProof/>
          <w:color w:val="000000" w:themeColor="text1"/>
          <w:lang w:val="en-CA" w:eastAsia="ko-KR"/>
        </w:rPr>
        <w:pPrChange w:id="354"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55"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6" w:author="Peter Chuang (莊子德)" w:date="2019-03-18T12:34:00Z"/>
          <w:noProof/>
          <w:color w:val="000000" w:themeColor="text1"/>
          <w:lang w:val="en-CA" w:eastAsia="ko-KR"/>
        </w:rPr>
        <w:pPrChange w:id="357"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58"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9" w:author="Peter Chuang (莊子德)" w:date="2019-03-18T12:34:00Z"/>
          <w:noProof/>
          <w:color w:val="000000" w:themeColor="text1"/>
          <w:lang w:val="en-CA" w:eastAsia="ko-KR"/>
        </w:rPr>
        <w:pPrChange w:id="360"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61" w:author="Peter Chuang (莊子德)" w:date="2019-03-18T12:34:00Z">
        <w:r w:rsidRPr="00DE0F0E" w:rsidDel="00962A47">
          <w:rPr>
            <w:noProof/>
            <w:color w:val="000000" w:themeColor="text1"/>
            <w:lang w:val="en-CA" w:eastAsia="ko-KR"/>
          </w:rPr>
          <w:delText>availableFlagN is equal to 1 and predFlagL0N + predFlagL1N is equal to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62" w:author="Peter Chuang (莊子德)" w:date="2019-03-18T12:34:00Z"/>
          <w:noProof/>
          <w:color w:val="000000" w:themeColor="text1"/>
          <w:lang w:val="en-CA" w:eastAsia="ko-KR"/>
        </w:rPr>
        <w:pPrChange w:id="363"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64"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65" w:author="Peter Chuang (莊子德)" w:date="2019-03-18T12:34:00Z"/>
          <w:noProof/>
          <w:color w:val="000000" w:themeColor="text1"/>
          <w:lang w:val="en-CA"/>
        </w:rPr>
        <w:pPrChange w:id="366"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367"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68" w:author="Peter Chuang (莊子德)" w:date="2019-03-18T12:34:00Z"/>
          <w:noProof/>
          <w:color w:val="000000" w:themeColor="text1"/>
          <w:lang w:val="en-CA" w:eastAsia="ko-KR"/>
        </w:rPr>
        <w:pPrChange w:id="369" w:author="Peter Chuang (莊子德)" w:date="2019-03-18T12:34:00Z">
          <w:pPr>
            <w:pStyle w:val="Equation"/>
            <w:tabs>
              <w:tab w:val="clear" w:pos="4849"/>
            </w:tabs>
            <w:ind w:left="1588"/>
          </w:pPr>
        </w:pPrChange>
      </w:pPr>
      <w:del w:id="370"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1" w:author="Peter Chuang (莊子德)" w:date="2019-03-18T12:34:00Z"/>
          <w:noProof/>
          <w:color w:val="000000" w:themeColor="text1"/>
          <w:lang w:val="en-CA" w:eastAsia="ko-KR"/>
        </w:rPr>
        <w:pPrChange w:id="372" w:author="Peter Chuang (莊子德)" w:date="2019-03-18T12:34:00Z">
          <w:pPr>
            <w:pStyle w:val="Equation"/>
            <w:tabs>
              <w:tab w:val="clear" w:pos="4849"/>
            </w:tabs>
            <w:ind w:left="1588"/>
          </w:pPr>
        </w:pPrChange>
      </w:pPr>
      <w:del w:id="373"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4" w:author="Peter Chuang (莊子德)" w:date="2019-03-18T12:34:00Z"/>
          <w:noProof/>
          <w:color w:val="000000" w:themeColor="text1"/>
          <w:lang w:val="en-CA" w:eastAsia="ko-KR"/>
        </w:rPr>
        <w:pPrChange w:id="375" w:author="Peter Chuang (莊子德)" w:date="2019-03-18T12:34:00Z">
          <w:pPr>
            <w:pStyle w:val="Equation"/>
            <w:tabs>
              <w:tab w:val="clear" w:pos="4849"/>
            </w:tabs>
            <w:ind w:left="1588"/>
          </w:pPr>
        </w:pPrChange>
      </w:pPr>
      <w:del w:id="376"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7" w:author="Peter Chuang (莊子德)" w:date="2019-03-18T12:34:00Z"/>
          <w:noProof/>
          <w:color w:val="000000" w:themeColor="text1"/>
          <w:lang w:val="en-CA" w:eastAsia="ko-KR"/>
        </w:rPr>
        <w:pPrChange w:id="378" w:author="Peter Chuang (莊子德)" w:date="2019-03-18T12:34:00Z">
          <w:pPr>
            <w:pStyle w:val="Equation"/>
            <w:tabs>
              <w:tab w:val="clear" w:pos="4849"/>
            </w:tabs>
            <w:ind w:left="1588"/>
          </w:pPr>
        </w:pPrChange>
      </w:pPr>
      <w:del w:id="379"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0" w:author="Peter Chuang (莊子德)" w:date="2019-03-18T12:34:00Z"/>
          <w:noProof/>
          <w:color w:val="000000" w:themeColor="text1"/>
          <w:lang w:val="en-CA" w:eastAsia="ko-KR"/>
        </w:rPr>
        <w:pPrChange w:id="381" w:author="Peter Chuang (莊子德)" w:date="2019-03-18T12:34:00Z">
          <w:pPr>
            <w:pStyle w:val="Equation"/>
            <w:tabs>
              <w:tab w:val="clear" w:pos="4849"/>
            </w:tabs>
            <w:ind w:left="1588"/>
          </w:pPr>
        </w:pPrChange>
      </w:pPr>
      <w:del w:id="382"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3" w:author="Peter Chuang (莊子德)" w:date="2019-03-18T12:34:00Z"/>
          <w:noProof/>
          <w:color w:val="000000" w:themeColor="text1"/>
          <w:lang w:val="en-CA" w:eastAsia="ko-KR"/>
        </w:rPr>
        <w:pPrChange w:id="384" w:author="Peter Chuang (莊子德)" w:date="2019-03-18T12:34:00Z">
          <w:pPr>
            <w:pStyle w:val="Equation"/>
            <w:tabs>
              <w:tab w:val="clear" w:pos="4849"/>
            </w:tabs>
            <w:ind w:left="1588"/>
          </w:pPr>
        </w:pPrChange>
      </w:pPr>
      <w:del w:id="385"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6" w:author="Peter Chuang (莊子德)" w:date="2019-03-18T12:34:00Z"/>
          <w:noProof/>
          <w:color w:val="000000" w:themeColor="text1"/>
          <w:lang w:val="en-CA" w:eastAsia="ko-KR"/>
        </w:rPr>
        <w:pPrChange w:id="387" w:author="Peter Chuang (莊子德)" w:date="2019-03-18T12:34:00Z">
          <w:pPr>
            <w:pStyle w:val="Equation"/>
            <w:tabs>
              <w:tab w:val="clear" w:pos="4849"/>
            </w:tabs>
            <w:ind w:left="1588"/>
          </w:pPr>
        </w:pPrChange>
      </w:pPr>
      <w:del w:id="388"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9" w:author="Peter Chuang (莊子德)" w:date="2019-03-18T12:34:00Z"/>
          <w:noProof/>
          <w:color w:val="000000" w:themeColor="text1"/>
          <w:lang w:val="en-CA" w:eastAsia="ko-KR"/>
        </w:rPr>
        <w:pPrChange w:id="39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91"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92" w:author="Peter Chuang (莊子德)" w:date="2019-03-18T12:34:00Z"/>
          <w:noProof/>
          <w:color w:val="000000" w:themeColor="text1"/>
          <w:lang w:val="en-CA" w:eastAsia="ko-KR"/>
        </w:rPr>
        <w:pPrChange w:id="393"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94"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95" w:author="Peter Chuang (莊子德)" w:date="2019-03-18T12:34:00Z"/>
          <w:noProof/>
          <w:color w:val="000000" w:themeColor="text1"/>
          <w:lang w:val="en-CA" w:eastAsia="ko-KR"/>
        </w:rPr>
        <w:pPrChange w:id="396"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97"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98" w:author="Peter Chuang (莊子德)" w:date="2019-03-18T12:34:00Z"/>
          <w:noProof/>
          <w:color w:val="000000" w:themeColor="text1"/>
          <w:lang w:val="en-CA"/>
        </w:rPr>
        <w:pPrChange w:id="399"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00"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1" w:author="Peter Chuang (莊子德)" w:date="2019-03-18T12:34:00Z"/>
          <w:noProof/>
          <w:color w:val="000000" w:themeColor="text1"/>
          <w:lang w:val="en-CA"/>
        </w:rPr>
        <w:pPrChange w:id="402"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03" w:author="Peter Chuang (莊子德)" w:date="2019-03-18T12:34:00Z">
        <w:r w:rsidRPr="00DE0F0E" w:rsidDel="00962A47">
          <w:rPr>
            <w:noProof/>
            <w:color w:val="000000" w:themeColor="text1"/>
            <w:lang w:val="en-CA"/>
          </w:rPr>
          <w:delText>availableFlagN is equal to 1 and predFlagL0N + predFlagL1N is equal to 2</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4" w:author="Peter Chuang (莊子德)" w:date="2019-03-18T12:34:00Z"/>
          <w:noProof/>
          <w:color w:val="000000" w:themeColor="text1"/>
          <w:lang w:val="en-CA"/>
        </w:rPr>
        <w:pPrChange w:id="405"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06" w:author="Peter Chuang (莊子德)" w:date="2019-03-18T12:34:00Z">
        <w:r w:rsidRPr="00DE0F0E" w:rsidDel="00962A47">
          <w:rPr>
            <w:noProof/>
            <w:color w:val="000000" w:themeColor="text1"/>
            <w:lang w:val="en-CA"/>
          </w:rPr>
          <w:delText>the flags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all equal to 1 for m = 0..k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7" w:author="Peter Chuang (莊子德)" w:date="2019-03-18T12:34:00Z"/>
          <w:noProof/>
          <w:color w:val="000000" w:themeColor="text1"/>
          <w:lang w:val="en-CA"/>
        </w:rPr>
        <w:pPrChange w:id="408"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409" w:author="Peter Chuang (莊子德)" w:date="2019-03-18T12:34:00Z">
        <w:r w:rsidRPr="00DE0F0E" w:rsidDel="00962A47">
          <w:rPr>
            <w:noProof/>
            <w:color w:val="000000" w:themeColor="text1"/>
            <w:lang w:val="en-CA"/>
          </w:rPr>
          <w:lastRenderedPageBreak/>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0" w:author="Peter Chuang (莊子德)" w:date="2019-03-18T12:34:00Z"/>
          <w:noProof/>
          <w:color w:val="000000" w:themeColor="text1"/>
          <w:lang w:val="en-CA" w:eastAsia="ko-KR"/>
        </w:rPr>
        <w:pPrChange w:id="411" w:author="Peter Chuang (莊子德)" w:date="2019-03-18T12:34:00Z">
          <w:pPr>
            <w:pStyle w:val="Equation"/>
            <w:tabs>
              <w:tab w:val="clear" w:pos="4849"/>
            </w:tabs>
            <w:ind w:left="1588"/>
          </w:pPr>
        </w:pPrChange>
      </w:pPr>
      <w:del w:id="412"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3" w:author="Peter Chuang (莊子德)" w:date="2019-03-18T12:34:00Z"/>
          <w:noProof/>
          <w:color w:val="000000" w:themeColor="text1"/>
          <w:lang w:val="en-CA" w:eastAsia="ko-KR"/>
        </w:rPr>
        <w:pPrChange w:id="414" w:author="Peter Chuang (莊子德)" w:date="2019-03-18T12:34:00Z">
          <w:pPr>
            <w:pStyle w:val="Equation"/>
            <w:tabs>
              <w:tab w:val="clear" w:pos="4849"/>
            </w:tabs>
            <w:ind w:left="1588"/>
          </w:pPr>
        </w:pPrChange>
      </w:pPr>
      <w:del w:id="415"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6" w:author="Peter Chuang (莊子德)" w:date="2019-03-18T12:34:00Z"/>
          <w:noProof/>
          <w:color w:val="000000" w:themeColor="text1"/>
          <w:lang w:val="en-CA" w:eastAsia="ko-KR"/>
        </w:rPr>
        <w:pPrChange w:id="417" w:author="Peter Chuang (莊子德)" w:date="2019-03-18T12:34:00Z">
          <w:pPr>
            <w:pStyle w:val="Equation"/>
            <w:tabs>
              <w:tab w:val="clear" w:pos="4849"/>
            </w:tabs>
            <w:ind w:left="1588"/>
          </w:pPr>
        </w:pPrChange>
      </w:pPr>
      <w:del w:id="418"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9" w:author="Peter Chuang (莊子德)" w:date="2019-03-18T12:34:00Z"/>
          <w:noProof/>
          <w:color w:val="000000" w:themeColor="text1"/>
          <w:lang w:val="en-CA" w:eastAsia="ko-KR"/>
        </w:rPr>
        <w:pPrChange w:id="420" w:author="Peter Chuang (莊子德)" w:date="2019-03-18T12:34:00Z">
          <w:pPr>
            <w:pStyle w:val="Equation"/>
            <w:tabs>
              <w:tab w:val="clear" w:pos="4849"/>
            </w:tabs>
            <w:ind w:left="1588"/>
          </w:pPr>
        </w:pPrChange>
      </w:pPr>
      <w:del w:id="421"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22" w:author="Peter Chuang (莊子德)" w:date="2019-03-18T12:34:00Z"/>
          <w:noProof/>
          <w:color w:val="000000" w:themeColor="text1"/>
          <w:lang w:val="en-CA" w:eastAsia="ko-KR"/>
        </w:rPr>
        <w:pPrChange w:id="423" w:author="Peter Chuang (莊子德)" w:date="2019-03-18T12:34:00Z">
          <w:pPr>
            <w:pStyle w:val="Equation"/>
            <w:tabs>
              <w:tab w:val="clear" w:pos="4849"/>
            </w:tabs>
            <w:ind w:left="1588"/>
          </w:pPr>
        </w:pPrChange>
      </w:pPr>
      <w:del w:id="424"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25" w:author="Peter Chuang (莊子德)" w:date="2019-03-18T12:34:00Z"/>
          <w:noProof/>
          <w:color w:val="000000" w:themeColor="text1"/>
          <w:lang w:val="en-CA" w:eastAsia="ko-KR"/>
        </w:rPr>
        <w:pPrChange w:id="426" w:author="Peter Chuang (莊子德)" w:date="2019-03-18T12:34:00Z">
          <w:pPr>
            <w:pStyle w:val="Equation"/>
            <w:tabs>
              <w:tab w:val="clear" w:pos="4849"/>
            </w:tabs>
            <w:ind w:left="1588"/>
          </w:pPr>
        </w:pPrChange>
      </w:pPr>
      <w:del w:id="427"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28" w:author="Peter Chuang (莊子德)" w:date="2019-03-18T12:34:00Z"/>
          <w:noProof/>
          <w:color w:val="000000" w:themeColor="text1"/>
          <w:lang w:val="en-CA" w:eastAsia="ko-KR"/>
        </w:rPr>
        <w:pPrChange w:id="429" w:author="Peter Chuang (莊子德)" w:date="2019-03-18T12:34:00Z">
          <w:pPr>
            <w:pStyle w:val="Equation"/>
            <w:tabs>
              <w:tab w:val="clear" w:pos="4849"/>
            </w:tabs>
            <w:ind w:left="1588"/>
          </w:pPr>
        </w:pPrChange>
      </w:pPr>
      <w:del w:id="430"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1" w:author="Peter Chuang (莊子德)" w:date="2019-03-18T12:34:00Z"/>
          <w:noProof/>
          <w:color w:val="000000" w:themeColor="text1"/>
          <w:lang w:val="en-CA" w:eastAsia="ko-KR"/>
        </w:rPr>
        <w:pPrChange w:id="432"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33"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4" w:author="Peter Chuang (莊子德)" w:date="2019-03-18T12:34:00Z"/>
          <w:noProof/>
          <w:color w:val="000000" w:themeColor="text1"/>
          <w:lang w:val="en-CA" w:eastAsia="ko-KR"/>
        </w:rPr>
        <w:pPrChange w:id="435"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36"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1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7" w:author="Peter Chuang (莊子德)" w:date="2019-03-18T12:34:00Z"/>
          <w:noProof/>
          <w:color w:val="000000" w:themeColor="text1"/>
          <w:lang w:val="en-CA" w:eastAsia="ko-KR"/>
        </w:rPr>
        <w:pPrChange w:id="438"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39"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0" w:author="Peter Chuang (莊子德)" w:date="2019-03-18T12:34:00Z"/>
          <w:noProof/>
          <w:color w:val="000000" w:themeColor="text1"/>
          <w:lang w:val="en-CA"/>
        </w:rPr>
        <w:pPrChange w:id="441"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42"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3" w:author="Peter Chuang (莊子德)" w:date="2019-03-18T12:34:00Z"/>
          <w:noProof/>
          <w:color w:val="000000" w:themeColor="text1"/>
          <w:lang w:val="en-CA"/>
        </w:rPr>
        <w:pPrChange w:id="444"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45" w:author="Peter Chuang (莊子德)" w:date="2019-03-18T12:34:00Z">
        <w:r w:rsidRPr="00DE0F0E" w:rsidDel="00962A47">
          <w:rPr>
            <w:noProof/>
            <w:color w:val="000000" w:themeColor="text1"/>
            <w:lang w:val="en-CA"/>
          </w:rPr>
          <w:delText>availableFlagN</w:delText>
        </w:r>
        <w:r w:rsidRPr="00DE0F0E" w:rsidDel="00962A47">
          <w:rPr>
            <w:noProof/>
            <w:color w:val="000000" w:themeColor="text1"/>
            <w:lang w:val="en-CA" w:eastAsia="ko-KR"/>
          </w:rPr>
          <w:delText xml:space="preserve"> is equal to 1 and predFlagL0N + predFlagL1N is equal to 2</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6" w:author="Peter Chuang (莊子德)" w:date="2019-03-18T12:34:00Z"/>
          <w:noProof/>
          <w:color w:val="000000" w:themeColor="text1"/>
          <w:lang w:val="en-CA"/>
        </w:rPr>
        <w:pPrChange w:id="447"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48"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flags</w:delText>
        </w:r>
        <w:r w:rsidRPr="00DE0F0E" w:rsidDel="00962A47">
          <w:rPr>
            <w:noProof/>
            <w:color w:val="000000" w:themeColor="text1"/>
            <w:lang w:val="en-CA" w:eastAsia="ko-KR"/>
          </w:rPr>
          <w:delText xml:space="preserve">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 .. 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9" w:author="Peter Chuang (莊子德)" w:date="2019-03-18T12:34:00Z"/>
          <w:noProof/>
          <w:color w:val="000000" w:themeColor="text1"/>
          <w:lang w:val="en-CA"/>
        </w:rPr>
        <w:pPrChange w:id="450"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451"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with k equal to numCurrMergeCand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52" w:author="Peter Chuang (莊子德)" w:date="2019-03-18T12:34:00Z"/>
          <w:noProof/>
          <w:color w:val="000000" w:themeColor="text1"/>
          <w:lang w:val="en-CA" w:eastAsia="ko-KR"/>
        </w:rPr>
        <w:pPrChange w:id="453" w:author="Peter Chuang (莊子德)" w:date="2019-03-18T12:34:00Z">
          <w:pPr>
            <w:pStyle w:val="Equation"/>
            <w:tabs>
              <w:tab w:val="clear" w:pos="4849"/>
            </w:tabs>
            <w:ind w:left="1588"/>
          </w:pPr>
        </w:pPrChange>
      </w:pPr>
      <w:del w:id="454"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55" w:author="Peter Chuang (莊子德)" w:date="2019-03-18T12:34:00Z"/>
          <w:noProof/>
          <w:color w:val="000000" w:themeColor="text1"/>
          <w:lang w:val="en-CA" w:eastAsia="ko-KR"/>
        </w:rPr>
        <w:pPrChange w:id="456" w:author="Peter Chuang (莊子德)" w:date="2019-03-18T12:34:00Z">
          <w:pPr>
            <w:pStyle w:val="Equation"/>
            <w:tabs>
              <w:tab w:val="clear" w:pos="4849"/>
            </w:tabs>
            <w:ind w:left="1588"/>
          </w:pPr>
        </w:pPrChange>
      </w:pPr>
      <w:del w:id="457"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58" w:author="Peter Chuang (莊子德)" w:date="2019-03-18T12:34:00Z"/>
          <w:noProof/>
          <w:color w:val="000000" w:themeColor="text1"/>
          <w:lang w:val="en-CA" w:eastAsia="ko-KR"/>
        </w:rPr>
        <w:pPrChange w:id="459" w:author="Peter Chuang (莊子德)" w:date="2019-03-18T12:34:00Z">
          <w:pPr>
            <w:pStyle w:val="Equation"/>
            <w:tabs>
              <w:tab w:val="clear" w:pos="4849"/>
            </w:tabs>
            <w:ind w:left="1588"/>
          </w:pPr>
        </w:pPrChange>
      </w:pPr>
      <w:del w:id="460"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1" w:author="Peter Chuang (莊子德)" w:date="2019-03-18T12:34:00Z"/>
          <w:noProof/>
          <w:color w:val="000000" w:themeColor="text1"/>
          <w:lang w:val="en-CA" w:eastAsia="ko-KR"/>
        </w:rPr>
        <w:pPrChange w:id="462" w:author="Peter Chuang (莊子德)" w:date="2019-03-18T12:34:00Z">
          <w:pPr>
            <w:pStyle w:val="Equation"/>
            <w:tabs>
              <w:tab w:val="clear" w:pos="4849"/>
            </w:tabs>
            <w:ind w:left="1588"/>
          </w:pPr>
        </w:pPrChange>
      </w:pPr>
      <w:del w:id="463"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4" w:author="Peter Chuang (莊子德)" w:date="2019-03-18T12:34:00Z"/>
          <w:noProof/>
          <w:color w:val="000000" w:themeColor="text1"/>
          <w:lang w:val="en-CA" w:eastAsia="ko-KR"/>
        </w:rPr>
        <w:pPrChange w:id="465" w:author="Peter Chuang (莊子德)" w:date="2019-03-18T12:34:00Z">
          <w:pPr>
            <w:pStyle w:val="Equation"/>
            <w:tabs>
              <w:tab w:val="clear" w:pos="4849"/>
            </w:tabs>
            <w:ind w:left="1588"/>
          </w:pPr>
        </w:pPrChange>
      </w:pPr>
      <w:del w:id="466"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7" w:author="Peter Chuang (莊子德)" w:date="2019-03-18T12:34:00Z"/>
          <w:noProof/>
          <w:color w:val="000000" w:themeColor="text1"/>
          <w:lang w:val="en-CA" w:eastAsia="ko-KR"/>
        </w:rPr>
        <w:pPrChange w:id="468" w:author="Peter Chuang (莊子德)" w:date="2019-03-18T12:34:00Z">
          <w:pPr>
            <w:pStyle w:val="Equation"/>
            <w:tabs>
              <w:tab w:val="clear" w:pos="4849"/>
            </w:tabs>
            <w:ind w:left="1588"/>
          </w:pPr>
        </w:pPrChange>
      </w:pPr>
      <w:del w:id="469" w:author="Peter Chuang (莊子德)" w:date="2019-03-18T12:34:00Z">
        <w:r w:rsidRPr="00DE0F0E" w:rsidDel="00962A47">
          <w:rPr>
            <w:noProof/>
            <w:color w:val="000000" w:themeColor="text1"/>
            <w:lang w:val="en-CA" w:eastAsia="ko-KR"/>
          </w:rPr>
          <w:lastRenderedPageBreak/>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0" w:author="Peter Chuang (莊子德)" w:date="2019-03-18T12:34:00Z"/>
          <w:noProof/>
          <w:color w:val="000000" w:themeColor="text1"/>
          <w:lang w:val="en-CA" w:eastAsia="ko-KR"/>
        </w:rPr>
        <w:pPrChange w:id="471" w:author="Peter Chuang (莊子德)" w:date="2019-03-18T12:34:00Z">
          <w:pPr>
            <w:pStyle w:val="Equation"/>
            <w:tabs>
              <w:tab w:val="clear" w:pos="4849"/>
            </w:tabs>
            <w:ind w:left="1588"/>
          </w:pPr>
        </w:pPrChange>
      </w:pPr>
      <w:del w:id="472"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3" w:author="Peter Chuang (莊子德)" w:date="2019-03-18T12:34:00Z"/>
          <w:noProof/>
          <w:color w:val="000000" w:themeColor="text1"/>
          <w:lang w:val="en-CA" w:eastAsia="ko-KR"/>
        </w:rPr>
        <w:pPrChange w:id="47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75"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6" w:author="Peter Chuang (莊子德)" w:date="2019-03-18T12:34:00Z"/>
          <w:noProof/>
          <w:color w:val="000000" w:themeColor="text1"/>
          <w:lang w:val="en-CA" w:eastAsia="ko-KR"/>
        </w:rPr>
        <w:pPrChange w:id="477"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78" w:author="Peter Chuang (莊子德)" w:date="2019-03-18T12:34:00Z">
        <w:r w:rsidRPr="00DE0F0E" w:rsidDel="00962A47">
          <w:rPr>
            <w:noProof/>
            <w:color w:val="000000" w:themeColor="text1"/>
            <w:lang w:val="en-CA" w:eastAsia="ko-KR"/>
          </w:rPr>
          <w:delText>The variable tempMv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9" w:author="Peter Chuang (莊子德)" w:date="2019-03-18T12:34:00Z"/>
          <w:noProof/>
          <w:color w:val="000000" w:themeColor="text1"/>
          <w:lang w:val="en-CA" w:eastAsia="ko-KR"/>
        </w:rPr>
        <w:pPrChange w:id="480"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81" w:author="Peter Chuang (莊子德)" w:date="2019-03-18T12:34:00Z">
        <w:r w:rsidRPr="00DE0F0E" w:rsidDel="00962A47">
          <w:rPr>
            <w:noProof/>
            <w:color w:val="000000" w:themeColor="text1"/>
            <w:lang w:val="en-CA" w:eastAsia="ko-KR"/>
          </w:rPr>
          <w:delText>If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not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82" w:author="Peter Chuang (莊子德)" w:date="2019-03-18T12:34:00Z"/>
          <w:noProof/>
          <w:color w:val="000000" w:themeColor="text1"/>
          <w:lang w:val="en-CA" w:eastAsia="ko-KR"/>
        </w:rPr>
        <w:pPrChange w:id="483" w:author="Peter Chuang (莊子德)" w:date="2019-03-18T12:34:00Z">
          <w:pPr>
            <w:pStyle w:val="Equation"/>
            <w:tabs>
              <w:tab w:val="clear" w:pos="1588"/>
              <w:tab w:val="clear" w:pos="4849"/>
              <w:tab w:val="left" w:pos="3240"/>
            </w:tabs>
            <w:ind w:left="1260"/>
          </w:pPr>
        </w:pPrChange>
      </w:pPr>
      <w:del w:id="484" w:author="Peter Chuang (莊子德)" w:date="2019-03-18T12:34:00Z">
        <w:r w:rsidRPr="00DE0F0E" w:rsidDel="00962A47">
          <w:rPr>
            <w:noProof/>
            <w:color w:val="000000" w:themeColor="text1"/>
            <w:lang w:val="en-CA" w:eastAsia="ko-KR"/>
          </w:rPr>
          <w:delText>tempMv[ 0 ] = ( mvL0N[ 0 ] + Clip3( −131072, 131071, Sign( distScaleFactor * mvL1N[ 0 ]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528</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mvL1N[ 0 ] ) + 127 )  &gt;&gt;  8 ) ) + 1 ) &gt;&gt;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85" w:author="Peter Chuang (莊子德)" w:date="2019-03-18T12:34:00Z"/>
          <w:noProof/>
          <w:color w:val="000000" w:themeColor="text1"/>
          <w:lang w:val="en-CA" w:eastAsia="ko-KR"/>
        </w:rPr>
        <w:pPrChange w:id="486" w:author="Peter Chuang (莊子德)" w:date="2019-03-18T12:34:00Z">
          <w:pPr>
            <w:pStyle w:val="Equation"/>
            <w:tabs>
              <w:tab w:val="clear" w:pos="1588"/>
              <w:tab w:val="clear" w:pos="4849"/>
              <w:tab w:val="left" w:pos="3240"/>
            </w:tabs>
            <w:ind w:left="1260"/>
          </w:pPr>
        </w:pPrChange>
      </w:pPr>
      <w:del w:id="487" w:author="Peter Chuang (莊子德)" w:date="2019-03-18T12:34:00Z">
        <w:r w:rsidRPr="00DE0F0E" w:rsidDel="00962A47">
          <w:rPr>
            <w:noProof/>
            <w:color w:val="000000" w:themeColor="text1"/>
            <w:lang w:val="en-CA" w:eastAsia="ko-KR"/>
          </w:rPr>
          <w:delText>tempMv[ 1 ] = ( mvL0N[ 1 ] + Clip3( −131072, 131071, Sign( distScaleFactor * mvL1N[ 1 ]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529</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mvL1N[ 1 ] ) + 127 )  &gt;&gt;  8 ) ) + 1 ) &gt;&gt;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88" w:author="Peter Chuang (莊子德)" w:date="2019-03-18T12:34:00Z"/>
          <w:noProof/>
          <w:color w:val="000000" w:themeColor="text1"/>
          <w:lang w:val="en-CA" w:eastAsia="ko-KR"/>
        </w:rPr>
        <w:pPrChange w:id="489" w:author="Peter Chuang (莊子德)" w:date="2019-03-18T12:34:00Z">
          <w:pPr>
            <w:pStyle w:val="aff0"/>
            <w:tabs>
              <w:tab w:val="clear" w:pos="794"/>
              <w:tab w:val="clear" w:pos="1191"/>
              <w:tab w:val="clear" w:pos="1588"/>
              <w:tab w:val="clear" w:pos="1985"/>
              <w:tab w:val="left" w:pos="1440"/>
              <w:tab w:val="left" w:pos="2977"/>
            </w:tabs>
            <w:ind w:left="1080"/>
          </w:pPr>
        </w:pPrChange>
      </w:pPr>
      <w:del w:id="490" w:author="Peter Chuang (莊子德)" w:date="2019-03-18T12:34:00Z">
        <w:r w:rsidRPr="00DE0F0E" w:rsidDel="00962A47">
          <w:rPr>
            <w:noProof/>
            <w:color w:val="000000" w:themeColor="text1"/>
            <w:lang w:val="en-CA" w:eastAsia="ko-KR"/>
          </w:rPr>
          <w:delText>where distScaleFactor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1" w:author="Peter Chuang (莊子德)" w:date="2019-03-18T12:34:00Z"/>
          <w:noProof/>
          <w:lang w:val="en-CA" w:eastAsia="ko-KR"/>
        </w:rPr>
        <w:pPrChange w:id="492" w:author="Peter Chuang (莊子德)" w:date="2019-03-18T12:34:00Z">
          <w:pPr>
            <w:pStyle w:val="Equation"/>
            <w:tabs>
              <w:tab w:val="clear" w:pos="1588"/>
              <w:tab w:val="clear" w:pos="4849"/>
              <w:tab w:val="left" w:pos="3240"/>
            </w:tabs>
            <w:ind w:left="1260"/>
          </w:pPr>
        </w:pPrChange>
      </w:pPr>
      <w:del w:id="493" w:author="Peter Chuang (莊子德)" w:date="2019-03-18T12:34:00Z">
        <w:r w:rsidRPr="00DE0F0E" w:rsidDel="00962A47">
          <w:rPr>
            <w:noProof/>
            <w:color w:val="000000" w:themeColor="text1"/>
            <w:lang w:val="en-CA" w:eastAsia="ko-KR"/>
          </w:rPr>
          <w:delText>td = Clip3( −128, 127, DiffPicOrderCnt( currPic, </w:delText>
        </w:r>
        <w:r w:rsidDel="00962A47">
          <w:rPr>
            <w:noProof/>
            <w:color w:val="000000" w:themeColor="text1"/>
            <w:lang w:val="en-CA" w:eastAsia="ko-KR"/>
          </w:rPr>
          <w:delText>RefPicList[ 0 ]</w:delText>
        </w:r>
        <w:r w:rsidRPr="00DE0F0E" w:rsidDel="00962A47">
          <w:rPr>
            <w:noProof/>
            <w:color w:val="000000" w:themeColor="text1"/>
            <w:lang w:val="en-CA" w:eastAsia="ko-KR"/>
          </w:rPr>
          <w:delText xml:space="preserve">[ refIdxL0N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4" w:author="Peter Chuang (莊子德)" w:date="2019-03-18T12:34:00Z"/>
          <w:noProof/>
          <w:lang w:val="en-CA" w:eastAsia="ko-KR"/>
        </w:rPr>
        <w:pPrChange w:id="495" w:author="Peter Chuang (莊子德)" w:date="2019-03-18T12:34:00Z">
          <w:pPr>
            <w:pStyle w:val="Equation"/>
            <w:tabs>
              <w:tab w:val="clear" w:pos="1588"/>
              <w:tab w:val="clear" w:pos="4849"/>
              <w:tab w:val="left" w:pos="3240"/>
            </w:tabs>
            <w:ind w:left="1260"/>
          </w:pPr>
        </w:pPrChange>
      </w:pPr>
      <w:del w:id="496" w:author="Peter Chuang (莊子德)" w:date="2019-03-18T12:34:00Z">
        <w:r w:rsidRPr="00DE0F0E" w:rsidDel="00962A47">
          <w:rPr>
            <w:noProof/>
            <w:color w:val="000000" w:themeColor="text1"/>
            <w:lang w:val="en-CA" w:eastAsia="ko-KR"/>
          </w:rPr>
          <w:delText>tx = ( 16384 + ( Abs( td )  &gt;&gt;  1 ) ) / td</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7" w:author="Peter Chuang (莊子德)" w:date="2019-03-18T12:34:00Z"/>
          <w:noProof/>
          <w:lang w:val="en-CA" w:eastAsia="ko-KR"/>
        </w:rPr>
        <w:pPrChange w:id="498" w:author="Peter Chuang (莊子德)" w:date="2019-03-18T12:34:00Z">
          <w:pPr>
            <w:pStyle w:val="Equation"/>
            <w:tabs>
              <w:tab w:val="clear" w:pos="1588"/>
              <w:tab w:val="clear" w:pos="4849"/>
              <w:tab w:val="left" w:pos="3240"/>
            </w:tabs>
            <w:ind w:left="1260"/>
          </w:pPr>
        </w:pPrChange>
      </w:pPr>
      <w:del w:id="499" w:author="Peter Chuang (莊子德)" w:date="2019-03-18T12:34:00Z">
        <w:r w:rsidRPr="00DE0F0E" w:rsidDel="00962A47">
          <w:rPr>
            <w:noProof/>
            <w:color w:val="000000" w:themeColor="text1"/>
            <w:lang w:val="en-CA" w:eastAsia="ko-KR"/>
          </w:rPr>
          <w:delText>tb = Clip3( −128, 127, DiffPicOrderCnt( currPic, </w:delText>
        </w:r>
        <w:r w:rsidDel="00962A47">
          <w:rPr>
            <w:noProof/>
            <w:color w:val="000000" w:themeColor="text1"/>
            <w:lang w:val="en-CA" w:eastAsia="ko-KR"/>
          </w:rPr>
          <w:delText>RefPicList[ 1 ]</w:delText>
        </w:r>
        <w:r w:rsidRPr="00DE0F0E" w:rsidDel="00962A47">
          <w:rPr>
            <w:noProof/>
            <w:color w:val="000000" w:themeColor="text1"/>
            <w:lang w:val="en-CA" w:eastAsia="ko-KR"/>
          </w:rPr>
          <w:delText xml:space="preserve">[ refIdxL1N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0" w:author="Peter Chuang (莊子德)" w:date="2019-03-18T12:34:00Z"/>
          <w:noProof/>
          <w:color w:val="000000" w:themeColor="text1"/>
          <w:lang w:val="en-CA" w:eastAsia="ko-KR"/>
        </w:rPr>
        <w:pPrChange w:id="501" w:author="Peter Chuang (莊子德)" w:date="2019-03-18T12:34:00Z">
          <w:pPr>
            <w:pStyle w:val="Equation"/>
            <w:tabs>
              <w:tab w:val="clear" w:pos="1588"/>
              <w:tab w:val="clear" w:pos="4849"/>
              <w:tab w:val="left" w:pos="3240"/>
            </w:tabs>
            <w:ind w:left="1260"/>
          </w:pPr>
        </w:pPrChange>
      </w:pPr>
      <w:del w:id="502" w:author="Peter Chuang (莊子德)" w:date="2019-03-18T12:34:00Z">
        <w:r w:rsidRPr="00DE0F0E" w:rsidDel="00962A47">
          <w:rPr>
            <w:noProof/>
            <w:color w:val="000000" w:themeColor="text1"/>
            <w:lang w:val="en-CA" w:eastAsia="ko-KR"/>
          </w:rPr>
          <w:delText xml:space="preserve">distScaleFactor = Clip3( −4096, 4095, ( tb * tx + 32 )  &gt;&gt;  6 )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3" w:author="Peter Chuang (莊子德)" w:date="2019-03-18T12:34:00Z"/>
          <w:noProof/>
          <w:color w:val="000000" w:themeColor="text1"/>
          <w:lang w:val="en-CA" w:eastAsia="ko-KR"/>
        </w:rPr>
        <w:pPrChange w:id="504"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05" w:author="Peter Chuang (莊子德)" w:date="2019-03-18T12:34:00Z">
        <w:r w:rsidRPr="00DE0F0E" w:rsidDel="00962A47">
          <w:rPr>
            <w:noProof/>
            <w:color w:val="000000" w:themeColor="text1"/>
            <w:lang w:val="en-CA" w:eastAsia="ko-KR"/>
          </w:rPr>
          <w:delText>Otherwise (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equal to 0 ):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6" w:author="Peter Chuang (莊子德)" w:date="2019-03-18T12:34:00Z"/>
          <w:noProof/>
          <w:color w:val="000000" w:themeColor="text1"/>
          <w:lang w:val="en-CA" w:eastAsia="ko-KR"/>
        </w:rPr>
        <w:pPrChange w:id="507" w:author="Peter Chuang (莊子德)" w:date="2019-03-18T12:34:00Z">
          <w:pPr>
            <w:pStyle w:val="Equation"/>
            <w:tabs>
              <w:tab w:val="clear" w:pos="1588"/>
              <w:tab w:val="clear" w:pos="4849"/>
              <w:tab w:val="left" w:pos="3240"/>
            </w:tabs>
            <w:ind w:left="1260"/>
          </w:pPr>
        </w:pPrChange>
      </w:pPr>
      <w:del w:id="508" w:author="Peter Chuang (莊子德)" w:date="2019-03-18T12:34:00Z">
        <w:r w:rsidRPr="00DE0F0E" w:rsidDel="00962A47">
          <w:rPr>
            <w:noProof/>
            <w:color w:val="000000" w:themeColor="text1"/>
            <w:lang w:val="en-CA" w:eastAsia="ko-KR"/>
          </w:rPr>
          <w:delText>tempMv[ 0 ] = ( ( mvL0N[ 0 ] + mvL1N[ 0 ]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9" w:author="Peter Chuang (莊子德)" w:date="2019-03-18T12:34:00Z"/>
          <w:noProof/>
          <w:color w:val="000000" w:themeColor="text1"/>
          <w:lang w:val="en-CA" w:eastAsia="ko-KR"/>
        </w:rPr>
        <w:pPrChange w:id="510" w:author="Peter Chuang (莊子德)" w:date="2019-03-18T12:34:00Z">
          <w:pPr>
            <w:pStyle w:val="Equation"/>
            <w:tabs>
              <w:tab w:val="clear" w:pos="1588"/>
              <w:tab w:val="clear" w:pos="4849"/>
              <w:tab w:val="left" w:pos="3240"/>
            </w:tabs>
            <w:ind w:left="1260"/>
          </w:pPr>
        </w:pPrChange>
      </w:pPr>
      <w:del w:id="511" w:author="Peter Chuang (莊子德)" w:date="2019-03-18T12:34:00Z">
        <w:r w:rsidRPr="00DE0F0E" w:rsidDel="00962A47">
          <w:rPr>
            <w:noProof/>
            <w:color w:val="000000" w:themeColor="text1"/>
            <w:lang w:val="en-CA" w:eastAsia="ko-KR"/>
          </w:rPr>
          <w:delText>tempMv[ 1 ] = ( ( mvL0N[ 1 ] + mvL1N[ 1 ]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12" w:author="Peter Chuang (莊子德)" w:date="2019-03-18T12:34:00Z"/>
          <w:noProof/>
          <w:color w:val="000000" w:themeColor="text1"/>
          <w:lang w:val="en-CA" w:eastAsia="ko-KR"/>
        </w:rPr>
        <w:pPrChange w:id="513"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14"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set equal to tempMv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15" w:author="Peter Chuang (莊子德)" w:date="2019-03-18T12:34:00Z"/>
          <w:noProof/>
          <w:color w:val="000000" w:themeColor="text1"/>
          <w:lang w:val="en-CA" w:eastAsia="ko-KR"/>
        </w:rPr>
        <w:pPrChange w:id="516"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17"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18" w:author="Peter Chuang (莊子德)" w:date="2019-03-18T12:34:00Z"/>
          <w:noProof/>
          <w:color w:val="000000" w:themeColor="text1"/>
          <w:lang w:val="en-CA"/>
        </w:rPr>
        <w:pPrChange w:id="519"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20"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1" w:author="Peter Chuang (莊子德)" w:date="2019-03-18T12:34:00Z"/>
          <w:noProof/>
          <w:color w:val="000000" w:themeColor="text1"/>
          <w:lang w:val="en-CA"/>
        </w:rPr>
        <w:pPrChange w:id="522"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23" w:author="Peter Chuang (莊子德)" w:date="2019-03-18T12:34:00Z">
        <w:r w:rsidRPr="00DE0F0E" w:rsidDel="00962A47">
          <w:rPr>
            <w:noProof/>
            <w:color w:val="000000" w:themeColor="text1"/>
            <w:lang w:val="en-CA" w:eastAsia="ko-KR"/>
          </w:rPr>
          <w:delText>availableFlagN is equal to 1 and predFlagL0N + predFlagL1N is equal to 2</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4" w:author="Peter Chuang (莊子德)" w:date="2019-03-18T12:34:00Z"/>
          <w:noProof/>
          <w:color w:val="000000" w:themeColor="text1"/>
          <w:lang w:val="en-CA"/>
        </w:rPr>
        <w:pPrChange w:id="525"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26" w:author="Peter Chuang (莊子德)" w:date="2019-03-18T12:34:00Z">
        <w:r w:rsidRPr="00DE0F0E" w:rsidDel="00962A47">
          <w:rPr>
            <w:noProof/>
            <w:color w:val="000000" w:themeColor="text1"/>
            <w:lang w:val="en-CA" w:eastAsia="ko-KR"/>
          </w:rPr>
          <w:lastRenderedPageBreak/>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7" w:author="Peter Chuang (莊子德)" w:date="2019-03-18T12:34:00Z"/>
          <w:noProof/>
          <w:color w:val="000000" w:themeColor="text1"/>
          <w:lang w:val="en-CA"/>
        </w:rPr>
        <w:pPrChange w:id="528"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529"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0" w:author="Peter Chuang (莊子德)" w:date="2019-03-18T12:34:00Z"/>
          <w:noProof/>
          <w:color w:val="000000" w:themeColor="text1"/>
          <w:lang w:val="en-CA" w:eastAsia="ko-KR"/>
        </w:rPr>
        <w:pPrChange w:id="531" w:author="Peter Chuang (莊子德)" w:date="2019-03-18T12:34:00Z">
          <w:pPr>
            <w:pStyle w:val="Equation"/>
            <w:tabs>
              <w:tab w:val="clear" w:pos="4849"/>
            </w:tabs>
            <w:ind w:left="1588"/>
          </w:pPr>
        </w:pPrChange>
      </w:pPr>
      <w:del w:id="532"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3" w:author="Peter Chuang (莊子德)" w:date="2019-03-18T12:34:00Z"/>
          <w:noProof/>
          <w:color w:val="000000" w:themeColor="text1"/>
          <w:lang w:val="en-CA" w:eastAsia="ko-KR"/>
        </w:rPr>
        <w:pPrChange w:id="534" w:author="Peter Chuang (莊子德)" w:date="2019-03-18T12:34:00Z">
          <w:pPr>
            <w:pStyle w:val="Equation"/>
            <w:tabs>
              <w:tab w:val="clear" w:pos="4849"/>
            </w:tabs>
            <w:ind w:left="1588"/>
          </w:pPr>
        </w:pPrChange>
      </w:pPr>
      <w:del w:id="535"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6" w:author="Peter Chuang (莊子德)" w:date="2019-03-18T12:34:00Z"/>
          <w:noProof/>
          <w:color w:val="000000" w:themeColor="text1"/>
          <w:lang w:val="en-CA" w:eastAsia="ko-KR"/>
        </w:rPr>
        <w:pPrChange w:id="537" w:author="Peter Chuang (莊子德)" w:date="2019-03-18T12:34:00Z">
          <w:pPr>
            <w:pStyle w:val="Equation"/>
            <w:tabs>
              <w:tab w:val="clear" w:pos="4849"/>
            </w:tabs>
            <w:ind w:left="1588"/>
          </w:pPr>
        </w:pPrChange>
      </w:pPr>
      <w:del w:id="538" w:author="Peter Chuang (莊子德)" w:date="2019-03-18T12:34:00Z">
        <w:r w:rsidRPr="00DE0F0E" w:rsidDel="00962A47">
          <w:rPr>
            <w:noProof/>
            <w:color w:val="000000" w:themeColor="text1"/>
            <w:lang w:val="en-CA" w:eastAsia="ko-KR"/>
          </w:rPr>
          <w:delText>predFlagL0uni</w:delText>
        </w:r>
        <w:r w:rsidRPr="00DE0F0E" w:rsidDel="00962A47">
          <w:rPr>
            <w:noProof/>
            <w:color w:val="000000" w:themeColor="text1"/>
            <w:lang w:val="en-CA"/>
          </w:rPr>
          <w:delText>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9" w:author="Peter Chuang (莊子德)" w:date="2019-03-18T12:34:00Z"/>
          <w:noProof/>
          <w:color w:val="000000" w:themeColor="text1"/>
          <w:lang w:val="en-CA" w:eastAsia="ko-KR"/>
        </w:rPr>
        <w:pPrChange w:id="540" w:author="Peter Chuang (莊子德)" w:date="2019-03-18T12:34:00Z">
          <w:pPr>
            <w:pStyle w:val="Equation"/>
            <w:tabs>
              <w:tab w:val="clear" w:pos="4849"/>
            </w:tabs>
            <w:ind w:left="1588"/>
          </w:pPr>
        </w:pPrChange>
      </w:pPr>
      <w:del w:id="541"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42" w:author="Peter Chuang (莊子德)" w:date="2019-03-18T12:34:00Z"/>
          <w:noProof/>
          <w:color w:val="000000" w:themeColor="text1"/>
          <w:lang w:val="en-CA" w:eastAsia="ko-KR"/>
        </w:rPr>
        <w:pPrChange w:id="543" w:author="Peter Chuang (莊子德)" w:date="2019-03-18T12:34:00Z">
          <w:pPr>
            <w:pStyle w:val="Equation"/>
            <w:tabs>
              <w:tab w:val="clear" w:pos="4849"/>
            </w:tabs>
            <w:ind w:left="1588"/>
          </w:pPr>
        </w:pPrChange>
      </w:pPr>
      <w:del w:id="544"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tempMv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45" w:author="Peter Chuang (莊子德)" w:date="2019-03-18T12:34:00Z"/>
          <w:noProof/>
          <w:color w:val="000000" w:themeColor="text1"/>
          <w:lang w:val="en-CA" w:eastAsia="ko-KR"/>
        </w:rPr>
        <w:pPrChange w:id="546" w:author="Peter Chuang (莊子德)" w:date="2019-03-18T12:34:00Z">
          <w:pPr>
            <w:pStyle w:val="Equation"/>
            <w:tabs>
              <w:tab w:val="clear" w:pos="4849"/>
            </w:tabs>
            <w:ind w:left="1588"/>
          </w:pPr>
        </w:pPrChange>
      </w:pPr>
      <w:del w:id="547"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48" w:author="Peter Chuang (莊子德)" w:date="2019-03-18T12:34:00Z"/>
          <w:noProof/>
          <w:color w:val="000000" w:themeColor="text1"/>
          <w:lang w:val="en-CA" w:eastAsia="ko-KR"/>
        </w:rPr>
        <w:pPrChange w:id="549" w:author="Peter Chuang (莊子德)" w:date="2019-03-18T12:34:00Z">
          <w:pPr>
            <w:pStyle w:val="Equation"/>
            <w:tabs>
              <w:tab w:val="clear" w:pos="4849"/>
            </w:tabs>
            <w:ind w:left="1588"/>
          </w:pPr>
        </w:pPrChange>
      </w:pPr>
      <w:del w:id="550"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1" w:author="Peter Chuang (莊子德)" w:date="2019-03-18T12:34:00Z"/>
          <w:rFonts w:eastAsia="Malgun Gothic"/>
          <w:noProof/>
          <w:lang w:val="en-CA" w:eastAsia="ko-KR"/>
        </w:rPr>
        <w:pPrChange w:id="552"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3" w:author="Peter Chuang (莊子德)" w:date="2019-03-18T12:34:00Z"/>
          <w:noProof/>
          <w:color w:val="000000" w:themeColor="text1"/>
          <w:lang w:val="en-CA"/>
        </w:rPr>
        <w:pPrChange w:id="554" w:author="Peter Chuang (莊子德)" w:date="2019-03-18T12:34:00Z">
          <w:pPr>
            <w:pStyle w:val="40"/>
          </w:pPr>
        </w:pPrChange>
      </w:pPr>
      <w:bookmarkStart w:id="555" w:name="_Ref528169506"/>
      <w:del w:id="556" w:author="Peter Chuang (莊子德)" w:date="2019-03-18T12:34:00Z">
        <w:r w:rsidRPr="00DE0F0E" w:rsidDel="00962A47">
          <w:rPr>
            <w:noProof/>
            <w:color w:val="000000" w:themeColor="text1"/>
            <w:lang w:val="en-CA"/>
          </w:rPr>
          <w:delText>Comparison process for uni-prediction luma motion vector</w:delText>
        </w:r>
        <w:bookmarkEnd w:id="555"/>
        <w:r w:rsidRPr="00DE0F0E" w:rsidDel="00962A47">
          <w:rPr>
            <w:noProof/>
            <w:color w:val="000000" w:themeColor="text1"/>
            <w:lang w:val="en-CA"/>
          </w:rPr>
          <w:delTex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7" w:author="Peter Chuang (莊子德)" w:date="2019-03-18T12:34:00Z"/>
          <w:noProof/>
          <w:color w:val="000000" w:themeColor="text1"/>
          <w:lang w:val="en-CA"/>
        </w:rPr>
        <w:pPrChange w:id="558" w:author="Peter Chuang (莊子德)" w:date="2019-03-18T12:34:00Z">
          <w:pPr/>
        </w:pPrChange>
      </w:pPr>
      <w:del w:id="559" w:author="Peter Chuang (莊子德)" w:date="2019-03-18T12:34:00Z">
        <w:r w:rsidRPr="00DE0F0E" w:rsidDel="00962A47">
          <w:rPr>
            <w:noProof/>
            <w:color w:val="000000" w:themeColor="text1"/>
            <w:lang w:val="en-CA"/>
          </w:rPr>
          <w:delText>Inputs to this process, with X being equal to 0 or 1,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0" w:author="Peter Chuang (莊子德)" w:date="2019-03-18T12:34:00Z"/>
          <w:noProof/>
          <w:color w:val="000000" w:themeColor="text1"/>
          <w:lang w:val="en-CA"/>
        </w:rPr>
        <w:pPrChange w:id="561"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62" w:author="Peter Chuang (莊子德)" w:date="2019-03-18T12:34:00Z">
        <w:r w:rsidRPr="00DE0F0E" w:rsidDel="00962A47">
          <w:rPr>
            <w:noProof/>
            <w:color w:val="000000" w:themeColor="text1"/>
            <w:lang w:val="en-CA"/>
          </w:rPr>
          <w:delText>the reference indices refIdxLXN and refIdxLXuniCand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3" w:author="Peter Chuang (莊子德)" w:date="2019-03-18T12:34:00Z"/>
          <w:noProof/>
          <w:color w:val="000000" w:themeColor="text1"/>
          <w:lang w:val="en-CA"/>
        </w:rPr>
        <w:pPrChange w:id="56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65" w:author="Peter Chuang (莊子德)" w:date="2019-03-18T12:34:00Z">
        <w:r w:rsidRPr="00DE0F0E" w:rsidDel="00962A47">
          <w:rPr>
            <w:noProof/>
            <w:color w:val="000000" w:themeColor="text1"/>
            <w:lang w:val="en-CA"/>
          </w:rPr>
          <w:delText>the prediction list utilization flags predFlagLXN and predFlagLXuniCand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6" w:author="Peter Chuang (莊子德)" w:date="2019-03-18T12:34:00Z"/>
          <w:noProof/>
          <w:color w:val="000000" w:themeColor="text1"/>
          <w:lang w:val="en-CA"/>
        </w:rPr>
        <w:pPrChange w:id="567"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68" w:author="Peter Chuang (莊子德)" w:date="2019-03-18T12:34:00Z">
        <w:r w:rsidRPr="00DE0F0E" w:rsidDel="00962A47">
          <w:rPr>
            <w:noProof/>
            <w:color w:val="000000" w:themeColor="text1"/>
            <w:lang w:val="en-CA"/>
          </w:rPr>
          <w:delText>the motion vectors mvLXN and mvLXuniCand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9" w:author="Peter Chuang (莊子德)" w:date="2019-03-18T12:34:00Z"/>
          <w:noProof/>
          <w:color w:val="000000" w:themeColor="text1"/>
          <w:lang w:val="en-CA"/>
        </w:rPr>
        <w:pPrChange w:id="57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71" w:author="Peter Chuang (莊子德)" w:date="2019-03-18T12:34:00Z">
        <w:r w:rsidRPr="00DE0F0E" w:rsidDel="00962A47">
          <w:rPr>
            <w:noProof/>
            <w:color w:val="000000" w:themeColor="text1"/>
            <w:lang w:val="en-CA"/>
          </w:rPr>
          <w:delText>the prediction list flag predFlag.</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72" w:author="Peter Chuang (莊子德)" w:date="2019-03-18T12:34:00Z"/>
          <w:noProof/>
          <w:color w:val="000000" w:themeColor="text1"/>
          <w:lang w:val="en-CA"/>
        </w:rPr>
        <w:pPrChange w:id="573" w:author="Peter Chuang (莊子德)" w:date="2019-03-18T12:34:00Z">
          <w:pPr/>
        </w:pPrChange>
      </w:pPr>
      <w:del w:id="574" w:author="Peter Chuang (莊子德)" w:date="2019-03-18T12:34:00Z">
        <w:r w:rsidRPr="00DE0F0E" w:rsidDel="00962A47">
          <w:rPr>
            <w:noProof/>
            <w:color w:val="000000" w:themeColor="text1"/>
            <w:lang w:val="en-CA"/>
          </w:rPr>
          <w:delText>Output of this process is: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75" w:author="Peter Chuang (莊子德)" w:date="2019-03-18T12:34:00Z"/>
          <w:noProof/>
          <w:color w:val="000000" w:themeColor="text1"/>
          <w:lang w:val="en-CA"/>
        </w:rPr>
        <w:pPrChange w:id="57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77"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78" w:author="Peter Chuang (莊子德)" w:date="2019-03-18T12:34:00Z"/>
          <w:noProof/>
          <w:color w:val="000000" w:themeColor="text1"/>
          <w:lang w:val="en-CA"/>
        </w:rPr>
        <w:pPrChange w:id="579" w:author="Peter Chuang (莊子德)" w:date="2019-03-18T12:34:00Z">
          <w:pPr/>
        </w:pPrChange>
      </w:pPr>
      <w:del w:id="580" w:author="Peter Chuang (莊子德)" w:date="2019-03-18T12:34:00Z">
        <w:r w:rsidRPr="00DE0F0E" w:rsidDel="00962A47">
          <w:rPr>
            <w:noProof/>
            <w:color w:val="000000" w:themeColor="text1"/>
            <w:lang w:val="en-CA"/>
          </w:rPr>
          <w:delText>The prediction list flags predFlagN and predFlagCand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1" w:author="Peter Chuang (莊子德)" w:date="2019-03-18T12:34:00Z"/>
          <w:noProof/>
          <w:color w:val="000000" w:themeColor="text1"/>
          <w:lang w:val="en-CA"/>
        </w:rPr>
        <w:pPrChange w:id="582" w:author="Peter Chuang (莊子德)" w:date="2019-03-18T12:34:00Z">
          <w:pPr>
            <w:pStyle w:val="Equation"/>
            <w:tabs>
              <w:tab w:val="clear" w:pos="1588"/>
              <w:tab w:val="clear" w:pos="4849"/>
              <w:tab w:val="left" w:pos="3240"/>
            </w:tabs>
            <w:ind w:left="360"/>
          </w:pPr>
        </w:pPrChange>
      </w:pPr>
      <w:del w:id="583" w:author="Peter Chuang (莊子德)" w:date="2019-03-18T12:34:00Z">
        <w:r w:rsidRPr="00DE0F0E" w:rsidDel="00962A47">
          <w:rPr>
            <w:noProof/>
            <w:color w:val="000000" w:themeColor="text1"/>
            <w:lang w:val="en-CA"/>
          </w:rPr>
          <w:delText>predFlagN = ( predFlagL0N + predFlagL1N = = 2 )  ?  predFlag  :  ( ( predFlagL0N = = 1 )  ?  0  :  1 )</w:delText>
        </w:r>
        <w:r w:rsidRPr="00DE0F0E" w:rsidDel="00962A47">
          <w:rPr>
            <w:noProof/>
            <w:lang w:val="en-CA" w:eastAsia="ko-KR"/>
          </w:rPr>
          <w:tab/>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4" w:author="Peter Chuang (莊子德)" w:date="2019-03-18T12:34:00Z"/>
          <w:noProof/>
          <w:color w:val="000000" w:themeColor="text1"/>
          <w:lang w:val="en-CA"/>
        </w:rPr>
        <w:pPrChange w:id="585" w:author="Peter Chuang (莊子德)" w:date="2019-03-18T12:34:00Z">
          <w:pPr>
            <w:pStyle w:val="Equation"/>
            <w:tabs>
              <w:tab w:val="clear" w:pos="1588"/>
              <w:tab w:val="clear" w:pos="4849"/>
              <w:tab w:val="left" w:pos="3240"/>
            </w:tabs>
            <w:ind w:left="360"/>
          </w:pPr>
        </w:pPrChange>
      </w:pPr>
      <w:del w:id="586" w:author="Peter Chuang (莊子德)" w:date="2019-03-18T12:34:00Z">
        <w:r w:rsidRPr="00DE0F0E" w:rsidDel="00962A47">
          <w:rPr>
            <w:noProof/>
            <w:color w:val="000000" w:themeColor="text1"/>
            <w:lang w:val="en-CA"/>
          </w:rPr>
          <w:delText>predFlagCand = ( predFlagL0uniCand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7" w:author="Peter Chuang (莊子德)" w:date="2019-03-18T12:34:00Z"/>
          <w:noProof/>
          <w:color w:val="000000" w:themeColor="text1"/>
          <w:lang w:val="en-CA"/>
        </w:rPr>
        <w:pPrChange w:id="588" w:author="Peter Chuang (莊子德)" w:date="2019-03-18T12:34:00Z">
          <w:pPr/>
        </w:pPrChange>
      </w:pPr>
      <w:del w:id="589" w:author="Peter Chuang (莊子德)" w:date="2019-03-18T12:34:00Z">
        <w:r w:rsidRPr="00DE0F0E" w:rsidDel="00962A47">
          <w:rPr>
            <w:noProof/>
            <w:color w:val="000000" w:themeColor="text1"/>
            <w:lang w:val="en-CA"/>
          </w:rPr>
          <w:delText>The variables refPicPocN and refPicPocCand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0" w:author="Peter Chuang (莊子德)" w:date="2019-03-18T12:34:00Z"/>
          <w:noProof/>
          <w:color w:val="000000" w:themeColor="text1"/>
          <w:lang w:val="en-CA"/>
        </w:rPr>
        <w:pPrChange w:id="591" w:author="Peter Chuang (莊子德)" w:date="2019-03-18T12:34:00Z">
          <w:pPr>
            <w:pStyle w:val="Equation"/>
            <w:tabs>
              <w:tab w:val="clear" w:pos="1588"/>
              <w:tab w:val="clear" w:pos="4849"/>
              <w:tab w:val="left" w:pos="3240"/>
            </w:tabs>
            <w:ind w:left="360"/>
          </w:pPr>
        </w:pPrChange>
      </w:pPr>
      <w:del w:id="592" w:author="Peter Chuang (莊子德)" w:date="2019-03-18T12:34:00Z">
        <w:r w:rsidRPr="00DE0F0E" w:rsidDel="00962A47">
          <w:rPr>
            <w:noProof/>
            <w:color w:val="000000" w:themeColor="text1"/>
            <w:lang w:val="en-CA"/>
          </w:rPr>
          <w:delText xml:space="preserve">refPicPocN = ( predFlagN = = 0 )  ?  </w:delText>
        </w:r>
        <w:r w:rsidDel="00962A47">
          <w:rPr>
            <w:noProof/>
            <w:color w:val="000000" w:themeColor="text1"/>
            <w:lang w:val="en-CA"/>
          </w:rPr>
          <w:delText>RefPicList[ 0 ]</w:delText>
        </w:r>
        <w:r w:rsidRPr="00DE0F0E" w:rsidDel="00962A47">
          <w:rPr>
            <w:noProof/>
            <w:color w:val="000000" w:themeColor="text1"/>
            <w:lang w:val="en-CA"/>
          </w:rPr>
          <w:delText xml:space="preserve">[ refIdxL0N ]  :  </w:delText>
        </w:r>
        <w:r w:rsidDel="00962A47">
          <w:rPr>
            <w:noProof/>
            <w:color w:val="000000" w:themeColor="text1"/>
            <w:lang w:val="en-CA"/>
          </w:rPr>
          <w:delText>RefPicList[ 1 ]</w:delText>
        </w:r>
        <w:r w:rsidRPr="00DE0F0E" w:rsidDel="00962A47">
          <w:rPr>
            <w:noProof/>
            <w:color w:val="000000" w:themeColor="text1"/>
            <w:lang w:val="en-CA"/>
          </w:rPr>
          <w:delText>[ refIdxL1N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3" w:author="Peter Chuang (莊子德)" w:date="2019-03-18T12:34:00Z"/>
          <w:noProof/>
          <w:color w:val="000000" w:themeColor="text1"/>
          <w:lang w:val="en-CA"/>
        </w:rPr>
        <w:pPrChange w:id="594" w:author="Peter Chuang (莊子德)" w:date="2019-03-18T12:34:00Z">
          <w:pPr>
            <w:pStyle w:val="Equation"/>
            <w:tabs>
              <w:tab w:val="clear" w:pos="794"/>
              <w:tab w:val="clear" w:pos="1588"/>
              <w:tab w:val="clear" w:pos="4849"/>
              <w:tab w:val="left" w:pos="3780"/>
            </w:tabs>
            <w:ind w:left="360"/>
          </w:pPr>
        </w:pPrChange>
      </w:pPr>
      <w:del w:id="595" w:author="Peter Chuang (莊子德)" w:date="2019-03-18T12:34:00Z">
        <w:r w:rsidRPr="00DE0F0E" w:rsidDel="00962A47">
          <w:rPr>
            <w:noProof/>
            <w:color w:val="000000" w:themeColor="text1"/>
            <w:lang w:val="en-CA"/>
          </w:rPr>
          <w:lastRenderedPageBreak/>
          <w:delText xml:space="preserve">refPicPocCand = ( predFlagCand = = 0 )  ?  </w:delText>
        </w:r>
        <w:r w:rsidDel="00962A47">
          <w:rPr>
            <w:noProof/>
            <w:color w:val="000000" w:themeColor="text1"/>
            <w:lang w:val="en-CA"/>
          </w:rPr>
          <w:delText>RefPicList[ 0 ]</w:delText>
        </w:r>
        <w:r w:rsidRPr="00DE0F0E" w:rsidDel="00962A47">
          <w:rPr>
            <w:noProof/>
            <w:color w:val="000000" w:themeColor="text1"/>
            <w:lang w:val="en-CA"/>
          </w:rPr>
          <w:delText>[ refIdxL0uniCand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546</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rPr>
          <w:tab/>
          <w:delText xml:space="preserve">:  </w:delText>
        </w:r>
        <w:r w:rsidDel="00962A47">
          <w:rPr>
            <w:noProof/>
            <w:color w:val="000000" w:themeColor="text1"/>
            <w:lang w:val="en-CA"/>
          </w:rPr>
          <w:delText>RefPicList[ 1 ]</w:delText>
        </w:r>
        <w:r w:rsidRPr="00DE0F0E" w:rsidDel="00962A47">
          <w:rPr>
            <w:noProof/>
            <w:color w:val="000000" w:themeColor="text1"/>
            <w:lang w:val="en-CA"/>
          </w:rPr>
          <w:delText>[ refIdxL1uniCand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6" w:author="Peter Chuang (莊子德)" w:date="2019-03-18T12:34:00Z"/>
          <w:noProof/>
          <w:color w:val="000000" w:themeColor="text1"/>
          <w:lang w:val="en-CA"/>
        </w:rPr>
        <w:pPrChange w:id="597" w:author="Peter Chuang (莊子德)" w:date="2019-03-18T12:34:00Z">
          <w:pPr/>
        </w:pPrChange>
      </w:pPr>
      <w:del w:id="598" w:author="Peter Chuang (莊子德)" w:date="2019-03-18T12:34:00Z">
        <w:r w:rsidRPr="00DE0F0E" w:rsidDel="00962A47">
          <w:rPr>
            <w:noProof/>
            <w:color w:val="000000" w:themeColor="text1"/>
            <w:lang w:val="en-CA"/>
          </w:rPr>
          <w:delText>The motion vectors mvN and mvCand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9" w:author="Peter Chuang (莊子德)" w:date="2019-03-18T12:34:00Z"/>
          <w:noProof/>
          <w:color w:val="000000" w:themeColor="text1"/>
          <w:lang w:val="en-CA"/>
        </w:rPr>
        <w:pPrChange w:id="600" w:author="Peter Chuang (莊子德)" w:date="2019-03-18T12:34:00Z">
          <w:pPr>
            <w:pStyle w:val="Equation"/>
            <w:tabs>
              <w:tab w:val="clear" w:pos="1588"/>
              <w:tab w:val="clear" w:pos="4849"/>
              <w:tab w:val="left" w:pos="3240"/>
            </w:tabs>
            <w:ind w:left="360"/>
          </w:pPr>
        </w:pPrChange>
      </w:pPr>
      <w:del w:id="601" w:author="Peter Chuang (莊子德)" w:date="2019-03-18T12:34:00Z">
        <w:r w:rsidRPr="00DE0F0E" w:rsidDel="00962A47">
          <w:rPr>
            <w:noProof/>
            <w:color w:val="000000" w:themeColor="text1"/>
            <w:lang w:val="en-CA"/>
          </w:rPr>
          <w:delText>mvN = ( predFlagN = = 0 )  ?  mvL0N  :  mvL1N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02" w:author="Peter Chuang (莊子德)" w:date="2019-03-18T12:34:00Z"/>
          <w:noProof/>
          <w:color w:val="000000" w:themeColor="text1"/>
          <w:lang w:val="en-CA"/>
        </w:rPr>
        <w:pPrChange w:id="603" w:author="Peter Chuang (莊子德)" w:date="2019-03-18T12:34:00Z">
          <w:pPr>
            <w:pStyle w:val="Equation"/>
            <w:tabs>
              <w:tab w:val="clear" w:pos="1588"/>
              <w:tab w:val="clear" w:pos="4849"/>
              <w:tab w:val="left" w:pos="3240"/>
            </w:tabs>
            <w:ind w:left="360"/>
          </w:pPr>
        </w:pPrChange>
      </w:pPr>
      <w:del w:id="604" w:author="Peter Chuang (莊子德)" w:date="2019-03-18T12:34:00Z">
        <w:r w:rsidRPr="00DE0F0E" w:rsidDel="00962A47">
          <w:rPr>
            <w:noProof/>
            <w:color w:val="000000" w:themeColor="text1"/>
            <w:lang w:val="en-CA"/>
          </w:rPr>
          <w:delText>mvCand = ( predFlagCand = = 0 )  ?  mvL0uniCand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mvL1uniCand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05" w:author="Peter Chuang (莊子德)" w:date="2019-03-18T12:34:00Z"/>
          <w:noProof/>
          <w:color w:val="000000" w:themeColor="text1"/>
          <w:lang w:val="en-CA"/>
        </w:rPr>
        <w:pPrChange w:id="606" w:author="Peter Chuang (莊子德)" w:date="2019-03-18T12:34:00Z">
          <w:pPr/>
        </w:pPrChange>
      </w:pPr>
      <w:del w:id="607"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08" w:author="Peter Chuang (莊子德)" w:date="2019-03-18T12:34:00Z"/>
          <w:noProof/>
          <w:color w:val="000000" w:themeColor="text1"/>
          <w:lang w:val="en-CA"/>
        </w:rPr>
        <w:pPrChange w:id="609" w:author="Peter Chuang (莊子德)" w:date="2019-03-18T12:34:00Z">
          <w:pPr>
            <w:pStyle w:val="Equation"/>
            <w:tabs>
              <w:tab w:val="clear" w:pos="1588"/>
              <w:tab w:val="clear" w:pos="4849"/>
              <w:tab w:val="left" w:pos="3240"/>
            </w:tabs>
            <w:ind w:left="360"/>
          </w:pPr>
        </w:pPrChange>
      </w:pPr>
      <w:del w:id="610" w:author="Peter Chuang (莊子德)" w:date="2019-03-18T12:34:00Z">
        <w:r w:rsidRPr="00DE0F0E" w:rsidDel="00962A47">
          <w:rPr>
            <w:noProof/>
            <w:color w:val="000000" w:themeColor="text1"/>
            <w:lang w:val="en-CA"/>
          </w:rPr>
          <w:delText>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refPicPocN != refPicPocCand  | |  mvN != mvCand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1" w:author="Peter Chuang (莊子德)" w:date="2019-03-18T12:34:00Z"/>
          <w:rFonts w:eastAsia="Malgun Gothic"/>
          <w:noProof/>
          <w:lang w:val="en-CA" w:eastAsia="ko-KR"/>
        </w:rPr>
        <w:pPrChange w:id="612"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3" w:author="Peter Chuang (莊子德)" w:date="2019-03-18T12:34:00Z"/>
          <w:noProof/>
          <w:color w:val="000000" w:themeColor="text1"/>
          <w:lang w:val="en-CA"/>
        </w:rPr>
        <w:pPrChange w:id="614" w:author="Peter Chuang (莊子德)" w:date="2019-03-18T12:34:00Z">
          <w:pPr>
            <w:pStyle w:val="40"/>
          </w:pPr>
        </w:pPrChange>
      </w:pPr>
      <w:bookmarkStart w:id="615" w:name="_Ref527985403"/>
      <w:del w:id="616" w:author="Peter Chuang (莊子德)" w:date="2019-03-18T12:34:00Z">
        <w:r w:rsidRPr="00DE0F0E" w:rsidDel="00962A47">
          <w:rPr>
            <w:noProof/>
            <w:color w:val="000000" w:themeColor="text1"/>
            <w:lang w:val="en-CA"/>
          </w:rPr>
          <w:delText>Derivation process for zero motion vector triangle merging candidates</w:delText>
        </w:r>
        <w:bookmarkEnd w:id="615"/>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7" w:author="Peter Chuang (莊子德)" w:date="2019-03-18T12:34:00Z"/>
          <w:noProof/>
          <w:color w:val="000000" w:themeColor="text1"/>
          <w:lang w:val="en-CA"/>
        </w:rPr>
        <w:pPrChange w:id="618" w:author="Peter Chuang (莊子德)" w:date="2019-03-18T12:34:00Z">
          <w:pPr/>
        </w:pPrChange>
      </w:pPr>
      <w:del w:id="619" w:author="Peter Chuang (莊子德)" w:date="2019-03-18T12:34:00Z">
        <w:r w:rsidRPr="00DE0F0E" w:rsidDel="00962A47">
          <w:rPr>
            <w:noProof/>
            <w:color w:val="000000" w:themeColor="text1"/>
            <w:lang w:val="en-CA"/>
          </w:rPr>
          <w:delText>Inputs to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0" w:author="Peter Chuang (莊子德)" w:date="2019-03-18T12:34:00Z"/>
          <w:noProof/>
          <w:color w:val="000000" w:themeColor="text1"/>
          <w:lang w:val="en-CA"/>
        </w:rPr>
        <w:pPrChange w:id="621"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22" w:author="Peter Chuang (莊子德)" w:date="2019-03-18T12:34:00Z">
        <w:r w:rsidRPr="00DE0F0E" w:rsidDel="00962A47">
          <w:rPr>
            <w:noProof/>
            <w:color w:val="000000" w:themeColor="text1"/>
            <w:lang w:val="en-CA"/>
          </w:rPr>
          <w:delText>a merging candidate list mergeCandList,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3" w:author="Peter Chuang (莊子德)" w:date="2019-03-18T12:34:00Z"/>
          <w:noProof/>
          <w:color w:val="000000" w:themeColor="text1"/>
          <w:lang w:val="en-CA"/>
        </w:rPr>
        <w:pPrChange w:id="62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25"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6" w:author="Peter Chuang (莊子德)" w:date="2019-03-18T12:34:00Z"/>
          <w:noProof/>
          <w:color w:val="000000" w:themeColor="text1"/>
          <w:lang w:val="en-CA"/>
        </w:rPr>
        <w:pPrChange w:id="627" w:author="Peter Chuang (莊子德)" w:date="2019-03-18T12:34:00Z">
          <w:pPr/>
        </w:pPrChange>
      </w:pPr>
      <w:del w:id="628" w:author="Peter Chuang (莊子德)" w:date="2019-03-18T12:34:00Z">
        <w:r w:rsidRPr="00DE0F0E" w:rsidDel="00962A47">
          <w:rPr>
            <w:noProof/>
            <w:color w:val="000000" w:themeColor="text1"/>
            <w:lang w:val="en-CA"/>
          </w:rPr>
          <w:delText>Outputs of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9" w:author="Peter Chuang (莊子德)" w:date="2019-03-18T12:34:00Z"/>
          <w:noProof/>
          <w:color w:val="000000" w:themeColor="text1"/>
          <w:lang w:val="en-CA"/>
        </w:rPr>
        <w:pPrChange w:id="63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31"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32" w:author="Peter Chuang (莊子德)" w:date="2019-03-18T12:34:00Z"/>
          <w:noProof/>
          <w:color w:val="000000" w:themeColor="text1"/>
          <w:lang w:val="en-CA"/>
        </w:rPr>
        <w:pPrChange w:id="63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34"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35" w:author="Peter Chuang (莊子德)" w:date="2019-03-18T12:34:00Z"/>
          <w:noProof/>
          <w:color w:val="000000" w:themeColor="text1"/>
          <w:lang w:val="en-CA" w:eastAsia="ko-KR"/>
        </w:rPr>
        <w:pPrChange w:id="63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37" w:author="Peter Chuang (莊子德)" w:date="2019-03-18T12:34:00Z">
        <w:r w:rsidRPr="00DE0F0E" w:rsidDel="00962A47">
          <w:rPr>
            <w:noProof/>
            <w:color w:val="000000" w:themeColor="text1"/>
            <w:lang w:val="en-CA" w:eastAsia="ko-KR"/>
          </w:rPr>
          <w:delText>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38" w:author="Peter Chuang (莊子德)" w:date="2019-03-18T12:34:00Z"/>
          <w:noProof/>
          <w:color w:val="000000" w:themeColor="text1"/>
          <w:lang w:val="en-CA" w:eastAsia="ko-KR"/>
        </w:rPr>
        <w:pPrChange w:id="639"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40" w:author="Peter Chuang (莊子德)" w:date="2019-03-18T12:34:00Z">
        <w:r w:rsidRPr="00DE0F0E" w:rsidDel="00962A47">
          <w:rPr>
            <w:noProof/>
            <w:color w:val="000000" w:themeColor="text1"/>
            <w:lang w:val="en-CA" w:eastAsia="ko-KR"/>
          </w:rPr>
          <w:delText>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41" w:author="Peter Chuang (莊子德)" w:date="2019-03-18T12:34:00Z"/>
          <w:noProof/>
          <w:color w:val="000000" w:themeColor="text1"/>
          <w:lang w:val="en-CA"/>
        </w:rPr>
        <w:pPrChange w:id="642"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43" w:author="Peter Chuang (莊子德)" w:date="2019-03-18T12:34:00Z">
        <w:r w:rsidRPr="00DE0F0E" w:rsidDel="00962A47">
          <w:rPr>
            <w:noProof/>
            <w:color w:val="000000" w:themeColor="text1"/>
            <w:lang w:val="en-CA" w:eastAsia="ko-KR"/>
          </w:rPr>
          <w:delText>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44" w:author="Peter Chuang (莊子德)" w:date="2019-03-18T12:34:00Z"/>
          <w:noProof/>
          <w:color w:val="000000" w:themeColor="text1"/>
          <w:lang w:val="en-CA" w:eastAsia="ko-KR"/>
        </w:rPr>
        <w:pPrChange w:id="645" w:author="Peter Chuang (莊子德)" w:date="2019-03-18T12:34:00Z">
          <w:pPr/>
        </w:pPrChange>
      </w:pPr>
      <w:del w:id="646" w:author="Peter Chuang (莊子德)" w:date="2019-03-18T12:34:00Z">
        <w:r w:rsidRPr="00DE0F0E" w:rsidDel="00962A47">
          <w:rPr>
            <w:noProof/>
            <w:color w:val="000000" w:themeColor="text1"/>
            <w:lang w:val="en-CA" w:eastAsia="ko-KR"/>
          </w:rPr>
          <w:delText>The variables numRefIdx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47" w:author="Peter Chuang (莊子德)" w:date="2019-03-18T12:34:00Z"/>
          <w:noProof/>
          <w:color w:val="000000" w:themeColor="text1"/>
          <w:lang w:val="en-CA" w:eastAsia="ko-KR"/>
        </w:rPr>
        <w:pPrChange w:id="64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649" w:author="Peter Chuang (莊子德)" w:date="2019-03-18T12:34:00Z">
        <w:r w:rsidRPr="00DE0F0E" w:rsidDel="00962A47">
          <w:rPr>
            <w:noProof/>
            <w:color w:val="000000" w:themeColor="text1"/>
            <w:lang w:val="en-CA"/>
          </w:rPr>
          <w:delText xml:space="preserve">numRefIdx is set equal to Min( </w:delText>
        </w:r>
        <w:r w:rsidDel="00962A47">
          <w:rPr>
            <w:noProof/>
          </w:rPr>
          <w:delText>NumRefIdxActive</w:delText>
        </w:r>
        <w:r w:rsidRPr="00000E43" w:rsidDel="00962A47">
          <w:rPr>
            <w:bCs/>
            <w:noProof/>
          </w:rPr>
          <w:delText>[</w:delText>
        </w:r>
        <w:r w:rsidDel="00962A47">
          <w:rPr>
            <w:bCs/>
            <w:noProof/>
          </w:rPr>
          <w:delText> 0 </w:delText>
        </w:r>
        <w:r w:rsidRPr="00000E43" w:rsidDel="00962A47">
          <w:rPr>
            <w:bCs/>
            <w:noProof/>
          </w:rPr>
          <w:delText>]</w:delText>
        </w:r>
        <w:r w:rsidRPr="007644C2" w:rsidDel="00962A47">
          <w:rPr>
            <w:color w:val="000000" w:themeColor="text1"/>
            <w:lang w:val="en-CA"/>
          </w:rPr>
          <w:delText xml:space="preserve">, </w:delText>
        </w:r>
        <w:r w:rsidDel="00962A47">
          <w:rPr>
            <w:noProof/>
          </w:rPr>
          <w:delText>NumRefIdxActive</w:delText>
        </w:r>
        <w:r w:rsidRPr="00000E43" w:rsidDel="00962A47">
          <w:rPr>
            <w:bCs/>
            <w:noProof/>
          </w:rPr>
          <w:delText>[</w:delText>
        </w:r>
        <w:r w:rsidDel="00962A47">
          <w:rPr>
            <w:bCs/>
            <w:noProof/>
          </w:rPr>
          <w:delText> 1 </w:delText>
        </w:r>
        <w:r w:rsidRPr="00000E43" w:rsidDel="00962A47">
          <w:rPr>
            <w:bCs/>
            <w:noProof/>
          </w:rPr>
          <w:delText>]</w:delText>
        </w:r>
        <w:r w:rsidRPr="00DE0F0E" w:rsidDel="00962A47">
          <w:rPr>
            <w:noProof/>
            <w:color w:val="000000" w:themeColor="text1"/>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50" w:author="Peter Chuang (莊子德)" w:date="2019-03-18T12:34:00Z"/>
          <w:noProof/>
          <w:color w:val="000000" w:themeColor="text1"/>
          <w:lang w:val="en-CA"/>
        </w:rPr>
        <w:pPrChange w:id="651" w:author="Peter Chuang (莊子德)" w:date="2019-03-18T12:34:00Z">
          <w:pPr/>
        </w:pPrChange>
      </w:pPr>
      <w:del w:id="652" w:author="Peter Chuang (莊子德)" w:date="2019-03-18T12:34:00Z">
        <w:r w:rsidRPr="00DE0F0E" w:rsidDel="00962A47">
          <w:rPr>
            <w:noProof/>
            <w:color w:val="000000" w:themeColor="text1"/>
            <w:lang w:val="en-CA"/>
          </w:rPr>
          <w:delText xml:space="preserve">When </w:delText>
        </w:r>
        <w:r w:rsidRPr="00DE0F0E" w:rsidDel="00962A47">
          <w:rPr>
            <w:noProof/>
            <w:color w:val="000000" w:themeColor="text1"/>
            <w:lang w:val="en-CA" w:eastAsia="ko-KR"/>
          </w:rPr>
          <w:delText xml:space="preserve">numCurrMergeCand is less than 5, the variable numInputMergeCand is set equal to numCurrMergeCand, </w:delText>
        </w:r>
        <w:r w:rsidRPr="00DE0F0E" w:rsidDel="00962A47">
          <w:rPr>
            <w:noProof/>
            <w:color w:val="000000" w:themeColor="text1"/>
            <w:lang w:val="en-CA"/>
          </w:rPr>
          <w:delText xml:space="preserve">the variables zeroIdx is set equal to 0 and the following ordered steps are repeated until </w:delText>
        </w:r>
        <w:r w:rsidRPr="00DE0F0E" w:rsidDel="00962A47">
          <w:rPr>
            <w:noProof/>
            <w:color w:val="000000" w:themeColor="text1"/>
            <w:lang w:val="en-CA" w:eastAsia="ko-KR"/>
          </w:rPr>
          <w:delText>numCurrMergeCand</w:delText>
        </w:r>
        <w:r w:rsidRPr="00DE0F0E" w:rsidDel="00962A47">
          <w:rPr>
            <w:noProof/>
            <w:color w:val="000000" w:themeColor="text1"/>
            <w:lang w:val="en-CA"/>
          </w:rPr>
          <w:delText xml:space="preserve"> is equal to </w:delText>
        </w:r>
        <w:r w:rsidRPr="00DE0F0E" w:rsidDel="00962A47">
          <w:rPr>
            <w:noProof/>
            <w:color w:val="000000" w:themeColor="text1"/>
            <w:lang w:val="en-CA" w:eastAsia="ko-KR"/>
          </w:rPr>
          <w:delText>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53" w:author="Peter Chuang (莊子德)" w:date="2019-03-18T12:34:00Z"/>
          <w:noProof/>
          <w:color w:val="000000" w:themeColor="text1"/>
          <w:lang w:val="en-CA"/>
        </w:rPr>
        <w:pPrChange w:id="654" w:author="Peter Chuang (莊子德)" w:date="2019-03-18T12:34: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655"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w:delText>
        </w:r>
        <w:r w:rsidRPr="00DE0F0E" w:rsidDel="00962A47">
          <w:rPr>
            <w:noProof/>
            <w:color w:val="000000" w:themeColor="text1"/>
            <w:lang w:val="en-CA"/>
          </w:rPr>
          <w:lastRenderedPageBreak/>
          <w:delText>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56" w:author="Peter Chuang (莊子德)" w:date="2019-03-18T12:34:00Z"/>
          <w:noProof/>
          <w:color w:val="000000" w:themeColor="text1"/>
          <w:lang w:val="en-CA"/>
        </w:rPr>
        <w:pPrChange w:id="657" w:author="Peter Chuang (莊子德)" w:date="2019-03-18T12:34:00Z">
          <w:pPr>
            <w:pStyle w:val="Equation"/>
            <w:tabs>
              <w:tab w:val="clear" w:pos="4849"/>
            </w:tabs>
            <w:ind w:left="1588"/>
          </w:pPr>
        </w:pPrChange>
      </w:pPr>
      <w:del w:id="658"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59" w:author="Peter Chuang (莊子德)" w:date="2019-03-18T12:34:00Z"/>
          <w:noProof/>
          <w:color w:val="000000" w:themeColor="text1"/>
          <w:lang w:val="en-CA"/>
        </w:rPr>
        <w:pPrChange w:id="660" w:author="Peter Chuang (莊子德)" w:date="2019-03-18T12:34:00Z">
          <w:pPr>
            <w:pStyle w:val="Equation"/>
            <w:tabs>
              <w:tab w:val="clear" w:pos="4849"/>
            </w:tabs>
            <w:ind w:left="1588"/>
          </w:pPr>
        </w:pPrChange>
      </w:pPr>
      <w:del w:id="661"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62" w:author="Peter Chuang (莊子德)" w:date="2019-03-18T12:34:00Z"/>
          <w:noProof/>
          <w:color w:val="000000" w:themeColor="text1"/>
          <w:lang w:val="en-CA"/>
        </w:rPr>
        <w:pPrChange w:id="663" w:author="Peter Chuang (莊子德)" w:date="2019-03-18T12:34:00Z">
          <w:pPr>
            <w:pStyle w:val="Equation"/>
            <w:tabs>
              <w:tab w:val="clear" w:pos="4849"/>
            </w:tabs>
            <w:ind w:left="1588"/>
          </w:pPr>
        </w:pPrChange>
      </w:pPr>
      <w:del w:id="664"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65" w:author="Peter Chuang (莊子德)" w:date="2019-03-18T12:34:00Z"/>
          <w:noProof/>
          <w:color w:val="000000" w:themeColor="text1"/>
          <w:lang w:val="en-CA"/>
        </w:rPr>
        <w:pPrChange w:id="666" w:author="Peter Chuang (莊子德)" w:date="2019-03-18T12:34:00Z">
          <w:pPr>
            <w:pStyle w:val="Equation"/>
            <w:tabs>
              <w:tab w:val="clear" w:pos="4849"/>
            </w:tabs>
            <w:ind w:left="1588"/>
          </w:pPr>
        </w:pPrChange>
      </w:pPr>
      <w:del w:id="667"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68" w:author="Peter Chuang (莊子德)" w:date="2019-03-18T12:34:00Z"/>
          <w:noProof/>
          <w:color w:val="000000" w:themeColor="text1"/>
          <w:lang w:val="en-CA"/>
        </w:rPr>
        <w:pPrChange w:id="669" w:author="Peter Chuang (莊子德)" w:date="2019-03-18T12:34:00Z">
          <w:pPr>
            <w:pStyle w:val="Equation"/>
            <w:tabs>
              <w:tab w:val="clear" w:pos="4849"/>
            </w:tabs>
            <w:ind w:left="1588"/>
          </w:pPr>
        </w:pPrChange>
      </w:pPr>
      <w:del w:id="670"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71" w:author="Peter Chuang (莊子德)" w:date="2019-03-18T12:34:00Z"/>
          <w:noProof/>
          <w:color w:val="000000" w:themeColor="text1"/>
          <w:lang w:val="en-CA"/>
        </w:rPr>
        <w:pPrChange w:id="672" w:author="Peter Chuang (莊子德)" w:date="2019-03-18T12:34:00Z">
          <w:pPr>
            <w:pStyle w:val="Equation"/>
            <w:tabs>
              <w:tab w:val="clear" w:pos="4849"/>
            </w:tabs>
            <w:ind w:left="1588"/>
          </w:pPr>
        </w:pPrChange>
      </w:pPr>
      <w:del w:id="673"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74" w:author="Peter Chuang (莊子德)" w:date="2019-03-18T12:34:00Z"/>
          <w:noProof/>
          <w:color w:val="000000" w:themeColor="text1"/>
          <w:lang w:val="en-CA"/>
        </w:rPr>
        <w:pPrChange w:id="675" w:author="Peter Chuang (莊子德)" w:date="2019-03-18T12:34:00Z">
          <w:pPr>
            <w:pStyle w:val="Equation"/>
            <w:tabs>
              <w:tab w:val="clear" w:pos="4849"/>
            </w:tabs>
            <w:ind w:left="1588"/>
          </w:pPr>
        </w:pPrChange>
      </w:pPr>
      <w:del w:id="676"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77" w:author="Peter Chuang (莊子德)" w:date="2019-03-18T12:34:00Z"/>
          <w:noProof/>
          <w:color w:val="000000" w:themeColor="text1"/>
          <w:lang w:val="en-CA"/>
        </w:rPr>
        <w:pPrChange w:id="678" w:author="Peter Chuang (莊子德)" w:date="2019-03-18T12:34:00Z">
          <w:pPr>
            <w:pStyle w:val="Equation"/>
            <w:tabs>
              <w:tab w:val="clear" w:pos="4849"/>
            </w:tabs>
            <w:ind w:left="1588"/>
          </w:pPr>
        </w:pPrChange>
      </w:pPr>
      <w:del w:id="679"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80" w:author="Peter Chuang (莊子德)" w:date="2019-03-18T12:34:00Z"/>
          <w:noProof/>
          <w:color w:val="000000" w:themeColor="text1"/>
          <w:lang w:val="en-CA"/>
        </w:rPr>
        <w:pPrChange w:id="681" w:author="Peter Chuang (莊子德)" w:date="2019-03-18T12:34:00Z">
          <w:pPr>
            <w:pStyle w:val="Equation"/>
            <w:tabs>
              <w:tab w:val="clear" w:pos="4849"/>
            </w:tabs>
            <w:ind w:left="1588"/>
          </w:pPr>
        </w:pPrChange>
      </w:pPr>
      <w:del w:id="682"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83" w:author="Peter Chuang (莊子德)" w:date="2019-03-18T12:34:00Z"/>
          <w:noProof/>
          <w:color w:val="000000" w:themeColor="text1"/>
          <w:lang w:val="en-CA"/>
        </w:rPr>
        <w:pPrChange w:id="684" w:author="Peter Chuang (莊子德)" w:date="2019-03-18T12:34: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685"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86" w:author="Peter Chuang (莊子德)" w:date="2019-03-18T12:34:00Z"/>
          <w:noProof/>
          <w:color w:val="000000" w:themeColor="text1"/>
          <w:lang w:val="en-CA"/>
        </w:rPr>
        <w:pPrChange w:id="687" w:author="Peter Chuang (莊子德)" w:date="2019-03-18T12:34:00Z">
          <w:pPr>
            <w:pStyle w:val="Equation"/>
            <w:tabs>
              <w:tab w:val="clear" w:pos="4849"/>
            </w:tabs>
            <w:ind w:left="1588"/>
          </w:pPr>
        </w:pPrChange>
      </w:pPr>
      <w:del w:id="688"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89" w:author="Peter Chuang (莊子德)" w:date="2019-03-18T12:34:00Z"/>
          <w:noProof/>
          <w:color w:val="000000" w:themeColor="text1"/>
          <w:lang w:val="en-CA"/>
        </w:rPr>
        <w:pPrChange w:id="690" w:author="Peter Chuang (莊子德)" w:date="2019-03-18T12:34:00Z">
          <w:pPr>
            <w:pStyle w:val="Equation"/>
            <w:tabs>
              <w:tab w:val="clear" w:pos="4849"/>
            </w:tabs>
            <w:ind w:left="1588"/>
          </w:pPr>
        </w:pPrChange>
      </w:pPr>
      <w:del w:id="691"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92" w:author="Peter Chuang (莊子德)" w:date="2019-03-18T12:34:00Z"/>
          <w:noProof/>
          <w:color w:val="000000" w:themeColor="text1"/>
          <w:lang w:val="en-CA"/>
        </w:rPr>
        <w:pPrChange w:id="693" w:author="Peter Chuang (莊子德)" w:date="2019-03-18T12:34:00Z">
          <w:pPr>
            <w:pStyle w:val="Equation"/>
            <w:tabs>
              <w:tab w:val="clear" w:pos="4849"/>
            </w:tabs>
            <w:ind w:left="1588"/>
          </w:pPr>
        </w:pPrChange>
      </w:pPr>
      <w:del w:id="694"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95" w:author="Peter Chuang (莊子德)" w:date="2019-03-18T12:34:00Z"/>
          <w:noProof/>
          <w:color w:val="000000" w:themeColor="text1"/>
          <w:lang w:val="en-CA"/>
        </w:rPr>
        <w:pPrChange w:id="696" w:author="Peter Chuang (莊子德)" w:date="2019-03-18T12:34:00Z">
          <w:pPr>
            <w:pStyle w:val="Equation"/>
            <w:tabs>
              <w:tab w:val="clear" w:pos="4849"/>
            </w:tabs>
            <w:ind w:left="1588"/>
          </w:pPr>
        </w:pPrChange>
      </w:pPr>
      <w:del w:id="697"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98" w:author="Peter Chuang (莊子德)" w:date="2019-03-18T12:34:00Z"/>
          <w:noProof/>
          <w:color w:val="000000" w:themeColor="text1"/>
          <w:lang w:val="en-CA"/>
        </w:rPr>
        <w:pPrChange w:id="699" w:author="Peter Chuang (莊子德)" w:date="2019-03-18T12:34:00Z">
          <w:pPr>
            <w:pStyle w:val="Equation"/>
            <w:tabs>
              <w:tab w:val="clear" w:pos="4849"/>
            </w:tabs>
            <w:ind w:left="1588"/>
          </w:pPr>
        </w:pPrChange>
      </w:pPr>
      <w:del w:id="700"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01" w:author="Peter Chuang (莊子德)" w:date="2019-03-18T12:34:00Z"/>
          <w:noProof/>
          <w:color w:val="000000" w:themeColor="text1"/>
          <w:lang w:val="en-CA"/>
        </w:rPr>
        <w:pPrChange w:id="702" w:author="Peter Chuang (莊子德)" w:date="2019-03-18T12:34:00Z">
          <w:pPr>
            <w:pStyle w:val="Equation"/>
            <w:tabs>
              <w:tab w:val="clear" w:pos="4849"/>
            </w:tabs>
            <w:ind w:left="1588"/>
          </w:pPr>
        </w:pPrChange>
      </w:pPr>
      <w:del w:id="703"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04" w:author="Peter Chuang (莊子德)" w:date="2019-03-18T12:34:00Z"/>
          <w:noProof/>
          <w:color w:val="000000" w:themeColor="text1"/>
          <w:lang w:val="en-CA"/>
        </w:rPr>
        <w:pPrChange w:id="705" w:author="Peter Chuang (莊子德)" w:date="2019-03-18T12:34:00Z">
          <w:pPr>
            <w:pStyle w:val="Equation"/>
            <w:tabs>
              <w:tab w:val="clear" w:pos="4849"/>
            </w:tabs>
            <w:ind w:left="1588"/>
          </w:pPr>
        </w:pPrChange>
      </w:pPr>
      <w:del w:id="706"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07" w:author="Peter Chuang (莊子德)" w:date="2019-03-18T12:34:00Z"/>
          <w:noProof/>
          <w:color w:val="000000" w:themeColor="text1"/>
          <w:lang w:val="en-CA"/>
        </w:rPr>
        <w:pPrChange w:id="708" w:author="Peter Chuang (莊子德)" w:date="2019-03-18T12:34:00Z">
          <w:pPr>
            <w:pStyle w:val="Equation"/>
            <w:tabs>
              <w:tab w:val="clear" w:pos="4849"/>
            </w:tabs>
            <w:ind w:left="1588"/>
          </w:pPr>
        </w:pPrChange>
      </w:pPr>
      <w:del w:id="709"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10" w:author="Peter Chuang (莊子德)" w:date="2019-03-18T12:34:00Z"/>
          <w:noProof/>
          <w:color w:val="000000" w:themeColor="text1"/>
          <w:lang w:val="en-CA"/>
        </w:rPr>
        <w:pPrChange w:id="711" w:author="Peter Chuang (莊子德)" w:date="2019-03-18T12:34:00Z">
          <w:pPr>
            <w:pStyle w:val="Equation"/>
            <w:tabs>
              <w:tab w:val="clear" w:pos="4849"/>
            </w:tabs>
            <w:ind w:left="1588"/>
          </w:pPr>
        </w:pPrChange>
      </w:pPr>
      <w:del w:id="712"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13" w:author="Peter Chuang (莊子德)" w:date="2019-03-18T12:34:00Z"/>
          <w:noProof/>
          <w:color w:val="000000" w:themeColor="text1"/>
          <w:lang w:val="en-CA"/>
        </w:rPr>
        <w:pPrChange w:id="714" w:author="Peter Chuang (莊子德)" w:date="2019-03-18T12:34: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715" w:author="Peter Chuang (莊子德)" w:date="2019-03-18T12:34:00Z">
        <w:r w:rsidRPr="00DE0F0E" w:rsidDel="00962A47">
          <w:rPr>
            <w:noProof/>
            <w:color w:val="000000" w:themeColor="text1"/>
            <w:lang w:val="en-CA"/>
          </w:rPr>
          <w:delText>zeroIdx = ( zeroIdx + 1 ) % numRefIdx</w:delText>
        </w:r>
      </w:del>
    </w:p>
    <w:p w:rsidR="00962A47" w:rsidRPr="00DE0F0E" w:rsidDel="00962A47" w:rsidRDefault="00962A47" w:rsidP="00523341">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16" w:author="Peter Chuang (莊子德)" w:date="2019-03-18T12:34:00Z"/>
          <w:rFonts w:eastAsia="Malgun Gothic"/>
          <w:noProof/>
          <w:lang w:val="en-CA" w:eastAsia="ko-KR"/>
        </w:rPr>
        <w:pPrChange w:id="717" w:author="Peter Chuang (莊子德)" w:date="2019-03-18T13:03:00Z">
          <w:pPr/>
        </w:pPrChange>
      </w:pPr>
    </w:p>
    <w:p w:rsidR="00CD6357" w:rsidRDefault="00CD6357" w:rsidP="00523341">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rFonts w:hint="eastAsia"/>
        </w:rPr>
        <w:pPrChange w:id="718" w:author="Peter Chuang (莊子德)" w:date="2019-03-18T13:03:00Z">
          <w:pPr/>
        </w:pPrChange>
      </w:pPr>
      <w:bookmarkStart w:id="719" w:name="_GoBack"/>
      <w:bookmarkEnd w:id="719"/>
    </w:p>
    <w:sectPr w:rsidR="00CD6357">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5D" w:rsidRDefault="005D715D" w:rsidP="00962A47">
      <w:r>
        <w:separator/>
      </w:r>
    </w:p>
  </w:endnote>
  <w:endnote w:type="continuationSeparator" w:id="0">
    <w:p w:rsidR="005D715D" w:rsidRDefault="005D715D" w:rsidP="0096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5D" w:rsidRDefault="005D715D" w:rsidP="00962A47">
      <w:r>
        <w:separator/>
      </w:r>
    </w:p>
  </w:footnote>
  <w:footnote w:type="continuationSeparator" w:id="0">
    <w:p w:rsidR="005D715D" w:rsidRDefault="005D715D" w:rsidP="00962A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281"/>
  </w:num>
  <w:num w:numId="465">
    <w:abstractNumId w:val="400"/>
  </w:num>
  <w:num w:numId="466">
    <w:abstractNumId w:val="114"/>
  </w:num>
  <w:num w:numId="467">
    <w:abstractNumId w:val="232"/>
  </w:num>
  <w:num w:numId="468">
    <w:abstractNumId w:val="154"/>
  </w:num>
  <w:num w:numId="469">
    <w:abstractNumId w:val="212"/>
  </w:num>
  <w:num w:numId="470">
    <w:abstractNumId w:val="381"/>
  </w:num>
  <w:num w:numId="471">
    <w:abstractNumId w:val="150"/>
  </w:num>
  <w:num w:numId="472">
    <w:abstractNumId w:val="443"/>
  </w:num>
  <w:num w:numId="473">
    <w:abstractNumId w:val="494"/>
  </w:num>
  <w:num w:numId="474">
    <w:abstractNumId w:val="276"/>
  </w:num>
  <w:num w:numId="475">
    <w:abstractNumId w:val="234"/>
  </w:num>
  <w:num w:numId="476">
    <w:abstractNumId w:val="209"/>
  </w:num>
  <w:num w:numId="477">
    <w:abstractNumId w:val="21"/>
  </w:num>
  <w:num w:numId="478">
    <w:abstractNumId w:val="302"/>
  </w:num>
  <w:num w:numId="479">
    <w:abstractNumId w:val="86"/>
  </w:num>
  <w:num w:numId="480">
    <w:abstractNumId w:val="73"/>
  </w:num>
  <w:num w:numId="481">
    <w:abstractNumId w:val="492"/>
  </w:num>
  <w:num w:numId="482">
    <w:abstractNumId w:val="286"/>
  </w:num>
  <w:num w:numId="483">
    <w:abstractNumId w:val="156"/>
  </w:num>
  <w:num w:numId="484">
    <w:abstractNumId w:val="272"/>
  </w:num>
  <w:num w:numId="485">
    <w:abstractNumId w:val="193"/>
  </w:num>
  <w:num w:numId="486">
    <w:abstractNumId w:val="361"/>
  </w:num>
  <w:num w:numId="487">
    <w:abstractNumId w:val="376"/>
  </w:num>
  <w:num w:numId="488">
    <w:abstractNumId w:val="221"/>
  </w:num>
  <w:num w:numId="489">
    <w:abstractNumId w:val="475"/>
  </w:num>
  <w:num w:numId="490">
    <w:abstractNumId w:val="228"/>
  </w:num>
  <w:num w:numId="491">
    <w:abstractNumId w:val="164"/>
  </w:num>
  <w:num w:numId="492">
    <w:abstractNumId w:val="366"/>
  </w:num>
  <w:num w:numId="49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9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495">
    <w:abstractNumId w:val="116"/>
  </w:num>
  <w:num w:numId="496">
    <w:abstractNumId w:val="274"/>
  </w:num>
  <w:num w:numId="497">
    <w:abstractNumId w:val="93"/>
  </w:num>
  <w:num w:numId="498">
    <w:abstractNumId w:val="364"/>
  </w:num>
  <w:num w:numId="499">
    <w:abstractNumId w:val="338"/>
  </w:num>
  <w:num w:numId="500">
    <w:abstractNumId w:val="385"/>
  </w:num>
  <w:num w:numId="501">
    <w:abstractNumId w:val="239"/>
  </w:num>
  <w:num w:numId="502">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1">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3">
    <w:abstractNumId w:val="90"/>
  </w:num>
  <w:num w:numId="514">
    <w:abstractNumId w:val="15"/>
  </w:num>
  <w:num w:numId="515">
    <w:abstractNumId w:val="422"/>
  </w:num>
  <w:num w:numId="516">
    <w:abstractNumId w:val="491"/>
  </w:num>
  <w:num w:numId="517">
    <w:abstractNumId w:val="191"/>
  </w:num>
  <w:num w:numId="518">
    <w:abstractNumId w:val="359"/>
  </w:num>
  <w:num w:numId="519">
    <w:abstractNumId w:val="100"/>
  </w:num>
  <w:num w:numId="520">
    <w:abstractNumId w:val="62"/>
  </w:num>
  <w:num w:numId="521">
    <w:abstractNumId w:val="497"/>
  </w:num>
  <w:num w:numId="522">
    <w:abstractNumId w:val="145"/>
  </w:num>
  <w:num w:numId="523">
    <w:abstractNumId w:val="301"/>
  </w:num>
  <w:num w:numId="524">
    <w:abstractNumId w:val="236"/>
  </w:num>
  <w:num w:numId="525">
    <w:abstractNumId w:val="63"/>
  </w:num>
  <w:num w:numId="526">
    <w:abstractNumId w:val="245"/>
  </w:num>
  <w:num w:numId="527">
    <w:abstractNumId w:val="472"/>
  </w:num>
  <w:num w:numId="528">
    <w:abstractNumId w:val="325"/>
  </w:num>
  <w:num w:numId="529">
    <w:abstractNumId w:val="354"/>
  </w:num>
  <w:num w:numId="530">
    <w:abstractNumId w:val="13"/>
  </w:num>
  <w:num w:numId="531">
    <w:abstractNumId w:val="470"/>
  </w:num>
  <w:num w:numId="532">
    <w:abstractNumId w:val="334"/>
  </w:num>
  <w:num w:numId="533">
    <w:abstractNumId w:val="233"/>
  </w:num>
  <w:num w:numId="534">
    <w:abstractNumId w:val="128"/>
  </w:num>
  <w:num w:numId="535">
    <w:abstractNumId w:val="396"/>
  </w:num>
  <w:num w:numId="536">
    <w:abstractNumId w:val="279"/>
  </w:num>
  <w:num w:numId="537">
    <w:abstractNumId w:val="373"/>
  </w:num>
  <w:num w:numId="538">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353"/>
  </w:num>
  <w:num w:numId="540">
    <w:abstractNumId w:val="166"/>
  </w:num>
  <w:num w:numId="541">
    <w:abstractNumId w:val="119"/>
  </w:num>
  <w:num w:numId="542">
    <w:abstractNumId w:val="120"/>
  </w:num>
  <w:num w:numId="543">
    <w:abstractNumId w:val="157"/>
  </w:num>
  <w:num w:numId="544">
    <w:abstractNumId w:val="130"/>
  </w:num>
  <w:num w:numId="545">
    <w:abstractNumId w:val="138"/>
  </w:num>
  <w:num w:numId="546">
    <w:abstractNumId w:val="326"/>
  </w:num>
  <w:num w:numId="547">
    <w:abstractNumId w:val="153"/>
  </w:num>
  <w:num w:numId="548">
    <w:abstractNumId w:val="488"/>
  </w:num>
  <w:num w:numId="549">
    <w:abstractNumId w:val="429"/>
  </w:num>
  <w:num w:numId="550">
    <w:abstractNumId w:val="112"/>
  </w:num>
  <w:num w:numId="551">
    <w:abstractNumId w:val="151"/>
  </w:num>
  <w:num w:numId="552">
    <w:abstractNumId w:val="224"/>
  </w:num>
  <w:num w:numId="553">
    <w:abstractNumId w:val="28"/>
  </w:num>
  <w:num w:numId="554">
    <w:abstractNumId w:val="20"/>
  </w:num>
  <w:num w:numId="555">
    <w:abstractNumId w:val="253"/>
  </w:num>
  <w:num w:numId="556">
    <w:abstractNumId w:val="72"/>
  </w:num>
  <w:num w:numId="557">
    <w:abstractNumId w:val="206"/>
  </w:num>
  <w:num w:numId="558">
    <w:abstractNumId w:val="61"/>
  </w:num>
  <w:num w:numId="559">
    <w:abstractNumId w:val="416"/>
  </w:num>
  <w:num w:numId="560">
    <w:abstractNumId w:val="471"/>
  </w:num>
  <w:num w:numId="561">
    <w:abstractNumId w:val="450"/>
  </w:num>
  <w:num w:numId="562">
    <w:abstractNumId w:val="423"/>
  </w:num>
  <w:num w:numId="563">
    <w:abstractNumId w:val="47"/>
  </w:num>
  <w:num w:numId="564">
    <w:abstractNumId w:val="235"/>
  </w:num>
  <w:num w:numId="565">
    <w:abstractNumId w:val="433"/>
  </w:num>
  <w:num w:numId="566">
    <w:abstractNumId w:val="304"/>
  </w:num>
  <w:num w:numId="567">
    <w:abstractNumId w:val="480"/>
  </w:num>
  <w:num w:numId="568">
    <w:abstractNumId w:val="240"/>
  </w:num>
  <w:num w:numId="569">
    <w:abstractNumId w:val="74"/>
  </w:num>
  <w:num w:numId="570">
    <w:abstractNumId w:val="82"/>
  </w:num>
  <w:num w:numId="571">
    <w:abstractNumId w:val="487"/>
  </w:num>
  <w:num w:numId="572">
    <w:abstractNumId w:val="467"/>
  </w:num>
  <w:num w:numId="573">
    <w:abstractNumId w:val="449"/>
  </w:num>
  <w:num w:numId="574">
    <w:abstractNumId w:val="327"/>
  </w:num>
  <w:num w:numId="575">
    <w:abstractNumId w:val="189"/>
  </w:num>
  <w:num w:numId="576">
    <w:abstractNumId w:val="149"/>
  </w:num>
  <w:num w:numId="577">
    <w:abstractNumId w:val="111"/>
  </w:num>
  <w:num w:numId="578">
    <w:abstractNumId w:val="121"/>
  </w:num>
  <w:num w:numId="579">
    <w:abstractNumId w:val="262"/>
  </w:num>
  <w:num w:numId="580">
    <w:abstractNumId w:val="217"/>
  </w:num>
  <w:num w:numId="581">
    <w:abstractNumId w:val="181"/>
  </w:num>
  <w:num w:numId="582">
    <w:abstractNumId w:val="170"/>
  </w:num>
  <w:num w:numId="583">
    <w:abstractNumId w:val="29"/>
  </w:num>
  <w:numIdMacAtCleanup w:val="5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7E"/>
    <w:rsid w:val="00023EC6"/>
    <w:rsid w:val="00523341"/>
    <w:rsid w:val="005D715D"/>
    <w:rsid w:val="00962A47"/>
    <w:rsid w:val="009A1491"/>
    <w:rsid w:val="00A66E47"/>
    <w:rsid w:val="00CD6357"/>
    <w:rsid w:val="00D6297E"/>
    <w:rsid w:val="00F878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7E0DCC-C706-447C-BEE4-AB0974C1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pPr>
  </w:style>
  <w:style w:type="paragraph" w:styleId="1">
    <w:name w:val="heading 1"/>
    <w:aliases w:val="Heading U,H1,H11,Œ©o‚µ 1,뙥,?co??E 1,h1,?c,?co?ƒÊ 1,?,Œ,Œ©,Œ...,Œ©oâµ 1,?co?ÄÊ 1,Î,Î©,Î..."/>
    <w:basedOn w:val="a7"/>
    <w:next w:val="a7"/>
    <w:link w:val="10"/>
    <w:uiPriority w:val="99"/>
    <w:qFormat/>
    <w:rsid w:val="00962A47"/>
    <w:pPr>
      <w:keepNext/>
      <w:keepLines/>
      <w:widowControl/>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ascii="Times New Roman" w:eastAsia="SimSun" w:hAnsi="Times New Roman" w:cs="Times New Roman"/>
      <w:b/>
      <w:kern w:val="0"/>
      <w:szCs w:val="20"/>
      <w:lang w:val="en-GB" w:eastAsia="en-US"/>
    </w:rPr>
  </w:style>
  <w:style w:type="paragraph" w:styleId="20">
    <w:name w:val="heading 2"/>
    <w:aliases w:val="H2,H21,Œ©o‚µ 2,뙥2,?co??E 2,h2,?c1,?co?ƒÊ 2,?2,Œ1,Œ2,Œ©2,...,Œ©_o‚µ 2,Œ©1,Œ©oâµ 2,?co?ÄÊ 2,Î1,Î2,Î©2,Î©_oâµ 2,Î©1"/>
    <w:basedOn w:val="a7"/>
    <w:next w:val="a7"/>
    <w:link w:val="22"/>
    <w:uiPriority w:val="99"/>
    <w:qFormat/>
    <w:rsid w:val="00962A47"/>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jc w:val="both"/>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uiPriority w:val="99"/>
    <w:qFormat/>
    <w:rsid w:val="00962A47"/>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jc w:val="both"/>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uiPriority w:val="99"/>
    <w:qFormat/>
    <w:rsid w:val="00962A47"/>
    <w:pPr>
      <w:numPr>
        <w:ilvl w:val="3"/>
      </w:numPr>
      <w:outlineLvl w:val="3"/>
    </w:pPr>
  </w:style>
  <w:style w:type="paragraph" w:styleId="50">
    <w:name w:val="heading 5"/>
    <w:aliases w:val="H5,H51,h5"/>
    <w:basedOn w:val="30"/>
    <w:next w:val="a7"/>
    <w:link w:val="51"/>
    <w:uiPriority w:val="99"/>
    <w:qFormat/>
    <w:rsid w:val="00962A47"/>
    <w:pPr>
      <w:numPr>
        <w:ilvl w:val="4"/>
      </w:numPr>
      <w:tabs>
        <w:tab w:val="clear" w:pos="794"/>
        <w:tab w:val="left" w:pos="907"/>
      </w:tabs>
      <w:outlineLvl w:val="4"/>
    </w:pPr>
  </w:style>
  <w:style w:type="paragraph" w:styleId="6">
    <w:name w:val="heading 6"/>
    <w:aliases w:val="H6,H61,h6"/>
    <w:basedOn w:val="30"/>
    <w:next w:val="a7"/>
    <w:link w:val="60"/>
    <w:uiPriority w:val="99"/>
    <w:qFormat/>
    <w:rsid w:val="00962A47"/>
    <w:pPr>
      <w:numPr>
        <w:ilvl w:val="5"/>
      </w:numPr>
      <w:outlineLvl w:val="5"/>
    </w:pPr>
  </w:style>
  <w:style w:type="paragraph" w:styleId="7">
    <w:name w:val="heading 7"/>
    <w:basedOn w:val="30"/>
    <w:next w:val="a7"/>
    <w:link w:val="70"/>
    <w:qFormat/>
    <w:rsid w:val="00962A47"/>
    <w:pPr>
      <w:numPr>
        <w:ilvl w:val="6"/>
      </w:numPr>
      <w:outlineLvl w:val="6"/>
    </w:pPr>
  </w:style>
  <w:style w:type="paragraph" w:styleId="8">
    <w:name w:val="heading 8"/>
    <w:basedOn w:val="9"/>
    <w:next w:val="a7"/>
    <w:link w:val="80"/>
    <w:qFormat/>
    <w:rsid w:val="00962A47"/>
    <w:pPr>
      <w:numPr>
        <w:ilvl w:val="7"/>
        <w:numId w:val="1"/>
      </w:numPr>
      <w:outlineLvl w:val="7"/>
    </w:pPr>
  </w:style>
  <w:style w:type="paragraph" w:styleId="9">
    <w:name w:val="heading 9"/>
    <w:basedOn w:val="1"/>
    <w:next w:val="a7"/>
    <w:link w:val="90"/>
    <w:qFormat/>
    <w:rsid w:val="00962A47"/>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962A47"/>
    <w:pPr>
      <w:tabs>
        <w:tab w:val="center" w:pos="4513"/>
        <w:tab w:val="right" w:pos="9026"/>
      </w:tabs>
      <w:snapToGrid w:val="0"/>
    </w:pPr>
    <w:rPr>
      <w:sz w:val="20"/>
      <w:szCs w:val="20"/>
    </w:rPr>
  </w:style>
  <w:style w:type="character" w:customStyle="1" w:styleId="ac">
    <w:name w:val="頁首 字元"/>
    <w:aliases w:val="h 字元,Header/Footer 字元"/>
    <w:basedOn w:val="a8"/>
    <w:link w:val="ab"/>
    <w:rsid w:val="00962A47"/>
    <w:rPr>
      <w:sz w:val="20"/>
      <w:szCs w:val="20"/>
    </w:rPr>
  </w:style>
  <w:style w:type="paragraph" w:styleId="ad">
    <w:name w:val="footer"/>
    <w:basedOn w:val="a7"/>
    <w:link w:val="ae"/>
    <w:unhideWhenUsed/>
    <w:rsid w:val="00962A47"/>
    <w:pPr>
      <w:tabs>
        <w:tab w:val="center" w:pos="4513"/>
        <w:tab w:val="right" w:pos="9026"/>
      </w:tabs>
      <w:snapToGrid w:val="0"/>
    </w:pPr>
    <w:rPr>
      <w:sz w:val="20"/>
      <w:szCs w:val="20"/>
    </w:rPr>
  </w:style>
  <w:style w:type="character" w:customStyle="1" w:styleId="ae">
    <w:name w:val="頁尾 字元"/>
    <w:basedOn w:val="a8"/>
    <w:link w:val="ad"/>
    <w:rsid w:val="00962A47"/>
    <w:rPr>
      <w:sz w:val="20"/>
      <w:szCs w:val="20"/>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rsid w:val="00962A47"/>
    <w:rPr>
      <w:rFonts w:ascii="Times New Roman" w:eastAsia="SimSun" w:hAnsi="Times New Roman" w:cs="Times New Roman"/>
      <w:b/>
      <w:kern w:val="0"/>
      <w:szCs w:val="20"/>
      <w:lang w:val="en-GB" w:eastAsia="en-US"/>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uiPriority w:val="99"/>
    <w:rsid w:val="00962A47"/>
    <w:rPr>
      <w:rFonts w:ascii="Times New Roman" w:eastAsia="SimSun" w:hAnsi="Times New Roman" w:cs="Times New Roman"/>
      <w:b/>
      <w:kern w:val="0"/>
      <w:sz w:val="22"/>
      <w:szCs w:val="20"/>
      <w:lang w:val="en-GB" w:eastAsia="en-US"/>
    </w:rPr>
  </w:style>
  <w:style w:type="character" w:customStyle="1" w:styleId="32">
    <w:name w:val="標題 3 字元"/>
    <w:aliases w:val="H3 字元,H31 字元,h3 字元"/>
    <w:basedOn w:val="a8"/>
    <w:link w:val="30"/>
    <w:uiPriority w:val="99"/>
    <w:rsid w:val="00962A47"/>
    <w:rPr>
      <w:rFonts w:ascii="Times New Roman" w:eastAsia="SimSun" w:hAnsi="Times New Roman" w:cs="Times New Roman"/>
      <w:b/>
      <w:kern w:val="0"/>
      <w:sz w:val="20"/>
      <w:szCs w:val="20"/>
      <w:lang w:val="en-GB" w:eastAsia="en-US"/>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uiPriority w:val="99"/>
    <w:rsid w:val="00962A47"/>
    <w:rPr>
      <w:rFonts w:ascii="Times New Roman" w:eastAsia="SimSun" w:hAnsi="Times New Roman" w:cs="Times New Roman"/>
      <w:b/>
      <w:kern w:val="0"/>
      <w:sz w:val="20"/>
      <w:szCs w:val="20"/>
      <w:lang w:val="en-GB" w:eastAsia="en-US"/>
    </w:rPr>
  </w:style>
  <w:style w:type="character" w:customStyle="1" w:styleId="51">
    <w:name w:val="標題 5 字元"/>
    <w:aliases w:val="H5 字元,H51 字元,h5 字元"/>
    <w:basedOn w:val="a8"/>
    <w:link w:val="50"/>
    <w:uiPriority w:val="99"/>
    <w:rsid w:val="00962A47"/>
    <w:rPr>
      <w:rFonts w:ascii="Times New Roman" w:eastAsia="SimSun" w:hAnsi="Times New Roman" w:cs="Times New Roman"/>
      <w:b/>
      <w:kern w:val="0"/>
      <w:sz w:val="20"/>
      <w:szCs w:val="20"/>
      <w:lang w:val="en-GB" w:eastAsia="en-US"/>
    </w:rPr>
  </w:style>
  <w:style w:type="character" w:customStyle="1" w:styleId="60">
    <w:name w:val="標題 6 字元"/>
    <w:aliases w:val="H6 字元,H61 字元,h6 字元"/>
    <w:basedOn w:val="a8"/>
    <w:link w:val="6"/>
    <w:uiPriority w:val="99"/>
    <w:rsid w:val="00962A47"/>
    <w:rPr>
      <w:rFonts w:ascii="Times New Roman" w:eastAsia="SimSun" w:hAnsi="Times New Roman" w:cs="Times New Roman"/>
      <w:b/>
      <w:kern w:val="0"/>
      <w:sz w:val="20"/>
      <w:szCs w:val="20"/>
      <w:lang w:val="en-GB" w:eastAsia="en-US"/>
    </w:rPr>
  </w:style>
  <w:style w:type="character" w:customStyle="1" w:styleId="70">
    <w:name w:val="標題 7 字元"/>
    <w:basedOn w:val="a8"/>
    <w:link w:val="7"/>
    <w:rsid w:val="00962A47"/>
    <w:rPr>
      <w:rFonts w:ascii="Times New Roman" w:eastAsia="SimSun" w:hAnsi="Times New Roman" w:cs="Times New Roman"/>
      <w:b/>
      <w:kern w:val="0"/>
      <w:sz w:val="20"/>
      <w:szCs w:val="20"/>
      <w:lang w:val="en-GB" w:eastAsia="en-US"/>
    </w:rPr>
  </w:style>
  <w:style w:type="character" w:customStyle="1" w:styleId="80">
    <w:name w:val="標題 8 字元"/>
    <w:basedOn w:val="a8"/>
    <w:link w:val="8"/>
    <w:rsid w:val="00962A47"/>
    <w:rPr>
      <w:rFonts w:ascii="Times New Roman" w:eastAsia="SimSun" w:hAnsi="Times New Roman" w:cs="Times New Roman"/>
      <w:b/>
      <w:kern w:val="0"/>
      <w:szCs w:val="20"/>
      <w:lang w:val="en-GB" w:eastAsia="en-US"/>
    </w:rPr>
  </w:style>
  <w:style w:type="character" w:customStyle="1" w:styleId="90">
    <w:name w:val="標題 9 字元"/>
    <w:basedOn w:val="a8"/>
    <w:link w:val="9"/>
    <w:rsid w:val="00962A47"/>
    <w:rPr>
      <w:rFonts w:ascii="Times New Roman" w:eastAsia="SimSun" w:hAnsi="Times New Roman" w:cs="Times New Roman"/>
      <w:b/>
      <w:kern w:val="0"/>
      <w:szCs w:val="20"/>
      <w:lang w:val="en-GB" w:eastAsia="en-US"/>
    </w:rPr>
  </w:style>
  <w:style w:type="character" w:styleId="af">
    <w:name w:val="annotation reference"/>
    <w:uiPriority w:val="99"/>
    <w:rsid w:val="00962A47"/>
    <w:rPr>
      <w:sz w:val="16"/>
    </w:rPr>
  </w:style>
  <w:style w:type="paragraph" w:styleId="af0">
    <w:name w:val="annotation text"/>
    <w:basedOn w:val="a7"/>
    <w:link w:val="af1"/>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character" w:customStyle="1" w:styleId="af1">
    <w:name w:val="註解文字 字元"/>
    <w:basedOn w:val="a8"/>
    <w:link w:val="af0"/>
    <w:uiPriority w:val="99"/>
    <w:rsid w:val="00962A47"/>
    <w:rPr>
      <w:rFonts w:ascii="Times New Roman" w:eastAsia="SimSun" w:hAnsi="Times New Roman" w:cs="Times New Roman"/>
      <w:kern w:val="0"/>
      <w:sz w:val="20"/>
      <w:szCs w:val="20"/>
      <w:lang w:val="en-GB" w:eastAsia="en-US"/>
    </w:rPr>
  </w:style>
  <w:style w:type="paragraph" w:styleId="81">
    <w:name w:val="toc 8"/>
    <w:basedOn w:val="a7"/>
    <w:next w:val="a7"/>
    <w:uiPriority w:val="39"/>
    <w:rsid w:val="00962A47"/>
    <w:pPr>
      <w:widowControl/>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962A47"/>
    <w:pPr>
      <w:tabs>
        <w:tab w:val="clear" w:pos="2045"/>
        <w:tab w:val="left" w:pos="6354"/>
        <w:tab w:val="right" w:leader="dot" w:pos="9729"/>
      </w:tabs>
      <w:ind w:left="6350" w:right="652" w:hanging="1247"/>
    </w:pPr>
  </w:style>
  <w:style w:type="paragraph" w:styleId="33">
    <w:name w:val="toc 3"/>
    <w:basedOn w:val="a7"/>
    <w:next w:val="a7"/>
    <w:uiPriority w:val="39"/>
    <w:qFormat/>
    <w:rsid w:val="00962A47"/>
    <w:pPr>
      <w:widowControl/>
      <w:tabs>
        <w:tab w:val="left" w:pos="2045"/>
        <w:tab w:val="right" w:leader="dot" w:pos="9076"/>
        <w:tab w:val="right" w:pos="9729"/>
      </w:tabs>
      <w:overflowPunct w:val="0"/>
      <w:autoSpaceDE w:val="0"/>
      <w:autoSpaceDN w:val="0"/>
      <w:adjustRightInd w:val="0"/>
      <w:ind w:left="2041" w:right="653" w:hanging="907"/>
      <w:jc w:val="both"/>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962A47"/>
    <w:pPr>
      <w:tabs>
        <w:tab w:val="clear" w:pos="2045"/>
        <w:tab w:val="left" w:pos="5108"/>
        <w:tab w:val="left" w:leader="dot" w:pos="9076"/>
      </w:tabs>
      <w:ind w:left="5103" w:right="652" w:hanging="1134"/>
    </w:pPr>
  </w:style>
  <w:style w:type="paragraph" w:styleId="52">
    <w:name w:val="toc 5"/>
    <w:basedOn w:val="33"/>
    <w:uiPriority w:val="39"/>
    <w:rsid w:val="00962A47"/>
    <w:pPr>
      <w:tabs>
        <w:tab w:val="clear" w:pos="2045"/>
        <w:tab w:val="left" w:pos="3973"/>
        <w:tab w:val="left" w:leader="dot" w:pos="9076"/>
      </w:tabs>
      <w:ind w:left="3969" w:right="652" w:hanging="1021"/>
    </w:pPr>
  </w:style>
  <w:style w:type="paragraph" w:styleId="43">
    <w:name w:val="toc 4"/>
    <w:basedOn w:val="33"/>
    <w:next w:val="52"/>
    <w:uiPriority w:val="39"/>
    <w:rsid w:val="00962A47"/>
    <w:pPr>
      <w:tabs>
        <w:tab w:val="left" w:pos="2952"/>
      </w:tabs>
      <w:ind w:left="2948"/>
    </w:pPr>
  </w:style>
  <w:style w:type="paragraph" w:styleId="23">
    <w:name w:val="toc 2"/>
    <w:basedOn w:val="11"/>
    <w:next w:val="33"/>
    <w:uiPriority w:val="39"/>
    <w:qFormat/>
    <w:rsid w:val="00962A47"/>
    <w:pPr>
      <w:tabs>
        <w:tab w:val="left" w:pos="1138"/>
      </w:tabs>
      <w:spacing w:before="29"/>
      <w:ind w:left="1134"/>
    </w:pPr>
  </w:style>
  <w:style w:type="paragraph" w:styleId="11">
    <w:name w:val="toc 1"/>
    <w:basedOn w:val="a7"/>
    <w:next w:val="23"/>
    <w:uiPriority w:val="39"/>
    <w:qFormat/>
    <w:rsid w:val="00962A47"/>
    <w:pPr>
      <w:widowControl/>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849"/>
      <w:jc w:val="both"/>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566"/>
      <w:jc w:val="both"/>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283"/>
      <w:jc w:val="both"/>
      <w:textAlignment w:val="baseline"/>
    </w:pPr>
    <w:rPr>
      <w:rFonts w:ascii="Times New Roman" w:eastAsia="SimSun" w:hAnsi="Times New Roman" w:cs="Times New Roman"/>
      <w:kern w:val="0"/>
      <w:sz w:val="20"/>
      <w:szCs w:val="20"/>
      <w:lang w:val="en-GB" w:eastAsia="en-US"/>
    </w:rPr>
  </w:style>
  <w:style w:type="paragraph" w:styleId="12">
    <w:name w:val="index 1"/>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styleId="af2">
    <w:name w:val="line number"/>
    <w:basedOn w:val="a8"/>
    <w:uiPriority w:val="99"/>
    <w:rsid w:val="00962A47"/>
  </w:style>
  <w:style w:type="paragraph" w:styleId="af3">
    <w:name w:val="index heading"/>
    <w:basedOn w:val="a7"/>
    <w:next w:val="12"/>
    <w:uiPriority w:val="99"/>
    <w:rsid w:val="00962A47"/>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kern w:val="0"/>
      <w:sz w:val="22"/>
      <w:szCs w:val="20"/>
      <w:lang w:val="en-GB" w:eastAsia="en-US"/>
    </w:rPr>
  </w:style>
  <w:style w:type="character" w:styleId="af4">
    <w:name w:val="footnote reference"/>
    <w:uiPriority w:val="99"/>
    <w:rsid w:val="00962A47"/>
    <w:rPr>
      <w:position w:val="6"/>
      <w:sz w:val="16"/>
    </w:rPr>
  </w:style>
  <w:style w:type="paragraph" w:styleId="af5">
    <w:name w:val="footnote text"/>
    <w:basedOn w:val="a7"/>
    <w:link w:val="af6"/>
    <w:uiPriority w:val="99"/>
    <w:rsid w:val="00962A47"/>
    <w:pPr>
      <w:widowControl/>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18"/>
      <w:szCs w:val="20"/>
      <w:lang w:val="en-GB" w:eastAsia="en-US"/>
    </w:rPr>
  </w:style>
  <w:style w:type="character" w:customStyle="1" w:styleId="af6">
    <w:name w:val="註腳文字 字元"/>
    <w:basedOn w:val="a8"/>
    <w:link w:val="af5"/>
    <w:uiPriority w:val="99"/>
    <w:rsid w:val="00962A47"/>
    <w:rPr>
      <w:rFonts w:ascii="Times New Roman" w:eastAsia="SimSun" w:hAnsi="Times New Roman" w:cs="Times New Roman"/>
      <w:kern w:val="0"/>
      <w:sz w:val="18"/>
      <w:szCs w:val="20"/>
      <w:lang w:val="en-GB" w:eastAsia="en-US"/>
    </w:rPr>
  </w:style>
  <w:style w:type="paragraph" w:styleId="af7">
    <w:name w:val="Normal Indent"/>
    <w:basedOn w:val="a7"/>
    <w:uiPriority w:val="99"/>
    <w:rsid w:val="00962A47"/>
    <w:pPr>
      <w:widowControl/>
      <w:tabs>
        <w:tab w:val="left" w:pos="794"/>
        <w:tab w:val="left" w:pos="1191"/>
        <w:tab w:val="left" w:pos="1588"/>
        <w:tab w:val="left" w:pos="1985"/>
      </w:tabs>
      <w:overflowPunct w:val="0"/>
      <w:autoSpaceDE w:val="0"/>
      <w:autoSpaceDN w:val="0"/>
      <w:adjustRightInd w:val="0"/>
      <w:spacing w:before="136"/>
      <w:ind w:left="600"/>
      <w:jc w:val="both"/>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962A4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962A47"/>
    <w:pPr>
      <w:keepNext w:val="0"/>
      <w:keepLines/>
      <w:tabs>
        <w:tab w:val="clear" w:pos="454"/>
      </w:tabs>
      <w:spacing w:before="100" w:after="100" w:line="190" w:lineRule="exact"/>
    </w:pPr>
  </w:style>
  <w:style w:type="paragraph" w:customStyle="1" w:styleId="enumlev1">
    <w:name w:val="enumlev1"/>
    <w:basedOn w:val="a7"/>
    <w:rsid w:val="00962A47"/>
    <w:pPr>
      <w:widowControl/>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962A47"/>
    <w:pPr>
      <w:ind w:left="1588"/>
    </w:pPr>
  </w:style>
  <w:style w:type="paragraph" w:customStyle="1" w:styleId="enumlev3">
    <w:name w:val="enumlev3"/>
    <w:basedOn w:val="enumlev2"/>
    <w:uiPriority w:val="99"/>
    <w:rsid w:val="00962A47"/>
    <w:pPr>
      <w:ind w:left="1985"/>
    </w:pPr>
  </w:style>
  <w:style w:type="paragraph" w:customStyle="1" w:styleId="heading1aftertitle">
    <w:name w:val="heading 1aftertitle"/>
    <w:basedOn w:val="1"/>
    <w:next w:val="a7"/>
    <w:uiPriority w:val="99"/>
    <w:rsid w:val="00962A47"/>
    <w:pPr>
      <w:spacing w:before="1134"/>
      <w:outlineLvl w:val="9"/>
    </w:pPr>
  </w:style>
  <w:style w:type="paragraph" w:customStyle="1" w:styleId="Figure">
    <w:name w:val="Figure"/>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962A47"/>
  </w:style>
  <w:style w:type="paragraph" w:customStyle="1" w:styleId="Figure0">
    <w:name w:val="Figure_#"/>
    <w:basedOn w:val="a7"/>
    <w:next w:val="FigureTitle"/>
    <w:uiPriority w:val="99"/>
    <w:rsid w:val="00962A47"/>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962A47"/>
    <w:pPr>
      <w:spacing w:after="720"/>
    </w:pPr>
  </w:style>
  <w:style w:type="paragraph" w:customStyle="1" w:styleId="AnnexRef">
    <w:name w:val="Annex_Ref"/>
    <w:basedOn w:val="a7"/>
    <w:next w:val="AnnexTitle"/>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Fig">
    <w:name w:val="Fig"/>
    <w:basedOn w:val="Figure"/>
    <w:next w:val="Fig0"/>
    <w:uiPriority w:val="99"/>
    <w:rsid w:val="00962A47"/>
    <w:pPr>
      <w:spacing w:before="136" w:after="0"/>
    </w:pPr>
    <w:rPr>
      <w:lang w:val="en-US"/>
    </w:rPr>
  </w:style>
  <w:style w:type="paragraph" w:customStyle="1" w:styleId="Fig0">
    <w:name w:val="Fig_#"/>
    <w:basedOn w:val="Fig"/>
    <w:next w:val="a7"/>
    <w:uiPriority w:val="99"/>
    <w:rsid w:val="00962A47"/>
    <w:pPr>
      <w:jc w:val="left"/>
    </w:pPr>
    <w:rPr>
      <w:color w:val="FF0000"/>
    </w:rPr>
  </w:style>
  <w:style w:type="paragraph" w:customStyle="1" w:styleId="SectionTitle">
    <w:name w:val="Section_Title"/>
    <w:basedOn w:val="a7"/>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962A47"/>
    <w:pPr>
      <w:widowControl/>
      <w:overflowPunct w:val="0"/>
      <w:autoSpaceDE w:val="0"/>
      <w:autoSpaceDN w:val="0"/>
      <w:adjustRightInd w:val="0"/>
      <w:jc w:val="both"/>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962A47"/>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uiPriority w:val="99"/>
    <w:qFormat/>
    <w:rsid w:val="00962A47"/>
    <w:pPr>
      <w:widowControl/>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962A47"/>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962A47"/>
    <w:pPr>
      <w:spacing w:before="0"/>
    </w:pPr>
  </w:style>
  <w:style w:type="paragraph" w:customStyle="1" w:styleId="ASN1Italic">
    <w:name w:val="ASN.1 Italic"/>
    <w:basedOn w:val="ASN1"/>
    <w:uiPriority w:val="99"/>
    <w:rsid w:val="00962A47"/>
    <w:pPr>
      <w:spacing w:before="0"/>
    </w:pPr>
    <w:rPr>
      <w:b w:val="0"/>
      <w:i/>
      <w:sz w:val="20"/>
    </w:rPr>
  </w:style>
  <w:style w:type="paragraph" w:customStyle="1" w:styleId="Note">
    <w:name w:val="Note"/>
    <w:basedOn w:val="a7"/>
    <w:next w:val="a7"/>
    <w:link w:val="NoteChar2"/>
    <w:qFormat/>
    <w:rsid w:val="00962A47"/>
    <w:pPr>
      <w:widowControl/>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962A47"/>
    <w:rPr>
      <w:color w:val="FFFFFF"/>
    </w:rPr>
  </w:style>
  <w:style w:type="paragraph" w:customStyle="1" w:styleId="foot">
    <w:name w:val="foot"/>
    <w:basedOn w:val="head"/>
    <w:next w:val="1"/>
    <w:uiPriority w:val="99"/>
    <w:rsid w:val="00962A47"/>
  </w:style>
  <w:style w:type="paragraph" w:customStyle="1" w:styleId="RecISO">
    <w:name w:val="Rec_ISO_#"/>
    <w:basedOn w:val="Rec"/>
    <w:uiPriority w:val="99"/>
    <w:rsid w:val="00962A47"/>
    <w:pPr>
      <w:tabs>
        <w:tab w:val="clear" w:pos="794"/>
        <w:tab w:val="clear" w:pos="1191"/>
        <w:tab w:val="clear" w:pos="1588"/>
        <w:tab w:val="clear" w:pos="1985"/>
      </w:tabs>
    </w:pPr>
  </w:style>
  <w:style w:type="paragraph" w:customStyle="1" w:styleId="RecCCITT">
    <w:name w:val="Rec_CCITT_#"/>
    <w:basedOn w:val="RecISO"/>
    <w:uiPriority w:val="99"/>
    <w:rsid w:val="00962A47"/>
    <w:pPr>
      <w:spacing w:before="0"/>
    </w:pPr>
  </w:style>
  <w:style w:type="paragraph" w:styleId="af8">
    <w:name w:val="Title"/>
    <w:basedOn w:val="a7"/>
    <w:next w:val="heading1aftertitle"/>
    <w:link w:val="af9"/>
    <w:uiPriority w:val="99"/>
    <w:qFormat/>
    <w:rsid w:val="00962A47"/>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Cs w:val="20"/>
      <w:lang w:val="en-GB" w:eastAsia="en-US"/>
    </w:rPr>
  </w:style>
  <w:style w:type="character" w:customStyle="1" w:styleId="af9">
    <w:name w:val="標題 字元"/>
    <w:basedOn w:val="a8"/>
    <w:link w:val="af8"/>
    <w:uiPriority w:val="99"/>
    <w:rsid w:val="00962A47"/>
    <w:rPr>
      <w:rFonts w:ascii="Times New Roman" w:eastAsia="SimSun" w:hAnsi="Times New Roman" w:cs="Times New Roman"/>
      <w:b/>
      <w:kern w:val="0"/>
      <w:szCs w:val="20"/>
      <w:lang w:val="en-GB" w:eastAsia="en-US"/>
    </w:rPr>
  </w:style>
  <w:style w:type="paragraph" w:customStyle="1" w:styleId="IndexTitle">
    <w:name w:val="Index_Title"/>
    <w:basedOn w:val="AnnexTitle"/>
    <w:uiPriority w:val="99"/>
    <w:rsid w:val="00962A47"/>
  </w:style>
  <w:style w:type="paragraph" w:customStyle="1" w:styleId="Note1">
    <w:name w:val="Note 1"/>
    <w:basedOn w:val="Note"/>
    <w:link w:val="Note1Char"/>
    <w:qFormat/>
    <w:rsid w:val="00962A47"/>
    <w:pPr>
      <w:tabs>
        <w:tab w:val="clear" w:pos="1191"/>
        <w:tab w:val="clear" w:pos="1588"/>
        <w:tab w:val="clear" w:pos="1985"/>
      </w:tabs>
      <w:ind w:left="284" w:firstLine="0"/>
    </w:pPr>
  </w:style>
  <w:style w:type="paragraph" w:customStyle="1" w:styleId="Note2">
    <w:name w:val="Note 2"/>
    <w:basedOn w:val="a7"/>
    <w:uiPriority w:val="99"/>
    <w:qFormat/>
    <w:rsid w:val="00962A47"/>
    <w:pPr>
      <w:widowControl/>
      <w:overflowPunct w:val="0"/>
      <w:autoSpaceDE w:val="0"/>
      <w:autoSpaceDN w:val="0"/>
      <w:adjustRightInd w:val="0"/>
      <w:spacing w:before="60" w:line="199" w:lineRule="exact"/>
      <w:ind w:left="1077"/>
      <w:jc w:val="both"/>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962A47"/>
    <w:pPr>
      <w:ind w:left="1474"/>
    </w:pPr>
  </w:style>
  <w:style w:type="character" w:styleId="afa">
    <w:name w:val="page number"/>
    <w:basedOn w:val="a8"/>
    <w:rsid w:val="00962A47"/>
  </w:style>
  <w:style w:type="paragraph" w:customStyle="1" w:styleId="Normalaftertitle">
    <w:name w:val="Normal after title"/>
    <w:basedOn w:val="a7"/>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962A47"/>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Cs w:val="20"/>
      <w:lang w:val="en-GB" w:eastAsia="en-US"/>
    </w:rPr>
  </w:style>
  <w:style w:type="paragraph" w:customStyle="1" w:styleId="Cov">
    <w:name w:val="Cov"/>
    <w:basedOn w:val="a7"/>
    <w:rsid w:val="00962A47"/>
    <w:pPr>
      <w:widowControl/>
      <w:overflowPunct w:val="0"/>
      <w:autoSpaceDE w:val="0"/>
      <w:autoSpaceDN w:val="0"/>
      <w:adjustRightInd w:val="0"/>
      <w:spacing w:before="80" w:after="80"/>
      <w:ind w:left="57"/>
      <w:textAlignment w:val="baseline"/>
    </w:pPr>
    <w:rPr>
      <w:rFonts w:ascii="Times New Roman" w:eastAsia="SimSun" w:hAnsi="Times New Roman" w:cs="Times New Roman"/>
      <w:kern w:val="0"/>
      <w:szCs w:val="20"/>
      <w:lang w:val="en-GB" w:eastAsia="en-US"/>
    </w:rPr>
  </w:style>
  <w:style w:type="paragraph" w:customStyle="1" w:styleId="ASN1Cont">
    <w:name w:val="ASN.1 Cont."/>
    <w:basedOn w:val="ASN1"/>
    <w:rsid w:val="00962A47"/>
    <w:pPr>
      <w:spacing w:before="0"/>
    </w:pPr>
  </w:style>
  <w:style w:type="paragraph" w:customStyle="1" w:styleId="ASN1ital">
    <w:name w:val="ASN.1 ital"/>
    <w:basedOn w:val="ASN1"/>
    <w:rsid w:val="00962A47"/>
    <w:pPr>
      <w:spacing w:before="0"/>
      <w:jc w:val="both"/>
    </w:pPr>
    <w:rPr>
      <w:b w:val="0"/>
      <w:i/>
      <w:sz w:val="20"/>
    </w:rPr>
  </w:style>
  <w:style w:type="paragraph" w:styleId="91">
    <w:name w:val="toc 9"/>
    <w:basedOn w:val="a7"/>
    <w:next w:val="a7"/>
    <w:uiPriority w:val="39"/>
    <w:rsid w:val="00962A47"/>
    <w:pPr>
      <w:widowControl/>
      <w:tabs>
        <w:tab w:val="right" w:leader="dot" w:pos="9729"/>
      </w:tabs>
      <w:overflowPunct w:val="0"/>
      <w:autoSpaceDE w:val="0"/>
      <w:autoSpaceDN w:val="0"/>
      <w:adjustRightInd w:val="0"/>
      <w:spacing w:before="136"/>
      <w:ind w:left="1600"/>
      <w:jc w:val="both"/>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ahoma" w:eastAsia="SimSun" w:hAnsi="Tahoma" w:cs="Tahoma"/>
      <w:kern w:val="0"/>
      <w:sz w:val="16"/>
      <w:szCs w:val="16"/>
      <w:lang w:val="en-GB" w:eastAsia="en-US"/>
    </w:rPr>
  </w:style>
  <w:style w:type="character" w:customStyle="1" w:styleId="afc">
    <w:name w:val="註解方塊文字 字元"/>
    <w:basedOn w:val="a8"/>
    <w:link w:val="afb"/>
    <w:rsid w:val="00962A47"/>
    <w:rPr>
      <w:rFonts w:ascii="Tahoma" w:eastAsia="SimSun" w:hAnsi="Tahoma" w:cs="Tahoma"/>
      <w:kern w:val="0"/>
      <w:sz w:val="16"/>
      <w:szCs w:val="16"/>
      <w:lang w:val="en-GB" w:eastAsia="en-US"/>
    </w:rPr>
  </w:style>
  <w:style w:type="character" w:customStyle="1" w:styleId="Note1Char">
    <w:name w:val="Note 1 Char"/>
    <w:basedOn w:val="a8"/>
    <w:link w:val="Note1"/>
    <w:rsid w:val="00962A47"/>
    <w:rPr>
      <w:rFonts w:ascii="Times New Roman" w:eastAsia="SimSun" w:hAnsi="Times New Roman" w:cs="Times New Roman"/>
      <w:kern w:val="0"/>
      <w:sz w:val="18"/>
      <w:szCs w:val="20"/>
      <w:lang w:val="en-GB" w:eastAsia="en-US"/>
    </w:rPr>
  </w:style>
  <w:style w:type="table" w:styleId="afd">
    <w:name w:val="Table Grid"/>
    <w:basedOn w:val="a9"/>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962A47"/>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962A47"/>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locked/>
    <w:rsid w:val="00962A47"/>
    <w:rPr>
      <w:rFonts w:ascii="Times New Roman" w:eastAsia="Malgun Gothic" w:hAnsi="Times New Roman" w:cs="Times New Roman"/>
      <w:kern w:val="0"/>
      <w:sz w:val="20"/>
      <w:szCs w:val="20"/>
      <w:lang w:val="en-GB" w:eastAsia="en-US"/>
    </w:rPr>
  </w:style>
  <w:style w:type="character" w:customStyle="1" w:styleId="CaptionChar1">
    <w:name w:val="Caption Char1"/>
    <w:locked/>
    <w:rsid w:val="00962A47"/>
    <w:rPr>
      <w:rFonts w:ascii="Times New Roman" w:eastAsia="Malgun Gothic" w:hAnsi="Times New Roman"/>
      <w:b/>
      <w:bCs/>
      <w:lang w:eastAsia="en-US"/>
    </w:rPr>
  </w:style>
  <w:style w:type="paragraph" w:customStyle="1" w:styleId="Headingi">
    <w:name w:val="Heading_i"/>
    <w:basedOn w:val="30"/>
    <w:next w:val="a7"/>
    <w:uiPriority w:val="99"/>
    <w:rsid w:val="00962A47"/>
    <w:pPr>
      <w:tabs>
        <w:tab w:val="num" w:pos="2160"/>
      </w:tabs>
    </w:pPr>
    <w:rPr>
      <w:b w:val="0"/>
      <w:i/>
    </w:rPr>
  </w:style>
  <w:style w:type="paragraph" w:customStyle="1" w:styleId="AppendixHeading2">
    <w:name w:val="Appendix Heading 2"/>
    <w:basedOn w:val="20"/>
    <w:uiPriority w:val="99"/>
    <w:rsid w:val="00962A47"/>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962A47"/>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962A47"/>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962A47"/>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962A47"/>
    <w:rPr>
      <w:rFonts w:ascii="Times New Roman" w:eastAsia="SimSun" w:hAnsi="Times New Roman" w:cs="Times New Roman"/>
      <w:kern w:val="0"/>
      <w:sz w:val="20"/>
      <w:szCs w:val="20"/>
      <w:lang w:val="en-GB" w:eastAsia="en-US"/>
    </w:rPr>
  </w:style>
  <w:style w:type="character" w:styleId="aff3">
    <w:name w:val="Hyperlink"/>
    <w:basedOn w:val="a8"/>
    <w:unhideWhenUsed/>
    <w:rsid w:val="00962A47"/>
    <w:rPr>
      <w:color w:val="0563C1" w:themeColor="hyperlink"/>
      <w:u w:val="single"/>
    </w:rPr>
  </w:style>
  <w:style w:type="character" w:customStyle="1" w:styleId="UnresolvedMention1">
    <w:name w:val="Unresolved Mention1"/>
    <w:basedOn w:val="a8"/>
    <w:uiPriority w:val="99"/>
    <w:semiHidden/>
    <w:unhideWhenUsed/>
    <w:rsid w:val="00962A47"/>
    <w:rPr>
      <w:color w:val="605E5C"/>
      <w:shd w:val="clear" w:color="auto" w:fill="E1DFDD"/>
    </w:rPr>
  </w:style>
  <w:style w:type="paragraph" w:styleId="aff4">
    <w:name w:val="annotation subject"/>
    <w:basedOn w:val="af0"/>
    <w:next w:val="af0"/>
    <w:link w:val="aff5"/>
    <w:uiPriority w:val="99"/>
    <w:unhideWhenUsed/>
    <w:rsid w:val="00962A47"/>
    <w:rPr>
      <w:b/>
      <w:bCs/>
    </w:rPr>
  </w:style>
  <w:style w:type="character" w:customStyle="1" w:styleId="aff5">
    <w:name w:val="註解主旨 字元"/>
    <w:basedOn w:val="af1"/>
    <w:link w:val="aff4"/>
    <w:uiPriority w:val="99"/>
    <w:rsid w:val="00962A47"/>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toc0">
    <w:name w:val="toc 0"/>
    <w:basedOn w:val="11"/>
    <w:next w:val="11"/>
    <w:uiPriority w:val="99"/>
    <w:rsid w:val="00962A4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Cs w:val="20"/>
      <w:lang w:val="en-GB" w:eastAsia="en-US"/>
    </w:rPr>
  </w:style>
  <w:style w:type="character" w:customStyle="1" w:styleId="Appdef">
    <w:name w:val="App_def"/>
    <w:basedOn w:val="a8"/>
    <w:uiPriority w:val="99"/>
    <w:rsid w:val="00962A47"/>
    <w:rPr>
      <w:rFonts w:ascii="Times New Roman" w:hAnsi="Times New Roman"/>
      <w:b/>
    </w:rPr>
  </w:style>
  <w:style w:type="character" w:customStyle="1" w:styleId="Appref">
    <w:name w:val="App_ref"/>
    <w:basedOn w:val="a8"/>
    <w:uiPriority w:val="99"/>
    <w:rsid w:val="00962A47"/>
  </w:style>
  <w:style w:type="paragraph" w:customStyle="1" w:styleId="AppendixNoTitle">
    <w:name w:val="Appendix_NoTitle"/>
    <w:basedOn w:val="AnnexNoTitle"/>
    <w:next w:val="Normalaftertitle0"/>
    <w:uiPriority w:val="99"/>
    <w:rsid w:val="00962A47"/>
    <w:pPr>
      <w:outlineLvl w:val="0"/>
    </w:pPr>
  </w:style>
  <w:style w:type="character" w:customStyle="1" w:styleId="Artdef">
    <w:name w:val="Art_def"/>
    <w:basedOn w:val="a8"/>
    <w:uiPriority w:val="99"/>
    <w:rsid w:val="00962A47"/>
    <w:rPr>
      <w:rFonts w:ascii="Times New Roman" w:hAnsi="Times New Roman"/>
      <w:b/>
    </w:rPr>
  </w:style>
  <w:style w:type="paragraph" w:customStyle="1" w:styleId="Reftitle">
    <w:name w:val="Ref_title"/>
    <w:basedOn w:val="1"/>
    <w:next w:val="Reftext"/>
    <w:uiPriority w:val="99"/>
    <w:rsid w:val="00962A47"/>
    <w:pPr>
      <w:numPr>
        <w:numId w:val="368"/>
      </w:numPr>
      <w:spacing w:before="480"/>
      <w:outlineLvl w:val="9"/>
    </w:pPr>
  </w:style>
  <w:style w:type="paragraph" w:customStyle="1" w:styleId="Reftext">
    <w:name w:val="Ref_text"/>
    <w:basedOn w:val="a7"/>
    <w:uiPriority w:val="99"/>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962A47"/>
  </w:style>
  <w:style w:type="paragraph" w:customStyle="1" w:styleId="Call">
    <w:name w:val="Call"/>
    <w:basedOn w:val="a7"/>
    <w:next w:val="a7"/>
    <w:uiPriority w:val="99"/>
    <w:rsid w:val="00962A47"/>
    <w:pPr>
      <w:widowControl/>
      <w:tabs>
        <w:tab w:val="left" w:pos="794"/>
      </w:tabs>
      <w:overflowPunct w:val="0"/>
      <w:autoSpaceDE w:val="0"/>
      <w:autoSpaceDN w:val="0"/>
      <w:adjustRightInd w:val="0"/>
      <w:spacing w:before="227"/>
      <w:ind w:left="794"/>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962A47"/>
    <w:pPr>
      <w:widowControl/>
      <w:tabs>
        <w:tab w:val="right" w:pos="1814"/>
        <w:tab w:val="left" w:pos="1985"/>
      </w:tabs>
      <w:overflowPunct w:val="0"/>
      <w:autoSpaceDE w:val="0"/>
      <w:autoSpaceDN w:val="0"/>
      <w:adjustRightInd w:val="0"/>
      <w:spacing w:before="80"/>
      <w:ind w:left="1985" w:hanging="1985"/>
      <w:jc w:val="both"/>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962A47"/>
  </w:style>
  <w:style w:type="paragraph" w:customStyle="1" w:styleId="Tablelegend0">
    <w:name w:val="Table_legend"/>
    <w:basedOn w:val="a7"/>
    <w:next w:val="a7"/>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962A47"/>
    <w:pPr>
      <w:widowControl/>
      <w:tabs>
        <w:tab w:val="left" w:pos="907"/>
        <w:tab w:val="right" w:pos="8789"/>
        <w:tab w:val="right" w:pos="9639"/>
      </w:tabs>
      <w:overflowPunct w:val="0"/>
      <w:autoSpaceDE w:val="0"/>
      <w:autoSpaceDN w:val="0"/>
      <w:adjustRightInd w:val="0"/>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d"/>
    <w:uiPriority w:val="99"/>
    <w:rsid w:val="00962A47"/>
    <w:pPr>
      <w:widowControl/>
      <w:tabs>
        <w:tab w:val="clear" w:pos="4513"/>
        <w:tab w:val="clear" w:pos="9026"/>
        <w:tab w:val="left" w:pos="907"/>
        <w:tab w:val="right" w:pos="8789"/>
        <w:tab w:val="right" w:pos="9725"/>
      </w:tabs>
      <w:snapToGrid/>
      <w:spacing w:before="40"/>
    </w:pPr>
    <w:rPr>
      <w:rFonts w:ascii="Times New Roman" w:eastAsia="SimSun" w:hAnsi="Times New Roman" w:cs="Times New Roman"/>
      <w:b/>
      <w:caps/>
      <w:kern w:val="0"/>
      <w:lang w:val="en-GB" w:eastAsia="en-US"/>
    </w:rPr>
  </w:style>
  <w:style w:type="paragraph" w:customStyle="1" w:styleId="Formal">
    <w:name w:val="Formal"/>
    <w:basedOn w:val="a7"/>
    <w:uiPriority w:val="99"/>
    <w:rsid w:val="00962A47"/>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uiPriority w:val="99"/>
    <w:qFormat/>
    <w:rsid w:val="00962A47"/>
    <w:pPr>
      <w:widowControl/>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962A47"/>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962A47"/>
  </w:style>
  <w:style w:type="paragraph" w:customStyle="1" w:styleId="RecNo">
    <w:name w:val="Rec_No"/>
    <w:basedOn w:val="a7"/>
    <w:next w:val="af8"/>
    <w:uiPriority w:val="99"/>
    <w:rsid w:val="00962A47"/>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962A47"/>
  </w:style>
  <w:style w:type="paragraph" w:customStyle="1" w:styleId="Questiontitle">
    <w:name w:val="Question_title"/>
    <w:basedOn w:val="Rectitle"/>
    <w:next w:val="Questionref"/>
    <w:uiPriority w:val="99"/>
    <w:rsid w:val="00962A47"/>
  </w:style>
  <w:style w:type="paragraph" w:customStyle="1" w:styleId="Rectitle">
    <w:name w:val="Rec_title"/>
    <w:basedOn w:val="a7"/>
    <w:next w:val="Rec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Cs w:val="20"/>
      <w:lang w:val="en-GB" w:eastAsia="en-US"/>
    </w:rPr>
  </w:style>
  <w:style w:type="paragraph" w:customStyle="1" w:styleId="Recref">
    <w:name w:val="Rec_ref"/>
    <w:basedOn w:val="a7"/>
    <w:next w:val="1"/>
    <w:uiPriority w:val="99"/>
    <w:rsid w:val="00962A47"/>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962A47"/>
  </w:style>
  <w:style w:type="paragraph" w:customStyle="1" w:styleId="Repdate">
    <w:name w:val="Rep_date"/>
    <w:basedOn w:val="Recdate"/>
    <w:next w:val="Normalaftertitle0"/>
    <w:uiPriority w:val="99"/>
    <w:rsid w:val="00962A47"/>
  </w:style>
  <w:style w:type="paragraph" w:customStyle="1" w:styleId="RepNo">
    <w:name w:val="Rep_No"/>
    <w:basedOn w:val="RecNo"/>
    <w:next w:val="Reptitle"/>
    <w:uiPriority w:val="99"/>
    <w:rsid w:val="00962A47"/>
  </w:style>
  <w:style w:type="paragraph" w:customStyle="1" w:styleId="Reptitle">
    <w:name w:val="Rep_title"/>
    <w:basedOn w:val="Rectitle"/>
    <w:next w:val="Repref"/>
    <w:uiPriority w:val="99"/>
    <w:rsid w:val="00962A47"/>
  </w:style>
  <w:style w:type="paragraph" w:customStyle="1" w:styleId="Repref">
    <w:name w:val="Rep_ref"/>
    <w:basedOn w:val="Recref"/>
    <w:next w:val="Repdate"/>
    <w:uiPriority w:val="99"/>
    <w:rsid w:val="00962A47"/>
  </w:style>
  <w:style w:type="paragraph" w:customStyle="1" w:styleId="Resdate">
    <w:name w:val="Res_date"/>
    <w:basedOn w:val="Recdate"/>
    <w:next w:val="Normalaftertitle0"/>
    <w:uiPriority w:val="99"/>
    <w:rsid w:val="00962A47"/>
  </w:style>
  <w:style w:type="character" w:customStyle="1" w:styleId="Resdef">
    <w:name w:val="Res_def"/>
    <w:basedOn w:val="a8"/>
    <w:uiPriority w:val="99"/>
    <w:rsid w:val="00962A47"/>
    <w:rPr>
      <w:rFonts w:ascii="Times New Roman" w:hAnsi="Times New Roman"/>
      <w:b/>
    </w:rPr>
  </w:style>
  <w:style w:type="paragraph" w:customStyle="1" w:styleId="ResNo">
    <w:name w:val="Res_No"/>
    <w:basedOn w:val="RecNo"/>
    <w:next w:val="Restitle"/>
    <w:uiPriority w:val="99"/>
    <w:rsid w:val="00962A47"/>
  </w:style>
  <w:style w:type="paragraph" w:customStyle="1" w:styleId="Restitle">
    <w:name w:val="Res_title"/>
    <w:basedOn w:val="Rectitle"/>
    <w:next w:val="Resref"/>
    <w:uiPriority w:val="99"/>
    <w:rsid w:val="00962A47"/>
  </w:style>
  <w:style w:type="paragraph" w:customStyle="1" w:styleId="Resref">
    <w:name w:val="Res_ref"/>
    <w:basedOn w:val="Recref"/>
    <w:next w:val="Resdate"/>
    <w:uiPriority w:val="99"/>
    <w:rsid w:val="00962A47"/>
  </w:style>
  <w:style w:type="paragraph" w:customStyle="1" w:styleId="Section1">
    <w:name w:val="Section_1"/>
    <w:basedOn w:val="a7"/>
    <w:next w:val="a7"/>
    <w:uiPriority w:val="99"/>
    <w:rsid w:val="00962A47"/>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962A47"/>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Cs w:val="20"/>
      <w:lang w:val="en-GB" w:eastAsia="en-US"/>
    </w:rPr>
  </w:style>
  <w:style w:type="paragraph" w:customStyle="1" w:styleId="Sectiontitle0">
    <w:name w:val="Section_title"/>
    <w:basedOn w:val="a7"/>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d"/>
    <w:uiPriority w:val="99"/>
    <w:rsid w:val="00962A47"/>
    <w:pPr>
      <w:widowControl/>
      <w:tabs>
        <w:tab w:val="clear" w:pos="4513"/>
        <w:tab w:val="clear" w:pos="9026"/>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textAlignment w:val="baseline"/>
    </w:pPr>
    <w:rPr>
      <w:rFonts w:ascii="Times New Roman" w:eastAsia="SimSun" w:hAnsi="Times New Roman" w:cs="Times New Roman"/>
      <w:b/>
      <w:caps/>
      <w:kern w:val="0"/>
      <w:lang w:val="en-GB" w:eastAsia="en-US"/>
    </w:rPr>
  </w:style>
  <w:style w:type="character" w:customStyle="1" w:styleId="Tablefreq">
    <w:name w:val="Table_freq"/>
    <w:basedOn w:val="a8"/>
    <w:uiPriority w:val="99"/>
    <w:rsid w:val="00962A47"/>
    <w:rPr>
      <w:b/>
      <w:color w:val="auto"/>
    </w:rPr>
  </w:style>
  <w:style w:type="paragraph" w:customStyle="1" w:styleId="Tablehead">
    <w:name w:val="Table_head"/>
    <w:basedOn w:val="Tabletext0"/>
    <w:next w:val="Tabletext0"/>
    <w:rsid w:val="00962A4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62A4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962A47"/>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962A4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62A47"/>
  </w:style>
  <w:style w:type="paragraph" w:customStyle="1" w:styleId="Title3">
    <w:name w:val="Title 3"/>
    <w:basedOn w:val="Title2"/>
    <w:next w:val="Title4"/>
    <w:uiPriority w:val="99"/>
    <w:rsid w:val="00962A47"/>
    <w:rPr>
      <w:caps w:val="0"/>
    </w:rPr>
  </w:style>
  <w:style w:type="paragraph" w:customStyle="1" w:styleId="Title4">
    <w:name w:val="Title 4"/>
    <w:basedOn w:val="Title3"/>
    <w:next w:val="1"/>
    <w:uiPriority w:val="99"/>
    <w:rsid w:val="00962A47"/>
    <w:rPr>
      <w:b/>
    </w:rPr>
  </w:style>
  <w:style w:type="paragraph" w:customStyle="1" w:styleId="Artheading">
    <w:name w:val="Art_heading"/>
    <w:basedOn w:val="a7"/>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962A47"/>
  </w:style>
  <w:style w:type="character" w:customStyle="1" w:styleId="ASN1boldchar">
    <w:name w:val="ASN.1 bold char"/>
    <w:basedOn w:val="a8"/>
    <w:rsid w:val="00962A47"/>
    <w:rPr>
      <w:rFonts w:ascii="Courier New" w:hAnsi="Courier New"/>
      <w:b/>
      <w:sz w:val="18"/>
    </w:rPr>
  </w:style>
  <w:style w:type="paragraph" w:customStyle="1" w:styleId="ASN1italic0">
    <w:name w:val="ASN.1_italic"/>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962A47"/>
    <w:rPr>
      <w:b/>
    </w:rPr>
  </w:style>
  <w:style w:type="character" w:customStyle="1" w:styleId="href">
    <w:name w:val="href"/>
    <w:basedOn w:val="a8"/>
    <w:uiPriority w:val="99"/>
    <w:rsid w:val="00962A47"/>
    <w:rPr>
      <w:lang w:val="fr-FR"/>
    </w:rPr>
  </w:style>
  <w:style w:type="paragraph" w:customStyle="1" w:styleId="Indextitle1">
    <w:name w:val="Index_title"/>
    <w:basedOn w:val="a7"/>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Tablefin">
    <w:name w:val="Table_fin"/>
    <w:basedOn w:val="a7"/>
    <w:next w:val="a7"/>
    <w:uiPriority w:val="99"/>
    <w:rsid w:val="00962A47"/>
    <w:pPr>
      <w:widowControl/>
      <w:overflowPunct w:val="0"/>
      <w:autoSpaceDE w:val="0"/>
      <w:autoSpaceDN w:val="0"/>
      <w:adjustRightInd w:val="0"/>
      <w:jc w:val="both"/>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962A47"/>
    <w:rPr>
      <w:rFonts w:ascii="Courier New" w:hAnsi="Courier New"/>
      <w:i/>
      <w:sz w:val="18"/>
    </w:rPr>
  </w:style>
  <w:style w:type="paragraph" w:styleId="aff6">
    <w:name w:val="Body Text Indent"/>
    <w:basedOn w:val="a7"/>
    <w:link w:val="aff7"/>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aff7">
    <w:name w:val="本文縮排 字元"/>
    <w:basedOn w:val="a8"/>
    <w:link w:val="aff6"/>
    <w:uiPriority w:val="99"/>
    <w:rsid w:val="00962A47"/>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962A47"/>
    <w:rPr>
      <w:rFonts w:cs="Times New Roman"/>
      <w:b/>
      <w:bCs/>
      <w:lang w:val="en-GB" w:eastAsia="en-US"/>
    </w:rPr>
  </w:style>
  <w:style w:type="paragraph" w:customStyle="1" w:styleId="ColorfulShading-Accent12">
    <w:name w:val="Colorful Shading - Accent 1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962A47"/>
    <w:rPr>
      <w:b/>
      <w:sz w:val="8"/>
      <w:lang w:val="en-US" w:eastAsia="en-US"/>
    </w:rPr>
  </w:style>
  <w:style w:type="paragraph" w:customStyle="1" w:styleId="Annex1">
    <w:name w:val="Annex 1"/>
    <w:basedOn w:val="1"/>
    <w:next w:val="a7"/>
    <w:uiPriority w:val="99"/>
    <w:qFormat/>
    <w:rsid w:val="00962A4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962A47"/>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962A47"/>
    <w:rPr>
      <w:sz w:val="18"/>
      <w:lang w:val="en-GB" w:eastAsia="en-US"/>
    </w:rPr>
  </w:style>
  <w:style w:type="paragraph" w:customStyle="1" w:styleId="Sprechblasentext1">
    <w:name w:val="Sprechblasentext1"/>
    <w:basedOn w:val="a7"/>
    <w:uiPriority w:val="99"/>
    <w:semiHidden/>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962A47"/>
    <w:pPr>
      <w:widowControl/>
      <w:numPr>
        <w:ilvl w:val="12"/>
      </w:numPr>
      <w:overflowPunct w:val="0"/>
      <w:autoSpaceDE w:val="0"/>
      <w:autoSpaceDN w:val="0"/>
      <w:adjustRightInd w:val="0"/>
      <w:spacing w:after="60"/>
      <w:textAlignment w:val="baseline"/>
    </w:pPr>
    <w:rPr>
      <w:rFonts w:ascii="Courier" w:eastAsia="Malgun Gothic" w:hAnsi="Courier" w:cs="Courier"/>
      <w:kern w:val="0"/>
      <w:sz w:val="22"/>
      <w:lang w:val="en-GB" w:eastAsia="en-US"/>
    </w:rPr>
  </w:style>
  <w:style w:type="paragraph" w:styleId="aff8">
    <w:name w:val="table of figures"/>
    <w:basedOn w:val="a7"/>
    <w:next w:val="a7"/>
    <w:uiPriority w:val="99"/>
    <w:rsid w:val="00962A47"/>
    <w:pPr>
      <w:widowControl/>
      <w:overflowPunct w:val="0"/>
      <w:autoSpaceDE w:val="0"/>
      <w:autoSpaceDN w:val="0"/>
      <w:adjustRightInd w:val="0"/>
      <w:spacing w:before="136"/>
      <w:ind w:left="400" w:hanging="400"/>
      <w:jc w:val="both"/>
      <w:textAlignment w:val="baseline"/>
    </w:pPr>
    <w:rPr>
      <w:rFonts w:ascii="Times New Roman" w:eastAsia="Malgun Gothic" w:hAnsi="Times New Roman" w:cs="Times New Roman"/>
      <w:kern w:val="0"/>
      <w:sz w:val="20"/>
      <w:szCs w:val="20"/>
      <w:lang w:val="en-GB" w:eastAsia="en-US"/>
    </w:rPr>
  </w:style>
  <w:style w:type="paragraph" w:styleId="aff9">
    <w:name w:val="Body Text"/>
    <w:basedOn w:val="a7"/>
    <w:link w:val="affa"/>
    <w:uiPriority w:val="99"/>
    <w:rsid w:val="00962A47"/>
    <w:pPr>
      <w:widowControl/>
      <w:spacing w:after="60"/>
      <w:jc w:val="both"/>
    </w:pPr>
    <w:rPr>
      <w:rFonts w:ascii="Times New Roman" w:eastAsia="Batang" w:hAnsi="Times New Roman" w:cs="Times New Roman"/>
      <w:kern w:val="0"/>
      <w:sz w:val="22"/>
      <w:lang w:val="en-GB" w:eastAsia="en-US"/>
    </w:rPr>
  </w:style>
  <w:style w:type="character" w:customStyle="1" w:styleId="affa">
    <w:name w:val="本文 字元"/>
    <w:basedOn w:val="a8"/>
    <w:link w:val="aff9"/>
    <w:uiPriority w:val="99"/>
    <w:rsid w:val="00962A47"/>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962A47"/>
    <w:pPr>
      <w:keepNext/>
      <w:widowControl/>
      <w:tabs>
        <w:tab w:val="num" w:pos="1800"/>
      </w:tabs>
      <w:overflowPunct w:val="0"/>
      <w:autoSpaceDE w:val="0"/>
      <w:autoSpaceDN w:val="0"/>
      <w:adjustRightInd w:val="0"/>
      <w:spacing w:before="240" w:after="60"/>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affb">
    <w:name w:val="FollowedHyperlink"/>
    <w:basedOn w:val="a8"/>
    <w:rsid w:val="00962A47"/>
    <w:rPr>
      <w:color w:val="800080"/>
      <w:u w:val="single"/>
    </w:rPr>
  </w:style>
  <w:style w:type="paragraph" w:customStyle="1" w:styleId="BlancChar">
    <w:name w:val="Blanc Char"/>
    <w:basedOn w:val="a7"/>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c">
    <w:name w:val="Document Map"/>
    <w:basedOn w:val="a7"/>
    <w:link w:val="affd"/>
    <w:rsid w:val="00962A47"/>
    <w:pPr>
      <w:widowControl/>
      <w:shd w:val="clear" w:color="auto" w:fill="000080"/>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16"/>
      <w:szCs w:val="20"/>
      <w:lang w:val="en-GB" w:eastAsia="zh-CN"/>
    </w:rPr>
  </w:style>
  <w:style w:type="character" w:customStyle="1" w:styleId="affd">
    <w:name w:val="文件引導模式 字元"/>
    <w:basedOn w:val="a8"/>
    <w:link w:val="affc"/>
    <w:rsid w:val="00962A47"/>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962A47"/>
    <w:pPr>
      <w:widowControl/>
      <w:spacing w:before="136"/>
      <w:ind w:left="720"/>
      <w:jc w:val="both"/>
    </w:pPr>
    <w:rPr>
      <w:rFonts w:ascii="Times New Roman" w:eastAsia="Malgun Gothic" w:hAnsi="Times New Roman" w:cs="Times New Roman"/>
      <w:kern w:val="0"/>
      <w:sz w:val="16"/>
      <w:szCs w:val="16"/>
      <w:lang w:val="en-GB" w:eastAsia="zh-CN"/>
    </w:rPr>
  </w:style>
  <w:style w:type="character" w:customStyle="1" w:styleId="36">
    <w:name w:val="本文縮排 3 字元"/>
    <w:basedOn w:val="a8"/>
    <w:link w:val="35"/>
    <w:uiPriority w:val="99"/>
    <w:rsid w:val="00962A47"/>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kern w:val="0"/>
      <w:sz w:val="20"/>
      <w:szCs w:val="20"/>
      <w:lang w:val="en-GB" w:eastAsia="zh-CN"/>
    </w:rPr>
  </w:style>
  <w:style w:type="character" w:customStyle="1" w:styleId="26">
    <w:name w:val="本文縮排 2 字元"/>
    <w:basedOn w:val="a8"/>
    <w:link w:val="25"/>
    <w:uiPriority w:val="99"/>
    <w:rsid w:val="00962A47"/>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962A47"/>
    <w:pPr>
      <w:widowControl/>
      <w:tabs>
        <w:tab w:val="left" w:pos="794"/>
        <w:tab w:val="left" w:pos="1191"/>
        <w:tab w:val="left" w:pos="1588"/>
        <w:tab w:val="left" w:pos="1985"/>
      </w:tabs>
      <w:overflowPunct w:val="0"/>
      <w:autoSpaceDE w:val="0"/>
      <w:autoSpaceDN w:val="0"/>
      <w:adjustRightInd w:val="0"/>
      <w:spacing w:after="220"/>
      <w:jc w:val="both"/>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f0"/>
    <w:next w:val="af0"/>
    <w:uiPriority w:val="99"/>
    <w:semiHidden/>
    <w:rsid w:val="00962A47"/>
    <w:rPr>
      <w:rFonts w:eastAsia="Malgun Gothic"/>
      <w:b/>
      <w:bCs/>
      <w:lang w:eastAsia="zh-CN"/>
    </w:rPr>
  </w:style>
  <w:style w:type="paragraph" w:styleId="37">
    <w:name w:val="Body Text 3"/>
    <w:basedOn w:val="a7"/>
    <w:link w:val="38"/>
    <w:uiPriority w:val="99"/>
    <w:rsid w:val="00962A47"/>
    <w:pPr>
      <w:widowControl/>
      <w:tabs>
        <w:tab w:val="left" w:pos="794"/>
        <w:tab w:val="left" w:pos="1191"/>
        <w:tab w:val="left" w:pos="1588"/>
        <w:tab w:val="left" w:pos="1985"/>
      </w:tabs>
      <w:overflowPunct w:val="0"/>
      <w:autoSpaceDE w:val="0"/>
      <w:autoSpaceDN w:val="0"/>
      <w:adjustRightInd w:val="0"/>
      <w:spacing w:before="136" w:after="120"/>
      <w:jc w:val="both"/>
      <w:textAlignment w:val="baseline"/>
    </w:pPr>
    <w:rPr>
      <w:rFonts w:ascii="Times New Roman" w:eastAsia="Malgun Gothic" w:hAnsi="Times New Roman" w:cs="Times New Roman"/>
      <w:kern w:val="0"/>
      <w:sz w:val="16"/>
      <w:szCs w:val="16"/>
      <w:lang w:val="en-GB" w:eastAsia="zh-CN"/>
    </w:rPr>
  </w:style>
  <w:style w:type="character" w:customStyle="1" w:styleId="38">
    <w:name w:val="本文 3 字元"/>
    <w:basedOn w:val="a8"/>
    <w:link w:val="37"/>
    <w:uiPriority w:val="99"/>
    <w:rsid w:val="00962A47"/>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962A47"/>
    <w:rPr>
      <w:rFonts w:cs="Times New Roman"/>
      <w:lang w:val="en-US" w:eastAsia="en-US"/>
    </w:rPr>
  </w:style>
  <w:style w:type="paragraph" w:customStyle="1" w:styleId="Annex2">
    <w:name w:val="Annex 2"/>
    <w:basedOn w:val="a7"/>
    <w:next w:val="a7"/>
    <w:link w:val="Annex2Char"/>
    <w:uiPriority w:val="99"/>
    <w:qFormat/>
    <w:rsid w:val="00962A47"/>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962A47"/>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962A47"/>
    <w:pPr>
      <w:keepNext/>
      <w:widowControl/>
      <w:numPr>
        <w:ilvl w:val="3"/>
        <w:numId w:val="35"/>
      </w:numPr>
      <w:spacing w:before="181"/>
      <w:ind w:left="720" w:hanging="720"/>
      <w:jc w:val="both"/>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962A47"/>
    <w:pPr>
      <w:keepNext/>
      <w:widowControl/>
      <w:numPr>
        <w:ilvl w:val="4"/>
        <w:numId w:val="35"/>
      </w:numPr>
      <w:tabs>
        <w:tab w:val="clear" w:pos="862"/>
        <w:tab w:val="num" w:pos="1170"/>
      </w:tabs>
      <w:spacing w:before="181"/>
      <w:ind w:left="2232"/>
      <w:jc w:val="both"/>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962A47"/>
    <w:rPr>
      <w:rFonts w:ascii="Courier" w:hAnsi="Courier"/>
      <w:sz w:val="22"/>
      <w:lang w:val="en-GB" w:eastAsia="en-US"/>
    </w:rPr>
  </w:style>
  <w:style w:type="paragraph" w:styleId="27">
    <w:name w:val="Body Text 2"/>
    <w:basedOn w:val="a7"/>
    <w:link w:val="28"/>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28">
    <w:name w:val="本文 2 字元"/>
    <w:basedOn w:val="a8"/>
    <w:link w:val="27"/>
    <w:uiPriority w:val="99"/>
    <w:rsid w:val="00962A47"/>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962A47"/>
    <w:pPr>
      <w:tabs>
        <w:tab w:val="center" w:pos="4864"/>
      </w:tabs>
      <w:jc w:val="both"/>
    </w:pPr>
    <w:rPr>
      <w:rFonts w:eastAsia="Malgun Gothic"/>
      <w:bCs/>
    </w:rPr>
  </w:style>
  <w:style w:type="paragraph" w:customStyle="1" w:styleId="equation0">
    <w:name w:val="equation"/>
    <w:basedOn w:val="a7"/>
    <w:uiPriority w:val="99"/>
    <w:rsid w:val="00962A47"/>
    <w:pPr>
      <w:widowControl/>
      <w:spacing w:before="100" w:beforeAutospacing="1" w:after="100" w:afterAutospacing="1"/>
    </w:pPr>
    <w:rPr>
      <w:rFonts w:ascii="Arial Unicode MS" w:eastAsia="Malgun Gothic" w:hAnsi="Arial Unicode MS" w:cs="Arial Unicode MS"/>
      <w:kern w:val="0"/>
      <w:szCs w:val="24"/>
      <w:lang w:eastAsia="en-US"/>
    </w:rPr>
  </w:style>
  <w:style w:type="paragraph" w:customStyle="1" w:styleId="AnnexNotitle0">
    <w:name w:val="Annex_No &amp; title"/>
    <w:basedOn w:val="a7"/>
    <w:next w:val="a7"/>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962A47"/>
    <w:rPr>
      <w:b/>
      <w:lang w:val="en-GB" w:eastAsia="en-US"/>
    </w:rPr>
  </w:style>
  <w:style w:type="character" w:customStyle="1" w:styleId="TableTitleCharCharChar">
    <w:name w:val="Table_Title Char Char Char"/>
    <w:uiPriority w:val="99"/>
    <w:rsid w:val="00962A47"/>
    <w:rPr>
      <w:b/>
      <w:lang w:val="en-GB" w:eastAsia="en-US"/>
    </w:rPr>
  </w:style>
  <w:style w:type="character" w:customStyle="1" w:styleId="Annex1Char">
    <w:name w:val="Annex 1 Char"/>
    <w:uiPriority w:val="99"/>
    <w:rsid w:val="00962A47"/>
    <w:rPr>
      <w:b/>
      <w:sz w:val="24"/>
      <w:lang w:val="en-GB" w:eastAsia="en-US"/>
    </w:rPr>
  </w:style>
  <w:style w:type="paragraph" w:customStyle="1" w:styleId="TableTitleChar">
    <w:name w:val="Table_Title Char"/>
    <w:basedOn w:val="a7"/>
    <w:next w:val="a7"/>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962A4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62A4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962A4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962A4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962A4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62A47"/>
    <w:rPr>
      <w:rFonts w:eastAsia="Batang"/>
      <w:sz w:val="18"/>
      <w:lang w:val="en-GB" w:eastAsia="en-US"/>
    </w:rPr>
  </w:style>
  <w:style w:type="paragraph" w:customStyle="1" w:styleId="StyletableheadingCentered">
    <w:name w:val="Style table heading + Centered"/>
    <w:basedOn w:val="tableheading"/>
    <w:uiPriority w:val="99"/>
    <w:rsid w:val="00962A47"/>
    <w:pPr>
      <w:spacing w:before="20" w:after="40"/>
      <w:jc w:val="center"/>
    </w:pPr>
    <w:rPr>
      <w:rFonts w:eastAsia="Batang"/>
    </w:rPr>
  </w:style>
  <w:style w:type="paragraph" w:customStyle="1" w:styleId="Styleenumlev1Left0Hanging03">
    <w:name w:val="Style enumlev1 + Left:  0&quot; Hanging:  0.3&quot;"/>
    <w:basedOn w:val="enumlev1"/>
    <w:uiPriority w:val="99"/>
    <w:rsid w:val="00962A47"/>
    <w:pPr>
      <w:spacing w:before="136"/>
      <w:ind w:left="432" w:hanging="432"/>
    </w:pPr>
    <w:rPr>
      <w:rFonts w:eastAsia="Batang"/>
    </w:rPr>
  </w:style>
  <w:style w:type="paragraph" w:customStyle="1" w:styleId="StyleNote111ptLeft0">
    <w:name w:val="Style Note 1 + 11 pt Left:  0&quot;"/>
    <w:basedOn w:val="Note1"/>
    <w:uiPriority w:val="99"/>
    <w:rsid w:val="00962A4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962A47"/>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962A47"/>
    <w:pPr>
      <w:ind w:left="1728" w:hanging="1728"/>
    </w:pPr>
    <w:rPr>
      <w:lang w:val="en-US"/>
    </w:rPr>
  </w:style>
  <w:style w:type="paragraph" w:customStyle="1" w:styleId="Annex6">
    <w:name w:val="Annex 6"/>
    <w:basedOn w:val="Annex5"/>
    <w:next w:val="a7"/>
    <w:autoRedefine/>
    <w:uiPriority w:val="99"/>
    <w:rsid w:val="00962A4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962A47"/>
    <w:pPr>
      <w:widowControl/>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962A47"/>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962A4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962A47"/>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962A47"/>
    <w:rPr>
      <w:rFonts w:ascii="Times New Roman" w:hAnsi="Times New Roman"/>
      <w:lang w:val="en-GB"/>
    </w:rPr>
  </w:style>
  <w:style w:type="paragraph" w:customStyle="1" w:styleId="SVCBulletslevel3CharChar">
    <w:name w:val="SVC Bullets level 3 Char Char"/>
    <w:basedOn w:val="SVCBulletslevel3"/>
    <w:link w:val="SVCBulletslevel3CharCharChar"/>
    <w:rsid w:val="00962A47"/>
    <w:rPr>
      <w:rFonts w:ascii="Times" w:hAnsi="Times"/>
      <w:lang w:eastAsia="zh-CN"/>
    </w:rPr>
  </w:style>
  <w:style w:type="paragraph" w:customStyle="1" w:styleId="SVCBulletslevel4Char">
    <w:name w:val="SVC Bullets level 4 Char"/>
    <w:basedOn w:val="SVCBulletslevel3CharChar"/>
    <w:link w:val="SVCBulletslevel4CharChar"/>
    <w:rsid w:val="00962A47"/>
    <w:pPr>
      <w:tabs>
        <w:tab w:val="clear" w:pos="-31680"/>
        <w:tab w:val="num" w:pos="2880"/>
      </w:tabs>
      <w:ind w:left="2880" w:hanging="360"/>
    </w:pPr>
  </w:style>
  <w:style w:type="paragraph" w:customStyle="1" w:styleId="SVCBulletslevel5">
    <w:name w:val="SVC Bullets level 5"/>
    <w:basedOn w:val="SVCBulletslevel4Char"/>
    <w:uiPriority w:val="99"/>
    <w:rsid w:val="00962A47"/>
    <w:pPr>
      <w:tabs>
        <w:tab w:val="clear" w:pos="2880"/>
        <w:tab w:val="num" w:pos="3600"/>
      </w:tabs>
      <w:ind w:left="3600"/>
    </w:pPr>
  </w:style>
  <w:style w:type="paragraph" w:customStyle="1" w:styleId="SVCBulletslevel6">
    <w:name w:val="SVC Bullets level 6"/>
    <w:basedOn w:val="SVCBulletslevel5"/>
    <w:uiPriority w:val="99"/>
    <w:rsid w:val="00962A4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62A47"/>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962A47"/>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962A47"/>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962A47"/>
    <w:pPr>
      <w:ind w:left="2772"/>
    </w:pPr>
  </w:style>
  <w:style w:type="paragraph" w:customStyle="1" w:styleId="SVCBulletslevel8">
    <w:name w:val="SVC Bullets level 8"/>
    <w:basedOn w:val="SVCBulletslevel7"/>
    <w:uiPriority w:val="99"/>
    <w:rsid w:val="00962A47"/>
    <w:pPr>
      <w:ind w:left="3168"/>
    </w:pPr>
  </w:style>
  <w:style w:type="paragraph" w:customStyle="1" w:styleId="SVCBulletslevel3">
    <w:name w:val="SVC Bullets level 3"/>
    <w:basedOn w:val="a7"/>
    <w:uiPriority w:val="99"/>
    <w:rsid w:val="00962A47"/>
    <w:pPr>
      <w:widowControl/>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962A47"/>
    <w:pPr>
      <w:widowControl/>
      <w:numPr>
        <w:numId w:val="42"/>
      </w:num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962A47"/>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962A47"/>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962A47"/>
    <w:rPr>
      <w:rFonts w:cs="Times New Roman"/>
      <w:lang w:val="en-US" w:eastAsia="en-US"/>
    </w:rPr>
  </w:style>
  <w:style w:type="paragraph" w:customStyle="1" w:styleId="AVCIndentlevel2">
    <w:name w:val="AVC Indent level 2"/>
    <w:basedOn w:val="AVCIndentlevel1"/>
    <w:uiPriority w:val="99"/>
    <w:rsid w:val="00962A47"/>
    <w:pPr>
      <w:ind w:left="794"/>
    </w:pPr>
  </w:style>
  <w:style w:type="paragraph" w:customStyle="1" w:styleId="AVCIndentlevel1">
    <w:name w:val="AVC Indent level 1"/>
    <w:basedOn w:val="a7"/>
    <w:uiPriority w:val="99"/>
    <w:rsid w:val="00962A47"/>
    <w:pPr>
      <w:widowControl/>
      <w:tabs>
        <w:tab w:val="left" w:pos="397"/>
        <w:tab w:val="left" w:pos="794"/>
        <w:tab w:val="left" w:pos="1191"/>
        <w:tab w:val="left" w:pos="1588"/>
        <w:tab w:val="left" w:pos="1985"/>
      </w:tabs>
      <w:overflowPunct w:val="0"/>
      <w:autoSpaceDE w:val="0"/>
      <w:autoSpaceDN w:val="0"/>
      <w:adjustRightInd w:val="0"/>
      <w:spacing w:before="136"/>
      <w:ind w:left="397"/>
      <w:jc w:val="both"/>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962A47"/>
    <w:pPr>
      <w:ind w:left="2304" w:hanging="403"/>
    </w:pPr>
  </w:style>
  <w:style w:type="paragraph" w:customStyle="1" w:styleId="AVCEquationlevel2">
    <w:name w:val="AVC Equation level 2"/>
    <w:basedOn w:val="AVCEquationlevel1CharCharCharChar"/>
    <w:uiPriority w:val="99"/>
    <w:rsid w:val="00962A47"/>
    <w:pPr>
      <w:tabs>
        <w:tab w:val="left" w:pos="1191"/>
      </w:tabs>
      <w:ind w:left="1191"/>
    </w:pPr>
  </w:style>
  <w:style w:type="paragraph" w:customStyle="1" w:styleId="AVCBulletlevel2CharChar">
    <w:name w:val="AVC Bullet level 2 Char Char"/>
    <w:basedOn w:val="AVCBulletlevel1CharChar"/>
    <w:link w:val="AVCBulletlevel2CharCharChar"/>
    <w:rsid w:val="00962A47"/>
    <w:pPr>
      <w:tabs>
        <w:tab w:val="clear" w:pos="397"/>
        <w:tab w:val="clear" w:pos="792"/>
        <w:tab w:val="num" w:pos="794"/>
      </w:tabs>
      <w:ind w:left="794" w:hanging="391"/>
    </w:pPr>
  </w:style>
  <w:style w:type="paragraph" w:customStyle="1" w:styleId="AVCEquationlevel3">
    <w:name w:val="AVC Equation level 3"/>
    <w:basedOn w:val="AVCEquationlevel2"/>
    <w:uiPriority w:val="99"/>
    <w:rsid w:val="00962A47"/>
    <w:pPr>
      <w:ind w:left="1588"/>
    </w:pPr>
  </w:style>
  <w:style w:type="character" w:customStyle="1" w:styleId="AVCEquationlevel1Char1">
    <w:name w:val="AVC Equation level 1 Char1"/>
    <w:uiPriority w:val="99"/>
    <w:rsid w:val="00962A47"/>
    <w:rPr>
      <w:sz w:val="22"/>
      <w:lang w:val="en-GB" w:eastAsia="en-US"/>
    </w:rPr>
  </w:style>
  <w:style w:type="character" w:customStyle="1" w:styleId="figureCharCharCharChar0">
    <w:name w:val="figure Char Char Char Char"/>
    <w:link w:val="figureCharCharChar1"/>
    <w:uiPriority w:val="99"/>
    <w:locked/>
    <w:rsid w:val="00962A47"/>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962A47"/>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962A47"/>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962A4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962A47"/>
    <w:pPr>
      <w:widowControl/>
      <w:spacing w:after="75"/>
      <w:jc w:val="both"/>
    </w:pPr>
    <w:rPr>
      <w:rFonts w:ascii="Times New Roman" w:eastAsia="Malgun Gothic" w:hAnsi="Times New Roman" w:cs="Times New Roman"/>
      <w:kern w:val="0"/>
      <w:sz w:val="20"/>
      <w:szCs w:val="20"/>
      <w:lang w:val="en-GB" w:eastAsia="zh-CN"/>
    </w:rPr>
  </w:style>
  <w:style w:type="character" w:customStyle="1" w:styleId="afff">
    <w:name w:val="章節附註文字 字元"/>
    <w:basedOn w:val="a8"/>
    <w:link w:val="affe"/>
    <w:uiPriority w:val="99"/>
    <w:rsid w:val="00962A47"/>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962A47"/>
  </w:style>
  <w:style w:type="paragraph" w:customStyle="1" w:styleId="TableTextCentred">
    <w:name w:val="Table_Text_Centred"/>
    <w:basedOn w:val="TableText"/>
    <w:uiPriority w:val="99"/>
    <w:rsid w:val="00962A47"/>
    <w:pPr>
      <w:jc w:val="center"/>
    </w:pPr>
    <w:rPr>
      <w:rFonts w:eastAsia="Malgun Gothic"/>
      <w:szCs w:val="18"/>
    </w:rPr>
  </w:style>
  <w:style w:type="paragraph" w:customStyle="1" w:styleId="AVCNumberinglevel2">
    <w:name w:val="AVC Numbering level 2"/>
    <w:basedOn w:val="AVCNumberinglevel1"/>
    <w:uiPriority w:val="99"/>
    <w:rsid w:val="00962A47"/>
    <w:pPr>
      <w:tabs>
        <w:tab w:val="left" w:pos="397"/>
      </w:tabs>
      <w:ind w:left="720" w:hanging="720"/>
    </w:pPr>
  </w:style>
  <w:style w:type="paragraph" w:customStyle="1" w:styleId="AVCIndentlevel3">
    <w:name w:val="AVC Indent level 3"/>
    <w:basedOn w:val="AVCIndentlevel2"/>
    <w:uiPriority w:val="99"/>
    <w:rsid w:val="00962A47"/>
    <w:pPr>
      <w:ind w:left="1191"/>
    </w:pPr>
  </w:style>
  <w:style w:type="paragraph" w:customStyle="1" w:styleId="AVCBulletlevel1CharChar">
    <w:name w:val="AVC Bullet level 1 Char Char"/>
    <w:basedOn w:val="a7"/>
    <w:link w:val="AVCBulletlevel1CharCharChar"/>
    <w:uiPriority w:val="99"/>
    <w:rsid w:val="00962A47"/>
    <w:pPr>
      <w:widowControl/>
      <w:numPr>
        <w:numId w:val="47"/>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962A47"/>
    <w:rPr>
      <w:sz w:val="22"/>
      <w:lang w:val="en-GB" w:eastAsia="en-US"/>
    </w:rPr>
  </w:style>
  <w:style w:type="character" w:customStyle="1" w:styleId="AVCEquationlevel1Char2">
    <w:name w:val="AVC Equation level 1 Char2"/>
    <w:basedOn w:val="EquationChar1"/>
    <w:uiPriority w:val="99"/>
    <w:locked/>
    <w:rsid w:val="00962A47"/>
    <w:rPr>
      <w:rFonts w:cs="Times New Roman"/>
      <w:sz w:val="22"/>
      <w:szCs w:val="22"/>
      <w:lang w:val="en-GB" w:eastAsia="en-US" w:bidi="ar-SA"/>
    </w:rPr>
  </w:style>
  <w:style w:type="character" w:customStyle="1" w:styleId="AVCEquationlevel2Char">
    <w:name w:val="AVC Equation level 2 Char"/>
    <w:uiPriority w:val="99"/>
    <w:rsid w:val="00962A47"/>
    <w:rPr>
      <w:sz w:val="22"/>
      <w:lang w:val="en-GB" w:eastAsia="en-US"/>
    </w:rPr>
  </w:style>
  <w:style w:type="paragraph" w:customStyle="1" w:styleId="BalloonText1">
    <w:name w:val="Balloon Text1"/>
    <w:basedOn w:val="a7"/>
    <w:uiPriority w:val="99"/>
    <w:semiHidden/>
    <w:rsid w:val="00962A47"/>
    <w:pPr>
      <w:widowControl/>
    </w:pPr>
    <w:rPr>
      <w:rFonts w:ascii="Tahoma" w:eastAsia="Malgun Gothic" w:hAnsi="Tahoma" w:cs="Tahoma"/>
      <w:kern w:val="0"/>
      <w:sz w:val="16"/>
      <w:szCs w:val="16"/>
      <w:lang w:eastAsia="en-US"/>
    </w:rPr>
  </w:style>
  <w:style w:type="paragraph" w:customStyle="1" w:styleId="CommentSubject1">
    <w:name w:val="Comment Subject1"/>
    <w:basedOn w:val="af0"/>
    <w:next w:val="af0"/>
    <w:uiPriority w:val="99"/>
    <w:semiHidden/>
    <w:rsid w:val="00962A4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962A47"/>
    <w:rPr>
      <w:rFonts w:ascii="Times New Roman" w:hAnsi="Times New Roman"/>
      <w:lang w:val="en-GB" w:eastAsia="en-US"/>
    </w:rPr>
  </w:style>
  <w:style w:type="paragraph" w:customStyle="1" w:styleId="AVCBulletlevel4">
    <w:name w:val="AVC Bullet level 4"/>
    <w:basedOn w:val="AVCBulletlevel1CharChar"/>
    <w:uiPriority w:val="99"/>
    <w:rsid w:val="00962A4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62A4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62A4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62A47"/>
    <w:pPr>
      <w:numPr>
        <w:numId w:val="0"/>
      </w:numPr>
      <w:tabs>
        <w:tab w:val="clear" w:pos="1191"/>
      </w:tabs>
    </w:pPr>
  </w:style>
  <w:style w:type="paragraph" w:customStyle="1" w:styleId="AVCNumberinglevel1">
    <w:name w:val="AVC Numbering level 1"/>
    <w:basedOn w:val="a7"/>
    <w:uiPriority w:val="99"/>
    <w:rsid w:val="00962A47"/>
    <w:pPr>
      <w:widowControl/>
      <w:numPr>
        <w:numId w:val="48"/>
      </w:numPr>
      <w:tabs>
        <w:tab w:val="left" w:pos="794"/>
        <w:tab w:val="left" w:pos="1191"/>
        <w:tab w:val="left" w:pos="1588"/>
        <w:tab w:val="left" w:pos="1985"/>
      </w:tabs>
      <w:overflowPunct w:val="0"/>
      <w:autoSpaceDE w:val="0"/>
      <w:autoSpaceDN w:val="0"/>
      <w:adjustRightInd w:val="0"/>
      <w:spacing w:before="136"/>
      <w:ind w:left="403" w:hanging="403"/>
      <w:jc w:val="both"/>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962A4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62A47"/>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62A47"/>
  </w:style>
  <w:style w:type="paragraph" w:customStyle="1" w:styleId="AVCBulletlevel3CharCharCharChar">
    <w:name w:val="AVC Bullet level 3 Char Char Char Char"/>
    <w:basedOn w:val="AVCBulletlevel1CharChar"/>
    <w:link w:val="AVCBulletlevel3CharCharCharCharChar"/>
    <w:uiPriority w:val="99"/>
    <w:rsid w:val="00962A47"/>
    <w:pPr>
      <w:numPr>
        <w:numId w:val="49"/>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4"/>
      <w:szCs w:val="22"/>
      <w:lang w:val="en-US" w:eastAsia="zh-TW"/>
    </w:rPr>
  </w:style>
  <w:style w:type="character" w:customStyle="1" w:styleId="FigureChar1">
    <w:name w:val="Figure_# Char1"/>
    <w:uiPriority w:val="99"/>
    <w:rsid w:val="00962A47"/>
    <w:rPr>
      <w:rFonts w:cs="Times New Roman"/>
      <w:lang w:val="en-US" w:eastAsia="en-US" w:bidi="ar-SA"/>
    </w:rPr>
  </w:style>
  <w:style w:type="character" w:customStyle="1" w:styleId="Annex4CharCharCharCharChar">
    <w:name w:val="Annex 4 Char Char Char Char Char"/>
    <w:link w:val="Annex4CharCharCharChar"/>
    <w:uiPriority w:val="99"/>
    <w:locked/>
    <w:rsid w:val="00962A47"/>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962A47"/>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962A47"/>
    <w:pPr>
      <w:widowControl/>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962A47"/>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962A4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62A47"/>
    <w:pPr>
      <w:numPr>
        <w:numId w:val="0"/>
      </w:numPr>
    </w:pPr>
  </w:style>
  <w:style w:type="paragraph" w:customStyle="1" w:styleId="SVCNumberinglevel3">
    <w:name w:val="SVC Numbering level 3"/>
    <w:basedOn w:val="SVCNumberinglevel2"/>
    <w:uiPriority w:val="99"/>
    <w:rsid w:val="00962A4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62A4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62A4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62A47"/>
    <w:pPr>
      <w:tabs>
        <w:tab w:val="clear" w:pos="1584"/>
      </w:tabs>
      <w:ind w:left="2000"/>
    </w:pPr>
  </w:style>
  <w:style w:type="paragraph" w:customStyle="1" w:styleId="SVCIndentlevel2">
    <w:name w:val="SVC Indent level 2"/>
    <w:basedOn w:val="SVCIndentlevel1"/>
    <w:uiPriority w:val="99"/>
    <w:rsid w:val="00962A47"/>
    <w:pPr>
      <w:ind w:left="800"/>
    </w:pPr>
  </w:style>
  <w:style w:type="paragraph" w:customStyle="1" w:styleId="SVCIndentlevel3">
    <w:name w:val="SVC Indent level 3"/>
    <w:basedOn w:val="SVCIndentlevel2"/>
    <w:uiPriority w:val="99"/>
    <w:rsid w:val="00962A47"/>
    <w:pPr>
      <w:tabs>
        <w:tab w:val="clear" w:pos="792"/>
      </w:tabs>
      <w:ind w:left="1200"/>
    </w:pPr>
  </w:style>
  <w:style w:type="paragraph" w:customStyle="1" w:styleId="SVCIndentlevel4">
    <w:name w:val="SVC Indent level 4"/>
    <w:uiPriority w:val="99"/>
    <w:rsid w:val="00962A47"/>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962A47"/>
    <w:pPr>
      <w:tabs>
        <w:tab w:val="clear" w:pos="403"/>
      </w:tabs>
      <w:ind w:left="403"/>
    </w:pPr>
  </w:style>
  <w:style w:type="character" w:customStyle="1" w:styleId="AVCBulletlevel1CharCharCharChar">
    <w:name w:val="AVC Bullet level 1 Char Char Char Char"/>
    <w:uiPriority w:val="99"/>
    <w:rsid w:val="00962A47"/>
    <w:rPr>
      <w:lang w:val="en-GB" w:eastAsia="en-US"/>
    </w:rPr>
  </w:style>
  <w:style w:type="character" w:customStyle="1" w:styleId="AVCBulletlevel2CharCharChar">
    <w:name w:val="AVC Bullet level 2 Char Char Char"/>
    <w:link w:val="AVCBulletlevel2CharChar"/>
    <w:locked/>
    <w:rsid w:val="00962A47"/>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962A4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962A4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62A47"/>
    <w:pPr>
      <w:numPr>
        <w:numId w:val="0"/>
      </w:numPr>
      <w:tabs>
        <w:tab w:val="clear" w:pos="1985"/>
        <w:tab w:val="num" w:pos="490"/>
      </w:tabs>
      <w:ind w:left="490" w:hanging="390"/>
    </w:pPr>
  </w:style>
  <w:style w:type="character" w:customStyle="1" w:styleId="TableTitleChar1">
    <w:name w:val="Table_Title Char1"/>
    <w:uiPriority w:val="99"/>
    <w:rsid w:val="00962A47"/>
    <w:rPr>
      <w:b/>
      <w:lang w:val="en-GB" w:eastAsia="en-US"/>
    </w:rPr>
  </w:style>
  <w:style w:type="paragraph" w:customStyle="1" w:styleId="AVCBulletlevel1Char">
    <w:name w:val="AVC Bullet level 1 Char"/>
    <w:basedOn w:val="a7"/>
    <w:link w:val="AVCBulletlevel1CharChar1"/>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962A4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62A47"/>
    <w:pPr>
      <w:tabs>
        <w:tab w:val="clear" w:pos="403"/>
        <w:tab w:val="num" w:pos="360"/>
      </w:tabs>
      <w:ind w:left="360" w:hanging="360"/>
    </w:pPr>
  </w:style>
  <w:style w:type="paragraph" w:customStyle="1" w:styleId="SVCBulletslevel2Char">
    <w:name w:val="SVC Bullets level 2 Char"/>
    <w:basedOn w:val="a7"/>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962A47"/>
    <w:pPr>
      <w:tabs>
        <w:tab w:val="clear" w:pos="-31680"/>
        <w:tab w:val="num" w:pos="1800"/>
      </w:tabs>
      <w:ind w:left="1800" w:hanging="360"/>
    </w:pPr>
  </w:style>
  <w:style w:type="paragraph" w:customStyle="1" w:styleId="SVCBulletslevel1Char">
    <w:name w:val="SVC Bullets level 1 Char"/>
    <w:link w:val="SVCBulletslevel1CharChar"/>
    <w:uiPriority w:val="99"/>
    <w:rsid w:val="00962A4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62A47"/>
    <w:pPr>
      <w:tabs>
        <w:tab w:val="clear" w:pos="-31680"/>
        <w:tab w:val="num" w:pos="2160"/>
      </w:tabs>
      <w:ind w:left="2160" w:hanging="360"/>
    </w:pPr>
  </w:style>
  <w:style w:type="paragraph" w:customStyle="1" w:styleId="AVCEquationlevel1CharCharChar">
    <w:name w:val="AVC Equation level 1 Char Char Char"/>
    <w:basedOn w:val="Equation"/>
    <w:uiPriority w:val="99"/>
    <w:rsid w:val="00962A4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62A47"/>
    <w:pPr>
      <w:tabs>
        <w:tab w:val="clear" w:pos="792"/>
      </w:tabs>
    </w:pPr>
  </w:style>
  <w:style w:type="paragraph" w:customStyle="1" w:styleId="SVCBulletslevel3Char">
    <w:name w:val="SVC Bullets level 3 Char"/>
    <w:basedOn w:val="SVCBulletslevel3"/>
    <w:uiPriority w:val="99"/>
    <w:rsid w:val="00962A47"/>
    <w:pPr>
      <w:tabs>
        <w:tab w:val="clear" w:pos="-31680"/>
        <w:tab w:val="num" w:pos="720"/>
      </w:tabs>
      <w:ind w:left="1224" w:hanging="1224"/>
    </w:pPr>
  </w:style>
  <w:style w:type="paragraph" w:customStyle="1" w:styleId="00BodyText">
    <w:name w:val="00 BodyText"/>
    <w:basedOn w:val="a7"/>
    <w:link w:val="00BodyTextChar"/>
    <w:uiPriority w:val="99"/>
    <w:rsid w:val="00962A47"/>
    <w:pPr>
      <w:widowControl/>
      <w:spacing w:after="220"/>
    </w:pPr>
    <w:rPr>
      <w:rFonts w:ascii="Arial" w:eastAsia="MS Mincho" w:hAnsi="Arial" w:cs="Times New Roman"/>
      <w:kern w:val="0"/>
      <w:sz w:val="22"/>
      <w:szCs w:val="20"/>
      <w:lang w:eastAsia="ja-JP"/>
    </w:rPr>
  </w:style>
  <w:style w:type="paragraph" w:customStyle="1" w:styleId="CharCharZchnZchnCharCharCarCar">
    <w:name w:val="Char Char Zchn Zchn Char Char Car Car"/>
    <w:uiPriority w:val="99"/>
    <w:semiHidden/>
    <w:rsid w:val="00962A47"/>
    <w:pPr>
      <w:keepNext/>
      <w:numPr>
        <w:numId w:val="52"/>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962A47"/>
    <w:pPr>
      <w:tabs>
        <w:tab w:val="clear" w:pos="1080"/>
        <w:tab w:val="clear" w:pos="1170"/>
        <w:tab w:val="num" w:pos="1200"/>
        <w:tab w:val="num" w:pos="5040"/>
      </w:tabs>
      <w:ind w:left="3240" w:hanging="3240"/>
      <w:outlineLvl w:val="6"/>
    </w:pPr>
  </w:style>
  <w:style w:type="paragraph" w:styleId="a">
    <w:name w:val="List Bullet"/>
    <w:basedOn w:val="a7"/>
    <w:uiPriority w:val="99"/>
    <w:rsid w:val="00962A47"/>
    <w:pPr>
      <w:widowControl/>
      <w:numPr>
        <w:numId w:val="31"/>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962A47"/>
    <w:pPr>
      <w:widowControl/>
      <w:autoSpaceDE w:val="0"/>
      <w:autoSpaceDN w:val="0"/>
      <w:adjustRightInd w:val="0"/>
      <w:spacing w:before="120"/>
    </w:pPr>
    <w:rPr>
      <w:rFonts w:ascii="Times New Roman" w:eastAsia="MS Mincho" w:hAnsi="Times New Roman" w:cs="Arial"/>
      <w:kern w:val="0"/>
      <w:szCs w:val="20"/>
      <w:lang w:eastAsia="ja-JP"/>
    </w:rPr>
  </w:style>
  <w:style w:type="paragraph" w:customStyle="1" w:styleId="XTableEntry">
    <w:name w:val="XTableEntry"/>
    <w:basedOn w:val="a7"/>
    <w:uiPriority w:val="99"/>
    <w:rsid w:val="00962A47"/>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962A47"/>
    <w:pPr>
      <w:widowControl/>
      <w:tabs>
        <w:tab w:val="left" w:pos="284"/>
        <w:tab w:val="num" w:pos="1191"/>
      </w:tabs>
      <w:overflowPunct w:val="0"/>
      <w:autoSpaceDE w:val="0"/>
      <w:autoSpaceDN w:val="0"/>
      <w:adjustRightInd w:val="0"/>
      <w:spacing w:before="120"/>
      <w:ind w:left="567"/>
      <w:jc w:val="both"/>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962A47"/>
    <w:pPr>
      <w:widowControl/>
      <w:tabs>
        <w:tab w:val="left" w:pos="284"/>
        <w:tab w:val="num" w:pos="21972"/>
      </w:tabs>
      <w:overflowPunct w:val="0"/>
      <w:autoSpaceDE w:val="0"/>
      <w:autoSpaceDN w:val="0"/>
      <w:adjustRightInd w:val="0"/>
      <w:spacing w:before="120"/>
      <w:ind w:left="992" w:hanging="425"/>
      <w:jc w:val="both"/>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962A47"/>
    <w:pPr>
      <w:ind w:left="1417"/>
    </w:pPr>
  </w:style>
  <w:style w:type="character" w:customStyle="1" w:styleId="XParagraphChar">
    <w:name w:val="XParagraph Char"/>
    <w:link w:val="XParagraph"/>
    <w:uiPriority w:val="99"/>
    <w:locked/>
    <w:rsid w:val="00962A47"/>
    <w:rPr>
      <w:rFonts w:ascii="Times" w:eastAsia="Malgun Gothic" w:hAnsi="Times" w:cs="Times New Roman"/>
      <w:kern w:val="0"/>
      <w:sz w:val="22"/>
      <w:lang w:val="en-GB" w:eastAsia="en-US"/>
    </w:rPr>
  </w:style>
  <w:style w:type="paragraph" w:customStyle="1" w:styleId="XEquation2">
    <w:name w:val="XEquation2"/>
    <w:basedOn w:val="a7"/>
    <w:uiPriority w:val="99"/>
    <w:rsid w:val="00962A47"/>
    <w:pPr>
      <w:widowControl/>
      <w:tabs>
        <w:tab w:val="left" w:pos="794"/>
        <w:tab w:val="left" w:pos="1588"/>
        <w:tab w:val="right" w:pos="9356"/>
        <w:tab w:val="right" w:pos="9696"/>
      </w:tabs>
      <w:overflowPunct w:val="0"/>
      <w:autoSpaceDE w:val="0"/>
      <w:autoSpaceDN w:val="0"/>
      <w:adjustRightInd w:val="0"/>
      <w:spacing w:before="120" w:after="120"/>
      <w:ind w:left="1701"/>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962A47"/>
    <w:pPr>
      <w:widowControl/>
      <w:overflowPunct w:val="0"/>
      <w:autoSpaceDE w:val="0"/>
      <w:autoSpaceDN w:val="0"/>
      <w:spacing w:before="60" w:line="199" w:lineRule="atLeast"/>
      <w:ind w:left="284"/>
      <w:jc w:val="both"/>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962A47"/>
    <w:pPr>
      <w:widowControl/>
      <w:numPr>
        <w:numId w:val="55"/>
      </w:numPr>
      <w:jc w:val="both"/>
    </w:pPr>
    <w:rPr>
      <w:rFonts w:ascii="Times New Roman" w:eastAsia="MS Mincho" w:hAnsi="Times New Roman" w:cs="Times New Roman"/>
      <w:kern w:val="0"/>
      <w:sz w:val="16"/>
      <w:szCs w:val="20"/>
      <w:lang w:eastAsia="en-US"/>
    </w:rPr>
  </w:style>
  <w:style w:type="character" w:customStyle="1" w:styleId="Annex4CharChar">
    <w:name w:val="Annex 4 Char Char"/>
    <w:uiPriority w:val="99"/>
    <w:rsid w:val="00962A47"/>
    <w:rPr>
      <w:rFonts w:ascii="Arial" w:eastAsia="SimSun" w:hAnsi="Arial"/>
      <w:b/>
      <w:color w:val="0000FF"/>
      <w:kern w:val="2"/>
      <w:lang w:val="en-US" w:eastAsia="en-US"/>
    </w:rPr>
  </w:style>
  <w:style w:type="paragraph" w:customStyle="1" w:styleId="Bibliography1">
    <w:name w:val="Bibliography1"/>
    <w:basedOn w:val="a7"/>
    <w:uiPriority w:val="99"/>
    <w:rsid w:val="00962A47"/>
    <w:pPr>
      <w:widowControl/>
      <w:numPr>
        <w:numId w:val="56"/>
      </w:numPr>
      <w:tabs>
        <w:tab w:val="clear" w:pos="360"/>
        <w:tab w:val="left" w:pos="660"/>
      </w:tabs>
      <w:spacing w:after="240" w:line="230" w:lineRule="atLeast"/>
      <w:ind w:left="660" w:hanging="660"/>
      <w:jc w:val="both"/>
    </w:pPr>
    <w:rPr>
      <w:rFonts w:ascii="Arial" w:eastAsia="MS Mincho" w:hAnsi="Arial" w:cs="Times New Roman"/>
      <w:kern w:val="0"/>
      <w:sz w:val="20"/>
      <w:szCs w:val="20"/>
      <w:lang w:eastAsia="en-US"/>
    </w:rPr>
  </w:style>
  <w:style w:type="character" w:customStyle="1" w:styleId="AVCBulletlevel1CharChar1">
    <w:name w:val="AVC Bullet level 1 Char Char1"/>
    <w:link w:val="AVCBulletlevel1Char"/>
    <w:uiPriority w:val="99"/>
    <w:locked/>
    <w:rsid w:val="00962A47"/>
    <w:rPr>
      <w:rFonts w:ascii="Times" w:eastAsia="Malgun Gothic" w:hAnsi="Times" w:cs="Times New Roman"/>
      <w:kern w:val="0"/>
      <w:sz w:val="20"/>
      <w:szCs w:val="20"/>
      <w:lang w:val="en-GB" w:eastAsia="en-US"/>
    </w:rPr>
  </w:style>
  <w:style w:type="character" w:customStyle="1" w:styleId="Annex3Char1">
    <w:name w:val="Annex 3 Char1"/>
    <w:uiPriority w:val="99"/>
    <w:rsid w:val="00962A4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62A47"/>
    <w:pPr>
      <w:tabs>
        <w:tab w:val="clear" w:pos="397"/>
        <w:tab w:val="clear" w:pos="792"/>
        <w:tab w:val="num" w:pos="794"/>
      </w:tabs>
      <w:ind w:left="794" w:hanging="391"/>
    </w:pPr>
  </w:style>
  <w:style w:type="character" w:customStyle="1" w:styleId="00BodyTextChar">
    <w:name w:val="00 BodyText Char"/>
    <w:link w:val="00BodyText"/>
    <w:uiPriority w:val="99"/>
    <w:locked/>
    <w:rsid w:val="00962A47"/>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962A47"/>
    <w:pPr>
      <w:widowControl/>
      <w:spacing w:after="240" w:line="230" w:lineRule="atLeast"/>
      <w:jc w:val="both"/>
    </w:pPr>
    <w:rPr>
      <w:rFonts w:ascii="Arial" w:eastAsia="MS Mincho" w:hAnsi="Arial" w:cs="Times New Roman"/>
      <w:color w:val="0000FF"/>
      <w:kern w:val="0"/>
      <w:sz w:val="20"/>
      <w:szCs w:val="20"/>
      <w:lang w:val="en-GB" w:eastAsia="ja-JP"/>
    </w:rPr>
  </w:style>
  <w:style w:type="paragraph" w:styleId="45">
    <w:name w:val="List Bullet 4"/>
    <w:basedOn w:val="a7"/>
    <w:autoRedefine/>
    <w:uiPriority w:val="99"/>
    <w:rsid w:val="00962A47"/>
    <w:pPr>
      <w:widowControl/>
      <w:tabs>
        <w:tab w:val="num" w:pos="1209"/>
      </w:tabs>
      <w:spacing w:after="240" w:line="230" w:lineRule="atLeast"/>
      <w:ind w:left="1209" w:hanging="360"/>
      <w:jc w:val="both"/>
    </w:pPr>
    <w:rPr>
      <w:rFonts w:ascii="Arial" w:eastAsia="MS Mincho" w:hAnsi="Arial" w:cs="Times New Roman"/>
      <w:kern w:val="0"/>
      <w:sz w:val="20"/>
      <w:szCs w:val="20"/>
      <w:lang w:val="en-GB" w:eastAsia="ja-JP"/>
    </w:rPr>
  </w:style>
  <w:style w:type="paragraph" w:styleId="5">
    <w:name w:val="List Number 5"/>
    <w:basedOn w:val="a7"/>
    <w:uiPriority w:val="99"/>
    <w:rsid w:val="00962A47"/>
    <w:pPr>
      <w:widowControl/>
      <w:numPr>
        <w:numId w:val="34"/>
      </w:numPr>
      <w:tabs>
        <w:tab w:val="clear" w:pos="1440"/>
        <w:tab w:val="num" w:pos="0"/>
        <w:tab w:val="num" w:pos="1492"/>
      </w:tabs>
      <w:spacing w:after="240" w:line="230" w:lineRule="atLeast"/>
      <w:ind w:left="1492" w:hanging="403"/>
      <w:jc w:val="both"/>
    </w:pPr>
    <w:rPr>
      <w:rFonts w:ascii="Arial" w:eastAsia="MS Mincho" w:hAnsi="Arial" w:cs="Times New Roman"/>
      <w:kern w:val="0"/>
      <w:sz w:val="20"/>
      <w:szCs w:val="20"/>
      <w:lang w:val="en-GB" w:eastAsia="ja-JP"/>
    </w:rPr>
  </w:style>
  <w:style w:type="paragraph" w:customStyle="1" w:styleId="zzCopyright">
    <w:name w:val="zzCopyright"/>
    <w:basedOn w:val="a7"/>
    <w:next w:val="a7"/>
    <w:uiPriority w:val="99"/>
    <w:rsid w:val="00962A47"/>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kern w:val="0"/>
      <w:sz w:val="20"/>
      <w:szCs w:val="20"/>
      <w:lang w:val="en-GB" w:eastAsia="ja-JP"/>
    </w:rPr>
  </w:style>
  <w:style w:type="paragraph" w:customStyle="1" w:styleId="zzCover">
    <w:name w:val="zzCover"/>
    <w:basedOn w:val="a7"/>
    <w:uiPriority w:val="99"/>
    <w:rsid w:val="00962A47"/>
    <w:pPr>
      <w:widowControl/>
      <w:spacing w:after="220" w:line="230" w:lineRule="atLeast"/>
      <w:jc w:val="right"/>
    </w:pPr>
    <w:rPr>
      <w:rFonts w:ascii="Arial" w:eastAsia="MS Mincho" w:hAnsi="Arial" w:cs="Times New Roman"/>
      <w:b/>
      <w:color w:val="000000"/>
      <w:kern w:val="0"/>
      <w:szCs w:val="20"/>
      <w:lang w:val="en-GB" w:eastAsia="ja-JP"/>
    </w:rPr>
  </w:style>
  <w:style w:type="paragraph" w:customStyle="1" w:styleId="zzForeword">
    <w:name w:val="zzForeword"/>
    <w:basedOn w:val="a7"/>
    <w:next w:val="a7"/>
    <w:uiPriority w:val="99"/>
    <w:rsid w:val="00962A47"/>
    <w:pPr>
      <w:keepNext/>
      <w:pageBreakBefore/>
      <w:widowControl/>
      <w:suppressAutoHyphens/>
      <w:spacing w:before="960" w:after="310" w:line="310" w:lineRule="exact"/>
    </w:pPr>
    <w:rPr>
      <w:rFonts w:ascii="Arial" w:eastAsia="MS Mincho" w:hAnsi="Arial" w:cs="Times New Roman"/>
      <w:b/>
      <w:color w:val="0000FF"/>
      <w:kern w:val="0"/>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962A47"/>
    <w:pPr>
      <w:widowControl/>
      <w:spacing w:before="100" w:beforeAutospacing="1" w:after="100" w:afterAutospacing="1"/>
    </w:pPr>
    <w:rPr>
      <w:rFonts w:ascii="Times New Roman" w:eastAsia="MS Mincho" w:hAnsi="Times New Roman" w:cs="Times New Roman"/>
      <w:kern w:val="0"/>
      <w:szCs w:val="24"/>
      <w:lang w:eastAsia="ja-JP"/>
    </w:rPr>
  </w:style>
  <w:style w:type="paragraph" w:customStyle="1" w:styleId="Bulletedo2">
    <w:name w:val="Bulleted o 2"/>
    <w:basedOn w:val="a7"/>
    <w:uiPriority w:val="99"/>
    <w:rsid w:val="00962A47"/>
    <w:pPr>
      <w:widowControl/>
      <w:spacing w:after="220"/>
      <w:ind w:left="2954" w:hanging="357"/>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962A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cs="Times New Roman"/>
      <w:kern w:val="0"/>
      <w:sz w:val="20"/>
      <w:szCs w:val="20"/>
      <w:lang w:val="en-GB" w:eastAsia="zh-CN"/>
    </w:rPr>
  </w:style>
  <w:style w:type="character" w:customStyle="1" w:styleId="HTML0">
    <w:name w:val="HTML 預設格式 字元"/>
    <w:basedOn w:val="a8"/>
    <w:link w:val="HTML"/>
    <w:uiPriority w:val="99"/>
    <w:rsid w:val="00962A47"/>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962A4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962A4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962A4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962A4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962A4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962A47"/>
    <w:pPr>
      <w:keepNext/>
      <w:pageBreakBefore/>
      <w:widowControl/>
      <w:numPr>
        <w:numId w:val="57"/>
      </w:numPr>
      <w:spacing w:after="760" w:line="310" w:lineRule="exact"/>
      <w:jc w:val="center"/>
      <w:outlineLvl w:val="0"/>
    </w:pPr>
    <w:rPr>
      <w:rFonts w:ascii="Arial" w:eastAsia="MS Mincho" w:hAnsi="Arial" w:cs="Times New Roman"/>
      <w:b/>
      <w:kern w:val="0"/>
      <w:sz w:val="28"/>
      <w:szCs w:val="20"/>
      <w:lang w:val="de-DE" w:eastAsia="ja-JP"/>
    </w:rPr>
  </w:style>
  <w:style w:type="paragraph" w:styleId="a0">
    <w:name w:val="List Continue"/>
    <w:aliases w:val="list 1,list-1"/>
    <w:basedOn w:val="a7"/>
    <w:uiPriority w:val="99"/>
    <w:rsid w:val="00962A47"/>
    <w:pPr>
      <w:widowControl/>
      <w:numPr>
        <w:numId w:val="58"/>
      </w:numPr>
      <w:tabs>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2">
    <w:name w:val="List Continue 2"/>
    <w:aliases w:val="list-2"/>
    <w:basedOn w:val="a0"/>
    <w:uiPriority w:val="99"/>
    <w:rsid w:val="00962A4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962A4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962A4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962A47"/>
    <w:pPr>
      <w:widowControl/>
      <w:numPr>
        <w:numId w:val="59"/>
      </w:numPr>
      <w:tabs>
        <w:tab w:val="clear" w:pos="360"/>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21">
    <w:name w:val="List Number 2"/>
    <w:basedOn w:val="a7"/>
    <w:uiPriority w:val="99"/>
    <w:rsid w:val="00962A47"/>
    <w:pPr>
      <w:widowControl/>
      <w:numPr>
        <w:ilvl w:val="1"/>
        <w:numId w:val="59"/>
      </w:numPr>
      <w:tabs>
        <w:tab w:val="clear" w:pos="1080"/>
        <w:tab w:val="left" w:pos="800"/>
      </w:tabs>
      <w:spacing w:after="240" w:line="230" w:lineRule="atLeast"/>
      <w:jc w:val="both"/>
    </w:pPr>
    <w:rPr>
      <w:rFonts w:ascii="Times New Roman" w:eastAsia="MS Mincho" w:hAnsi="Times New Roman" w:cs="Times New Roman"/>
      <w:kern w:val="0"/>
      <w:sz w:val="20"/>
      <w:szCs w:val="20"/>
      <w:lang w:val="en-GB" w:eastAsia="ja-JP"/>
    </w:rPr>
  </w:style>
  <w:style w:type="paragraph" w:styleId="31">
    <w:name w:val="List Number 3"/>
    <w:basedOn w:val="a7"/>
    <w:uiPriority w:val="99"/>
    <w:rsid w:val="00962A47"/>
    <w:pPr>
      <w:widowControl/>
      <w:numPr>
        <w:ilvl w:val="2"/>
        <w:numId w:val="59"/>
      </w:numPr>
      <w:tabs>
        <w:tab w:val="clear" w:pos="1800"/>
        <w:tab w:val="left" w:pos="1200"/>
      </w:tabs>
      <w:spacing w:after="240" w:line="230" w:lineRule="atLeast"/>
      <w:jc w:val="both"/>
    </w:pPr>
    <w:rPr>
      <w:rFonts w:ascii="Times New Roman" w:eastAsia="MS Mincho" w:hAnsi="Times New Roman" w:cs="Times New Roman"/>
      <w:kern w:val="0"/>
      <w:sz w:val="20"/>
      <w:szCs w:val="20"/>
      <w:lang w:val="en-GB" w:eastAsia="ja-JP"/>
    </w:rPr>
  </w:style>
  <w:style w:type="paragraph" w:styleId="41">
    <w:name w:val="List Number 4"/>
    <w:basedOn w:val="a7"/>
    <w:uiPriority w:val="99"/>
    <w:rsid w:val="00962A47"/>
    <w:pPr>
      <w:widowControl/>
      <w:numPr>
        <w:ilvl w:val="3"/>
        <w:numId w:val="59"/>
      </w:numPr>
      <w:tabs>
        <w:tab w:val="clear" w:pos="2520"/>
        <w:tab w:val="left" w:pos="1600"/>
      </w:tabs>
      <w:spacing w:after="240" w:line="230" w:lineRule="atLeast"/>
      <w:jc w:val="both"/>
    </w:pPr>
    <w:rPr>
      <w:rFonts w:ascii="Times New Roman" w:eastAsia="MS Mincho" w:hAnsi="Times New Roman" w:cs="Times New Roman"/>
      <w:kern w:val="0"/>
      <w:sz w:val="20"/>
      <w:szCs w:val="20"/>
      <w:lang w:val="en-GB" w:eastAsia="ja-JP"/>
    </w:rPr>
  </w:style>
  <w:style w:type="paragraph" w:customStyle="1" w:styleId="ASN1continue0">
    <w:name w:val="ASN.1_continue"/>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zh-CN"/>
    </w:rPr>
  </w:style>
  <w:style w:type="character" w:customStyle="1" w:styleId="afff1">
    <w:name w:val="日期 字元"/>
    <w:basedOn w:val="a8"/>
    <w:link w:val="afff0"/>
    <w:uiPriority w:val="99"/>
    <w:rsid w:val="00962A47"/>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962A4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62A47"/>
    <w:rPr>
      <w:rFonts w:ascii="Times New Roman" w:eastAsia="Malgun Gothic" w:hAnsi="Times New Roman" w:cs="Times New Roman"/>
      <w:kern w:val="0"/>
      <w:sz w:val="20"/>
      <w:szCs w:val="20"/>
      <w:lang w:val="en-GB" w:eastAsia="en-US"/>
    </w:rPr>
  </w:style>
  <w:style w:type="character" w:styleId="afff2">
    <w:name w:val="Emphasis"/>
    <w:basedOn w:val="a8"/>
    <w:qFormat/>
    <w:rsid w:val="00962A47"/>
    <w:rPr>
      <w:i/>
    </w:rPr>
  </w:style>
  <w:style w:type="paragraph" w:customStyle="1" w:styleId="Style4ptBefore0pt">
    <w:name w:val="Style 4 pt Before:  0 pt"/>
    <w:basedOn w:val="a7"/>
    <w:uiPriority w:val="99"/>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Cs w:val="20"/>
      <w:lang w:val="en-GB" w:eastAsia="en-US"/>
    </w:rPr>
  </w:style>
  <w:style w:type="paragraph" w:customStyle="1" w:styleId="MediumGrid1-Accent21">
    <w:name w:val="Medium Grid 1 - Accent 21"/>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Shading-Accent11">
    <w:name w:val="Colorful Shading - Accent 11"/>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List-Accent12">
    <w:name w:val="Colorful List - Accent 12"/>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962A47"/>
    <w:pPr>
      <w:tabs>
        <w:tab w:val="clear" w:pos="1440"/>
        <w:tab w:val="clear" w:pos="2160"/>
      </w:tabs>
      <w:textAlignment w:val="auto"/>
    </w:pPr>
  </w:style>
  <w:style w:type="character" w:customStyle="1" w:styleId="annex-heading3Char">
    <w:name w:val="annex-heading3 Char"/>
    <w:link w:val="annex-heading3"/>
    <w:locked/>
    <w:rsid w:val="00962A47"/>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962A47"/>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962A47"/>
    <w:rPr>
      <w:rFonts w:ascii="Times New Roman" w:eastAsia="Malgun Gothic" w:hAnsi="Times New Roman" w:cs="Times New Roman"/>
      <w:kern w:val="0"/>
      <w:sz w:val="20"/>
      <w:szCs w:val="20"/>
      <w:lang w:val="en-GB" w:eastAsia="en-US"/>
    </w:rPr>
  </w:style>
  <w:style w:type="paragraph" w:customStyle="1" w:styleId="st">
    <w:name w:val="st"/>
    <w:basedOn w:val="a7"/>
    <w:rsid w:val="00962A47"/>
    <w:pPr>
      <w:widowControl/>
      <w:spacing w:line="400" w:lineRule="exact"/>
    </w:pPr>
    <w:rPr>
      <w:rFonts w:ascii="Times New Roman" w:eastAsia="Malgun Gothic" w:hAnsi="Times New Roman" w:cs="Times New Roman"/>
      <w:kern w:val="0"/>
      <w:sz w:val="34"/>
      <w:szCs w:val="20"/>
      <w:lang w:eastAsia="en-US"/>
    </w:rPr>
  </w:style>
  <w:style w:type="paragraph" w:customStyle="1" w:styleId="pbcopy">
    <w:name w:val="pbcopy"/>
    <w:basedOn w:val="ad"/>
    <w:rsid w:val="00962A47"/>
    <w:pPr>
      <w:widowControl/>
      <w:tabs>
        <w:tab w:val="clear" w:pos="4513"/>
        <w:tab w:val="clear" w:pos="9026"/>
      </w:tabs>
      <w:snapToGrid/>
      <w:spacing w:after="60" w:line="190" w:lineRule="exact"/>
      <w:jc w:val="both"/>
    </w:pPr>
    <w:rPr>
      <w:rFonts w:ascii="Arial" w:eastAsia="Malgun Gothic" w:hAnsi="Arial" w:cs="Times New Roman"/>
      <w:kern w:val="0"/>
      <w:sz w:val="16"/>
      <w:lang w:val="en-GB" w:eastAsia="en-US"/>
    </w:rPr>
  </w:style>
  <w:style w:type="table" w:customStyle="1" w:styleId="TableGrid1">
    <w:name w:val="Table Grid1"/>
    <w:basedOn w:val="a9"/>
    <w:next w:val="af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3H5">
    <w:name w:val="3H5"/>
    <w:basedOn w:val="a7"/>
    <w:link w:val="3DVCLevel5Char"/>
    <w:uiPriority w:val="99"/>
    <w:qFormat/>
    <w:rsid w:val="00962A47"/>
    <w:pPr>
      <w:keepNext/>
      <w:keepLines/>
      <w:widowControl/>
      <w:numPr>
        <w:ilvl w:val="5"/>
        <w:numId w:val="328"/>
      </w:numPr>
      <w:spacing w:before="181"/>
      <w:jc w:val="both"/>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Cs w:val="20"/>
      <w:lang w:val="en-GB" w:eastAsia="en-US"/>
    </w:rPr>
  </w:style>
  <w:style w:type="paragraph" w:customStyle="1" w:styleId="3H6">
    <w:name w:val="3H6"/>
    <w:basedOn w:val="a7"/>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962A47"/>
  </w:style>
  <w:style w:type="paragraph" w:customStyle="1" w:styleId="3HeaderFooter">
    <w:name w:val="3HeaderFooter"/>
    <w:basedOn w:val="3N"/>
    <w:link w:val="3HeaderFooterChar"/>
    <w:qFormat/>
    <w:rsid w:val="00962A4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62A47"/>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962A47"/>
    <w:pPr>
      <w:keepLines w:val="0"/>
      <w:widowControl w:val="0"/>
      <w:outlineLvl w:val="9"/>
    </w:pPr>
    <w:rPr>
      <w:bCs/>
    </w:rPr>
  </w:style>
  <w:style w:type="paragraph" w:customStyle="1" w:styleId="3H0">
    <w:name w:val="3H0"/>
    <w:next w:val="3N"/>
    <w:link w:val="3H0Char"/>
    <w:uiPriority w:val="99"/>
    <w:qFormat/>
    <w:rsid w:val="00962A47"/>
    <w:pPr>
      <w:keepNext/>
      <w:keepLines/>
      <w:numPr>
        <w:numId w:val="328"/>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962A47"/>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962A4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62A4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62A47"/>
    <w:pPr>
      <w:spacing w:after="60"/>
    </w:pPr>
    <w:rPr>
      <w:noProof/>
    </w:rPr>
  </w:style>
  <w:style w:type="character" w:customStyle="1" w:styleId="3H1Char">
    <w:name w:val="3H1 Char"/>
    <w:link w:val="3H1"/>
    <w:uiPriority w:val="99"/>
    <w:locked/>
    <w:rsid w:val="00962A47"/>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962A47"/>
    <w:pPr>
      <w:numPr>
        <w:ilvl w:val="3"/>
      </w:numPr>
      <w:tabs>
        <w:tab w:val="clear" w:pos="794"/>
        <w:tab w:val="num" w:pos="360"/>
      </w:tabs>
      <w:ind w:left="2880" w:hanging="360"/>
      <w:outlineLvl w:val="4"/>
    </w:pPr>
  </w:style>
  <w:style w:type="character" w:customStyle="1" w:styleId="3TableChar">
    <w:name w:val="3Table Char"/>
    <w:link w:val="3Table"/>
    <w:locked/>
    <w:rsid w:val="00962A47"/>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962A47"/>
    <w:pPr>
      <w:numPr>
        <w:ilvl w:val="4"/>
      </w:numPr>
      <w:tabs>
        <w:tab w:val="clear" w:pos="794"/>
        <w:tab w:val="num" w:pos="360"/>
      </w:tabs>
      <w:ind w:left="3600"/>
      <w:outlineLvl w:val="5"/>
    </w:pPr>
  </w:style>
  <w:style w:type="character" w:customStyle="1" w:styleId="3H2Char">
    <w:name w:val="3H2 Char"/>
    <w:link w:val="3H2"/>
    <w:uiPriority w:val="99"/>
    <w:locked/>
    <w:rsid w:val="00962A47"/>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962A47"/>
    <w:pPr>
      <w:numPr>
        <w:ilvl w:val="0"/>
        <w:numId w:val="0"/>
      </w:numPr>
      <w:ind w:left="794"/>
    </w:pPr>
  </w:style>
  <w:style w:type="character" w:customStyle="1" w:styleId="3H3Char">
    <w:name w:val="3H3 Char"/>
    <w:link w:val="3H3"/>
    <w:uiPriority w:val="99"/>
    <w:locked/>
    <w:rsid w:val="00962A47"/>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962A47"/>
    <w:rPr>
      <w:rFonts w:ascii="Times New Roman" w:hAnsi="Times New Roman"/>
      <w:b/>
      <w:sz w:val="22"/>
      <w:lang w:val="en-GB" w:eastAsia="en-US"/>
    </w:rPr>
  </w:style>
  <w:style w:type="character" w:customStyle="1" w:styleId="3L1NoteChar">
    <w:name w:val="3L1Note Char"/>
    <w:link w:val="3L1Note"/>
    <w:locked/>
    <w:rsid w:val="00962A47"/>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962A47"/>
    <w:rPr>
      <w:rFonts w:ascii="Times New Roman" w:hAnsi="Times New Roman"/>
      <w:b/>
      <w:lang w:val="en-GB" w:eastAsia="en-US"/>
    </w:rPr>
  </w:style>
  <w:style w:type="paragraph" w:customStyle="1" w:styleId="3EdNotes">
    <w:name w:val="3EdNotes"/>
    <w:basedOn w:val="a7"/>
    <w:link w:val="3EdNotesChar"/>
    <w:uiPriority w:val="99"/>
    <w:qFormat/>
    <w:rsid w:val="00962A47"/>
    <w:pPr>
      <w:widowControl/>
      <w:numPr>
        <w:numId w:val="322"/>
      </w:numPr>
      <w:tabs>
        <w:tab w:val="left" w:pos="28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 w:val="20"/>
      <w:szCs w:val="20"/>
      <w:lang w:val="en-GB" w:eastAsia="en-US"/>
    </w:rPr>
  </w:style>
  <w:style w:type="character" w:customStyle="1" w:styleId="3H4Char">
    <w:name w:val="3H4 Char"/>
    <w:link w:val="3H4"/>
    <w:uiPriority w:val="99"/>
    <w:locked/>
    <w:rsid w:val="00962A47"/>
    <w:rPr>
      <w:rFonts w:ascii="Times New Roman" w:eastAsia="Malgun Gothic" w:hAnsi="Times New Roman" w:cs="Times New Roman"/>
      <w:b/>
      <w:kern w:val="0"/>
      <w:sz w:val="20"/>
      <w:szCs w:val="20"/>
      <w:lang w:val="en-GB" w:eastAsia="en-US"/>
    </w:rPr>
  </w:style>
  <w:style w:type="character" w:customStyle="1" w:styleId="3DVCLevel2Char">
    <w:name w:val="3DVC Level 2 Char"/>
    <w:rsid w:val="00962A47"/>
    <w:rPr>
      <w:rFonts w:ascii="Times New Roman" w:hAnsi="Times New Roman"/>
      <w:b/>
      <w:lang w:val="en-GB"/>
    </w:rPr>
  </w:style>
  <w:style w:type="character" w:customStyle="1" w:styleId="3EdNotesChar">
    <w:name w:val="3EdNotes Char"/>
    <w:link w:val="3EdNotes"/>
    <w:uiPriority w:val="99"/>
    <w:locked/>
    <w:rsid w:val="00962A47"/>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962A47"/>
    <w:pPr>
      <w:keepNext/>
      <w:jc w:val="center"/>
      <w:outlineLvl w:val="0"/>
    </w:pPr>
    <w:rPr>
      <w:b/>
      <w:caps/>
      <w:sz w:val="24"/>
      <w:szCs w:val="24"/>
    </w:rPr>
  </w:style>
  <w:style w:type="character" w:customStyle="1" w:styleId="3TOCLOFLOTChar">
    <w:name w:val="3TOCLOFLOT Char"/>
    <w:link w:val="3TOCLOFLOT"/>
    <w:locked/>
    <w:rsid w:val="00962A47"/>
    <w:rPr>
      <w:rFonts w:ascii="Times New Roman" w:eastAsia="Malgun Gothic" w:hAnsi="Times New Roman" w:cs="Times New Roman"/>
      <w:b/>
      <w:caps/>
      <w:kern w:val="0"/>
      <w:szCs w:val="24"/>
      <w:lang w:val="en-GB" w:eastAsia="en-US"/>
    </w:rPr>
  </w:style>
  <w:style w:type="paragraph" w:customStyle="1" w:styleId="Note1CharCharCharCharCharChar">
    <w:name w:val="Note 1 Char Char Char Char Char Char"/>
    <w:basedOn w:val="a7"/>
    <w:uiPriority w:val="99"/>
    <w:rsid w:val="00962A47"/>
    <w:pPr>
      <w:widowControl/>
      <w:overflowPunct w:val="0"/>
      <w:autoSpaceDE w:val="0"/>
      <w:autoSpaceDN w:val="0"/>
      <w:adjustRightInd w:val="0"/>
      <w:spacing w:before="60" w:line="199" w:lineRule="exact"/>
      <w:ind w:left="284"/>
      <w:jc w:val="both"/>
      <w:textAlignment w:val="baseline"/>
    </w:pPr>
    <w:rPr>
      <w:rFonts w:ascii="Times New Roman" w:eastAsia="Malgun Gothic" w:hAnsi="Times New Roman" w:cs="Times New Roman"/>
      <w:kern w:val="0"/>
      <w:sz w:val="18"/>
      <w:szCs w:val="18"/>
      <w:lang w:val="en-GB" w:eastAsia="en-US"/>
    </w:rPr>
  </w:style>
  <w:style w:type="character" w:customStyle="1" w:styleId="3DVCLevel3Char">
    <w:name w:val="3DVC Level 3 Char"/>
    <w:rsid w:val="00962A47"/>
    <w:rPr>
      <w:rFonts w:ascii="Times New Roman" w:hAnsi="Times New Roman"/>
      <w:b/>
      <w:lang w:val="en-GB"/>
    </w:rPr>
  </w:style>
  <w:style w:type="paragraph" w:customStyle="1" w:styleId="3S0">
    <w:name w:val="3S0"/>
    <w:basedOn w:val="a7"/>
    <w:link w:val="3S0Char"/>
    <w:uiPriority w:val="99"/>
    <w:qFormat/>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962A47"/>
    <w:rPr>
      <w:rFonts w:ascii="Times New Roman" w:eastAsia="Malgun Gothic" w:hAnsi="Times New Roman" w:cs="Times New Roman"/>
      <w:b/>
      <w:kern w:val="0"/>
      <w:sz w:val="22"/>
      <w:szCs w:val="20"/>
      <w:lang w:val="en-GB" w:eastAsia="en-US"/>
    </w:rPr>
  </w:style>
  <w:style w:type="character" w:customStyle="1" w:styleId="3DVCLevel4Char">
    <w:name w:val="3DVC Level 4 Char"/>
    <w:rsid w:val="00962A47"/>
    <w:rPr>
      <w:rFonts w:ascii="Times New Roman" w:hAnsi="Times New Roman"/>
      <w:b/>
      <w:lang w:val="en-GB"/>
    </w:rPr>
  </w:style>
  <w:style w:type="character" w:customStyle="1" w:styleId="3S0Char">
    <w:name w:val="3S0 Char"/>
    <w:link w:val="3S0"/>
    <w:uiPriority w:val="99"/>
    <w:locked/>
    <w:rsid w:val="00962A47"/>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962A47"/>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962A47"/>
    <w:pPr>
      <w:numPr>
        <w:numId w:val="329"/>
      </w:numPr>
      <w:tabs>
        <w:tab w:val="left" w:pos="794"/>
      </w:tabs>
    </w:pPr>
  </w:style>
  <w:style w:type="paragraph" w:customStyle="1" w:styleId="4H1">
    <w:name w:val="4H1"/>
    <w:basedOn w:val="3N"/>
    <w:link w:val="4H1Char"/>
    <w:qFormat/>
    <w:rsid w:val="00962A47"/>
    <w:pPr>
      <w:numPr>
        <w:ilvl w:val="1"/>
        <w:numId w:val="329"/>
      </w:numPr>
    </w:pPr>
    <w:rPr>
      <w:b/>
    </w:rPr>
  </w:style>
  <w:style w:type="character" w:customStyle="1" w:styleId="4H0Char">
    <w:name w:val="4H0 Char"/>
    <w:link w:val="4H0"/>
    <w:locked/>
    <w:rsid w:val="00962A47"/>
    <w:rPr>
      <w:rFonts w:ascii="Times New Roman" w:eastAsia="Malgun Gothic" w:hAnsi="Times New Roman" w:cs="Times New Roman"/>
      <w:b/>
      <w:kern w:val="0"/>
      <w:sz w:val="22"/>
      <w:szCs w:val="20"/>
      <w:lang w:val="en-GB" w:eastAsia="en-US"/>
    </w:rPr>
  </w:style>
  <w:style w:type="paragraph" w:customStyle="1" w:styleId="4H2">
    <w:name w:val="4H2"/>
    <w:basedOn w:val="a7"/>
    <w:rsid w:val="00962A47"/>
    <w:pPr>
      <w:widowControl/>
      <w:numPr>
        <w:ilvl w:val="2"/>
        <w:numId w:val="329"/>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962A47"/>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962A47"/>
    <w:rPr>
      <w:smallCaps/>
      <w:color w:val="C0504D"/>
      <w:u w:val="single"/>
    </w:rPr>
  </w:style>
  <w:style w:type="paragraph" w:customStyle="1" w:styleId="3N0">
    <w:name w:val="3N0"/>
    <w:basedOn w:val="a7"/>
    <w:link w:val="3N0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962A47"/>
    <w:rPr>
      <w:rFonts w:ascii="Times New Roman" w:eastAsia="Malgun Gothic" w:hAnsi="Times New Roman" w:cs="Times New Roman"/>
      <w:kern w:val="0"/>
      <w:sz w:val="20"/>
      <w:szCs w:val="20"/>
      <w:lang w:val="en-GB" w:eastAsia="en-US"/>
    </w:rPr>
  </w:style>
  <w:style w:type="paragraph" w:styleId="afff4">
    <w:name w:val="TOC Heading"/>
    <w:basedOn w:val="1"/>
    <w:next w:val="a7"/>
    <w:uiPriority w:val="39"/>
    <w:unhideWhenUsed/>
    <w:qFormat/>
    <w:rsid w:val="00962A4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962A47"/>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cs="Times New Roman"/>
      <w:kern w:val="0"/>
      <w:szCs w:val="24"/>
      <w:lang w:val="en-GB" w:eastAsia="en-US"/>
    </w:rPr>
  </w:style>
  <w:style w:type="character" w:customStyle="1" w:styleId="afff6">
    <w:name w:val="訊息欄位名稱 字元"/>
    <w:basedOn w:val="a8"/>
    <w:link w:val="afff5"/>
    <w:uiPriority w:val="99"/>
    <w:rsid w:val="00962A47"/>
    <w:rPr>
      <w:rFonts w:ascii="Cambria" w:eastAsia="SimSun" w:hAnsi="Cambria" w:cs="Times New Roman"/>
      <w:kern w:val="0"/>
      <w:szCs w:val="24"/>
      <w:shd w:val="pct20" w:color="auto" w:fill="auto"/>
      <w:lang w:val="en-GB" w:eastAsia="en-US"/>
    </w:rPr>
  </w:style>
  <w:style w:type="character" w:customStyle="1" w:styleId="summary">
    <w:name w:val="summary"/>
    <w:rsid w:val="00962A47"/>
  </w:style>
  <w:style w:type="paragraph" w:customStyle="1" w:styleId="Bibliography3">
    <w:name w:val="Bibliography3"/>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4">
    <w:name w:val="Bibliography4"/>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5">
    <w:name w:val="Bibliography5"/>
    <w:basedOn w:val="a7"/>
    <w:uiPriority w:val="99"/>
    <w:rsid w:val="00962A47"/>
    <w:pPr>
      <w:widowControl/>
      <w:tabs>
        <w:tab w:val="left" w:pos="660"/>
      </w:tabs>
      <w:spacing w:after="240" w:line="230" w:lineRule="atLeast"/>
      <w:ind w:left="660" w:hanging="660"/>
      <w:jc w:val="both"/>
    </w:pPr>
    <w:rPr>
      <w:rFonts w:ascii="Arial" w:eastAsia="MS Mincho" w:hAnsi="Arial" w:cs="Times New Roman"/>
      <w:noProof/>
      <w:kern w:val="0"/>
      <w:sz w:val="20"/>
      <w:szCs w:val="20"/>
      <w:lang w:eastAsia="en-US"/>
    </w:rPr>
  </w:style>
  <w:style w:type="paragraph" w:customStyle="1" w:styleId="Bibliography6">
    <w:name w:val="Bibliography6"/>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7">
    <w:name w:val="Bibliography7"/>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styleId="afff7">
    <w:name w:val="Plain Text"/>
    <w:basedOn w:val="a7"/>
    <w:link w:val="afff8"/>
    <w:uiPriority w:val="99"/>
    <w:unhideWhenUsed/>
    <w:rsid w:val="00962A47"/>
    <w:pPr>
      <w:widowControl/>
    </w:pPr>
    <w:rPr>
      <w:rFonts w:ascii="Calibri" w:eastAsia="SimSun" w:hAnsi="Calibri" w:cs="Consolas"/>
      <w:kern w:val="0"/>
      <w:sz w:val="22"/>
      <w:szCs w:val="21"/>
      <w:lang w:eastAsia="en-US"/>
    </w:rPr>
  </w:style>
  <w:style w:type="character" w:customStyle="1" w:styleId="afff8">
    <w:name w:val="純文字 字元"/>
    <w:basedOn w:val="a8"/>
    <w:link w:val="afff7"/>
    <w:uiPriority w:val="99"/>
    <w:rsid w:val="00962A47"/>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ColorfulList-Accent14">
    <w:name w:val="Colorful List - Accent 14"/>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ascii="Times New Roman" w:eastAsia="Malgun Gothic" w:hAnsi="Times New Roman" w:cs="Times New Roman"/>
      <w:kern w:val="0"/>
      <w:sz w:val="20"/>
      <w:szCs w:val="20"/>
      <w:lang w:val="en-GB" w:eastAsia="en-US"/>
    </w:rPr>
  </w:style>
  <w:style w:type="paragraph" w:customStyle="1" w:styleId="Bibliography9">
    <w:name w:val="Bibliography9"/>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10">
    <w:name w:val="Bibliography10"/>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Equationsmallertabs">
    <w:name w:val="Equation smaller tabs"/>
    <w:basedOn w:val="Equation"/>
    <w:qFormat/>
    <w:rsid w:val="00962A4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62A47"/>
    <w:pPr>
      <w:numPr>
        <w:numId w:val="50"/>
      </w:numPr>
    </w:pPr>
  </w:style>
  <w:style w:type="numbering" w:customStyle="1" w:styleId="AVCBullet">
    <w:name w:val="AVC Bullet"/>
    <w:rsid w:val="00962A47"/>
    <w:pPr>
      <w:numPr>
        <w:numId w:val="43"/>
      </w:numPr>
    </w:pPr>
  </w:style>
  <w:style w:type="numbering" w:customStyle="1" w:styleId="3DHeading">
    <w:name w:val="3D Heading"/>
    <w:uiPriority w:val="99"/>
    <w:rsid w:val="00962A47"/>
    <w:pPr>
      <w:numPr>
        <w:numId w:val="323"/>
      </w:numPr>
    </w:pPr>
  </w:style>
  <w:style w:type="numbering" w:customStyle="1" w:styleId="SVCBullets">
    <w:name w:val="SVC Bullets"/>
    <w:rsid w:val="00962A47"/>
    <w:pPr>
      <w:numPr>
        <w:numId w:val="41"/>
      </w:numPr>
    </w:pPr>
  </w:style>
  <w:style w:type="numbering" w:customStyle="1" w:styleId="SVCIndent">
    <w:name w:val="SVC Indent"/>
    <w:rsid w:val="00962A47"/>
    <w:pPr>
      <w:numPr>
        <w:numId w:val="51"/>
      </w:numPr>
    </w:pPr>
  </w:style>
  <w:style w:type="numbering" w:styleId="1ai">
    <w:name w:val="Outline List 1"/>
    <w:basedOn w:val="aa"/>
    <w:uiPriority w:val="99"/>
    <w:unhideWhenUsed/>
    <w:rsid w:val="00962A47"/>
  </w:style>
  <w:style w:type="numbering" w:customStyle="1" w:styleId="NoList1">
    <w:name w:val="No List1"/>
    <w:next w:val="aa"/>
    <w:uiPriority w:val="99"/>
    <w:semiHidden/>
    <w:unhideWhenUsed/>
    <w:rsid w:val="00962A47"/>
  </w:style>
  <w:style w:type="numbering" w:customStyle="1" w:styleId="SVCNumbers1">
    <w:name w:val="SVC Numbers1"/>
    <w:rsid w:val="00962A47"/>
  </w:style>
  <w:style w:type="numbering" w:customStyle="1" w:styleId="AVCBullet1">
    <w:name w:val="AVC Bullet1"/>
    <w:rsid w:val="00962A47"/>
  </w:style>
  <w:style w:type="numbering" w:customStyle="1" w:styleId="SVCBullets1">
    <w:name w:val="SVC Bullets1"/>
    <w:rsid w:val="00962A47"/>
  </w:style>
  <w:style w:type="numbering" w:customStyle="1" w:styleId="SVCIndent1">
    <w:name w:val="SVC Indent1"/>
    <w:rsid w:val="00962A47"/>
  </w:style>
  <w:style w:type="numbering" w:customStyle="1" w:styleId="1ai1">
    <w:name w:val="1 / a / i1"/>
    <w:basedOn w:val="aa"/>
    <w:next w:val="1ai"/>
    <w:uiPriority w:val="99"/>
    <w:semiHidden/>
    <w:unhideWhenUsed/>
    <w:locked/>
    <w:rsid w:val="00962A47"/>
  </w:style>
  <w:style w:type="numbering" w:styleId="111111">
    <w:name w:val="Outline List 2"/>
    <w:basedOn w:val="aa"/>
    <w:uiPriority w:val="99"/>
    <w:unhideWhenUsed/>
    <w:rsid w:val="00962A47"/>
  </w:style>
  <w:style w:type="numbering" w:customStyle="1" w:styleId="3DHeading1">
    <w:name w:val="3D Heading1"/>
    <w:uiPriority w:val="99"/>
    <w:rsid w:val="00962A47"/>
  </w:style>
  <w:style w:type="numbering" w:styleId="afff9">
    <w:name w:val="Outline List 3"/>
    <w:basedOn w:val="aa"/>
    <w:uiPriority w:val="99"/>
    <w:unhideWhenUsed/>
    <w:rsid w:val="00962A47"/>
  </w:style>
  <w:style w:type="paragraph" w:customStyle="1" w:styleId="Rec0">
    <w:name w:val="Rec"/>
    <w:basedOn w:val="af8"/>
    <w:rsid w:val="00962A47"/>
  </w:style>
  <w:style w:type="character" w:customStyle="1" w:styleId="Note1CharCharCharCharCharCharChar">
    <w:name w:val="Note 1 Char Char Char Char Char Char Char"/>
    <w:uiPriority w:val="99"/>
    <w:rsid w:val="00962A47"/>
    <w:rPr>
      <w:rFonts w:cs="Times New Roman"/>
      <w:sz w:val="18"/>
      <w:szCs w:val="18"/>
      <w:lang w:val="en-GB" w:eastAsia="en-US"/>
    </w:rPr>
  </w:style>
  <w:style w:type="character" w:customStyle="1" w:styleId="Note1CharCharCharCharCharCharChar1">
    <w:name w:val="Note 1 Char Char Char Char Char Char Char1"/>
    <w:uiPriority w:val="99"/>
    <w:rsid w:val="00962A47"/>
    <w:rPr>
      <w:rFonts w:eastAsia="Batang" w:cs="Times New Roman"/>
      <w:sz w:val="18"/>
      <w:szCs w:val="18"/>
      <w:lang w:val="en-GB" w:eastAsia="en-US" w:bidi="ar-SA"/>
    </w:rPr>
  </w:style>
  <w:style w:type="character" w:customStyle="1" w:styleId="Note3Char">
    <w:name w:val="Note 3 Char"/>
    <w:uiPriority w:val="99"/>
    <w:rsid w:val="00962A47"/>
    <w:rPr>
      <w:rFonts w:eastAsia="Batang" w:cs="Times New Roman"/>
      <w:sz w:val="18"/>
      <w:szCs w:val="18"/>
      <w:lang w:val="en-GB" w:eastAsia="en-US" w:bidi="ar-SA"/>
    </w:rPr>
  </w:style>
  <w:style w:type="character" w:customStyle="1" w:styleId="Annex2Char">
    <w:name w:val="Annex 2 Char"/>
    <w:link w:val="Annex2"/>
    <w:uiPriority w:val="99"/>
    <w:rsid w:val="00962A47"/>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962A47"/>
    <w:rPr>
      <w:rFonts w:ascii="Times New Roman" w:eastAsia="Malgun Gothic" w:hAnsi="Times New Roman" w:cs="Times New Roman"/>
      <w:b/>
      <w:bCs/>
      <w:kern w:val="0"/>
      <w:sz w:val="20"/>
      <w:szCs w:val="20"/>
      <w:lang w:val="en-GB" w:eastAsia="en-US"/>
    </w:rPr>
  </w:style>
  <w:style w:type="character" w:styleId="afffa">
    <w:name w:val="Placeholder Text"/>
    <w:uiPriority w:val="99"/>
    <w:rsid w:val="00962A47"/>
    <w:rPr>
      <w:color w:val="808080"/>
    </w:rPr>
  </w:style>
  <w:style w:type="paragraph" w:customStyle="1" w:styleId="Text">
    <w:name w:val="Text"/>
    <w:basedOn w:val="a7"/>
    <w:uiPriority w:val="99"/>
    <w:rsid w:val="00962A47"/>
    <w:pPr>
      <w:widowControl/>
      <w:spacing w:after="240" w:line="276" w:lineRule="auto"/>
      <w:jc w:val="both"/>
    </w:pPr>
    <w:rPr>
      <w:rFonts w:ascii="Times New Roman" w:eastAsia="MS Mincho" w:hAnsi="Times New Roman" w:cs="Times New Roman"/>
      <w:kern w:val="0"/>
      <w:szCs w:val="24"/>
      <w:lang w:val="de-AT" w:eastAsia="en-US"/>
    </w:rPr>
  </w:style>
  <w:style w:type="paragraph" w:styleId="Web">
    <w:name w:val="Normal (Web)"/>
    <w:basedOn w:val="a7"/>
    <w:uiPriority w:val="99"/>
    <w:unhideWhenUsed/>
    <w:rsid w:val="00962A47"/>
    <w:pPr>
      <w:widowControl/>
      <w:spacing w:before="100" w:beforeAutospacing="1" w:after="100" w:afterAutospacing="1"/>
    </w:pPr>
    <w:rPr>
      <w:rFonts w:ascii="Times New Roman" w:eastAsia="SimSun" w:hAnsi="Times New Roman" w:cs="Times New Roman"/>
      <w:kern w:val="0"/>
      <w:szCs w:val="24"/>
      <w:lang w:val="en-GB" w:eastAsia="en-GB"/>
    </w:rPr>
  </w:style>
  <w:style w:type="paragraph" w:customStyle="1" w:styleId="EquationTab">
    <w:name w:val="EquationTab"/>
    <w:basedOn w:val="a7"/>
    <w:link w:val="EquationTabChar"/>
    <w:qFormat/>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962A47"/>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VCAnnexSem0">
    <w:name w:val="3DVC Annex Sem 0"/>
    <w:basedOn w:val="a7"/>
    <w:link w:val="3DVCAnnexSem0Char"/>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DVCAnnexSem0Char">
    <w:name w:val="3DVC Annex Sem 0 Char"/>
    <w:link w:val="3DVCAnnexSem0"/>
    <w:rsid w:val="00962A47"/>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DVCnormalChar">
    <w:name w:val="3DVC normal Char"/>
    <w:link w:val="3DVCnormal"/>
    <w:rsid w:val="00962A47"/>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962A4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62A47"/>
    <w:pPr>
      <w:numPr>
        <w:ilvl w:val="1"/>
      </w:numPr>
    </w:pPr>
  </w:style>
  <w:style w:type="character" w:customStyle="1" w:styleId="3D0Char">
    <w:name w:val="3D0 Char"/>
    <w:link w:val="3D0"/>
    <w:uiPriority w:val="99"/>
    <w:rsid w:val="00962A47"/>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962A47"/>
    <w:pPr>
      <w:numPr>
        <w:ilvl w:val="2"/>
      </w:numPr>
      <w:tabs>
        <w:tab w:val="clear" w:pos="794"/>
        <w:tab w:val="left" w:pos="1072"/>
      </w:tabs>
      <w:ind w:left="1071"/>
    </w:pPr>
    <w:rPr>
      <w:lang w:eastAsia="ko-KR"/>
    </w:rPr>
  </w:style>
  <w:style w:type="character" w:customStyle="1" w:styleId="3D1Char">
    <w:name w:val="3D1 Char"/>
    <w:link w:val="3D1"/>
    <w:uiPriority w:val="99"/>
    <w:rsid w:val="00962A47"/>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962A47"/>
    <w:pPr>
      <w:numPr>
        <w:ilvl w:val="3"/>
      </w:numPr>
      <w:tabs>
        <w:tab w:val="clear" w:pos="1072"/>
        <w:tab w:val="clear" w:pos="1191"/>
      </w:tabs>
    </w:pPr>
  </w:style>
  <w:style w:type="character" w:customStyle="1" w:styleId="3D2Char">
    <w:name w:val="3D2 Char"/>
    <w:link w:val="3D2"/>
    <w:uiPriority w:val="99"/>
    <w:rsid w:val="00962A47"/>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962A47"/>
    <w:pPr>
      <w:numPr>
        <w:ilvl w:val="4"/>
      </w:numPr>
      <w:tabs>
        <w:tab w:val="clear" w:pos="1588"/>
      </w:tabs>
    </w:pPr>
  </w:style>
  <w:style w:type="character" w:customStyle="1" w:styleId="3D3Char">
    <w:name w:val="3D3 Char"/>
    <w:link w:val="3D3"/>
    <w:uiPriority w:val="99"/>
    <w:rsid w:val="00962A47"/>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962A47"/>
    <w:pPr>
      <w:numPr>
        <w:ilvl w:val="5"/>
      </w:numPr>
      <w:tabs>
        <w:tab w:val="clear" w:pos="1985"/>
      </w:tabs>
    </w:pPr>
  </w:style>
  <w:style w:type="character" w:customStyle="1" w:styleId="3D4Char">
    <w:name w:val="3D4 Char"/>
    <w:link w:val="3D4"/>
    <w:uiPriority w:val="99"/>
    <w:rsid w:val="00962A47"/>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962A47"/>
    <w:pPr>
      <w:numPr>
        <w:ilvl w:val="6"/>
      </w:numPr>
      <w:tabs>
        <w:tab w:val="clear" w:pos="2381"/>
      </w:tabs>
    </w:pPr>
  </w:style>
  <w:style w:type="character" w:customStyle="1" w:styleId="3D5Char">
    <w:name w:val="3D5 Char"/>
    <w:link w:val="3D5"/>
    <w:uiPriority w:val="99"/>
    <w:rsid w:val="00962A47"/>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962A4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62A47"/>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962A47"/>
    <w:pPr>
      <w:numPr>
        <w:ilvl w:val="1"/>
        <w:numId w:val="376"/>
      </w:numPr>
      <w:tabs>
        <w:tab w:val="num" w:pos="360"/>
        <w:tab w:val="num" w:pos="697"/>
      </w:tabs>
      <w:ind w:left="0" w:firstLine="0"/>
    </w:pPr>
  </w:style>
  <w:style w:type="paragraph" w:customStyle="1" w:styleId="3U0">
    <w:name w:val="3U0"/>
    <w:basedOn w:val="3N0"/>
    <w:uiPriority w:val="99"/>
    <w:qFormat/>
    <w:rsid w:val="00962A47"/>
    <w:pPr>
      <w:numPr>
        <w:numId w:val="376"/>
      </w:numPr>
      <w:tabs>
        <w:tab w:val="num" w:pos="360"/>
      </w:tabs>
      <w:ind w:left="0" w:firstLine="0"/>
    </w:pPr>
  </w:style>
  <w:style w:type="paragraph" w:customStyle="1" w:styleId="3U2">
    <w:name w:val="3U2"/>
    <w:basedOn w:val="3U1"/>
    <w:uiPriority w:val="99"/>
    <w:qFormat/>
    <w:rsid w:val="00962A47"/>
    <w:pPr>
      <w:numPr>
        <w:ilvl w:val="2"/>
      </w:numPr>
      <w:tabs>
        <w:tab w:val="num" w:pos="360"/>
        <w:tab w:val="num" w:pos="697"/>
        <w:tab w:val="num" w:pos="1054"/>
      </w:tabs>
      <w:ind w:left="0" w:firstLine="0"/>
    </w:pPr>
  </w:style>
  <w:style w:type="paragraph" w:customStyle="1" w:styleId="3U3">
    <w:name w:val="3U3"/>
    <w:basedOn w:val="3U2"/>
    <w:uiPriority w:val="99"/>
    <w:qFormat/>
    <w:rsid w:val="00962A47"/>
    <w:pPr>
      <w:numPr>
        <w:ilvl w:val="3"/>
      </w:numPr>
      <w:tabs>
        <w:tab w:val="num" w:pos="360"/>
        <w:tab w:val="num" w:pos="697"/>
        <w:tab w:val="num" w:pos="1411"/>
      </w:tabs>
      <w:ind w:left="0" w:firstLine="0"/>
    </w:pPr>
  </w:style>
  <w:style w:type="paragraph" w:customStyle="1" w:styleId="3U4">
    <w:name w:val="3U4"/>
    <w:basedOn w:val="3U3"/>
    <w:uiPriority w:val="99"/>
    <w:qFormat/>
    <w:rsid w:val="00962A47"/>
    <w:pPr>
      <w:numPr>
        <w:ilvl w:val="4"/>
      </w:numPr>
      <w:tabs>
        <w:tab w:val="num" w:pos="360"/>
        <w:tab w:val="num" w:pos="697"/>
        <w:tab w:val="num" w:pos="1768"/>
      </w:tabs>
      <w:ind w:left="0" w:firstLine="0"/>
    </w:pPr>
  </w:style>
  <w:style w:type="paragraph" w:customStyle="1" w:styleId="3U5">
    <w:name w:val="3U5"/>
    <w:basedOn w:val="3U4"/>
    <w:uiPriority w:val="99"/>
    <w:qFormat/>
    <w:rsid w:val="00962A47"/>
    <w:pPr>
      <w:numPr>
        <w:ilvl w:val="5"/>
      </w:numPr>
      <w:tabs>
        <w:tab w:val="num" w:pos="360"/>
        <w:tab w:val="num" w:pos="697"/>
        <w:tab w:val="num" w:pos="2125"/>
      </w:tabs>
      <w:ind w:left="0" w:firstLine="0"/>
    </w:pPr>
  </w:style>
  <w:style w:type="paragraph" w:customStyle="1" w:styleId="3U6">
    <w:name w:val="3U6"/>
    <w:basedOn w:val="3U5"/>
    <w:uiPriority w:val="99"/>
    <w:qFormat/>
    <w:rsid w:val="00962A47"/>
    <w:pPr>
      <w:numPr>
        <w:ilvl w:val="6"/>
      </w:numPr>
      <w:tabs>
        <w:tab w:val="num" w:pos="360"/>
        <w:tab w:val="num" w:pos="697"/>
        <w:tab w:val="num" w:pos="2482"/>
      </w:tabs>
      <w:ind w:left="0" w:firstLine="0"/>
    </w:pPr>
  </w:style>
  <w:style w:type="paragraph" w:customStyle="1" w:styleId="3U7">
    <w:name w:val="3U7"/>
    <w:basedOn w:val="a7"/>
    <w:uiPriority w:val="99"/>
    <w:qFormat/>
    <w:rsid w:val="00962A47"/>
    <w:pPr>
      <w:widowControl/>
      <w:numPr>
        <w:ilvl w:val="7"/>
        <w:numId w:val="376"/>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962A47"/>
    <w:pPr>
      <w:numPr>
        <w:ilvl w:val="8"/>
      </w:numPr>
    </w:pPr>
  </w:style>
  <w:style w:type="character" w:styleId="afffb">
    <w:name w:val="Strong"/>
    <w:uiPriority w:val="22"/>
    <w:qFormat/>
    <w:rsid w:val="00962A47"/>
    <w:rPr>
      <w:b/>
      <w:bCs/>
    </w:rPr>
  </w:style>
  <w:style w:type="paragraph" w:customStyle="1" w:styleId="3D7">
    <w:name w:val="3D7"/>
    <w:basedOn w:val="a7"/>
    <w:uiPriority w:val="99"/>
    <w:rsid w:val="00962A47"/>
    <w:pPr>
      <w:widowControl/>
      <w:numPr>
        <w:ilvl w:val="7"/>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962A47"/>
    <w:pPr>
      <w:widowControl/>
      <w:numPr>
        <w:ilvl w:val="8"/>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962A47"/>
    <w:pPr>
      <w:numPr>
        <w:numId w:val="377"/>
      </w:numPr>
      <w:tabs>
        <w:tab w:val="num" w:pos="360"/>
        <w:tab w:val="center" w:pos="4865"/>
        <w:tab w:val="right" w:pos="9730"/>
      </w:tabs>
      <w:jc w:val="left"/>
    </w:pPr>
  </w:style>
  <w:style w:type="numbering" w:customStyle="1" w:styleId="3Dash">
    <w:name w:val="3Dash"/>
    <w:uiPriority w:val="99"/>
    <w:rsid w:val="00962A47"/>
    <w:pPr>
      <w:numPr>
        <w:numId w:val="373"/>
      </w:numPr>
    </w:pPr>
  </w:style>
  <w:style w:type="paragraph" w:customStyle="1" w:styleId="3E1">
    <w:name w:val="3E1"/>
    <w:basedOn w:val="3E0"/>
    <w:uiPriority w:val="99"/>
    <w:qFormat/>
    <w:rsid w:val="00962A47"/>
    <w:pPr>
      <w:numPr>
        <w:ilvl w:val="1"/>
      </w:numPr>
      <w:tabs>
        <w:tab w:val="num" w:pos="360"/>
      </w:tabs>
      <w:ind w:left="0"/>
    </w:pPr>
  </w:style>
  <w:style w:type="paragraph" w:customStyle="1" w:styleId="3E2">
    <w:name w:val="3E2"/>
    <w:basedOn w:val="3E1"/>
    <w:uiPriority w:val="99"/>
    <w:qFormat/>
    <w:rsid w:val="00962A47"/>
    <w:pPr>
      <w:numPr>
        <w:ilvl w:val="2"/>
      </w:numPr>
      <w:tabs>
        <w:tab w:val="num" w:pos="360"/>
      </w:tabs>
      <w:ind w:left="0"/>
    </w:pPr>
  </w:style>
  <w:style w:type="paragraph" w:customStyle="1" w:styleId="3E3">
    <w:name w:val="3E3"/>
    <w:basedOn w:val="a7"/>
    <w:uiPriority w:val="99"/>
    <w:qFormat/>
    <w:rsid w:val="00962A47"/>
    <w:pPr>
      <w:widowControl/>
      <w:numPr>
        <w:ilvl w:val="3"/>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962A47"/>
    <w:pPr>
      <w:widowControl/>
      <w:numPr>
        <w:ilvl w:val="4"/>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962A47"/>
    <w:pPr>
      <w:widowControl/>
      <w:numPr>
        <w:ilvl w:val="5"/>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962A47"/>
    <w:pPr>
      <w:widowControl/>
      <w:numPr>
        <w:ilvl w:val="6"/>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962A47"/>
    <w:pPr>
      <w:widowControl/>
      <w:numPr>
        <w:ilvl w:val="7"/>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962A47"/>
    <w:pPr>
      <w:widowControl/>
      <w:numPr>
        <w:ilvl w:val="8"/>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962A47"/>
    <w:pPr>
      <w:numPr>
        <w:numId w:val="374"/>
      </w:numPr>
    </w:pPr>
  </w:style>
  <w:style w:type="numbering" w:customStyle="1" w:styleId="3DNumbering">
    <w:name w:val="3D Numbering"/>
    <w:uiPriority w:val="99"/>
    <w:rsid w:val="00962A47"/>
    <w:pPr>
      <w:numPr>
        <w:numId w:val="375"/>
      </w:numPr>
    </w:pPr>
  </w:style>
  <w:style w:type="character" w:customStyle="1" w:styleId="3TabsChar">
    <w:name w:val="3 Tabs Char"/>
    <w:link w:val="3Tabs"/>
    <w:rsid w:val="00962A47"/>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962A47"/>
    <w:pPr>
      <w:ind w:left="1429"/>
    </w:pPr>
  </w:style>
  <w:style w:type="paragraph" w:customStyle="1" w:styleId="3N3">
    <w:name w:val="3N3"/>
    <w:basedOn w:val="3N4"/>
    <w:link w:val="3N3Char"/>
    <w:qFormat/>
    <w:rsid w:val="00962A47"/>
    <w:pPr>
      <w:ind w:left="1072"/>
    </w:pPr>
  </w:style>
  <w:style w:type="paragraph" w:customStyle="1" w:styleId="3N1">
    <w:name w:val="3N1"/>
    <w:basedOn w:val="3N0"/>
    <w:link w:val="3N1Char"/>
    <w:qFormat/>
    <w:rsid w:val="00962A47"/>
    <w:pPr>
      <w:ind w:left="357"/>
    </w:pPr>
    <w:rPr>
      <w:lang w:eastAsia="ko-KR"/>
    </w:rPr>
  </w:style>
  <w:style w:type="character" w:customStyle="1" w:styleId="3N4Char">
    <w:name w:val="3N4 Char"/>
    <w:link w:val="3N4"/>
    <w:rsid w:val="00962A47"/>
    <w:rPr>
      <w:rFonts w:ascii="Times New Roman" w:eastAsia="Malgun Gothic" w:hAnsi="Times New Roman" w:cs="Times New Roman"/>
      <w:kern w:val="0"/>
      <w:sz w:val="20"/>
      <w:szCs w:val="20"/>
      <w:lang w:val="en-GB" w:eastAsia="en-US"/>
    </w:rPr>
  </w:style>
  <w:style w:type="character" w:customStyle="1" w:styleId="3N3Char">
    <w:name w:val="3N3 Char"/>
    <w:link w:val="3N3"/>
    <w:rsid w:val="00962A47"/>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962A47"/>
    <w:pPr>
      <w:ind w:left="714"/>
    </w:pPr>
  </w:style>
  <w:style w:type="character" w:customStyle="1" w:styleId="3N1Char">
    <w:name w:val="3N1 Char"/>
    <w:link w:val="3N1"/>
    <w:rsid w:val="00962A47"/>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962A47"/>
    <w:pPr>
      <w:ind w:left="1786"/>
    </w:pPr>
  </w:style>
  <w:style w:type="character" w:customStyle="1" w:styleId="3N2Char">
    <w:name w:val="3N2 Char"/>
    <w:link w:val="3N2"/>
    <w:rsid w:val="00962A47"/>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962A47"/>
    <w:pPr>
      <w:ind w:left="2143"/>
    </w:pPr>
  </w:style>
  <w:style w:type="character" w:customStyle="1" w:styleId="3N5Char">
    <w:name w:val="3N5 Char"/>
    <w:link w:val="3N5"/>
    <w:rsid w:val="00962A47"/>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962A47"/>
    <w:pPr>
      <w:ind w:left="2500"/>
    </w:pPr>
  </w:style>
  <w:style w:type="character" w:customStyle="1" w:styleId="3N6Char">
    <w:name w:val="3N6 Char"/>
    <w:link w:val="3N6"/>
    <w:rsid w:val="00962A47"/>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962A47"/>
    <w:pPr>
      <w:ind w:left="2858"/>
    </w:pPr>
  </w:style>
  <w:style w:type="character" w:customStyle="1" w:styleId="3N7Char">
    <w:name w:val="3N7 Char"/>
    <w:link w:val="3N7"/>
    <w:rsid w:val="00962A47"/>
    <w:rPr>
      <w:rFonts w:ascii="Times New Roman" w:eastAsia="Malgun Gothic" w:hAnsi="Times New Roman" w:cs="Times New Roman"/>
      <w:kern w:val="0"/>
      <w:sz w:val="20"/>
      <w:szCs w:val="20"/>
      <w:lang w:val="en-GB" w:eastAsia="en-US"/>
    </w:rPr>
  </w:style>
  <w:style w:type="character" w:customStyle="1" w:styleId="3N8Char">
    <w:name w:val="3N8 Char"/>
    <w:link w:val="3N8"/>
    <w:rsid w:val="00962A47"/>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962A47"/>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962A47"/>
    <w:pPr>
      <w:numPr>
        <w:numId w:val="0"/>
      </w:numPr>
      <w:tabs>
        <w:tab w:val="num" w:pos="1915"/>
      </w:tabs>
      <w:ind w:left="1915" w:hanging="720"/>
    </w:pPr>
    <w:rPr>
      <w:lang w:val="en-CA"/>
    </w:rPr>
  </w:style>
  <w:style w:type="character" w:customStyle="1" w:styleId="3DNoteChar">
    <w:name w:val="3D Note Char"/>
    <w:link w:val="3DNote"/>
    <w:uiPriority w:val="99"/>
    <w:rsid w:val="00962A47"/>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962A47"/>
    <w:pPr>
      <w:spacing w:line="240" w:lineRule="auto"/>
      <w:ind w:left="288"/>
    </w:pPr>
    <w:rPr>
      <w:rFonts w:eastAsia="Malgun Gothic"/>
    </w:rPr>
  </w:style>
  <w:style w:type="character" w:customStyle="1" w:styleId="NoteChar2">
    <w:name w:val="Note Char2"/>
    <w:link w:val="Note"/>
    <w:rsid w:val="00962A47"/>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962A47"/>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962A47"/>
    <w:rPr>
      <w:b/>
      <w:sz w:val="22"/>
      <w:szCs w:val="22"/>
      <w:lang w:val="en-CA"/>
    </w:rPr>
  </w:style>
  <w:style w:type="character" w:customStyle="1" w:styleId="3AmdHeadChar">
    <w:name w:val="3 Amd Head Char"/>
    <w:link w:val="3AmdHead"/>
    <w:rsid w:val="00962A47"/>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962A47"/>
    <w:pPr>
      <w:widowControl/>
      <w:tabs>
        <w:tab w:val="left" w:pos="360"/>
        <w:tab w:val="left" w:pos="720"/>
        <w:tab w:val="left" w:pos="1080"/>
        <w:tab w:val="left" w:pos="1440"/>
      </w:tabs>
      <w:overflowPunct w:val="0"/>
      <w:autoSpaceDE w:val="0"/>
      <w:autoSpaceDN w:val="0"/>
      <w:adjustRightInd w:val="0"/>
      <w:spacing w:before="136"/>
      <w:ind w:leftChars="400" w:left="840"/>
      <w:textAlignment w:val="baseline"/>
    </w:pPr>
    <w:rPr>
      <w:rFonts w:ascii="Times New Roman" w:eastAsia="MS Mincho" w:hAnsi="Times New Roman" w:cs="Times New Roman"/>
      <w:kern w:val="0"/>
      <w:sz w:val="22"/>
      <w:szCs w:val="20"/>
      <w:lang w:val="en-CA" w:eastAsia="en-US"/>
    </w:rPr>
  </w:style>
  <w:style w:type="character" w:customStyle="1" w:styleId="PlainTable51">
    <w:name w:val="Plain Table 51"/>
    <w:uiPriority w:val="31"/>
    <w:qFormat/>
    <w:rsid w:val="00962A47"/>
    <w:rPr>
      <w:smallCaps/>
      <w:color w:val="C0504D"/>
      <w:u w:val="single"/>
    </w:rPr>
  </w:style>
  <w:style w:type="paragraph" w:customStyle="1" w:styleId="GridTable31">
    <w:name w:val="Grid Table 31"/>
    <w:basedOn w:val="1"/>
    <w:next w:val="a7"/>
    <w:uiPriority w:val="39"/>
    <w:unhideWhenUsed/>
    <w:qFormat/>
    <w:rsid w:val="00962A4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62A47"/>
    <w:rPr>
      <w:rFonts w:ascii="Cambria" w:eastAsia="SimSun" w:hAnsi="Cambria" w:cs="Times New Roman"/>
      <w:b/>
      <w:bCs/>
      <w:i/>
      <w:iCs/>
      <w:sz w:val="28"/>
      <w:szCs w:val="28"/>
      <w:lang w:val="en-GB" w:eastAsia="en-US"/>
    </w:rPr>
  </w:style>
  <w:style w:type="character" w:customStyle="1" w:styleId="Heading1Char2">
    <w:name w:val="Heading 1 Char2"/>
    <w:uiPriority w:val="99"/>
    <w:rsid w:val="00962A4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62A4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62A47"/>
    <w:rPr>
      <w:rFonts w:ascii="Times New Roman" w:hAnsi="Times New Roman"/>
      <w:lang w:val="en-GB"/>
    </w:rPr>
  </w:style>
  <w:style w:type="paragraph" w:customStyle="1" w:styleId="FigureCaption">
    <w:name w:val="Figure Caption"/>
    <w:basedOn w:val="a7"/>
    <w:uiPriority w:val="99"/>
    <w:qFormat/>
    <w:rsid w:val="00962A47"/>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962A47"/>
    <w:rPr>
      <w:color w:val="808080"/>
    </w:rPr>
  </w:style>
  <w:style w:type="paragraph" w:customStyle="1" w:styleId="zzSTDTitle">
    <w:name w:val="zzSTDTitle"/>
    <w:basedOn w:val="a7"/>
    <w:next w:val="a7"/>
    <w:rsid w:val="00962A47"/>
    <w:pPr>
      <w:widowControl/>
      <w:suppressAutoHyphens/>
      <w:spacing w:before="400" w:after="760" w:line="350" w:lineRule="exact"/>
    </w:pPr>
    <w:rPr>
      <w:rFonts w:ascii="Arial" w:eastAsia="MS Mincho" w:hAnsi="Arial" w:cs="Times New Roman"/>
      <w:b/>
      <w:color w:val="0000FF"/>
      <w:kern w:val="0"/>
      <w:sz w:val="32"/>
      <w:szCs w:val="20"/>
      <w:lang w:val="de-DE" w:eastAsia="ja-JP"/>
    </w:rPr>
  </w:style>
  <w:style w:type="numbering" w:customStyle="1" w:styleId="3DEquation1">
    <w:name w:val="3D Equation1"/>
    <w:uiPriority w:val="99"/>
    <w:rsid w:val="00962A47"/>
  </w:style>
  <w:style w:type="numbering" w:customStyle="1" w:styleId="NoList2">
    <w:name w:val="No List2"/>
    <w:next w:val="aa"/>
    <w:semiHidden/>
    <w:rsid w:val="00962A47"/>
  </w:style>
  <w:style w:type="character" w:customStyle="1" w:styleId="apple-converted-space">
    <w:name w:val="apple-converted-space"/>
    <w:rsid w:val="00962A47"/>
  </w:style>
  <w:style w:type="table" w:customStyle="1" w:styleId="TableGrid3">
    <w:name w:val="Table Grid3"/>
    <w:basedOn w:val="a9"/>
    <w:next w:val="afd"/>
    <w:rsid w:val="00962A47"/>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62A47"/>
    <w:rPr>
      <w:rFonts w:ascii="Times New Roman" w:eastAsia="SimSun" w:hAnsi="Times New Roman" w:cs="Times New Roman"/>
      <w:kern w:val="0"/>
      <w:sz w:val="22"/>
      <w:szCs w:val="20"/>
      <w:lang w:eastAsia="en-US"/>
    </w:rPr>
  </w:style>
  <w:style w:type="paragraph" w:customStyle="1" w:styleId="p1">
    <w:name w:val="p1"/>
    <w:basedOn w:val="a7"/>
    <w:rsid w:val="00962A47"/>
    <w:pPr>
      <w:widowControl/>
    </w:pPr>
    <w:rPr>
      <w:rFonts w:ascii="Menlo" w:eastAsia="MS Mincho" w:hAnsi="Menlo" w:cs="Menlo"/>
      <w:color w:val="000000"/>
      <w:kern w:val="0"/>
      <w:sz w:val="17"/>
      <w:szCs w:val="17"/>
      <w:lang w:val="en-CA" w:eastAsia="en-US"/>
    </w:rPr>
  </w:style>
  <w:style w:type="character" w:customStyle="1" w:styleId="s1">
    <w:name w:val="s1"/>
    <w:rsid w:val="00962A47"/>
  </w:style>
  <w:style w:type="paragraph" w:customStyle="1" w:styleId="MediumList2-Accent23">
    <w:name w:val="Medium List 2 - Accent 23"/>
    <w:hidden/>
    <w:uiPriority w:val="71"/>
    <w:rsid w:val="00962A47"/>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962A47"/>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962A47"/>
    <w:pPr>
      <w:numPr>
        <w:numId w:val="50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962A47"/>
    <w:pPr>
      <w:widowControl/>
      <w:tabs>
        <w:tab w:val="left" w:pos="8010"/>
      </w:tabs>
      <w:spacing w:after="160"/>
      <w:ind w:left="720" w:hanging="360"/>
      <w:jc w:val="both"/>
    </w:pPr>
    <w:rPr>
      <w:rFonts w:ascii="Times" w:eastAsia="BatangChe" w:hAnsi="Times" w:cs="Times New Roman"/>
      <w:kern w:val="0"/>
      <w:szCs w:val="20"/>
      <w:lang w:eastAsia="en-US"/>
    </w:rPr>
  </w:style>
  <w:style w:type="character" w:customStyle="1" w:styleId="fieldsZchn">
    <w:name w:val="fields Zchn"/>
    <w:link w:val="fields"/>
    <w:rsid w:val="00962A47"/>
    <w:rPr>
      <w:rFonts w:ascii="Times" w:eastAsia="BatangChe" w:hAnsi="Times" w:cs="Times New Roman"/>
      <w:kern w:val="0"/>
      <w:szCs w:val="20"/>
      <w:lang w:eastAsia="en-US"/>
    </w:rPr>
  </w:style>
  <w:style w:type="character" w:customStyle="1" w:styleId="UnresolvedMention">
    <w:name w:val="Unresolved Mention"/>
    <w:basedOn w:val="a8"/>
    <w:uiPriority w:val="99"/>
    <w:semiHidden/>
    <w:unhideWhenUsed/>
    <w:rsid w:val="00962A47"/>
    <w:rPr>
      <w:color w:val="605E5C"/>
      <w:shd w:val="clear" w:color="auto" w:fill="E1DFDD"/>
    </w:rPr>
  </w:style>
  <w:style w:type="table" w:customStyle="1" w:styleId="TableGrid4">
    <w:name w:val="Table Grid4"/>
    <w:basedOn w:val="a9"/>
    <w:next w:val="afd"/>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962A47"/>
    <w:rPr>
      <w:color w:val="605E5C"/>
      <w:shd w:val="clear" w:color="auto" w:fill="E1DFDD"/>
    </w:rPr>
  </w:style>
  <w:style w:type="character" w:customStyle="1" w:styleId="aff1">
    <w:name w:val="清單段落 字元"/>
    <w:link w:val="aff0"/>
    <w:uiPriority w:val="34"/>
    <w:rsid w:val="00962A4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4287</Words>
  <Characters>24436</Characters>
  <Application>Microsoft Office Word</Application>
  <DocSecurity>0</DocSecurity>
  <Lines>203</Lines>
  <Paragraphs>57</Paragraphs>
  <ScaleCrop>false</ScaleCrop>
  <Company>Mediatek</Company>
  <LinksUpToDate>false</LinksUpToDate>
  <CharactersWithSpaces>28666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Chuang (莊子德)</dc:creator>
  <cp:keywords/>
  <dc:description/>
  <cp:lastModifiedBy>Peter Chuang (莊子德)</cp:lastModifiedBy>
  <cp:revision>4</cp:revision>
  <dcterms:created xsi:type="dcterms:W3CDTF">2019-03-18T04:33:00Z</dcterms:created>
  <dcterms:modified xsi:type="dcterms:W3CDTF">2019-03-18T05:03:00Z</dcterms:modified>
</cp:coreProperties>
</file>