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1F65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24361E" w:rsidR="008A4B4C" w:rsidRPr="005B217D" w:rsidRDefault="00E61DAC" w:rsidP="007A1D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57D4">
              <w:rPr>
                <w:lang w:val="en-CA"/>
              </w:rPr>
              <w:t>N0084-v</w:t>
            </w:r>
            <w:del w:id="0" w:author="Yuling Hsiao (蕭裕霖)" w:date="2019-03-14T22:24:00Z">
              <w:r w:rsidR="008C57D4" w:rsidDel="007A1D52">
                <w:rPr>
                  <w:lang w:val="en-CA"/>
                </w:rPr>
                <w:delText>1</w:delText>
              </w:r>
            </w:del>
            <w:ins w:id="1" w:author="Yuling Hsiao (蕭裕霖)" w:date="2019-03-14T22:24:00Z">
              <w:r w:rsidR="007A1D5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ED3F0" w:rsidR="00E61DAC" w:rsidRPr="005B217D" w:rsidRDefault="005360D0" w:rsidP="001103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A16710" w:rsidRPr="00C260E4">
              <w:rPr>
                <w:b/>
                <w:szCs w:val="22"/>
                <w:lang w:val="en-CA"/>
              </w:rPr>
              <w:t xml:space="preserve">: </w:t>
            </w:r>
            <w:r w:rsidR="001103EF" w:rsidRPr="001103EF">
              <w:rPr>
                <w:b/>
                <w:szCs w:val="22"/>
                <w:lang w:val="en-CA"/>
              </w:rPr>
              <w:t xml:space="preserve">Motion </w:t>
            </w:r>
            <w:r w:rsidR="001103EF">
              <w:rPr>
                <w:b/>
                <w:szCs w:val="22"/>
                <w:lang w:val="en-CA"/>
              </w:rPr>
              <w:t>c</w:t>
            </w:r>
            <w:r w:rsidR="001103EF" w:rsidRPr="001103EF">
              <w:rPr>
                <w:b/>
                <w:szCs w:val="22"/>
                <w:lang w:val="en-CA"/>
              </w:rPr>
              <w:t>ompression</w:t>
            </w:r>
            <w:r w:rsidR="001103EF">
              <w:rPr>
                <w:b/>
                <w:szCs w:val="22"/>
                <w:lang w:val="en-CA"/>
              </w:rPr>
              <w:t xml:space="preserve"> for HMVP buffer</w:t>
            </w:r>
            <w:r w:rsidR="0085388C">
              <w:rPr>
                <w:b/>
                <w:szCs w:val="22"/>
                <w:lang w:val="en-CA"/>
              </w:rPr>
              <w:t>s</w:t>
            </w:r>
            <w:r w:rsidR="001103EF">
              <w:rPr>
                <w:b/>
                <w:szCs w:val="22"/>
                <w:lang w:val="en-CA"/>
              </w:rPr>
              <w:t xml:space="preserve"> and MV line buffer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23A2E1" w14:textId="77777777" w:rsidR="00A16710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DD510D" w:rsidR="00E61DAC" w:rsidRPr="005B217D" w:rsidRDefault="00E61DAC" w:rsidP="00A167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{</w:t>
            </w:r>
            <w:proofErr w:type="spellStart"/>
            <w:r w:rsidR="00A16710">
              <w:rPr>
                <w:szCs w:val="22"/>
                <w:lang w:val="en-CA"/>
              </w:rPr>
              <w:t>yuling.hsiao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peter.chuang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cw.hsu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chingyeh.chen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yuwen.huang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shawmin.lei</w:t>
            </w:r>
            <w:proofErr w:type="spellEnd"/>
            <w:r w:rsidR="00A16710">
              <w:rPr>
                <w:szCs w:val="22"/>
                <w:lang w:val="en-CA"/>
              </w:rPr>
              <w:t>}</w:t>
            </w:r>
            <w:r w:rsidR="00A1671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2FEBC2" w14:textId="5D00609D" w:rsidR="00797303" w:rsidRDefault="00052FE3" w:rsidP="00C00DDE">
      <w:pPr>
        <w:rPr>
          <w:lang w:val="en-CA"/>
        </w:rPr>
      </w:pPr>
      <w:r w:rsidRPr="00052FE3">
        <w:rPr>
          <w:lang w:val="en-CA"/>
        </w:rPr>
        <w:t xml:space="preserve">This contribution proposes </w:t>
      </w:r>
      <w:r>
        <w:rPr>
          <w:lang w:val="en-CA"/>
        </w:rPr>
        <w:t xml:space="preserve">to </w:t>
      </w:r>
      <w:r w:rsidR="00AB586C">
        <w:rPr>
          <w:lang w:val="en-CA"/>
        </w:rPr>
        <w:t>utilize</w:t>
      </w:r>
      <w:r>
        <w:rPr>
          <w:lang w:val="en-CA"/>
        </w:rPr>
        <w:t xml:space="preserve"> </w:t>
      </w:r>
      <w:r w:rsidR="00BD21D2">
        <w:rPr>
          <w:lang w:val="en-CA"/>
        </w:rPr>
        <w:t xml:space="preserve">the same </w:t>
      </w:r>
      <w:r>
        <w:rPr>
          <w:lang w:val="en-CA"/>
        </w:rPr>
        <w:t>mantissa-exponent representation</w:t>
      </w:r>
      <w:r w:rsidR="00BD21D2">
        <w:rPr>
          <w:lang w:val="en-CA"/>
        </w:rPr>
        <w:t xml:space="preserve"> for temporal motion vector predictors (TMVPs)</w:t>
      </w:r>
      <w:r w:rsidRPr="00052FE3">
        <w:rPr>
          <w:lang w:val="en-CA"/>
        </w:rPr>
        <w:t xml:space="preserve"> to reduce the number of bits stored in the </w:t>
      </w:r>
      <w:r>
        <w:rPr>
          <w:lang w:val="en-CA"/>
        </w:rPr>
        <w:t>history motion vector predictor</w:t>
      </w:r>
      <w:r w:rsidR="00494789">
        <w:rPr>
          <w:lang w:val="en-CA"/>
        </w:rPr>
        <w:t xml:space="preserve"> (HMVP)</w:t>
      </w:r>
      <w:r w:rsidR="00DB2DD7">
        <w:rPr>
          <w:lang w:val="en-CA"/>
        </w:rPr>
        <w:t xml:space="preserve"> </w:t>
      </w:r>
      <w:r w:rsidRPr="00052FE3">
        <w:rPr>
          <w:lang w:val="en-CA"/>
        </w:rPr>
        <w:t>buffer</w:t>
      </w:r>
      <w:r>
        <w:rPr>
          <w:lang w:val="en-CA"/>
        </w:rPr>
        <w:t>s and motion vector</w:t>
      </w:r>
      <w:r w:rsidR="00494789">
        <w:rPr>
          <w:lang w:val="en-CA"/>
        </w:rPr>
        <w:t xml:space="preserve"> (MV)</w:t>
      </w:r>
      <w:r>
        <w:rPr>
          <w:lang w:val="en-CA"/>
        </w:rPr>
        <w:t xml:space="preserve"> line buffer.</w:t>
      </w:r>
      <w:r w:rsidR="00DB2DD7">
        <w:rPr>
          <w:lang w:val="en-CA"/>
        </w:rPr>
        <w:t xml:space="preserve"> With </w:t>
      </w:r>
      <w:r w:rsidR="00DB2DD7" w:rsidRPr="00DB2DD7">
        <w:rPr>
          <w:lang w:val="en-CA"/>
        </w:rPr>
        <w:t xml:space="preserve">motion compression for </w:t>
      </w:r>
      <w:r w:rsidR="00DB2DD7">
        <w:rPr>
          <w:szCs w:val="22"/>
          <w:lang w:val="en-CA"/>
        </w:rPr>
        <w:t xml:space="preserve">regular merge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buffer and </w:t>
      </w:r>
      <w:r w:rsidR="00DB2DD7" w:rsidRPr="00DB2DD7">
        <w:rPr>
          <w:lang w:val="en-CA"/>
        </w:rPr>
        <w:t>intra block copy</w:t>
      </w:r>
      <w:r w:rsidR="00494789">
        <w:rPr>
          <w:lang w:val="en-CA"/>
        </w:rPr>
        <w:t xml:space="preserve"> (IBC)</w:t>
      </w:r>
      <w:r w:rsidR="00DB2DD7" w:rsidRPr="00DB2DD7">
        <w:rPr>
          <w:lang w:val="en-CA"/>
        </w:rPr>
        <w:t xml:space="preserve">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</w:t>
      </w:r>
      <w:r w:rsidR="00DB2DD7" w:rsidRPr="00DB2DD7">
        <w:rPr>
          <w:lang w:val="en-CA"/>
        </w:rPr>
        <w:t>buffer</w:t>
      </w:r>
      <w:r w:rsidR="00DB2DD7">
        <w:rPr>
          <w:lang w:val="en-CA"/>
        </w:rPr>
        <w:t xml:space="preserve">, </w:t>
      </w:r>
      <w:r w:rsidR="00494789">
        <w:rPr>
          <w:lang w:val="en-CA"/>
        </w:rPr>
        <w:t xml:space="preserve">in </w:t>
      </w:r>
      <w:r w:rsidR="00DB2DD7">
        <w:rPr>
          <w:lang w:val="en-CA"/>
        </w:rPr>
        <w:t xml:space="preserve">total 320 bits are reduced. </w:t>
      </w:r>
      <w:r w:rsidR="00494789">
        <w:rPr>
          <w:lang w:val="en-CA"/>
        </w:rPr>
        <w:t>W</w:t>
      </w:r>
      <w:r w:rsidR="00DB2DD7">
        <w:rPr>
          <w:lang w:val="en-CA"/>
        </w:rPr>
        <w:t>ith motion compression for</w:t>
      </w:r>
      <w:r w:rsidR="00494789">
        <w:rPr>
          <w:lang w:val="en-CA"/>
        </w:rPr>
        <w:t xml:space="preserve"> MV</w:t>
      </w:r>
      <w:r w:rsidR="00DB2DD7" w:rsidRPr="00DB2DD7">
        <w:rPr>
          <w:lang w:val="en-CA"/>
        </w:rPr>
        <w:t xml:space="preserve"> line buffer</w:t>
      </w:r>
      <w:r w:rsidR="00DB2DD7">
        <w:rPr>
          <w:lang w:val="en-CA"/>
        </w:rPr>
        <w:t xml:space="preserve">, 32 bits are reduced per 4x4 </w:t>
      </w:r>
      <w:proofErr w:type="spellStart"/>
      <w:r w:rsidR="00DB2DD7">
        <w:rPr>
          <w:lang w:val="en-CA"/>
        </w:rPr>
        <w:t>luma</w:t>
      </w:r>
      <w:proofErr w:type="spellEnd"/>
      <w:r w:rsidR="00DB2DD7">
        <w:rPr>
          <w:lang w:val="en-CA"/>
        </w:rPr>
        <w:t xml:space="preserve"> block</w:t>
      </w:r>
      <w:r w:rsidR="00494789">
        <w:rPr>
          <w:lang w:val="en-CA"/>
        </w:rPr>
        <w:t>,</w:t>
      </w:r>
      <w:r w:rsidR="00DB2DD7" w:rsidRPr="00DB2DD7">
        <w:rPr>
          <w:szCs w:val="22"/>
          <w:lang w:val="en-CA"/>
        </w:rPr>
        <w:t xml:space="preserve"> </w:t>
      </w:r>
      <w:r w:rsidR="00DB2DD7">
        <w:rPr>
          <w:szCs w:val="22"/>
          <w:lang w:val="en-CA"/>
        </w:rPr>
        <w:t xml:space="preserve">and 30720 bits are reduced </w:t>
      </w:r>
      <w:r w:rsidR="00CD200F">
        <w:rPr>
          <w:szCs w:val="22"/>
          <w:lang w:val="en-CA"/>
        </w:rPr>
        <w:t xml:space="preserve">in </w:t>
      </w:r>
      <w:r w:rsidR="00494789">
        <w:rPr>
          <w:szCs w:val="22"/>
          <w:lang w:val="en-CA"/>
        </w:rPr>
        <w:t xml:space="preserve">case of </w:t>
      </w:r>
      <w:r w:rsidR="00DB2DD7">
        <w:rPr>
          <w:szCs w:val="22"/>
          <w:lang w:val="en-CA"/>
        </w:rPr>
        <w:t xml:space="preserve">4K </w:t>
      </w:r>
      <w:r w:rsidR="00494789">
        <w:rPr>
          <w:szCs w:val="22"/>
          <w:lang w:val="en-CA"/>
        </w:rPr>
        <w:t>video</w:t>
      </w:r>
      <w:r w:rsidR="00DB2DD7">
        <w:rPr>
          <w:szCs w:val="22"/>
          <w:lang w:val="en-CA"/>
        </w:rPr>
        <w:t>.</w:t>
      </w:r>
      <w:r w:rsidR="00DB2DD7">
        <w:rPr>
          <w:lang w:val="en-CA"/>
        </w:rPr>
        <w:t xml:space="preserve"> </w:t>
      </w:r>
      <w:r w:rsidR="00797303">
        <w:rPr>
          <w:lang w:val="en-CA"/>
        </w:rPr>
        <w:t>Results are summarized as follows.</w:t>
      </w:r>
    </w:p>
    <w:p w14:paraId="618915FB" w14:textId="02A1B70B" w:rsid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szCs w:val="22"/>
          <w:lang w:val="en-CA"/>
        </w:rPr>
        <w:t>HMVP</w:t>
      </w:r>
      <w:r w:rsidR="00741FEC">
        <w:rPr>
          <w:lang w:val="en-CA"/>
        </w:rPr>
        <w:t xml:space="preserve"> </w:t>
      </w:r>
      <w:r w:rsidRPr="00797303">
        <w:rPr>
          <w:szCs w:val="22"/>
          <w:lang w:val="en-CA"/>
        </w:rPr>
        <w:t>buffers</w:t>
      </w:r>
      <w:r>
        <w:rPr>
          <w:szCs w:val="22"/>
          <w:lang w:val="en-CA"/>
        </w:rPr>
        <w:br/>
      </w:r>
      <w:ins w:id="2" w:author="Yuling Hsiao (蕭裕霖)" w:date="2019-03-14T22:31:00Z">
        <w:r w:rsidR="007608E5">
          <w:rPr>
            <w:szCs w:val="22"/>
            <w:lang w:val="en-CA"/>
          </w:rPr>
          <w:t>VTM4.0</w:t>
        </w:r>
        <w:r w:rsidR="007608E5">
          <w:rPr>
            <w:szCs w:val="22"/>
            <w:lang w:val="en-CA"/>
          </w:rPr>
          <w:t>-</w:t>
        </w:r>
        <w:r w:rsidR="007608E5">
          <w:rPr>
            <w:szCs w:val="22"/>
          </w:rPr>
          <w:t>AI</w:t>
        </w:r>
        <w:r w:rsidR="007608E5" w:rsidRPr="00E37410">
          <w:rPr>
            <w:szCs w:val="22"/>
            <w:lang w:val="en-CA"/>
          </w:rPr>
          <w:t>: {Y-BD-rate=</w:t>
        </w:r>
        <w:r w:rsidR="007608E5">
          <w:rPr>
            <w:szCs w:val="22"/>
            <w:lang w:val="en-CA"/>
          </w:rPr>
          <w:t>0.00</w:t>
        </w:r>
        <w:r w:rsidR="007608E5" w:rsidRPr="00193FEC">
          <w:rPr>
            <w:szCs w:val="22"/>
            <w:lang w:val="en-CA"/>
          </w:rPr>
          <w:t xml:space="preserve">%, </w:t>
        </w:r>
        <w:proofErr w:type="spellStart"/>
        <w:r w:rsidR="007608E5" w:rsidRPr="00E37410">
          <w:rPr>
            <w:szCs w:val="22"/>
            <w:lang w:val="en-CA"/>
          </w:rPr>
          <w:t>EncT</w:t>
        </w:r>
        <w:proofErr w:type="spellEnd"/>
        <w:r w:rsidR="007608E5" w:rsidRPr="00E37410">
          <w:rPr>
            <w:szCs w:val="22"/>
            <w:lang w:val="en-CA"/>
          </w:rPr>
          <w:t>=</w:t>
        </w:r>
        <w:r w:rsidR="007608E5">
          <w:rPr>
            <w:szCs w:val="22"/>
            <w:lang w:val="en-CA"/>
          </w:rPr>
          <w:t>100</w:t>
        </w:r>
        <w:r w:rsidR="007608E5" w:rsidRPr="00193FEC">
          <w:rPr>
            <w:szCs w:val="22"/>
            <w:lang w:val="en-CA"/>
          </w:rPr>
          <w:t xml:space="preserve">%, </w:t>
        </w:r>
        <w:proofErr w:type="spellStart"/>
        <w:r w:rsidR="007608E5" w:rsidRPr="00E37410">
          <w:rPr>
            <w:szCs w:val="22"/>
            <w:lang w:val="en-CA"/>
          </w:rPr>
          <w:t>DecT</w:t>
        </w:r>
        <w:proofErr w:type="spellEnd"/>
        <w:r w:rsidR="007608E5" w:rsidRPr="00E37410">
          <w:rPr>
            <w:szCs w:val="22"/>
            <w:lang w:val="en-CA"/>
          </w:rPr>
          <w:t>=</w:t>
        </w:r>
        <w:r w:rsidR="007608E5">
          <w:rPr>
            <w:szCs w:val="22"/>
            <w:lang w:val="en-CA"/>
          </w:rPr>
          <w:t>100</w:t>
        </w:r>
        <w:r w:rsidR="007608E5" w:rsidRPr="00193FEC">
          <w:rPr>
            <w:szCs w:val="22"/>
            <w:lang w:val="en-CA"/>
          </w:rPr>
          <w:t>%</w:t>
        </w:r>
        <w:proofErr w:type="gramStart"/>
        <w:r w:rsidR="007608E5" w:rsidRPr="00E37410">
          <w:rPr>
            <w:szCs w:val="22"/>
            <w:lang w:val="en-CA"/>
          </w:rPr>
          <w:t>}</w:t>
        </w:r>
        <w:proofErr w:type="gramEnd"/>
        <w:r w:rsidR="007608E5" w:rsidRPr="00E37410">
          <w:rPr>
            <w:szCs w:val="22"/>
            <w:lang w:val="en-CA"/>
          </w:rPr>
          <w:br/>
        </w:r>
      </w:ins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2140BD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2140BD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63B6AA3" w14:textId="71F452E0" w:rsidR="00797303" w:rsidRP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DB2DD7">
        <w:rPr>
          <w:szCs w:val="22"/>
          <w:lang w:val="en-CA"/>
        </w:rPr>
        <w:t>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lang w:val="en-CA"/>
        </w:rPr>
        <w:t>MV</w:t>
      </w:r>
      <w:r w:rsidR="00741FEC"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br/>
      </w:r>
      <w:ins w:id="3" w:author="Yuling Hsiao (蕭裕霖)" w:date="2019-03-14T22:31:00Z">
        <w:r w:rsidR="007608E5">
          <w:rPr>
            <w:szCs w:val="22"/>
            <w:lang w:val="en-CA"/>
          </w:rPr>
          <w:t>VTM4.0-</w:t>
        </w:r>
        <w:r w:rsidR="007608E5">
          <w:rPr>
            <w:szCs w:val="22"/>
          </w:rPr>
          <w:t>AI</w:t>
        </w:r>
        <w:r w:rsidR="007608E5" w:rsidRPr="00E37410">
          <w:rPr>
            <w:szCs w:val="22"/>
            <w:lang w:val="en-CA"/>
          </w:rPr>
          <w:t>: {Y-BD-rate=</w:t>
        </w:r>
        <w:r w:rsidR="007608E5">
          <w:rPr>
            <w:szCs w:val="22"/>
            <w:lang w:val="en-CA"/>
          </w:rPr>
          <w:t>0.00</w:t>
        </w:r>
        <w:r w:rsidR="007608E5" w:rsidRPr="00193FEC">
          <w:rPr>
            <w:szCs w:val="22"/>
            <w:lang w:val="en-CA"/>
          </w:rPr>
          <w:t xml:space="preserve">%, </w:t>
        </w:r>
        <w:proofErr w:type="spellStart"/>
        <w:r w:rsidR="007608E5" w:rsidRPr="00E37410">
          <w:rPr>
            <w:szCs w:val="22"/>
            <w:lang w:val="en-CA"/>
          </w:rPr>
          <w:t>EncT</w:t>
        </w:r>
        <w:proofErr w:type="spellEnd"/>
        <w:r w:rsidR="007608E5" w:rsidRPr="00E37410">
          <w:rPr>
            <w:szCs w:val="22"/>
            <w:lang w:val="en-CA"/>
          </w:rPr>
          <w:t>=</w:t>
        </w:r>
        <w:r w:rsidR="007608E5">
          <w:rPr>
            <w:szCs w:val="22"/>
            <w:lang w:val="en-CA"/>
          </w:rPr>
          <w:t>100</w:t>
        </w:r>
        <w:r w:rsidR="007608E5" w:rsidRPr="00193FEC">
          <w:rPr>
            <w:szCs w:val="22"/>
            <w:lang w:val="en-CA"/>
          </w:rPr>
          <w:t xml:space="preserve">%, </w:t>
        </w:r>
        <w:proofErr w:type="spellStart"/>
        <w:r w:rsidR="007608E5" w:rsidRPr="00E37410">
          <w:rPr>
            <w:szCs w:val="22"/>
            <w:lang w:val="en-CA"/>
          </w:rPr>
          <w:t>DecT</w:t>
        </w:r>
        <w:proofErr w:type="spellEnd"/>
        <w:r w:rsidR="007608E5" w:rsidRPr="00E37410">
          <w:rPr>
            <w:szCs w:val="22"/>
            <w:lang w:val="en-CA"/>
          </w:rPr>
          <w:t>=</w:t>
        </w:r>
        <w:r w:rsidR="007608E5">
          <w:rPr>
            <w:szCs w:val="22"/>
            <w:lang w:val="en-CA"/>
          </w:rPr>
          <w:t>100</w:t>
        </w:r>
        <w:r w:rsidR="007608E5" w:rsidRPr="00193FEC">
          <w:rPr>
            <w:szCs w:val="22"/>
            <w:lang w:val="en-CA"/>
          </w:rPr>
          <w:t>%</w:t>
        </w:r>
        <w:proofErr w:type="gramStart"/>
        <w:r w:rsidR="007608E5" w:rsidRPr="00E37410">
          <w:rPr>
            <w:szCs w:val="22"/>
            <w:lang w:val="en-CA"/>
          </w:rPr>
          <w:t>}</w:t>
        </w:r>
        <w:proofErr w:type="gramEnd"/>
        <w:r w:rsidR="007608E5" w:rsidRPr="00E37410">
          <w:rPr>
            <w:szCs w:val="22"/>
            <w:lang w:val="en-CA"/>
          </w:rPr>
          <w:br/>
        </w:r>
      </w:ins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7B64ED" w:rsidRPr="0040104C">
        <w:rPr>
          <w:szCs w:val="22"/>
          <w:lang w:val="en-CA"/>
        </w:rPr>
        <w:t>0.09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7B64ED" w:rsidRPr="0040104C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="002140BD"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26BB5103" w14:textId="77777777" w:rsidR="005360D0" w:rsidRPr="005B217D" w:rsidRDefault="005360D0" w:rsidP="00C00DDE">
      <w:pPr>
        <w:rPr>
          <w:lang w:val="en-CA"/>
        </w:rPr>
      </w:pPr>
      <w:bookmarkStart w:id="4" w:name="_GoBack"/>
      <w:bookmarkEnd w:id="4"/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1FB6C8" w14:textId="7CD0B5EE" w:rsidR="005360D0" w:rsidRDefault="00833797" w:rsidP="00967FD4">
      <w:pPr>
        <w:rPr>
          <w:lang w:val="en-CA"/>
        </w:rPr>
      </w:pPr>
      <w:r>
        <w:rPr>
          <w:szCs w:val="22"/>
          <w:lang w:val="en-CA"/>
        </w:rPr>
        <w:t xml:space="preserve">The </w:t>
      </w:r>
      <w:r w:rsidR="00EC0266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of </w:t>
      </w:r>
      <w:r w:rsidR="00E228AF">
        <w:rPr>
          <w:szCs w:val="22"/>
          <w:lang w:val="en-CA"/>
        </w:rPr>
        <w:t xml:space="preserve">reducing </w:t>
      </w:r>
      <w:r>
        <w:rPr>
          <w:lang w:val="en-CA"/>
        </w:rPr>
        <w:t xml:space="preserve">the number of bits stored in the </w:t>
      </w:r>
      <w:r w:rsidR="003F75A6">
        <w:rPr>
          <w:lang w:val="en-CA"/>
        </w:rPr>
        <w:t>TMVP</w:t>
      </w:r>
      <w:r>
        <w:rPr>
          <w:lang w:val="en-CA"/>
        </w:rPr>
        <w:t xml:space="preserve"> buffer</w:t>
      </w:r>
      <w:r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 xml:space="preserve">presented in </w:t>
      </w:r>
      <w:r w:rsidR="00CF16A4">
        <w:rPr>
          <w:szCs w:val="22"/>
          <w:lang w:val="en-CA"/>
        </w:rPr>
        <w:t>JVET-M0512 [1]</w:t>
      </w:r>
      <w:r w:rsidR="004D2135" w:rsidRPr="004D2135"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>was adopted.</w:t>
      </w:r>
      <w:r>
        <w:rPr>
          <w:szCs w:val="22"/>
          <w:lang w:val="en-CA"/>
        </w:rPr>
        <w:t xml:space="preserve"> In JVET-M0512,</w:t>
      </w:r>
      <w:r w:rsidRPr="00833797">
        <w:rPr>
          <w:szCs w:val="22"/>
          <w:lang w:val="en-CA"/>
        </w:rPr>
        <w:t xml:space="preserve"> </w:t>
      </w:r>
      <w:r w:rsidRPr="00057625">
        <w:rPr>
          <w:szCs w:val="22"/>
          <w:lang w:val="en-CA"/>
        </w:rPr>
        <w:t xml:space="preserve">it is proposed to </w:t>
      </w:r>
      <w:r>
        <w:rPr>
          <w:lang w:val="en-CA"/>
        </w:rPr>
        <w:t xml:space="preserve">convert </w:t>
      </w:r>
      <w:r w:rsidR="003F75A6">
        <w:rPr>
          <w:lang w:val="en-CA"/>
        </w:rPr>
        <w:t xml:space="preserve">a </w:t>
      </w:r>
      <w:r w:rsidR="001B770A">
        <w:rPr>
          <w:lang w:val="en-CA"/>
        </w:rPr>
        <w:t xml:space="preserve">MV </w:t>
      </w:r>
      <w:r>
        <w:rPr>
          <w:lang w:val="en-CA"/>
        </w:rPr>
        <w:t xml:space="preserve">to a 6-bit mantissa </w:t>
      </w:r>
      <w:r w:rsidR="00E228AF">
        <w:rPr>
          <w:lang w:val="en-CA"/>
        </w:rPr>
        <w:t xml:space="preserve">with sign </w:t>
      </w:r>
      <w:r>
        <w:rPr>
          <w:lang w:val="en-CA"/>
        </w:rPr>
        <w:t>and 4-</w:t>
      </w:r>
      <w:r w:rsidR="009871D9">
        <w:rPr>
          <w:lang w:val="en-CA"/>
        </w:rPr>
        <w:t xml:space="preserve">bit </w:t>
      </w:r>
      <w:r>
        <w:rPr>
          <w:lang w:val="en-CA"/>
        </w:rPr>
        <w:t xml:space="preserve">exponent representation prior to storage. It is asserted that the selected representation effectively quantizes larger </w:t>
      </w:r>
      <w:r w:rsidR="003F75A6">
        <w:rPr>
          <w:lang w:val="en-CA"/>
        </w:rPr>
        <w:t>MV</w:t>
      </w:r>
      <w:r>
        <w:rPr>
          <w:lang w:val="en-CA"/>
        </w:rPr>
        <w:t xml:space="preserve"> </w:t>
      </w:r>
      <w:r w:rsidR="003F75A6">
        <w:rPr>
          <w:lang w:val="en-CA"/>
        </w:rPr>
        <w:t xml:space="preserve">magnitudes </w:t>
      </w:r>
      <w:r>
        <w:rPr>
          <w:lang w:val="en-CA"/>
        </w:rPr>
        <w:t xml:space="preserve">more coarsely while retaining higher precision for smaller </w:t>
      </w:r>
      <w:r w:rsidR="003F75A6">
        <w:rPr>
          <w:lang w:val="en-CA"/>
        </w:rPr>
        <w:t>MV magnitudes</w:t>
      </w:r>
      <w:r>
        <w:rPr>
          <w:lang w:val="en-CA"/>
        </w:rPr>
        <w:t>.</w:t>
      </w:r>
    </w:p>
    <w:p w14:paraId="75D0E03E" w14:textId="1D7A185B" w:rsidR="00833797" w:rsidRDefault="001F0D0D" w:rsidP="00967FD4">
      <w:pPr>
        <w:rPr>
          <w:szCs w:val="22"/>
          <w:lang w:val="en-CA"/>
        </w:rPr>
      </w:pPr>
      <w:r>
        <w:rPr>
          <w:szCs w:val="22"/>
          <w:lang w:val="en-CA"/>
        </w:rPr>
        <w:t>To further reduce buffer size</w:t>
      </w:r>
      <w:r w:rsidR="003F75A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</w:t>
      </w:r>
      <w:r w:rsidR="00910E32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by </w:t>
      </w:r>
      <w:r w:rsidR="00910E32">
        <w:rPr>
          <w:lang w:val="en-CA"/>
        </w:rPr>
        <w:t>mantissa-</w:t>
      </w:r>
      <w:r>
        <w:rPr>
          <w:lang w:val="en-CA"/>
        </w:rPr>
        <w:t xml:space="preserve">exponent representation is extended to </w:t>
      </w:r>
      <w:r w:rsidR="003F75A6">
        <w:rPr>
          <w:lang w:val="en-CA"/>
        </w:rPr>
        <w:t xml:space="preserve">the </w:t>
      </w:r>
      <w:r>
        <w:rPr>
          <w:lang w:val="en-CA"/>
        </w:rPr>
        <w:t>two HMVP buffers</w:t>
      </w:r>
      <w:r w:rsidR="003F75A6">
        <w:rPr>
          <w:lang w:val="en-CA"/>
        </w:rPr>
        <w:t xml:space="preserve"> (one for regular merge, one for IBC)</w:t>
      </w:r>
      <w:r>
        <w:rPr>
          <w:lang w:val="en-CA"/>
        </w:rPr>
        <w:t xml:space="preserve"> and </w:t>
      </w:r>
      <w:r w:rsidR="003F75A6">
        <w:rPr>
          <w:lang w:val="en-CA"/>
        </w:rPr>
        <w:t xml:space="preserve">the </w:t>
      </w:r>
      <w:r>
        <w:rPr>
          <w:lang w:val="en-CA"/>
        </w:rPr>
        <w:t>MV line buffer</w:t>
      </w:r>
      <w:r w:rsidR="00731D91">
        <w:rPr>
          <w:lang w:val="en-CA"/>
        </w:rPr>
        <w:t>. Details are described in the following sections</w:t>
      </w:r>
      <w:r w:rsidR="009871D9">
        <w:rPr>
          <w:lang w:val="en-CA"/>
        </w:rPr>
        <w:t>.</w:t>
      </w:r>
    </w:p>
    <w:p w14:paraId="6992972B" w14:textId="77777777" w:rsidR="00DD232A" w:rsidRDefault="00DD232A" w:rsidP="009234A5">
      <w:pPr>
        <w:rPr>
          <w:szCs w:val="22"/>
          <w:lang w:val="en-CA"/>
        </w:rPr>
      </w:pPr>
    </w:p>
    <w:p w14:paraId="33605068" w14:textId="096E7C1D" w:rsidR="001072BE" w:rsidRDefault="00E01E08" w:rsidP="001072B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150171">
        <w:rPr>
          <w:lang w:val="en-CA"/>
        </w:rPr>
        <w:t>s</w:t>
      </w:r>
    </w:p>
    <w:p w14:paraId="603FCC05" w14:textId="70051BB8" w:rsidR="001072BE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HMVP buffer</w:t>
      </w:r>
      <w:r w:rsidR="00B40293">
        <w:rPr>
          <w:lang w:val="en-CA"/>
        </w:rPr>
        <w:t>s</w:t>
      </w:r>
    </w:p>
    <w:p w14:paraId="32B7D08A" w14:textId="0F0558AF" w:rsidR="00EF2FA7" w:rsidRDefault="000D6C10" w:rsidP="009234A5">
      <w:pPr>
        <w:rPr>
          <w:szCs w:val="22"/>
          <w:lang w:val="en-CA"/>
        </w:rPr>
      </w:pPr>
      <w:r>
        <w:rPr>
          <w:szCs w:val="22"/>
          <w:lang w:val="en-CA"/>
        </w:rPr>
        <w:t>The motion</w:t>
      </w:r>
      <w:r w:rsidR="00BF4BF5">
        <w:rPr>
          <w:szCs w:val="22"/>
          <w:lang w:val="en-CA"/>
        </w:rPr>
        <w:t xml:space="preserve"> compression </w:t>
      </w:r>
      <w:r w:rsidR="00856307">
        <w:rPr>
          <w:szCs w:val="22"/>
          <w:lang w:val="en-CA"/>
        </w:rPr>
        <w:t xml:space="preserve">method </w:t>
      </w:r>
      <w:r w:rsidR="00BF4BF5">
        <w:rPr>
          <w:szCs w:val="22"/>
          <w:lang w:val="en-CA"/>
        </w:rPr>
        <w:t xml:space="preserve">by </w:t>
      </w:r>
      <w:r w:rsidR="00BF4BF5" w:rsidRPr="00BF4BF5">
        <w:rPr>
          <w:szCs w:val="22"/>
          <w:lang w:val="en-CA"/>
        </w:rPr>
        <w:t>mantissa-exponent representation</w:t>
      </w:r>
      <w:r w:rsidR="00BF4BF5">
        <w:rPr>
          <w:szCs w:val="22"/>
          <w:lang w:val="en-CA"/>
        </w:rPr>
        <w:t xml:space="preserve"> is applied to</w:t>
      </w:r>
      <w:r w:rsidR="00731D91">
        <w:rPr>
          <w:szCs w:val="22"/>
          <w:lang w:val="en-CA"/>
        </w:rPr>
        <w:t xml:space="preserve"> the MVs in</w:t>
      </w:r>
      <w:r w:rsidR="00BF4BF5">
        <w:rPr>
          <w:szCs w:val="22"/>
          <w:lang w:val="en-CA"/>
        </w:rPr>
        <w:t xml:space="preserve"> </w:t>
      </w:r>
      <w:r w:rsidR="003F75A6">
        <w:rPr>
          <w:szCs w:val="22"/>
          <w:lang w:val="en-CA"/>
        </w:rPr>
        <w:t xml:space="preserve">the </w:t>
      </w:r>
      <w:r w:rsidR="00BF4BF5">
        <w:rPr>
          <w:szCs w:val="22"/>
          <w:lang w:val="en-CA"/>
        </w:rPr>
        <w:t xml:space="preserve">two HMVP buffers, including regular merge HMVP buffer and </w:t>
      </w:r>
      <w:r w:rsidR="003F75A6">
        <w:rPr>
          <w:szCs w:val="22"/>
          <w:lang w:val="en-CA"/>
        </w:rPr>
        <w:t>IBC</w:t>
      </w:r>
      <w:r w:rsidR="00BF4BF5">
        <w:rPr>
          <w:szCs w:val="22"/>
          <w:lang w:val="en-CA"/>
        </w:rPr>
        <w:t xml:space="preserve"> HMVP buffer. </w:t>
      </w:r>
      <w:r w:rsidR="00E376D2">
        <w:rPr>
          <w:szCs w:val="22"/>
          <w:lang w:val="en-CA"/>
        </w:rPr>
        <w:t xml:space="preserve">With </w:t>
      </w:r>
      <w:r w:rsidR="00073CFB">
        <w:rPr>
          <w:szCs w:val="22"/>
          <w:lang w:val="en-CA"/>
        </w:rPr>
        <w:t>this method</w:t>
      </w:r>
      <w:r w:rsidR="00E376D2">
        <w:rPr>
          <w:szCs w:val="22"/>
          <w:lang w:val="en-CA"/>
        </w:rPr>
        <w:t xml:space="preserve">, 320 bits </w:t>
      </w:r>
      <w:r w:rsidR="00B32F7B">
        <w:rPr>
          <w:szCs w:val="22"/>
          <w:lang w:val="en-CA"/>
        </w:rPr>
        <w:t xml:space="preserve">for HMVP buffers </w:t>
      </w:r>
      <w:r w:rsidR="00E376D2">
        <w:rPr>
          <w:szCs w:val="22"/>
          <w:lang w:val="en-CA"/>
        </w:rPr>
        <w:t>are reduced (</w:t>
      </w:r>
      <w:r w:rsidR="00C354E7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(18-10)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5</w:t>
      </w:r>
      <w:r w:rsidR="00AC14CA">
        <w:rPr>
          <w:szCs w:val="22"/>
          <w:lang w:val="en-CA"/>
        </w:rPr>
        <w:t xml:space="preserve"> entries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AC14CA">
        <w:rPr>
          <w:szCs w:val="22"/>
          <w:lang w:val="en-CA"/>
        </w:rPr>
        <w:t xml:space="preserve"> buffers</w:t>
      </w:r>
      <w:r w:rsidR="00E376D2">
        <w:rPr>
          <w:szCs w:val="22"/>
          <w:lang w:val="en-CA"/>
        </w:rPr>
        <w:t>).</w:t>
      </w:r>
    </w:p>
    <w:p w14:paraId="3A4BA6FF" w14:textId="77777777" w:rsidR="00213941" w:rsidRDefault="00213941" w:rsidP="009234A5">
      <w:pPr>
        <w:rPr>
          <w:szCs w:val="22"/>
          <w:lang w:val="en-CA"/>
        </w:rPr>
      </w:pPr>
    </w:p>
    <w:p w14:paraId="262D0A10" w14:textId="54681094" w:rsidR="00EF2FA7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MV line buffer</w:t>
      </w:r>
    </w:p>
    <w:p w14:paraId="0C6D36AF" w14:textId="7AEA0DEB" w:rsidR="003F75A6" w:rsidRDefault="0019193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motion compression </w:t>
      </w:r>
      <w:r w:rsidR="00856307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by </w:t>
      </w:r>
      <w:r w:rsidRPr="00BF4BF5">
        <w:rPr>
          <w:szCs w:val="22"/>
          <w:lang w:val="en-CA"/>
        </w:rPr>
        <w:t>mantissa-exponent representation</w:t>
      </w:r>
      <w:r>
        <w:rPr>
          <w:szCs w:val="22"/>
          <w:lang w:val="en-CA"/>
        </w:rPr>
        <w:t xml:space="preserve"> is applied to MV line buffer.</w:t>
      </w:r>
      <w:r w:rsidR="00474FD4">
        <w:rPr>
          <w:szCs w:val="22"/>
          <w:lang w:val="en-CA"/>
        </w:rPr>
        <w:t xml:space="preserve"> When fetching MV</w:t>
      </w:r>
      <w:r w:rsidR="00FA3748">
        <w:rPr>
          <w:szCs w:val="22"/>
          <w:lang w:val="en-CA"/>
        </w:rPr>
        <w:t>s</w:t>
      </w:r>
      <w:r w:rsidR="00474FD4">
        <w:rPr>
          <w:szCs w:val="22"/>
          <w:lang w:val="en-CA"/>
        </w:rPr>
        <w:t xml:space="preserve"> crossing </w:t>
      </w:r>
      <w:r w:rsidR="003F75A6">
        <w:rPr>
          <w:szCs w:val="22"/>
          <w:lang w:val="en-CA"/>
        </w:rPr>
        <w:t xml:space="preserve">a </w:t>
      </w:r>
      <w:r w:rsidR="00474FD4">
        <w:rPr>
          <w:szCs w:val="22"/>
          <w:lang w:val="en-CA"/>
        </w:rPr>
        <w:t>CTU row boundary, compressed</w:t>
      </w:r>
      <w:r w:rsidR="00FA3748">
        <w:rPr>
          <w:szCs w:val="22"/>
          <w:lang w:val="en-CA"/>
        </w:rPr>
        <w:t xml:space="preserve"> MVs</w:t>
      </w:r>
      <w:r w:rsidR="00474FD4">
        <w:rPr>
          <w:szCs w:val="22"/>
          <w:lang w:val="en-CA"/>
        </w:rPr>
        <w:t xml:space="preserve"> are fetched.</w:t>
      </w:r>
      <w:r w:rsidR="00FA3748">
        <w:rPr>
          <w:szCs w:val="22"/>
          <w:lang w:val="en-CA"/>
        </w:rPr>
        <w:t xml:space="preserve"> </w:t>
      </w:r>
      <w:r w:rsidR="00731D91">
        <w:rPr>
          <w:szCs w:val="22"/>
          <w:lang w:val="en-CA"/>
        </w:rPr>
        <w:t xml:space="preserve">As </w:t>
      </w:r>
      <w:r w:rsidR="00DD03F0">
        <w:rPr>
          <w:szCs w:val="22"/>
          <w:lang w:val="en-CA"/>
        </w:rPr>
        <w:t>shown in Figure 1</w:t>
      </w:r>
      <w:r w:rsidR="00731D91">
        <w:rPr>
          <w:szCs w:val="22"/>
          <w:lang w:val="en-CA"/>
        </w:rPr>
        <w:t xml:space="preserve">, the proposed method </w:t>
      </w:r>
      <w:r w:rsidR="003F75A6">
        <w:rPr>
          <w:szCs w:val="22"/>
          <w:lang w:val="en-CA"/>
        </w:rPr>
        <w:t>includes</w:t>
      </w:r>
      <w:r w:rsidR="00731D91">
        <w:rPr>
          <w:szCs w:val="22"/>
          <w:lang w:val="en-CA"/>
        </w:rPr>
        <w:t xml:space="preserve"> three</w:t>
      </w:r>
      <w:r w:rsidR="006A51E2">
        <w:rPr>
          <w:szCs w:val="22"/>
          <w:lang w:val="en-CA"/>
        </w:rPr>
        <w:t xml:space="preserve"> steps</w:t>
      </w:r>
      <w:r w:rsidR="003F75A6">
        <w:rPr>
          <w:szCs w:val="22"/>
          <w:lang w:val="en-CA"/>
        </w:rPr>
        <w:t>.</w:t>
      </w:r>
    </w:p>
    <w:p w14:paraId="4218CA34" w14:textId="467D51B7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: Load </w:t>
      </w:r>
      <w:r w:rsidR="00BC69DF">
        <w:rPr>
          <w:szCs w:val="22"/>
          <w:lang w:val="en-CA"/>
        </w:rPr>
        <w:t xml:space="preserve">MVs from </w:t>
      </w:r>
      <w:r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</w:t>
      </w:r>
      <w:r>
        <w:rPr>
          <w:szCs w:val="22"/>
          <w:lang w:val="en-CA"/>
        </w:rPr>
        <w:t>, decompress MVs, and store decompressed MVs</w:t>
      </w:r>
      <w:r w:rsidR="00C7154F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665D0EA1" w14:textId="5A07E3FA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Update </w:t>
      </w:r>
      <w:r w:rsidR="006A51E2">
        <w:rPr>
          <w:szCs w:val="22"/>
          <w:lang w:val="en-CA"/>
        </w:rPr>
        <w:t xml:space="preserve">MVs in </w:t>
      </w:r>
      <w:r>
        <w:rPr>
          <w:szCs w:val="22"/>
          <w:lang w:val="en-CA"/>
        </w:rPr>
        <w:t xml:space="preserve">the </w:t>
      </w:r>
      <w:r w:rsidR="006A51E2">
        <w:rPr>
          <w:szCs w:val="22"/>
          <w:lang w:val="en-CA"/>
        </w:rPr>
        <w:t>current CTU</w:t>
      </w:r>
      <w:r w:rsidR="00C7154F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4C09EA51" w14:textId="37F9BF79" w:rsidR="00CD200F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C69DF">
        <w:rPr>
          <w:szCs w:val="22"/>
          <w:lang w:val="en-CA"/>
        </w:rPr>
        <w:t>tep 3</w:t>
      </w:r>
      <w:r>
        <w:rPr>
          <w:szCs w:val="22"/>
          <w:lang w:val="en-CA"/>
        </w:rPr>
        <w:t xml:space="preserve">: Compress </w:t>
      </w:r>
      <w:r w:rsidR="00BC69DF">
        <w:rPr>
          <w:szCs w:val="22"/>
          <w:lang w:val="en-CA"/>
        </w:rPr>
        <w:t xml:space="preserve">the MVs </w:t>
      </w:r>
      <w:r w:rsidR="00740CD6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the </w:t>
      </w:r>
      <w:r w:rsidR="00740CD6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740CD6">
        <w:rPr>
          <w:szCs w:val="22"/>
          <w:lang w:val="en-CA"/>
        </w:rPr>
        <w:t>CTU buffer</w:t>
      </w:r>
      <w:r w:rsidR="00CD200F">
        <w:rPr>
          <w:szCs w:val="22"/>
          <w:lang w:val="en-CA"/>
        </w:rPr>
        <w:t>, store the compressed MVs</w:t>
      </w:r>
      <w:r w:rsidR="00740CD6">
        <w:rPr>
          <w:szCs w:val="22"/>
          <w:lang w:val="en-CA"/>
        </w:rPr>
        <w:t xml:space="preserve"> </w:t>
      </w:r>
      <w:r w:rsidR="00BC69DF">
        <w:rPr>
          <w:szCs w:val="22"/>
          <w:lang w:val="en-CA"/>
        </w:rPr>
        <w:t xml:space="preserve">to </w:t>
      </w:r>
      <w:r w:rsidR="00CD200F"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 for next CTU row</w:t>
      </w:r>
    </w:p>
    <w:p w14:paraId="318C0664" w14:textId="1E94948C" w:rsidR="00C07BD8" w:rsidRDefault="00C07B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this method, 32 bits are reduced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block</w:t>
      </w:r>
      <w:r w:rsidR="00CD200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30720 bits are reduced </w:t>
      </w:r>
      <w:r w:rsidR="00CD200F">
        <w:rPr>
          <w:szCs w:val="22"/>
          <w:lang w:val="en-CA"/>
        </w:rPr>
        <w:t>in case of</w:t>
      </w:r>
      <w:r w:rsidR="00DB2D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4K </w:t>
      </w:r>
      <w:r w:rsidR="00CD200F">
        <w:rPr>
          <w:szCs w:val="22"/>
          <w:lang w:val="en-CA"/>
        </w:rPr>
        <w:t>video</w:t>
      </w:r>
      <w:r>
        <w:rPr>
          <w:szCs w:val="22"/>
          <w:lang w:val="en-CA"/>
        </w:rPr>
        <w:t>.</w:t>
      </w:r>
    </w:p>
    <w:p w14:paraId="633BC568" w14:textId="0C115ED2" w:rsidR="00474FD4" w:rsidRDefault="00474FD4" w:rsidP="00850C0B">
      <w:pPr>
        <w:rPr>
          <w:szCs w:val="22"/>
          <w:lang w:val="en-CA"/>
        </w:rPr>
      </w:pPr>
    </w:p>
    <w:p w14:paraId="24681577" w14:textId="58166461" w:rsidR="00D13C54" w:rsidRDefault="00D13C54" w:rsidP="00C07BD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E15D2A5" wp14:editId="05FB12EA">
            <wp:extent cx="4320000" cy="2441538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4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25D95" w14:textId="2C0415C5" w:rsidR="00213941" w:rsidRDefault="00C07BD8" w:rsidP="005A38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</w:t>
      </w:r>
      <w:r w:rsidR="00AD3ECE">
        <w:rPr>
          <w:szCs w:val="22"/>
          <w:lang w:val="en-CA"/>
        </w:rPr>
        <w:t xml:space="preserve"> </w:t>
      </w:r>
      <w:r w:rsidR="007B523F">
        <w:rPr>
          <w:szCs w:val="22"/>
          <w:lang w:val="en-CA"/>
        </w:rPr>
        <w:t xml:space="preserve"> </w:t>
      </w:r>
      <w:r w:rsidR="00294547">
        <w:rPr>
          <w:szCs w:val="22"/>
          <w:lang w:val="en-CA"/>
        </w:rPr>
        <w:t>Illustration of</w:t>
      </w:r>
      <w:r w:rsidR="003256E5">
        <w:rPr>
          <w:szCs w:val="22"/>
          <w:lang w:val="en-CA"/>
        </w:rPr>
        <w:t xml:space="preserve"> motion compression for</w:t>
      </w:r>
      <w:r w:rsidR="00AF6920">
        <w:rPr>
          <w:szCs w:val="22"/>
          <w:lang w:val="en-CA"/>
        </w:rPr>
        <w:t xml:space="preserve"> </w:t>
      </w:r>
      <w:r w:rsidR="00AF6920" w:rsidRPr="00AF6920">
        <w:rPr>
          <w:szCs w:val="22"/>
          <w:lang w:val="en-CA"/>
        </w:rPr>
        <w:t>MV line buffer</w:t>
      </w:r>
      <w:r w:rsidR="00F64E74">
        <w:rPr>
          <w:szCs w:val="22"/>
          <w:lang w:val="en-CA"/>
        </w:rPr>
        <w:t xml:space="preserve"> </w:t>
      </w:r>
      <w:r w:rsidR="006B4663">
        <w:rPr>
          <w:szCs w:val="22"/>
          <w:lang w:val="en-CA"/>
        </w:rPr>
        <w:t>(one block is 4x4 MV)</w:t>
      </w:r>
    </w:p>
    <w:p w14:paraId="4DFF80F4" w14:textId="77777777" w:rsidR="005A389D" w:rsidRDefault="005A389D" w:rsidP="005A389D">
      <w:pPr>
        <w:rPr>
          <w:szCs w:val="22"/>
          <w:lang w:val="en-CA"/>
        </w:rPr>
      </w:pPr>
    </w:p>
    <w:p w14:paraId="0A82BAC1" w14:textId="319E5659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48C32F0" w14:textId="5211800C" w:rsidR="0096439F" w:rsidRDefault="0096439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85388C">
        <w:rPr>
          <w:szCs w:val="22"/>
          <w:lang w:val="en-CA"/>
        </w:rPr>
        <w:t>m</w:t>
      </w:r>
      <w:r w:rsidR="0085388C" w:rsidRPr="0085388C">
        <w:rPr>
          <w:szCs w:val="22"/>
          <w:lang w:val="en-CA"/>
        </w:rPr>
        <w:t>otion compression for HMVP buffers and</w:t>
      </w:r>
      <w:r w:rsidR="003256E5">
        <w:rPr>
          <w:szCs w:val="22"/>
          <w:lang w:val="en-CA"/>
        </w:rPr>
        <w:t xml:space="preserve"> motion compression for</w:t>
      </w:r>
      <w:r w:rsidR="0085388C" w:rsidRPr="0085388C">
        <w:rPr>
          <w:szCs w:val="22"/>
          <w:lang w:val="en-CA"/>
        </w:rPr>
        <w:t xml:space="preserve"> MV line buffer </w:t>
      </w:r>
      <w:r w:rsidRPr="00C70225">
        <w:rPr>
          <w:szCs w:val="22"/>
          <w:lang w:val="en-CA"/>
        </w:rPr>
        <w:t>have 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</w:t>
      </w:r>
      <w:r w:rsidR="00150171">
        <w:rPr>
          <w:szCs w:val="22"/>
          <w:lang w:val="en-CA"/>
        </w:rPr>
        <w:t>0. The common test conditions [2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3A40A5">
        <w:rPr>
          <w:szCs w:val="22"/>
          <w:lang w:val="en-CA"/>
        </w:rPr>
        <w:t xml:space="preserve">re used for evaluation. Table </w:t>
      </w:r>
      <w:r w:rsidR="00D11EA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HMVP buffers</w:t>
      </w:r>
      <w:r w:rsidR="00220FA9">
        <w:rPr>
          <w:szCs w:val="22"/>
          <w:lang w:val="en-CA"/>
        </w:rPr>
        <w:t xml:space="preserve">, and Table 2 </w:t>
      </w:r>
      <w:r w:rsidR="00220FA9" w:rsidRPr="00C70225">
        <w:rPr>
          <w:szCs w:val="22"/>
          <w:lang w:val="en-CA"/>
        </w:rPr>
        <w:t>summarize</w:t>
      </w:r>
      <w:r w:rsidR="00220FA9">
        <w:rPr>
          <w:szCs w:val="22"/>
          <w:lang w:val="en-CA"/>
        </w:rPr>
        <w:t>s</w:t>
      </w:r>
      <w:r w:rsidR="00220FA9" w:rsidRPr="00C70225">
        <w:rPr>
          <w:szCs w:val="22"/>
          <w:lang w:val="en-CA"/>
        </w:rPr>
        <w:t xml:space="preserve"> the results of</w:t>
      </w:r>
      <w:r w:rsidR="00220FA9"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MV line buffer</w:t>
      </w:r>
      <w:r w:rsidR="00220FA9">
        <w:rPr>
          <w:szCs w:val="22"/>
          <w:lang w:val="en-CA"/>
        </w:rPr>
        <w:t>.</w:t>
      </w:r>
    </w:p>
    <w:p w14:paraId="4080346D" w14:textId="77777777" w:rsidR="003256E5" w:rsidRDefault="003256E5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44336E8" w14:textId="54976BA5" w:rsidR="000D5467" w:rsidRDefault="000D5467" w:rsidP="006A77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B43C3C" w14:textId="791C5655" w:rsidR="00D2614E" w:rsidRPr="00D2614E" w:rsidRDefault="00D11EA0" w:rsidP="00D2614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="00220FA9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HMVP buffers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D2614E" w:rsidRPr="00D2614E" w:rsidDel="007A1D52" w14:paraId="63E6414E" w14:textId="63F2D53E" w:rsidTr="007A1D52">
        <w:trPr>
          <w:trHeight w:val="227"/>
          <w:jc w:val="center"/>
          <w:del w:id="5" w:author="Yuling Hsiao (蕭裕霖)" w:date="2019-03-14T22:30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99DB" w14:textId="76B1F7FB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" w:author="Yuling Hsiao (蕭裕霖)" w:date="2019-03-14T22:30:00Z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1897" w14:textId="5DB78193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Yuling Hsiao (蕭裕霖)" w:date="2019-03-14T22:3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" w:author="Yuling Hsiao (蕭裕霖)" w:date="2019-03-14T22:30:00Z">
              <w:r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Main10</w:delText>
              </w:r>
            </w:del>
          </w:p>
        </w:tc>
      </w:tr>
      <w:tr w:rsidR="00D2614E" w:rsidRPr="00D2614E" w:rsidDel="007A1D52" w14:paraId="13917C53" w14:textId="0DAED79A" w:rsidTr="007A1D52">
        <w:trPr>
          <w:trHeight w:val="227"/>
          <w:jc w:val="center"/>
          <w:del w:id="9" w:author="Yuling Hsiao (蕭裕霖)" w:date="2019-03-14T22:30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F45" w14:textId="75EB9A7D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Yuling Hsiao (蕭裕霖)" w:date="2019-03-14T22:30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7F8F" w14:textId="18299110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Yuling Hsiao (蕭裕霖)" w:date="2019-03-14T22:3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" w:author="Yuling Hsiao (蕭裕霖)" w:date="2019-03-14T22:30:00Z">
              <w:r w:rsidRPr="00D2614E"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</w:tr>
      <w:tr w:rsidR="000C129C" w:rsidRPr="00D2614E" w:rsidDel="007A1D52" w14:paraId="2E876657" w14:textId="628C76F4" w:rsidTr="007A1D52">
        <w:trPr>
          <w:trHeight w:val="227"/>
          <w:jc w:val="center"/>
          <w:del w:id="13" w:author="Yuling Hsiao (蕭裕霖)" w:date="2019-03-14T22:30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3ADE" w14:textId="0791D8AF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Yuling Hsiao (蕭裕霖)" w:date="2019-03-14T22:3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E31C2" w14:textId="065B49E3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DAE2" w14:textId="465A4A66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F03C" w14:textId="3AF42E2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095C" w14:textId="098FD79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E6E9" w14:textId="41B89DD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C129C" w:rsidRPr="00D2614E" w:rsidDel="007A1D52" w14:paraId="3AB83633" w14:textId="4AA9C940" w:rsidTr="007A1D52">
        <w:trPr>
          <w:trHeight w:val="227"/>
          <w:jc w:val="center"/>
          <w:del w:id="25" w:author="Yuling Hsiao (蕭裕霖)" w:date="2019-03-14T22:30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DEE73" w14:textId="740C509D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7942" w14:textId="4656C565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BDC2" w14:textId="60AA078D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1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7AB8" w14:textId="28A4365B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3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A402" w14:textId="4DAFE182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BF49" w14:textId="7864B612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3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0C129C" w:rsidRPr="00D2614E" w:rsidDel="007A1D52" w14:paraId="0444FEE2" w14:textId="7585A99C" w:rsidTr="007A1D52">
        <w:trPr>
          <w:trHeight w:val="227"/>
          <w:jc w:val="center"/>
          <w:del w:id="38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24D5" w14:textId="34893ADC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E534" w14:textId="1B321ADD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F654" w14:textId="059C9EAC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A05A" w14:textId="1697CADF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5A24" w14:textId="5A2AA47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4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C875" w14:textId="32B8C5B6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0C129C" w:rsidRPr="00D2614E" w:rsidDel="007A1D52" w14:paraId="696CD563" w14:textId="256B9CB0" w:rsidTr="007A1D52">
        <w:trPr>
          <w:trHeight w:val="227"/>
          <w:jc w:val="center"/>
          <w:del w:id="51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D76D" w14:textId="6847D4F3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3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5AB3" w14:textId="6439E78E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404D" w14:textId="52FFD10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7116" w14:textId="010ACE53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2BCA" w14:textId="2A415BBA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1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B336" w14:textId="533B4FA7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3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0C129C" w:rsidRPr="00D2614E" w:rsidDel="007A1D52" w14:paraId="5F6489FD" w14:textId="0FA0841F" w:rsidTr="007A1D52">
        <w:trPr>
          <w:trHeight w:val="227"/>
          <w:jc w:val="center"/>
          <w:del w:id="64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2EB4" w14:textId="7FE0939D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6CE9" w14:textId="4111F06E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DEFE" w14:textId="36F2E16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8087" w14:textId="044658F5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-0.14%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951C" w14:textId="461B622C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1362" w14:textId="3449D5EC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0C129C" w:rsidRPr="00D2614E" w:rsidDel="007A1D52" w14:paraId="79419C9A" w14:textId="26B3A870" w:rsidTr="007A1D52">
        <w:trPr>
          <w:trHeight w:val="227"/>
          <w:jc w:val="center"/>
          <w:del w:id="77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A4A0" w14:textId="4726F32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7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4F50" w14:textId="122E57FA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1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8AF4" w14:textId="16F1CFA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72C8" w14:textId="79FAA67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28B6" w14:textId="244C0ED1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C7F4" w14:textId="1FF575C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C129C" w:rsidRPr="00D2614E" w:rsidDel="007A1D52" w14:paraId="3905029E" w14:textId="199E6E1D" w:rsidTr="007A1D52">
        <w:trPr>
          <w:trHeight w:val="227"/>
          <w:jc w:val="center"/>
          <w:del w:id="89" w:author="Yuling Hsiao (蕭裕霖)" w:date="2019-03-14T22:30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1AC4A" w14:textId="33DD8A35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Yuling Hsiao (蕭裕霖)" w:date="2019-03-14T22:3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1" w:author="Yuling Hsiao (蕭裕霖)" w:date="2019-03-14T22:30:00Z">
              <w:r w:rsidRPr="00D2614E"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9149" w14:textId="4223EAF7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3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87C5" w14:textId="6A33BF05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59C6" w14:textId="0F9DDA9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C62B" w14:textId="33F0F650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0CCE" w14:textId="57D175BB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0C129C" w:rsidRPr="00D2614E" w:rsidDel="007A1D52" w14:paraId="57074BE9" w14:textId="2A6227AF" w:rsidTr="007A1D52">
        <w:trPr>
          <w:trHeight w:val="227"/>
          <w:jc w:val="center"/>
          <w:del w:id="102" w:author="Yuling Hsiao (蕭裕霖)" w:date="2019-03-14T22:30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41B1" w14:textId="1F5056E0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D20E" w14:textId="6B2999E5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4A1C" w14:textId="0183475B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0B03" w14:textId="726725C2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28DD" w14:textId="4922919E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77A9" w14:textId="05DA7FB6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0C129C" w:rsidRPr="00D2614E" w:rsidDel="007A1D52" w14:paraId="2B90E965" w14:textId="62CC66C4" w:rsidTr="007A1D52">
        <w:trPr>
          <w:trHeight w:val="227"/>
          <w:jc w:val="center"/>
          <w:del w:id="115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085A" w14:textId="1A16700A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5550" w14:textId="27EB5168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6B821" w14:textId="299A69F3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1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8A34" w14:textId="4C6BDA1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3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CB9EC" w14:textId="2BF4C217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3BB8" w14:textId="4ECB280D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0026B" w:rsidRPr="00D2614E" w:rsidDel="007A1D52" w14:paraId="2ABFDFAF" w14:textId="77398550" w:rsidTr="007A1D52">
        <w:trPr>
          <w:trHeight w:val="227"/>
          <w:jc w:val="center"/>
          <w:del w:id="128" w:author="Yuling Hsiao (蕭裕霖)" w:date="2019-03-14T22:30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A2BA" w14:textId="568F6A8F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AE03" w14:textId="56F7C55E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Yuling Hsiao (蕭裕霖)" w:date="2019-03-14T22:30:00Z"/>
                <w:sz w:val="20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670E" w14:textId="7A5B83AF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" w:author="Yuling Hsiao (蕭裕霖)" w:date="2019-03-14T22:30:00Z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3663D" w14:textId="23D7B6EE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2" w:author="Yuling Hsiao (蕭裕霖)" w:date="2019-03-14T22:30:00Z"/>
                <w:sz w:val="20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3069" w14:textId="259180BC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3" w:author="Yuling Hsiao (蕭裕霖)" w:date="2019-03-14T22:30:00Z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2EE5" w14:textId="5A046F95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4" w:author="Yuling Hsiao (蕭裕霖)" w:date="2019-03-14T22:30:00Z"/>
                <w:sz w:val="20"/>
                <w:lang w:eastAsia="zh-TW"/>
              </w:rPr>
            </w:pPr>
          </w:p>
        </w:tc>
      </w:tr>
      <w:tr w:rsidR="00D2614E" w:rsidRPr="00D2614E" w:rsidDel="007A1D52" w14:paraId="1704F273" w14:textId="749E0C83" w:rsidTr="007A1D52">
        <w:trPr>
          <w:trHeight w:val="227"/>
          <w:jc w:val="center"/>
          <w:del w:id="135" w:author="Yuling Hsiao (蕭裕霖)" w:date="2019-03-14T22:30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03E9" w14:textId="74BC3443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6" w:author="Yuling Hsiao (蕭裕霖)" w:date="2019-03-14T22:30:00Z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FF3F" w14:textId="42C0AC48" w:rsidR="00D2614E" w:rsidRPr="00D2614E" w:rsidDel="007A1D52" w:rsidRDefault="0050026B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Yuling Hsiao (蕭裕霖)" w:date="2019-03-14T22:3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38" w:author="Yuling Hsiao (蕭裕霖)" w:date="2019-03-14T22:30:00Z">
              <w:r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Low delay B Main10</w:delText>
              </w:r>
            </w:del>
          </w:p>
        </w:tc>
      </w:tr>
      <w:tr w:rsidR="00D2614E" w:rsidRPr="00D2614E" w:rsidDel="007A1D52" w14:paraId="628FA1D1" w14:textId="7CE0FEAB" w:rsidTr="007A1D52">
        <w:trPr>
          <w:trHeight w:val="227"/>
          <w:jc w:val="center"/>
          <w:del w:id="139" w:author="Yuling Hsiao (蕭裕霖)" w:date="2019-03-14T22:30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E218" w14:textId="6E52ECEE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Yuling Hsiao (蕭裕霖)" w:date="2019-03-14T22:30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A923" w14:textId="1FF45EAE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Yuling Hsiao (蕭裕霖)" w:date="2019-03-14T22:3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42" w:author="Yuling Hsiao (蕭裕霖)" w:date="2019-03-14T22:30:00Z">
              <w:r w:rsidRPr="00D2614E"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</w:tr>
      <w:tr w:rsidR="0050026B" w:rsidRPr="00D2614E" w:rsidDel="007A1D52" w14:paraId="212BFAFE" w14:textId="42CC83B5" w:rsidTr="007A1D52">
        <w:trPr>
          <w:trHeight w:val="227"/>
          <w:jc w:val="center"/>
          <w:del w:id="143" w:author="Yuling Hsiao (蕭裕霖)" w:date="2019-03-14T22:30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C3BD" w14:textId="5E96CE92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Yuling Hsiao (蕭裕霖)" w:date="2019-03-14T22:3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0A52" w14:textId="6C1C4B71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AB68" w14:textId="1D7FADF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4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706D" w14:textId="6732F517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CF8D" w14:textId="4EDA49ED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38C7" w14:textId="33A7AE0A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026B" w:rsidRPr="00D2614E" w:rsidDel="007A1D52" w14:paraId="655A9993" w14:textId="6F9AE320" w:rsidTr="007A1D52">
        <w:trPr>
          <w:trHeight w:val="227"/>
          <w:jc w:val="center"/>
          <w:del w:id="155" w:author="Yuling Hsiao (蕭裕霖)" w:date="2019-03-14T22:30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ADCD" w14:textId="1575970C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6EE9" w14:textId="6A0B0A8C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5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A787" w14:textId="608282CF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1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B971" w14:textId="20D7294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3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DDE5" w14:textId="13146881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7CB9" w14:textId="5C7AD71A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6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026B" w:rsidRPr="00D2614E" w:rsidDel="007A1D52" w14:paraId="2BFE7DE0" w14:textId="7F8A5A58" w:rsidTr="007A1D52">
        <w:trPr>
          <w:trHeight w:val="227"/>
          <w:jc w:val="center"/>
          <w:del w:id="168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8A78" w14:textId="677DA44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1747" w14:textId="5F5728D6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D808" w14:textId="2DC67D8C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918E" w14:textId="39BA5152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EEF2" w14:textId="7E89826A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78537" w14:textId="1C4E366B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7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026B" w:rsidRPr="00D2614E" w:rsidDel="007A1D52" w14:paraId="675C642C" w14:textId="1DB8471B" w:rsidTr="007A1D52">
        <w:trPr>
          <w:trHeight w:val="227"/>
          <w:jc w:val="center"/>
          <w:del w:id="180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FCD9E" w14:textId="439031E7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1F09" w14:textId="16D19403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60AE" w14:textId="768929E0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C6D4" w14:textId="4EC97D3A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8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A820" w14:textId="046869EA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D029" w14:textId="77C00CCF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0026B" w:rsidRPr="00D2614E" w:rsidDel="007A1D52" w14:paraId="53CC3A81" w14:textId="3645BF59" w:rsidTr="007A1D52">
        <w:trPr>
          <w:trHeight w:val="227"/>
          <w:jc w:val="center"/>
          <w:del w:id="193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DD6D" w14:textId="47CFE21F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7896" w14:textId="04E4FA46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F21A" w14:textId="4F07C517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9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A097" w14:textId="1F9EDB2B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1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B632" w14:textId="4878F9ED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3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60DF" w14:textId="2904BFFB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50026B" w:rsidRPr="00D2614E" w:rsidDel="007A1D52" w14:paraId="4CC0B037" w14:textId="07F7B771" w:rsidTr="007A1D52">
        <w:trPr>
          <w:trHeight w:val="227"/>
          <w:jc w:val="center"/>
          <w:del w:id="206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4B7E" w14:textId="7331E882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0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F871" w14:textId="2628383C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CE75" w14:textId="1E0CFBD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3C51" w14:textId="24D7420B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B2C8" w14:textId="2AB1F351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AE2D" w14:textId="58066258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1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50026B" w:rsidRPr="00D2614E" w:rsidDel="007A1D52" w14:paraId="269B8251" w14:textId="2B1CEFCC" w:rsidTr="007A1D52">
        <w:trPr>
          <w:trHeight w:val="227"/>
          <w:jc w:val="center"/>
          <w:del w:id="219" w:author="Yuling Hsiao (蕭裕霖)" w:date="2019-03-14T22:30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0CD8" w14:textId="09B55CC2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Yuling Hsiao (蕭裕霖)" w:date="2019-03-14T22:3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1" w:author="Yuling Hsiao (蕭裕霖)" w:date="2019-03-14T22:30:00Z">
              <w:r w:rsidRPr="00D2614E"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6C4B" w14:textId="5665BE5F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23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716F" w14:textId="2DE1DFEE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2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7049" w14:textId="5609A0A3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2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8CDE" w14:textId="0C280F5A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2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F89D" w14:textId="26B93B19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1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0026B" w:rsidRPr="00D2614E" w:rsidDel="007A1D52" w14:paraId="40B56B18" w14:textId="6E68F495" w:rsidTr="007A1D52">
        <w:trPr>
          <w:trHeight w:val="227"/>
          <w:jc w:val="center"/>
          <w:del w:id="232" w:author="Yuling Hsiao (蕭裕霖)" w:date="2019-03-14T22:30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2AC1" w14:textId="6EFBD060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F2F9" w14:textId="3E68D5B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6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1186" w14:textId="3227B057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38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1E12" w14:textId="477083AF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0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-0.81%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4A97" w14:textId="29C41AF7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2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6996" w14:textId="5B01C82B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4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50026B" w:rsidRPr="00D2614E" w:rsidDel="007A1D52" w14:paraId="30010F49" w14:textId="0A971E84" w:rsidTr="007A1D52">
        <w:trPr>
          <w:trHeight w:val="227"/>
          <w:jc w:val="center"/>
          <w:del w:id="245" w:author="Yuling Hsiao (蕭裕霖)" w:date="2019-03-14T22:30:00Z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5C20" w14:textId="6B2406F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FA62" w14:textId="096A9477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49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E7BBB" w14:textId="7B08C874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1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B822" w14:textId="4203A8C2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3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CC4A" w14:textId="11374521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5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07DA" w14:textId="5C3C2653" w:rsidR="00D2614E" w:rsidRPr="00D2614E" w:rsidDel="007A1D52" w:rsidRDefault="00D2614E" w:rsidP="00D2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Yuling Hsiao (蕭裕霖)" w:date="2019-03-14T22:3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257" w:author="Yuling Hsiao (蕭裕霖)" w:date="2019-03-14T22:30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</w:tbl>
    <w:p w14:paraId="05C93696" w14:textId="0A6DBB61" w:rsidR="00F367D2" w:rsidDel="007A1D52" w:rsidRDefault="00F367D2" w:rsidP="009234A5">
      <w:pPr>
        <w:rPr>
          <w:del w:id="258" w:author="Yuling Hsiao (蕭裕霖)" w:date="2019-03-14T22:27:00Z"/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259" w:author="Yuling Hsiao (蕭裕霖)" w:date="2019-03-14T22:2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260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7A1D52" w:rsidRPr="007A1D52" w14:paraId="021804C1" w14:textId="77777777" w:rsidTr="007A1D52">
        <w:trPr>
          <w:trHeight w:val="255"/>
          <w:jc w:val="center"/>
          <w:ins w:id="261" w:author="Yuling Hsiao (蕭裕霖)" w:date="2019-03-14T22:29:00Z"/>
          <w:trPrChange w:id="262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100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Yuling Hsiao (蕭裕霖)" w:date="2019-03-14T22:2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5" w:author="Yuling Hsiao (蕭裕霖)" w:date="2019-03-14T22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2D90C8" w14:textId="0BB768C3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ling Hsiao (蕭裕霖)" w:date="2019-03-14T22:2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67" w:author="Yuling Hsiao (蕭裕霖)" w:date="2019-03-14T22:29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7A1D52" w:rsidRPr="007A1D52" w14:paraId="3D0B9BDC" w14:textId="77777777" w:rsidTr="007A1D52">
        <w:trPr>
          <w:trHeight w:val="255"/>
          <w:jc w:val="center"/>
          <w:ins w:id="268" w:author="Yuling Hsiao (蕭裕霖)" w:date="2019-03-14T22:29:00Z"/>
          <w:trPrChange w:id="269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B07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uling Hsiao (蕭裕霖)" w:date="2019-03-14T22:2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2" w:author="Yuling Hsiao (蕭裕霖)" w:date="2019-03-14T22:29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8C3CF7" w14:textId="52C649AE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uling Hsiao (蕭裕霖)" w:date="2019-03-14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4" w:author="Yuling Hsiao (蕭裕霖)" w:date="2019-03-14T22:29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</w:tr>
      <w:tr w:rsidR="007A1D52" w:rsidRPr="007A1D52" w14:paraId="70A0767A" w14:textId="77777777" w:rsidTr="007A1D52">
        <w:trPr>
          <w:trHeight w:val="255"/>
          <w:jc w:val="center"/>
          <w:ins w:id="275" w:author="Yuling Hsiao (蕭裕霖)" w:date="2019-03-14T22:29:00Z"/>
          <w:trPrChange w:id="276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70F6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ling Hsiao (蕭裕霖)" w:date="2019-03-14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5C88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A46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993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921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724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A1D52" w:rsidRPr="007A1D52" w14:paraId="01D40104" w14:textId="77777777" w:rsidTr="007A1D52">
        <w:trPr>
          <w:trHeight w:val="255"/>
          <w:jc w:val="center"/>
          <w:ins w:id="294" w:author="Yuling Hsiao (蕭裕霖)" w:date="2019-03-14T22:29:00Z"/>
          <w:trPrChange w:id="29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E0B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962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58E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58D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27D0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2B3A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7A1D52" w:rsidRPr="007A1D52" w14:paraId="1EE3C158" w14:textId="77777777" w:rsidTr="007A1D52">
        <w:trPr>
          <w:trHeight w:val="255"/>
          <w:jc w:val="center"/>
          <w:ins w:id="314" w:author="Yuling Hsiao (蕭裕霖)" w:date="2019-03-14T22:29:00Z"/>
          <w:trPrChange w:id="31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7B2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5532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471E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3CB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0A45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E565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7A1D52" w:rsidRPr="007A1D52" w14:paraId="298F93BD" w14:textId="77777777" w:rsidTr="007A1D52">
        <w:trPr>
          <w:trHeight w:val="255"/>
          <w:jc w:val="center"/>
          <w:ins w:id="334" w:author="Yuling Hsiao (蕭裕霖)" w:date="2019-03-14T22:29:00Z"/>
          <w:trPrChange w:id="33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D10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FAC0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883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AC83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F5DE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1B5F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A1D52" w:rsidRPr="007A1D52" w14:paraId="4C0409CD" w14:textId="77777777" w:rsidTr="007A1D52">
        <w:trPr>
          <w:trHeight w:val="255"/>
          <w:jc w:val="center"/>
          <w:ins w:id="354" w:author="Yuling Hsiao (蕭裕霖)" w:date="2019-03-14T22:29:00Z"/>
          <w:trPrChange w:id="35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37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21A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5E5C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81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BF7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F60D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A1D52" w:rsidRPr="007A1D52" w14:paraId="5DB66716" w14:textId="77777777" w:rsidTr="007A1D52">
        <w:trPr>
          <w:trHeight w:val="255"/>
          <w:jc w:val="center"/>
          <w:ins w:id="374" w:author="Yuling Hsiao (蕭裕霖)" w:date="2019-03-14T22:29:00Z"/>
          <w:trPrChange w:id="37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8DF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51B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D2A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A667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9D1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D83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A1D52" w:rsidRPr="007A1D52" w14:paraId="026EBFEA" w14:textId="77777777" w:rsidTr="007A1D52">
        <w:trPr>
          <w:trHeight w:val="255"/>
          <w:jc w:val="center"/>
          <w:ins w:id="394" w:author="Yuling Hsiao (蕭裕霖)" w:date="2019-03-14T22:29:00Z"/>
          <w:trPrChange w:id="39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DA9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uling Hsiao (蕭裕霖)" w:date="2019-03-14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8" w:author="Yuling Hsiao (蕭裕霖)" w:date="2019-03-14T22:29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8E2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B313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D3A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410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9996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3055529D" w14:textId="77777777" w:rsidTr="007A1D52">
        <w:trPr>
          <w:trHeight w:val="255"/>
          <w:jc w:val="center"/>
          <w:ins w:id="414" w:author="Yuling Hsiao (蕭裕霖)" w:date="2019-03-14T22:29:00Z"/>
          <w:trPrChange w:id="41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530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042F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657D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4F04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3BD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2DC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A1D52" w:rsidRPr="007A1D52" w14:paraId="7239809D" w14:textId="77777777" w:rsidTr="007A1D52">
        <w:trPr>
          <w:trHeight w:val="255"/>
          <w:jc w:val="center"/>
          <w:ins w:id="434" w:author="Yuling Hsiao (蕭裕霖)" w:date="2019-03-14T22:29:00Z"/>
          <w:trPrChange w:id="43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F2EF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ABD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556B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D4D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4B4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B86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76F7DBB9" w14:textId="77777777" w:rsidTr="007A1D52">
        <w:trPr>
          <w:trHeight w:val="255"/>
          <w:jc w:val="center"/>
          <w:ins w:id="454" w:author="Yuling Hsiao (蕭裕霖)" w:date="2019-03-14T22:29:00Z"/>
          <w:trPrChange w:id="45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7F8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71A4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7121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D0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32E7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9F2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4C426E3" w14:textId="77777777" w:rsidTr="007A1D52">
        <w:trPr>
          <w:trHeight w:val="255"/>
          <w:jc w:val="center"/>
          <w:ins w:id="468" w:author="Yuling Hsiao (蕭裕霖)" w:date="2019-03-14T22:29:00Z"/>
          <w:trPrChange w:id="469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543D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72" w:author="Yuling Hsiao (蕭裕霖)" w:date="2019-03-14T22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9ED7A9" w14:textId="3B5C18A0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Yuling Hsiao (蕭裕霖)" w:date="2019-03-14T22:2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474" w:author="Yuling Hsiao (蕭裕霖)" w:date="2019-03-14T22:29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7A1D52" w:rsidRPr="007A1D52" w14:paraId="7015078B" w14:textId="77777777" w:rsidTr="007A1D52">
        <w:trPr>
          <w:trHeight w:val="255"/>
          <w:jc w:val="center"/>
          <w:ins w:id="475" w:author="Yuling Hsiao (蕭裕霖)" w:date="2019-03-14T22:29:00Z"/>
          <w:trPrChange w:id="476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4D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Yuling Hsiao (蕭裕霖)" w:date="2019-03-14T22:2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9" w:author="Yuling Hsiao (蕭裕霖)" w:date="2019-03-14T22:29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C8D15F" w14:textId="2D45978C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Yuling Hsiao (蕭裕霖)" w:date="2019-03-14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1" w:author="Yuling Hsiao (蕭裕霖)" w:date="2019-03-14T22:29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</w:tr>
      <w:tr w:rsidR="007A1D52" w:rsidRPr="007A1D52" w14:paraId="21904A9D" w14:textId="77777777" w:rsidTr="007A1D52">
        <w:trPr>
          <w:trHeight w:val="255"/>
          <w:jc w:val="center"/>
          <w:ins w:id="482" w:author="Yuling Hsiao (蕭裕霖)" w:date="2019-03-14T22:29:00Z"/>
          <w:trPrChange w:id="483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F5E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Yuling Hsiao (蕭裕霖)" w:date="2019-03-14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ACA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9E7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4117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FD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383B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0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A1D52" w:rsidRPr="007A1D52" w14:paraId="06D2AC1B" w14:textId="77777777" w:rsidTr="007A1D52">
        <w:trPr>
          <w:trHeight w:val="255"/>
          <w:jc w:val="center"/>
          <w:ins w:id="501" w:author="Yuling Hsiao (蕭裕霖)" w:date="2019-03-14T22:29:00Z"/>
          <w:trPrChange w:id="502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B21A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7F65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2313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5C0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F16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C6A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A1D52" w:rsidRPr="007A1D52" w14:paraId="777D22FD" w14:textId="77777777" w:rsidTr="007A1D52">
        <w:trPr>
          <w:trHeight w:val="255"/>
          <w:jc w:val="center"/>
          <w:ins w:id="521" w:author="Yuling Hsiao (蕭裕霖)" w:date="2019-03-14T22:29:00Z"/>
          <w:trPrChange w:id="522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13B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7B0A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1A5C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0AC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71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07F3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A1D52" w:rsidRPr="007A1D52" w14:paraId="19E40117" w14:textId="77777777" w:rsidTr="007A1D52">
        <w:trPr>
          <w:trHeight w:val="255"/>
          <w:jc w:val="center"/>
          <w:ins w:id="541" w:author="Yuling Hsiao (蕭裕霖)" w:date="2019-03-14T22:29:00Z"/>
          <w:trPrChange w:id="542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4451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B3C8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DD1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04AC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285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BB5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58723693" w14:textId="77777777" w:rsidTr="007A1D52">
        <w:trPr>
          <w:trHeight w:val="255"/>
          <w:jc w:val="center"/>
          <w:ins w:id="561" w:author="Yuling Hsiao (蕭裕霖)" w:date="2019-03-14T22:29:00Z"/>
          <w:trPrChange w:id="562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A7EC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EBE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D3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E46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F63A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F635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4C4D783B" w14:textId="77777777" w:rsidTr="007A1D52">
        <w:trPr>
          <w:trHeight w:val="255"/>
          <w:jc w:val="center"/>
          <w:ins w:id="581" w:author="Yuling Hsiao (蕭裕霖)" w:date="2019-03-14T22:29:00Z"/>
          <w:trPrChange w:id="582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493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B9B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8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96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C9F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A542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B82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A1D52" w:rsidRPr="007A1D52" w14:paraId="68A000A2" w14:textId="77777777" w:rsidTr="007A1D52">
        <w:trPr>
          <w:trHeight w:val="255"/>
          <w:jc w:val="center"/>
          <w:ins w:id="600" w:author="Yuling Hsiao (蕭裕霖)" w:date="2019-03-14T22:29:00Z"/>
          <w:trPrChange w:id="601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A41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uling Hsiao (蕭裕霖)" w:date="2019-03-14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04" w:author="Yuling Hsiao (蕭裕霖)" w:date="2019-03-14T22:29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A61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965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1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205B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12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310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00A0059E" w14:textId="77777777" w:rsidTr="007A1D52">
        <w:trPr>
          <w:trHeight w:val="255"/>
          <w:jc w:val="center"/>
          <w:ins w:id="620" w:author="Yuling Hsiao (蕭裕霖)" w:date="2019-03-14T22:29:00Z"/>
          <w:trPrChange w:id="621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53D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225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BCC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1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A05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278B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EDF7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A1D52" w:rsidRPr="007A1D52" w14:paraId="425ACB63" w14:textId="77777777" w:rsidTr="007A1D52">
        <w:trPr>
          <w:trHeight w:val="255"/>
          <w:jc w:val="center"/>
          <w:ins w:id="640" w:author="Yuling Hsiao (蕭裕霖)" w:date="2019-03-14T22:29:00Z"/>
          <w:trPrChange w:id="641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43E0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BDB1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123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D320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45E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A444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A1D52" w:rsidRPr="007A1D52" w14:paraId="0D5313A6" w14:textId="77777777" w:rsidTr="007A1D52">
        <w:trPr>
          <w:trHeight w:val="255"/>
          <w:jc w:val="center"/>
          <w:ins w:id="660" w:author="Yuling Hsiao (蕭裕霖)" w:date="2019-03-14T22:29:00Z"/>
          <w:trPrChange w:id="661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95C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0E6B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6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EFA3D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7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6D532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9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1B2C0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1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73BE2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3650086" w14:textId="77777777" w:rsidTr="007A1D52">
        <w:trPr>
          <w:trHeight w:val="255"/>
          <w:jc w:val="center"/>
          <w:ins w:id="674" w:author="Yuling Hsiao (蕭裕霖)" w:date="2019-03-14T22:29:00Z"/>
          <w:trPrChange w:id="675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578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" w:author="Yuling Hsiao (蕭裕霖)" w:date="2019-03-14T22:2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78" w:author="Yuling Hsiao (蕭裕霖)" w:date="2019-03-14T22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949D57" w14:textId="1E12C09A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uling Hsiao (蕭裕霖)" w:date="2019-03-14T22:2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680" w:author="Yuling Hsiao (蕭裕霖)" w:date="2019-03-14T22:29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7A1D52" w:rsidRPr="007A1D52" w14:paraId="3597C83A" w14:textId="77777777" w:rsidTr="007A1D52">
        <w:trPr>
          <w:trHeight w:val="255"/>
          <w:jc w:val="center"/>
          <w:ins w:id="681" w:author="Yuling Hsiao (蕭裕霖)" w:date="2019-03-14T22:29:00Z"/>
          <w:trPrChange w:id="682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2006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Yuling Hsiao (蕭裕霖)" w:date="2019-03-14T22:2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5" w:author="Yuling Hsiao (蕭裕霖)" w:date="2019-03-14T22:29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BDE8C5" w14:textId="26F74229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Yuling Hsiao (蕭裕霖)" w:date="2019-03-14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7" w:author="Yuling Hsiao (蕭裕霖)" w:date="2019-03-14T22:29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</w:tr>
      <w:tr w:rsidR="007A1D52" w:rsidRPr="007A1D52" w14:paraId="5B747DA9" w14:textId="77777777" w:rsidTr="007A1D52">
        <w:trPr>
          <w:trHeight w:val="255"/>
          <w:jc w:val="center"/>
          <w:ins w:id="688" w:author="Yuling Hsiao (蕭裕霖)" w:date="2019-03-14T22:29:00Z"/>
          <w:trPrChange w:id="689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919D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Yuling Hsiao (蕭裕霖)" w:date="2019-03-14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2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FF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5F97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4E6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E89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C78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A1D52" w:rsidRPr="007A1D52" w14:paraId="4CC396B4" w14:textId="77777777" w:rsidTr="007A1D52">
        <w:trPr>
          <w:trHeight w:val="255"/>
          <w:jc w:val="center"/>
          <w:ins w:id="707" w:author="Yuling Hsiao (蕭裕霖)" w:date="2019-03-14T22:29:00Z"/>
          <w:trPrChange w:id="708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5A7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530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275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7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8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2383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28C5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EA59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A1D52" w:rsidRPr="007A1D52" w14:paraId="2664C393" w14:textId="77777777" w:rsidTr="007A1D52">
        <w:trPr>
          <w:trHeight w:val="255"/>
          <w:jc w:val="center"/>
          <w:ins w:id="727" w:author="Yuling Hsiao (蕭裕霖)" w:date="2019-03-14T22:29:00Z"/>
          <w:trPrChange w:id="728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53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1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5F2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4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33A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6BEF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924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2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6F01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A1D52" w:rsidRPr="007A1D52" w14:paraId="6A3A973A" w14:textId="77777777" w:rsidTr="007A1D52">
        <w:trPr>
          <w:trHeight w:val="255"/>
          <w:jc w:val="center"/>
          <w:ins w:id="746" w:author="Yuling Hsiao (蕭裕霖)" w:date="2019-03-14T22:29:00Z"/>
          <w:trPrChange w:id="747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F9A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6C7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1C4F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DFB5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F26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2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648F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A1D52" w:rsidRPr="007A1D52" w14:paraId="2273D2F9" w14:textId="77777777" w:rsidTr="007A1D52">
        <w:trPr>
          <w:trHeight w:val="255"/>
          <w:jc w:val="center"/>
          <w:ins w:id="766" w:author="Yuling Hsiao (蕭裕霖)" w:date="2019-03-14T22:29:00Z"/>
          <w:trPrChange w:id="767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888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1D1F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071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7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40E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2674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2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15F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65B2B1C7" w14:textId="77777777" w:rsidTr="007A1D52">
        <w:trPr>
          <w:trHeight w:val="255"/>
          <w:jc w:val="center"/>
          <w:ins w:id="786" w:author="Yuling Hsiao (蕭裕霖)" w:date="2019-03-14T22:29:00Z"/>
          <w:trPrChange w:id="787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15C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6E3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15DD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7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AAF9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F188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2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E04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A1D52" w:rsidRPr="007A1D52" w14:paraId="63816578" w14:textId="77777777" w:rsidTr="007A1D52">
        <w:trPr>
          <w:trHeight w:val="255"/>
          <w:jc w:val="center"/>
          <w:ins w:id="806" w:author="Yuling Hsiao (蕭裕霖)" w:date="2019-03-14T22:29:00Z"/>
          <w:trPrChange w:id="807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AFD7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Yuling Hsiao (蕭裕霖)" w:date="2019-03-14T22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0" w:author="Yuling Hsiao (蕭裕霖)" w:date="2019-03-14T22:29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178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2403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7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6D5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72CD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2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0BA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A1D52" w:rsidRPr="007A1D52" w14:paraId="30D4F21C" w14:textId="77777777" w:rsidTr="007A1D52">
        <w:trPr>
          <w:trHeight w:val="255"/>
          <w:jc w:val="center"/>
          <w:ins w:id="826" w:author="Yuling Hsiao (蕭裕霖)" w:date="2019-03-14T22:29:00Z"/>
          <w:trPrChange w:id="827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E92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9CD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C0F5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4549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F02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2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3" w:author="Yuling Hsiao (蕭裕霖)" w:date="2019-03-14T22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0449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53B4F8A7" w14:textId="77777777" w:rsidTr="007A1D52">
        <w:trPr>
          <w:trHeight w:val="255"/>
          <w:jc w:val="center"/>
          <w:ins w:id="846" w:author="Yuling Hsiao (蕭裕霖)" w:date="2019-03-14T22:29:00Z"/>
          <w:trPrChange w:id="847" w:author="Yuling Hsiao (蕭裕霖)" w:date="2019-03-14T22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8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8E30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0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1" w:author="Yuling Hsiao (蕭裕霖)" w:date="2019-03-14T22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B6EF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3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4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D82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6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6EC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9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739C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2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Yuling Hsiao (蕭裕霖)" w:date="2019-03-14T22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F65E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uling Hsiao (蕭裕霖)" w:date="2019-03-14T22:2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5" w:author="Yuling Hsiao (蕭裕霖)" w:date="2019-03-14T22:29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663D30C9" w14:textId="77777777" w:rsidR="007A1D52" w:rsidRDefault="007A1D52" w:rsidP="009234A5">
      <w:pPr>
        <w:rPr>
          <w:ins w:id="866" w:author="Yuling Hsiao (蕭裕霖)" w:date="2019-03-14T22:28:00Z"/>
          <w:szCs w:val="22"/>
          <w:lang w:val="en-CA"/>
        </w:rPr>
      </w:pPr>
    </w:p>
    <w:p w14:paraId="5DAFD13E" w14:textId="77777777" w:rsidR="00022A09" w:rsidRDefault="00022A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67" w:author="Yuling Hsiao (蕭裕霖)" w:date="2019-03-14T22:30:00Z"/>
          <w:szCs w:val="22"/>
          <w:lang w:val="en-CA"/>
        </w:rPr>
      </w:pPr>
      <w:ins w:id="868" w:author="Yuling Hsiao (蕭裕霖)" w:date="2019-03-14T22:30:00Z">
        <w:r>
          <w:rPr>
            <w:szCs w:val="22"/>
            <w:lang w:val="en-CA"/>
          </w:rPr>
          <w:br w:type="page"/>
        </w:r>
      </w:ins>
    </w:p>
    <w:p w14:paraId="28A3BBB7" w14:textId="59B707B7" w:rsidR="00701ACC" w:rsidRDefault="00F367D2" w:rsidP="00FA047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2.</w:t>
      </w:r>
      <w:r w:rsidR="00220FA9">
        <w:rPr>
          <w:szCs w:val="22"/>
          <w:lang w:val="en-CA"/>
        </w:rPr>
        <w:t xml:space="preserve"> </w:t>
      </w:r>
      <w:r w:rsidR="006B7024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MV line buffer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  <w:tblPrChange w:id="869" w:author="Yuling Hsiao (蕭裕霖)" w:date="2019-03-14T22:28:00Z">
          <w:tblPr>
            <w:tblW w:w="680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3"/>
        <w:gridCol w:w="1133"/>
        <w:gridCol w:w="1134"/>
        <w:gridCol w:w="1137"/>
        <w:gridCol w:w="1135"/>
        <w:gridCol w:w="1135"/>
        <w:tblGridChange w:id="870">
          <w:tblGrid>
            <w:gridCol w:w="1133"/>
            <w:gridCol w:w="1"/>
            <w:gridCol w:w="1132"/>
            <w:gridCol w:w="2"/>
            <w:gridCol w:w="1132"/>
            <w:gridCol w:w="2"/>
            <w:gridCol w:w="1135"/>
            <w:gridCol w:w="1134"/>
            <w:gridCol w:w="1"/>
            <w:gridCol w:w="1133"/>
            <w:gridCol w:w="2"/>
          </w:tblGrid>
        </w:tblGridChange>
      </w:tblGrid>
      <w:tr w:rsidR="00FA0472" w:rsidRPr="00D2614E" w:rsidDel="007A1D52" w14:paraId="02563134" w14:textId="27D38850" w:rsidTr="007A1D52">
        <w:trPr>
          <w:trHeight w:val="227"/>
          <w:jc w:val="center"/>
          <w:del w:id="871" w:author="Yuling Hsiao (蕭裕霖)" w:date="2019-03-14T22:28:00Z"/>
          <w:trPrChange w:id="872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Yuling Hsiao (蕭裕霖)" w:date="2019-03-14T22:2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2D054" w14:textId="6CCC32A3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4" w:author="Yuling Hsiao (蕭裕霖)" w:date="2019-03-14T22:28:00Z"/>
                <w:sz w:val="24"/>
                <w:szCs w:val="24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5" w:author="Yuling Hsiao (蕭裕霖)" w:date="2019-03-14T22:28:00Z">
              <w:tcPr>
                <w:tcW w:w="567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ECAC8" w14:textId="00C1D9F7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Yuling Hsiao (蕭裕霖)" w:date="2019-03-14T22:2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77" w:author="Yuling Hsiao (蕭裕霖)" w:date="2019-03-14T22:28:00Z">
              <w:r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Main10</w:delText>
              </w:r>
            </w:del>
          </w:p>
        </w:tc>
      </w:tr>
      <w:tr w:rsidR="00FA0472" w:rsidRPr="00D2614E" w:rsidDel="007A1D52" w14:paraId="626EC829" w14:textId="212427CE" w:rsidTr="007A1D52">
        <w:trPr>
          <w:trHeight w:val="227"/>
          <w:jc w:val="center"/>
          <w:del w:id="878" w:author="Yuling Hsiao (蕭裕霖)" w:date="2019-03-14T22:28:00Z"/>
          <w:trPrChange w:id="879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Yuling Hsiao (蕭裕霖)" w:date="2019-03-14T22:2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A4380" w14:textId="792125A6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Yuling Hsiao (蕭裕霖)" w:date="2019-03-14T22:28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Yuling Hsiao (蕭裕霖)" w:date="2019-03-14T22:28:00Z">
              <w:tcPr>
                <w:tcW w:w="5672" w:type="dxa"/>
                <w:gridSpan w:val="9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C5468" w14:textId="44C0525A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Yuling Hsiao (蕭裕霖)" w:date="2019-03-14T22:2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4" w:author="Yuling Hsiao (蕭裕霖)" w:date="2019-03-14T22:28:00Z">
              <w:r w:rsidRPr="00D2614E"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</w:tr>
      <w:tr w:rsidR="00FA0472" w:rsidRPr="00D2614E" w:rsidDel="007A1D52" w14:paraId="33D6AF54" w14:textId="2E9AC890" w:rsidTr="007A1D52">
        <w:trPr>
          <w:trHeight w:val="227"/>
          <w:jc w:val="center"/>
          <w:del w:id="885" w:author="Yuling Hsiao (蕭裕霖)" w:date="2019-03-14T22:28:00Z"/>
          <w:trPrChange w:id="886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Yuling Hsiao (蕭裕霖)" w:date="2019-03-14T22:2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1B772" w14:textId="0317CCE7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Yuling Hsiao (蕭裕霖)" w:date="2019-03-14T22:2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76623" w14:textId="322249F3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91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5F866" w14:textId="6C02820E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94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736ED" w14:textId="52E5D382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897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2DBB7" w14:textId="74E7AFDA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0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3EF78" w14:textId="25B868D7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3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9227F" w:rsidRPr="00D2614E" w:rsidDel="007A1D52" w14:paraId="50A86470" w14:textId="0A69264F" w:rsidTr="007A1D52">
        <w:trPr>
          <w:trHeight w:val="227"/>
          <w:jc w:val="center"/>
          <w:del w:id="904" w:author="Yuling Hsiao (蕭裕霖)" w:date="2019-03-14T22:28:00Z"/>
          <w:trPrChange w:id="90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" w:author="Yuling Hsiao (蕭裕霖)" w:date="2019-03-14T22:28:00Z">
              <w:tcPr>
                <w:tcW w:w="11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0F019" w14:textId="260F5F40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0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7CCF7" w14:textId="5FED84AA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1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F106C" w14:textId="5063C97A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14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5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85E044" w14:textId="57260ACE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17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F97329" w14:textId="70112B16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C3B94B" w14:textId="177F5193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9227F" w:rsidRPr="00D2614E" w:rsidDel="007A1D52" w14:paraId="431FBD38" w14:textId="616800BA" w:rsidTr="007A1D52">
        <w:trPr>
          <w:trHeight w:val="227"/>
          <w:jc w:val="center"/>
          <w:del w:id="924" w:author="Yuling Hsiao (蕭裕霖)" w:date="2019-03-14T22:28:00Z"/>
          <w:trPrChange w:id="92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EFA2" w14:textId="3EEE49D5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2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F2F69E" w14:textId="68A7B9A3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3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EBB9EE" w14:textId="0BAFF9FA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34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35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48B195" w14:textId="506CD72C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37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D17DF7" w14:textId="4006ABBC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4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DA4898" w14:textId="55E5868F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4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9227F" w:rsidRPr="00D2614E" w:rsidDel="007A1D52" w14:paraId="456A92C9" w14:textId="25B8EA85" w:rsidTr="007A1D52">
        <w:trPr>
          <w:trHeight w:val="227"/>
          <w:jc w:val="center"/>
          <w:del w:id="944" w:author="Yuling Hsiao (蕭裕霖)" w:date="2019-03-14T22:28:00Z"/>
          <w:trPrChange w:id="94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AEA8E" w14:textId="48C90E83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4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F521ED" w14:textId="5015F25B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5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2360DB" w14:textId="05C20FBB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54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55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4790A5" w14:textId="7E6A19D9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57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84D0AD" w14:textId="7ADE541E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46424D" w14:textId="52D3E304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9227F" w:rsidRPr="00D2614E" w:rsidDel="007A1D52" w14:paraId="5C5D709D" w14:textId="3DBB0F7B" w:rsidTr="007A1D52">
        <w:trPr>
          <w:trHeight w:val="227"/>
          <w:jc w:val="center"/>
          <w:del w:id="964" w:author="Yuling Hsiao (蕭裕霖)" w:date="2019-03-14T22:28:00Z"/>
          <w:trPrChange w:id="96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E0AF4" w14:textId="08C61E70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6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46F5A0" w14:textId="5D524909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7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49E3CD" w14:textId="07741A09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74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75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B4FFE0" w14:textId="7F2F16FB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77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C8E407" w14:textId="0B029FB2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8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E0CE76" w14:textId="0659CA85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8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9227F" w:rsidRPr="00D2614E" w:rsidDel="007A1D52" w14:paraId="2C474DD2" w14:textId="119F22A8" w:rsidTr="007A1D52">
        <w:trPr>
          <w:trHeight w:val="227"/>
          <w:jc w:val="center"/>
          <w:del w:id="984" w:author="Yuling Hsiao (蕭裕霖)" w:date="2019-03-14T22:28:00Z"/>
          <w:trPrChange w:id="98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61885" w14:textId="5DD4ED34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8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D765DA" w14:textId="356C51FE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9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6B5D99" w14:textId="17925159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4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F284BB" w14:textId="46808210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96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7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DAE514" w14:textId="6B9950F5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999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0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9326E0" w14:textId="38B84E43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02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9227F" w:rsidRPr="00D2614E" w:rsidDel="007A1D52" w14:paraId="02C979A5" w14:textId="520372DB" w:rsidTr="007A1D52">
        <w:trPr>
          <w:trHeight w:val="227"/>
          <w:jc w:val="center"/>
          <w:del w:id="1003" w:author="Yuling Hsiao (蕭裕霖)" w:date="2019-03-14T22:28:00Z"/>
          <w:trPrChange w:id="1004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Yuling Hsiao (蕭裕霖)" w:date="2019-03-14T22:28:00Z">
              <w:tcPr>
                <w:tcW w:w="11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14116" w14:textId="45C14F53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Yuling Hsiao (蕭裕霖)" w:date="2019-03-14T22:2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07" w:author="Yuling Hsiao (蕭裕霖)" w:date="2019-03-14T22:28:00Z">
              <w:r w:rsidRPr="00D2614E"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8" w:author="Yuling Hsiao (蕭裕霖)" w:date="2019-03-14T22:28:00Z">
              <w:tcPr>
                <w:tcW w:w="113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AAD3FD" w14:textId="1F332664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1" w:author="Yuling Hsiao (蕭裕霖)" w:date="2019-03-14T22:2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937970" w14:textId="2E17663D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14" w:author="Yuling Hsiao (蕭裕霖)" w:date="2019-03-14T22:28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A68012" w14:textId="46514ED6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6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7" w:author="Yuling Hsiao (蕭裕霖)" w:date="2019-03-14T22:28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C3032" w14:textId="1380A5C7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19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0" w:author="Yuling Hsiao (蕭裕霖)" w:date="2019-03-14T22:2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21B92B" w14:textId="30D0B6D9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22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9227F" w:rsidRPr="00D2614E" w:rsidDel="007A1D52" w14:paraId="5660F61C" w14:textId="01A58F4D" w:rsidTr="007A1D52">
        <w:trPr>
          <w:trHeight w:val="227"/>
          <w:jc w:val="center"/>
          <w:del w:id="1023" w:author="Yuling Hsiao (蕭裕霖)" w:date="2019-03-14T22:28:00Z"/>
          <w:trPrChange w:id="1024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Yuling Hsiao (蕭裕霖)" w:date="2019-03-14T22:28:00Z">
              <w:tcPr>
                <w:tcW w:w="11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C6C50" w14:textId="3FE83C3F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27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8" w:author="Yuling Hsiao (蕭裕霖)" w:date="2019-03-14T22:28:00Z">
              <w:tcPr>
                <w:tcW w:w="113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E3E37A" w14:textId="238815C9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3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1" w:author="Yuling Hsiao (蕭裕霖)" w:date="2019-03-14T22:2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9A8273" w14:textId="5D33A0CF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3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4" w:author="Yuling Hsiao (蕭裕霖)" w:date="2019-03-14T22:28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8B36BD" w14:textId="27AFB515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36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7" w:author="Yuling Hsiao (蕭裕霖)" w:date="2019-03-14T22:28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BFDD02" w14:textId="3A422594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39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0" w:author="Yuling Hsiao (蕭裕霖)" w:date="2019-03-14T22:2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8E6261" w14:textId="5935D7D3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42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166AF" w:rsidRPr="00D2614E" w:rsidDel="007A1D52" w14:paraId="574C4A32" w14:textId="25388EC0" w:rsidTr="007A1D52">
        <w:trPr>
          <w:trHeight w:val="227"/>
          <w:jc w:val="center"/>
          <w:del w:id="1043" w:author="Yuling Hsiao (蕭裕霖)" w:date="2019-03-14T22:28:00Z"/>
          <w:trPrChange w:id="1044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5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E65F7" w14:textId="405436EE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47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48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2A8DBE" w14:textId="79CC0D2B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50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8CAA23" w14:textId="24221A1E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52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67BAB5" w14:textId="4B50AF2A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54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2A238" w14:textId="715CB5EC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56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C630D6" w14:textId="0CBC0C82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A0472" w:rsidRPr="00D2614E" w:rsidDel="007A1D52" w14:paraId="34C1F578" w14:textId="5DAF9404" w:rsidTr="007A1D52">
        <w:trPr>
          <w:trHeight w:val="227"/>
          <w:jc w:val="center"/>
          <w:del w:id="1058" w:author="Yuling Hsiao (蕭裕霖)" w:date="2019-03-14T22:28:00Z"/>
          <w:trPrChange w:id="1059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Yuling Hsiao (蕭裕霖)" w:date="2019-03-14T22:2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752CE" w14:textId="05C92615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2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C07F3B" w14:textId="10C6AE4D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Yuling Hsiao (蕭裕霖)" w:date="2019-03-14T22:28:00Z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4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DDBE78" w14:textId="31197C11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5" w:author="Yuling Hsiao (蕭裕霖)" w:date="2019-03-14T22:28:00Z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6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E0D8BC" w14:textId="39B96594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7" w:author="Yuling Hsiao (蕭裕霖)" w:date="2019-03-14T22:28:00Z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E787A7" w14:textId="187AAA99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9" w:author="Yuling Hsiao (蕭裕霖)" w:date="2019-03-14T22:28:00Z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0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BE5F7" w14:textId="34EF5C2A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71" w:author="Yuling Hsiao (蕭裕霖)" w:date="2019-03-14T22:28:00Z"/>
                <w:sz w:val="20"/>
                <w:lang w:eastAsia="zh-TW"/>
              </w:rPr>
            </w:pPr>
          </w:p>
        </w:tc>
      </w:tr>
      <w:tr w:rsidR="00FA0472" w:rsidRPr="00D2614E" w:rsidDel="007A1D52" w14:paraId="064518D3" w14:textId="4A2BA280" w:rsidTr="007A1D52">
        <w:trPr>
          <w:trHeight w:val="227"/>
          <w:jc w:val="center"/>
          <w:del w:id="1072" w:author="Yuling Hsiao (蕭裕霖)" w:date="2019-03-14T22:28:00Z"/>
          <w:trPrChange w:id="1073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Yuling Hsiao (蕭裕霖)" w:date="2019-03-14T22:2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2D40A" w14:textId="33CE58B6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75" w:author="Yuling Hsiao (蕭裕霖)" w:date="2019-03-14T22:28:00Z"/>
                <w:sz w:val="20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Yuling Hsiao (蕭裕霖)" w:date="2019-03-14T22:28:00Z">
              <w:tcPr>
                <w:tcW w:w="567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D4D22" w14:textId="1831D100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Yuling Hsiao (蕭裕霖)" w:date="2019-03-14T22:2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78" w:author="Yuling Hsiao (蕭裕霖)" w:date="2019-03-14T22:28:00Z">
              <w:r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Low delay B Main10</w:delText>
              </w:r>
            </w:del>
          </w:p>
        </w:tc>
      </w:tr>
      <w:tr w:rsidR="00FA0472" w:rsidRPr="00D2614E" w:rsidDel="007A1D52" w14:paraId="4B31E70B" w14:textId="2ABA1F44" w:rsidTr="007A1D52">
        <w:trPr>
          <w:trHeight w:val="227"/>
          <w:jc w:val="center"/>
          <w:del w:id="1079" w:author="Yuling Hsiao (蕭裕霖)" w:date="2019-03-14T22:28:00Z"/>
          <w:trPrChange w:id="1080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Yuling Hsiao (蕭裕霖)" w:date="2019-03-14T22:2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619B7" w14:textId="0705D681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Yuling Hsiao (蕭裕霖)" w:date="2019-03-14T22:28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Yuling Hsiao (蕭裕霖)" w:date="2019-03-14T22:28:00Z">
              <w:tcPr>
                <w:tcW w:w="5672" w:type="dxa"/>
                <w:gridSpan w:val="9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54AC2" w14:textId="34012375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Yuling Hsiao (蕭裕霖)" w:date="2019-03-14T22:2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85" w:author="Yuling Hsiao (蕭裕霖)" w:date="2019-03-14T22:28:00Z">
              <w:r w:rsidRPr="00D2614E"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</w:tr>
      <w:tr w:rsidR="00FA0472" w:rsidRPr="00D2614E" w:rsidDel="007A1D52" w14:paraId="476601AD" w14:textId="319102EB" w:rsidTr="007A1D52">
        <w:trPr>
          <w:trHeight w:val="227"/>
          <w:jc w:val="center"/>
          <w:del w:id="1086" w:author="Yuling Hsiao (蕭裕霖)" w:date="2019-03-14T22:28:00Z"/>
          <w:trPrChange w:id="1087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Yuling Hsiao (蕭裕霖)" w:date="2019-03-14T22:28:00Z">
              <w:tcPr>
                <w:tcW w:w="11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9606B" w14:textId="414E2C6D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Yuling Hsiao (蕭裕霖)" w:date="2019-03-14T22:2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4D764" w14:textId="17B13A57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92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7EE18" w14:textId="7FA390F3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95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6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5F599" w14:textId="3A2916D4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09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9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BB11F" w14:textId="0251BB01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01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6B120" w14:textId="03ECE16F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04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FA0472" w:rsidRPr="00D2614E" w:rsidDel="007A1D52" w14:paraId="7B0DE98E" w14:textId="6C898C20" w:rsidTr="007A1D52">
        <w:trPr>
          <w:trHeight w:val="227"/>
          <w:jc w:val="center"/>
          <w:del w:id="1105" w:author="Yuling Hsiao (蕭裕霖)" w:date="2019-03-14T22:28:00Z"/>
          <w:trPrChange w:id="1106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7" w:author="Yuling Hsiao (蕭裕霖)" w:date="2019-03-14T22:28:00Z">
              <w:tcPr>
                <w:tcW w:w="11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B16A7" w14:textId="1140F803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09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0BF1C" w14:textId="7142C8D5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12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08915" w14:textId="15964DAC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15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6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7EAC1" w14:textId="0E0815FF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1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5DF2E" w14:textId="3170915B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21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FC538" w14:textId="7C3DDE64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24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FA0472" w:rsidRPr="00D2614E" w:rsidDel="007A1D52" w14:paraId="19DBF802" w14:textId="0461FAC2" w:rsidTr="007A1D52">
        <w:trPr>
          <w:trHeight w:val="227"/>
          <w:jc w:val="center"/>
          <w:del w:id="1125" w:author="Yuling Hsiao (蕭裕霖)" w:date="2019-03-14T22:28:00Z"/>
          <w:trPrChange w:id="1126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7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5E239" w14:textId="4A1DE46C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29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48570" w14:textId="2284762A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32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06A3" w14:textId="4EB5E221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5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B52BE" w14:textId="46A7709C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37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1E6FD" w14:textId="0159BAC1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40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758F1" w14:textId="3A7061BA" w:rsidR="00FA0472" w:rsidRPr="00D2614E" w:rsidDel="007A1D52" w:rsidRDefault="00FA0472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43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9227F" w:rsidRPr="00D2614E" w:rsidDel="007A1D52" w14:paraId="45E55AC4" w14:textId="281A0501" w:rsidTr="007A1D52">
        <w:trPr>
          <w:trHeight w:val="227"/>
          <w:jc w:val="center"/>
          <w:del w:id="1144" w:author="Yuling Hsiao (蕭裕霖)" w:date="2019-03-14T22:28:00Z"/>
          <w:trPrChange w:id="114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63221" w14:textId="7AF587F8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4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7DE7D1" w14:textId="788384F8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5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330FE0" w14:textId="2166C564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54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5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F4BAC6" w14:textId="27EAE741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57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AE12D2" w14:textId="681F402D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6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6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14FAC6" w14:textId="6DEFEB12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6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9227F" w:rsidRPr="00D2614E" w:rsidDel="007A1D52" w14:paraId="740F9A87" w14:textId="4C3BDEC9" w:rsidTr="007A1D52">
        <w:trPr>
          <w:trHeight w:val="227"/>
          <w:jc w:val="center"/>
          <w:del w:id="1164" w:author="Yuling Hsiao (蕭裕霖)" w:date="2019-03-14T22:28:00Z"/>
          <w:trPrChange w:id="116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7ED12" w14:textId="49684F83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6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AE732E" w14:textId="5DFD8849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7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85628E" w14:textId="711DCC72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74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75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22E04A" w14:textId="6FD55048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77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356B6" w14:textId="7305073C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8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229089" w14:textId="73883A92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8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9227F" w:rsidRPr="00D2614E" w:rsidDel="007A1D52" w14:paraId="4991FD1B" w14:textId="7B7E68CA" w:rsidTr="007A1D52">
        <w:trPr>
          <w:trHeight w:val="227"/>
          <w:jc w:val="center"/>
          <w:del w:id="1184" w:author="Yuling Hsiao (蕭裕霖)" w:date="2019-03-14T22:28:00Z"/>
          <w:trPrChange w:id="118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8272E" w14:textId="0BAC2226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8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3C62E" w14:textId="47F6CAFC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9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2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06D4F0" w14:textId="6A31C4F2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94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5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23C957" w14:textId="22975975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197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8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EFD364" w14:textId="41E3978A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0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8D736E" w14:textId="5D7F6624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0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C9227F" w:rsidRPr="00D2614E" w:rsidDel="007A1D52" w14:paraId="270501C6" w14:textId="479D34B3" w:rsidTr="007A1D52">
        <w:trPr>
          <w:trHeight w:val="227"/>
          <w:jc w:val="center"/>
          <w:del w:id="1204" w:author="Yuling Hsiao (蕭裕霖)" w:date="2019-03-14T22:28:00Z"/>
          <w:trPrChange w:id="120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Yuling Hsiao (蕭裕霖)" w:date="2019-03-14T22:28:00Z">
              <w:tcPr>
                <w:tcW w:w="11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7CCDB" w14:textId="436F4FDD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Yuling Hsiao (蕭裕霖)" w:date="2019-03-14T22:2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08" w:author="Yuling Hsiao (蕭裕霖)" w:date="2019-03-14T22:28:00Z">
              <w:r w:rsidRPr="00D2614E" w:rsidDel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9" w:author="Yuling Hsiao (蕭裕霖)" w:date="2019-03-14T22:28:00Z">
              <w:tcPr>
                <w:tcW w:w="113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6A8B15" w14:textId="5C897099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1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2" w:author="Yuling Hsiao (蕭裕霖)" w:date="2019-03-14T22:2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666DD6" w14:textId="7B276363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14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15" w:author="Yuling Hsiao (蕭裕霖)" w:date="2019-03-14T22:28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907B71" w14:textId="3939D978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17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8" w:author="Yuling Hsiao (蕭裕霖)" w:date="2019-03-14T22:28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DC6994" w14:textId="12DFDDE3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2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21" w:author="Yuling Hsiao (蕭裕霖)" w:date="2019-03-14T22:2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CB3033" w14:textId="68600B45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2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9227F" w:rsidRPr="00D2614E" w:rsidDel="007A1D52" w14:paraId="36EF1062" w14:textId="1A5D4CAD" w:rsidTr="007A1D52">
        <w:trPr>
          <w:trHeight w:val="227"/>
          <w:jc w:val="center"/>
          <w:del w:id="1224" w:author="Yuling Hsiao (蕭裕霖)" w:date="2019-03-14T22:28:00Z"/>
          <w:trPrChange w:id="122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Yuling Hsiao (蕭裕霖)" w:date="2019-03-14T22:28:00Z">
              <w:tcPr>
                <w:tcW w:w="11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1DC7B" w14:textId="744FEB08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2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29" w:author="Yuling Hsiao (蕭裕霖)" w:date="2019-03-14T22:28:00Z">
              <w:tcPr>
                <w:tcW w:w="113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13FC1A" w14:textId="2F277AAB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31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2" w:author="Yuling Hsiao (蕭裕霖)" w:date="2019-03-14T22:2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BB4BBD" w14:textId="5B63F9E1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34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35" w:author="Yuling Hsiao (蕭裕霖)" w:date="2019-03-14T22:28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554069" w14:textId="3E3A32AB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37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8" w:author="Yuling Hsiao (蕭裕霖)" w:date="2019-03-14T22:28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950989" w14:textId="4D4FD677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40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41" w:author="Yuling Hsiao (蕭裕霖)" w:date="2019-03-14T22:2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9B9D51" w14:textId="4FBCD5A7" w:rsidR="00C9227F" w:rsidRPr="00D2614E" w:rsidDel="007A1D52" w:rsidRDefault="00C9227F" w:rsidP="00C92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43" w:author="Yuling Hsiao (蕭裕霖)" w:date="2019-03-14T22:28:00Z">
              <w:r w:rsidDel="007A1D5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166AF" w:rsidRPr="00D2614E" w:rsidDel="007A1D52" w14:paraId="39C1BD8D" w14:textId="6ADE1E4C" w:rsidTr="007A1D52">
        <w:trPr>
          <w:trHeight w:val="227"/>
          <w:jc w:val="center"/>
          <w:del w:id="1244" w:author="Yuling Hsiao (蕭裕霖)" w:date="2019-03-14T22:28:00Z"/>
          <w:trPrChange w:id="1245" w:author="Yuling Hsiao (蕭裕霖)" w:date="2019-03-14T22:28:00Z">
            <w:trPr>
              <w:gridAfter w:val="0"/>
              <w:trHeight w:val="227"/>
              <w:jc w:val="center"/>
            </w:trPr>
          </w:trPrChange>
        </w:trPr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6" w:author="Yuling Hsiao (蕭裕霖)" w:date="2019-03-14T22:28:00Z">
              <w:tcPr>
                <w:tcW w:w="11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43EEB" w14:textId="7B6397A6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1248" w:author="Yuling Hsiao (蕭裕霖)" w:date="2019-03-14T22:28:00Z">
              <w:r w:rsidRPr="00D2614E" w:rsidDel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49" w:author="Yuling Hsiao (蕭裕霖)" w:date="2019-03-14T22:28:00Z">
              <w:tcPr>
                <w:tcW w:w="113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FE8382" w14:textId="36BDC15A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1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07C64D" w14:textId="28AF71E3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53" w:author="Yuling Hsiao (蕭裕霖)" w:date="2019-03-14T22:28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4F5B06" w14:textId="6DB0E349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5" w:author="Yuling Hsiao (蕭裕霖)" w:date="2019-03-14T22:28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63FA53" w14:textId="360C4ED9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57" w:author="Yuling Hsiao (蕭裕霖)" w:date="2019-03-14T22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8739D1" w14:textId="1139A0E5" w:rsidR="000166AF" w:rsidRPr="00D2614E" w:rsidDel="007A1D52" w:rsidRDefault="000166AF" w:rsidP="00016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Yuling Hsiao (蕭裕霖)" w:date="2019-03-14T22:28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A1D52" w:rsidRPr="007A1D52" w14:paraId="34D53508" w14:textId="77777777" w:rsidTr="007A1D52">
        <w:tblPrEx>
          <w:tblPrExChange w:id="1259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260" w:author="Yuling Hsiao (蕭裕霖)" w:date="2019-03-14T22:27:00Z"/>
          <w:trPrChange w:id="1261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76D3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3" w:author="Yuling Hsiao (蕭裕霖)" w:date="2019-03-14T22:2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4" w:author="Yuling Hsiao (蕭裕霖)" w:date="2019-03-14T22:2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4B01E" w14:textId="77777777" w:rsidR="007A1D52" w:rsidRPr="00ED1FEC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66" w:author="Yuling Hsiao (蕭裕霖)" w:date="2019-03-14T22:27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</w:ins>
          </w:p>
        </w:tc>
      </w:tr>
      <w:tr w:rsidR="007A1D52" w:rsidRPr="007A1D52" w14:paraId="6B8BEA1D" w14:textId="77777777" w:rsidTr="007A1D52">
        <w:tblPrEx>
          <w:tblPrExChange w:id="1267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268" w:author="Yuling Hsiao (蕭裕霖)" w:date="2019-03-14T22:27:00Z"/>
          <w:trPrChange w:id="1269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04E5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Yuling Hsiao (蕭裕霖)" w:date="2019-03-14T22:2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2" w:author="Yuling Hsiao (蕭裕霖)" w:date="2019-03-14T22:28:00Z">
              <w:tcPr>
                <w:tcW w:w="5300" w:type="dxa"/>
                <w:gridSpan w:val="9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AA690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74" w:author="Yuling Hsiao (蕭裕霖)" w:date="2019-03-14T22:27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</w:tr>
      <w:tr w:rsidR="007A1D52" w:rsidRPr="007A1D52" w14:paraId="61DC4B04" w14:textId="77777777" w:rsidTr="007A1D52">
        <w:tblPrEx>
          <w:tblPrExChange w:id="1275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276" w:author="Yuling Hsiao (蕭裕霖)" w:date="2019-03-14T22:27:00Z"/>
          <w:trPrChange w:id="1277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139C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20F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234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6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E19D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1FDB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9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FEAB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9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A1D52" w:rsidRPr="007A1D52" w14:paraId="348D7B1B" w14:textId="77777777" w:rsidTr="007A1D52">
        <w:tblPrEx>
          <w:tblPrExChange w:id="1295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296" w:author="Yuling Hsiao (蕭裕霖)" w:date="2019-03-14T22:27:00Z"/>
          <w:trPrChange w:id="1297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8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6BEC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2C35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BFC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7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2A0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489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DBD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A1D52" w:rsidRPr="007A1D52" w14:paraId="1E2ABCA9" w14:textId="77777777" w:rsidTr="007A1D52">
        <w:tblPrEx>
          <w:tblPrExChange w:id="1316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317" w:author="Yuling Hsiao (蕭裕霖)" w:date="2019-03-14T22:27:00Z"/>
          <w:trPrChange w:id="1318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894A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B75F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9D13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8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BD2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7541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1E49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7A1D52" w:rsidRPr="007A1D52" w14:paraId="0B988D31" w14:textId="77777777" w:rsidTr="007A1D52">
        <w:tblPrEx>
          <w:tblPrExChange w:id="1337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338" w:author="Yuling Hsiao (蕭裕霖)" w:date="2019-03-14T22:27:00Z"/>
          <w:trPrChange w:id="1339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470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E537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50D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9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A22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0D5E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5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9F0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12C802BD" w14:textId="77777777" w:rsidTr="007A1D52">
        <w:tblPrEx>
          <w:tblPrExChange w:id="1358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359" w:author="Yuling Hsiao (蕭裕霖)" w:date="2019-03-14T22:27:00Z"/>
          <w:trPrChange w:id="1360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D483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9829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47FE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0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B839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49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278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A1D52" w:rsidRPr="007A1D52" w14:paraId="03F17B83" w14:textId="77777777" w:rsidTr="007A1D52">
        <w:tblPrEx>
          <w:tblPrExChange w:id="1379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380" w:author="Yuling Hsiao (蕭裕霖)" w:date="2019-03-14T22:27:00Z"/>
          <w:trPrChange w:id="1381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DC01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DF08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0D5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1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A0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B68E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446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A1D52" w:rsidRPr="007A1D52" w14:paraId="05FD573E" w14:textId="77777777" w:rsidTr="007A1D52">
        <w:tblPrEx>
          <w:tblPrExChange w:id="1400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401" w:author="Yuling Hsiao (蕭裕霖)" w:date="2019-03-14T22:27:00Z"/>
          <w:trPrChange w:id="1402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C10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05" w:author="Yuling Hsiao (蕭裕霖)" w:date="2019-03-14T22:27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C3C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214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2" w:author="Yuling Hsiao (蕭裕霖)" w:date="2019-03-14T22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CF9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070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8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9116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5EDF98A7" w14:textId="77777777" w:rsidTr="007A1D52">
        <w:tblPrEx>
          <w:tblPrExChange w:id="1421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422" w:author="Yuling Hsiao (蕭裕霖)" w:date="2019-03-14T22:27:00Z"/>
          <w:trPrChange w:id="1423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8893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3E1F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066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3" w:author="Yuling Hsiao (蕭裕霖)" w:date="2019-03-14T22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A1D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6B4D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474B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A1D52" w:rsidRPr="007A1D52" w14:paraId="2810C4DB" w14:textId="77777777" w:rsidTr="007A1D52">
        <w:tblPrEx>
          <w:tblPrExChange w:id="1442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443" w:author="Yuling Hsiao (蕭裕霖)" w:date="2019-03-14T22:27:00Z"/>
          <w:trPrChange w:id="1444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5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033A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9961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F815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4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2AF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52A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8B97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A1D52" w:rsidRPr="007A1D52" w14:paraId="18C45A7E" w14:textId="77777777" w:rsidTr="007A1D52">
        <w:tblPrEx>
          <w:tblPrExChange w:id="1463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464" w:author="Yuling Hsiao (蕭裕霖)" w:date="2019-03-14T22:27:00Z"/>
          <w:trPrChange w:id="1465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CD43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6D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CA0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C9A6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B6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4D46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DF23CEC" w14:textId="77777777" w:rsidTr="007A1D52">
        <w:tblPrEx>
          <w:tblPrExChange w:id="1478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479" w:author="Yuling Hsiao (蕭裕霖)" w:date="2019-03-14T22:27:00Z"/>
          <w:trPrChange w:id="1480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051A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83" w:author="Yuling Hsiao (蕭裕霖)" w:date="2019-03-14T22:2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D9C1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Yuling Hsiao (蕭裕霖)" w:date="2019-03-14T22:2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485" w:author="Yuling Hsiao (蕭裕霖)" w:date="2019-03-14T22:27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7A1D52" w:rsidRPr="007A1D52" w14:paraId="628A1F1E" w14:textId="77777777" w:rsidTr="007A1D52">
        <w:tblPrEx>
          <w:tblPrExChange w:id="1486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487" w:author="Yuling Hsiao (蕭裕霖)" w:date="2019-03-14T22:27:00Z"/>
          <w:trPrChange w:id="1488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82C0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Yuling Hsiao (蕭裕霖)" w:date="2019-03-14T22:2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91" w:author="Yuling Hsiao (蕭裕霖)" w:date="2019-03-14T22:28:00Z">
              <w:tcPr>
                <w:tcW w:w="5300" w:type="dxa"/>
                <w:gridSpan w:val="9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5E2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93" w:author="Yuling Hsiao (蕭裕霖)" w:date="2019-03-14T22:27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</w:tr>
      <w:tr w:rsidR="007A1D52" w:rsidRPr="007A1D52" w14:paraId="74C11BB0" w14:textId="77777777" w:rsidTr="007A1D52">
        <w:tblPrEx>
          <w:tblPrExChange w:id="1494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495" w:author="Yuling Hsiao (蕭裕霖)" w:date="2019-03-14T22:27:00Z"/>
          <w:trPrChange w:id="1496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8BCD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1FA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730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5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D67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8639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1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1AF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1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A1D52" w:rsidRPr="007A1D52" w14:paraId="102585AD" w14:textId="77777777" w:rsidTr="007A1D52">
        <w:tblPrEx>
          <w:tblPrExChange w:id="1514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515" w:author="Yuling Hsiao (蕭裕霖)" w:date="2019-03-14T22:27:00Z"/>
          <w:trPrChange w:id="1516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7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02A5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5521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B8B0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6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0A43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8BF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106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A1D52" w:rsidRPr="007A1D52" w14:paraId="245D206B" w14:textId="77777777" w:rsidTr="007A1D52">
        <w:tblPrEx>
          <w:tblPrExChange w:id="1535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536" w:author="Yuling Hsiao (蕭裕霖)" w:date="2019-03-14T22:27:00Z"/>
          <w:trPrChange w:id="1537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5FCA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9DB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EC38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7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018D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C12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0C9D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5184F7D0" w14:textId="77777777" w:rsidTr="007A1D52">
        <w:tblPrEx>
          <w:tblPrExChange w:id="1556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557" w:author="Yuling Hsiao (蕭裕霖)" w:date="2019-03-14T22:27:00Z"/>
          <w:trPrChange w:id="1558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1696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4BD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6BCB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8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3149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AE4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F491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40FFE9CC" w14:textId="77777777" w:rsidTr="007A1D52">
        <w:tblPrEx>
          <w:tblPrExChange w:id="1577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578" w:author="Yuling Hsiao (蕭裕霖)" w:date="2019-03-14T22:27:00Z"/>
          <w:trPrChange w:id="1579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3C0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6213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53E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9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C05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646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5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F2F8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61AB15AD" w14:textId="77777777" w:rsidTr="007A1D52">
        <w:tblPrEx>
          <w:tblPrExChange w:id="1598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599" w:author="Yuling Hsiao (蕭裕霖)" w:date="2019-03-14T22:27:00Z"/>
          <w:trPrChange w:id="1600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90C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1345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25FC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9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10B2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63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5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61D3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A1D52" w:rsidRPr="007A1D52" w14:paraId="655AFD79" w14:textId="77777777" w:rsidTr="007A1D52">
        <w:tblPrEx>
          <w:tblPrExChange w:id="1618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619" w:author="Yuling Hsiao (蕭裕霖)" w:date="2019-03-14T22:27:00Z"/>
          <w:trPrChange w:id="1620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B7A4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23" w:author="Yuling Hsiao (蕭裕霖)" w:date="2019-03-14T22:27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E7C8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C7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0" w:author="Yuling Hsiao (蕭裕霖)" w:date="2019-03-14T22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B341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93CA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9A42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5B656352" w14:textId="77777777" w:rsidTr="007A1D52">
        <w:tblPrEx>
          <w:tblPrExChange w:id="1639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640" w:author="Yuling Hsiao (蕭裕霖)" w:date="2019-03-14T22:27:00Z"/>
          <w:trPrChange w:id="1641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B099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B984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DE56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1" w:author="Yuling Hsiao (蕭裕霖)" w:date="2019-03-14T22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7C7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AA9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E393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784D74A4" w14:textId="77777777" w:rsidTr="007A1D52">
        <w:tblPrEx>
          <w:tblPrExChange w:id="1660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661" w:author="Yuling Hsiao (蕭裕霖)" w:date="2019-03-14T22:27:00Z"/>
          <w:trPrChange w:id="1662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01C0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101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B2E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2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87C9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5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0CF2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7CF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A1D52" w:rsidRPr="007A1D52" w14:paraId="49F137D0" w14:textId="77777777" w:rsidTr="007A1D52">
        <w:tblPrEx>
          <w:tblPrExChange w:id="1681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682" w:author="Yuling Hsiao (蕭裕霖)" w:date="2019-03-14T22:27:00Z"/>
          <w:trPrChange w:id="1683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0B4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8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AA0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8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5AA8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9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90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0F94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1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9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C8292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3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9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DFE2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5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96B5D10" w14:textId="77777777" w:rsidTr="007A1D52">
        <w:tblPrEx>
          <w:tblPrExChange w:id="1696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697" w:author="Yuling Hsiao (蕭裕霖)" w:date="2019-03-14T22:27:00Z"/>
          <w:trPrChange w:id="1698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70DE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0" w:author="Yuling Hsiao (蕭裕霖)" w:date="2019-03-14T22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01" w:author="Yuling Hsiao (蕭裕霖)" w:date="2019-03-14T22:2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DCA9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Yuling Hsiao (蕭裕霖)" w:date="2019-03-14T22:2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703" w:author="Yuling Hsiao (蕭裕霖)" w:date="2019-03-14T22:27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7A1D52" w:rsidRPr="007A1D52" w14:paraId="5C3C0385" w14:textId="77777777" w:rsidTr="007A1D52">
        <w:tblPrEx>
          <w:tblPrExChange w:id="1704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705" w:author="Yuling Hsiao (蕭裕霖)" w:date="2019-03-14T22:27:00Z"/>
          <w:trPrChange w:id="1706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E1A1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Yuling Hsiao (蕭裕霖)" w:date="2019-03-14T22:27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09" w:author="Yuling Hsiao (蕭裕霖)" w:date="2019-03-14T22:28:00Z">
              <w:tcPr>
                <w:tcW w:w="5300" w:type="dxa"/>
                <w:gridSpan w:val="9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9C82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11" w:author="Yuling Hsiao (蕭裕霖)" w:date="2019-03-14T22:27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</w:tr>
      <w:tr w:rsidR="007A1D52" w:rsidRPr="007A1D52" w14:paraId="2C28B0F0" w14:textId="77777777" w:rsidTr="007A1D52">
        <w:tblPrEx>
          <w:tblPrExChange w:id="1712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713" w:author="Yuling Hsiao (蕭裕霖)" w:date="2019-03-14T22:27:00Z"/>
          <w:trPrChange w:id="1714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FD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895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980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3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F74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6CF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2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446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3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A1D52" w:rsidRPr="007A1D52" w14:paraId="20351F6D" w14:textId="77777777" w:rsidTr="007A1D52">
        <w:tblPrEx>
          <w:tblPrExChange w:id="1732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733" w:author="Yuling Hsiao (蕭裕霖)" w:date="2019-03-14T22:27:00Z"/>
          <w:trPrChange w:id="1734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5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8A88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6058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E04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4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106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9CC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A56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A1D52" w:rsidRPr="007A1D52" w14:paraId="4CB86216" w14:textId="77777777" w:rsidTr="007A1D52">
        <w:tblPrEx>
          <w:tblPrExChange w:id="1753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754" w:author="Yuling Hsiao (蕭裕霖)" w:date="2019-03-14T22:27:00Z"/>
          <w:trPrChange w:id="1755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34A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F89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B8D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4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56A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B2F9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E8B0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A1D52" w:rsidRPr="007A1D52" w14:paraId="76EE6DB7" w14:textId="77777777" w:rsidTr="007A1D52">
        <w:tblPrEx>
          <w:tblPrExChange w:id="1773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774" w:author="Yuling Hsiao (蕭裕霖)" w:date="2019-03-14T22:27:00Z"/>
          <w:trPrChange w:id="1775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7B7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94DA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3FD9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5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47D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E48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067E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A1D52" w:rsidRPr="007A1D52" w14:paraId="48DD8B6F" w14:textId="77777777" w:rsidTr="007A1D52">
        <w:tblPrEx>
          <w:tblPrExChange w:id="1794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795" w:author="Yuling Hsiao (蕭裕霖)" w:date="2019-03-14T22:27:00Z"/>
          <w:trPrChange w:id="1796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4082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9B7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3DC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6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566B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21E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2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25B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66A418CB" w14:textId="77777777" w:rsidTr="007A1D52">
        <w:tblPrEx>
          <w:tblPrExChange w:id="1815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816" w:author="Yuling Hsiao (蕭裕霖)" w:date="2019-03-14T22:27:00Z"/>
          <w:trPrChange w:id="1817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8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AF03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E9E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F5E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7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535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0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E6E1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32A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A1D52" w:rsidRPr="007A1D52" w14:paraId="10E49AD5" w14:textId="77777777" w:rsidTr="007A1D52">
        <w:tblPrEx>
          <w:tblPrExChange w:id="1836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837" w:author="Yuling Hsiao (蕭裕霖)" w:date="2019-03-14T22:27:00Z"/>
          <w:trPrChange w:id="1838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9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81F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Yuling Hsiao (蕭裕霖)" w:date="2019-03-14T22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41" w:author="Yuling Hsiao (蕭裕霖)" w:date="2019-03-14T22:27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2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D1B5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5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F4A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8" w:author="Yuling Hsiao (蕭裕霖)" w:date="2019-03-14T22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46A2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0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1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9BE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4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193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A1D52" w:rsidRPr="007A1D52" w14:paraId="7510C64E" w14:textId="77777777" w:rsidTr="007A1D52">
        <w:tblPrEx>
          <w:tblPrExChange w:id="1857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858" w:author="Yuling Hsiao (蕭裕霖)" w:date="2019-03-14T22:27:00Z"/>
          <w:trPrChange w:id="1859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485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3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3E6C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6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8825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9" w:author="Yuling Hsiao (蕭裕霖)" w:date="2019-03-14T22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CD94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1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-0.42%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7A5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4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5" w:author="Yuling Hsiao (蕭裕霖)" w:date="2019-03-14T22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F6CE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7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A1D52" w:rsidRPr="007A1D52" w14:paraId="793773FC" w14:textId="77777777" w:rsidTr="007A1D52">
        <w:tblPrEx>
          <w:tblPrExChange w:id="1878" w:author="Yuling Hsiao (蕭裕霖)" w:date="2019-03-14T22:28:00Z">
            <w:tblPrEx>
              <w:tblW w:w="6807" w:type="dxa"/>
              <w:jc w:val="left"/>
            </w:tblPrEx>
          </w:tblPrExChange>
        </w:tblPrEx>
        <w:trPr>
          <w:trHeight w:val="255"/>
          <w:jc w:val="center"/>
          <w:ins w:id="1879" w:author="Yuling Hsiao (蕭裕霖)" w:date="2019-03-14T22:27:00Z"/>
          <w:trPrChange w:id="1880" w:author="Yuling Hsiao (蕭裕霖)" w:date="2019-03-14T22:28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1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4A4F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3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4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A1AC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6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7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15B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9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0" w:author="Yuling Hsiao (蕭裕霖)" w:date="2019-03-14T22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77FA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2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3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7ED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5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6" w:author="Yuling Hsiao (蕭裕霖)" w:date="2019-03-14T22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76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Yuling Hsiao (蕭裕霖)" w:date="2019-03-14T22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8" w:author="Yuling Hsiao (蕭裕霖)" w:date="2019-03-14T22:27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2EBA226D" w14:textId="77777777" w:rsidR="007A1D52" w:rsidRDefault="007A1D52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E1DB09" w14:textId="6D5C45F1" w:rsidR="001072BE" w:rsidRDefault="003963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8B7700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proposed to compress motion for HMVP buffers and MV line buffer</w:t>
      </w:r>
      <w:r w:rsidR="008B7700">
        <w:rPr>
          <w:szCs w:val="22"/>
          <w:lang w:val="en-CA"/>
        </w:rPr>
        <w:t>.</w:t>
      </w:r>
      <w:r w:rsidR="00EA62C6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C</w:t>
      </w:r>
      <w:r>
        <w:rPr>
          <w:szCs w:val="22"/>
          <w:lang w:val="en-CA"/>
        </w:rPr>
        <w:t>oding efficiency impact</w:t>
      </w:r>
      <w:r w:rsidR="008B7700">
        <w:rPr>
          <w:szCs w:val="22"/>
          <w:lang w:val="en-CA"/>
        </w:rPr>
        <w:t xml:space="preserve"> is minor</w:t>
      </w:r>
      <w:r>
        <w:rPr>
          <w:szCs w:val="22"/>
          <w:lang w:val="en-CA"/>
        </w:rPr>
        <w:t xml:space="preserve">. Compared with the </w:t>
      </w:r>
      <w:r w:rsidR="00E46DAF">
        <w:rPr>
          <w:szCs w:val="22"/>
          <w:lang w:val="en-CA"/>
        </w:rPr>
        <w:t>current design</w:t>
      </w:r>
      <w:r>
        <w:rPr>
          <w:szCs w:val="22"/>
          <w:lang w:val="en-CA"/>
        </w:rPr>
        <w:t xml:space="preserve"> in VTM4.0, the buffer usage can be reduced</w:t>
      </w:r>
      <w:r w:rsidR="008B7700">
        <w:rPr>
          <w:szCs w:val="22"/>
          <w:lang w:val="en-CA"/>
        </w:rPr>
        <w:t>.</w:t>
      </w:r>
      <w:r w:rsidR="0037689D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The proposal results in saving of </w:t>
      </w:r>
      <w:r w:rsidR="0037689D">
        <w:rPr>
          <w:szCs w:val="22"/>
          <w:lang w:val="en-CA"/>
        </w:rPr>
        <w:t xml:space="preserve">320 bits for HMVP buffers and </w:t>
      </w:r>
      <w:r w:rsidR="008B7700">
        <w:rPr>
          <w:szCs w:val="22"/>
          <w:lang w:val="en-CA"/>
        </w:rPr>
        <w:t xml:space="preserve">saving of </w:t>
      </w:r>
      <w:r w:rsidR="00D91014">
        <w:rPr>
          <w:szCs w:val="22"/>
          <w:lang w:val="en-CA"/>
        </w:rPr>
        <w:t xml:space="preserve">31K </w:t>
      </w:r>
      <w:r w:rsidR="0037689D">
        <w:rPr>
          <w:szCs w:val="22"/>
          <w:lang w:val="en-CA"/>
        </w:rPr>
        <w:t>bits for MV line buffer</w:t>
      </w:r>
      <w:r w:rsidR="006B4663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in case of 4K video</w:t>
      </w:r>
      <w:r>
        <w:rPr>
          <w:szCs w:val="22"/>
          <w:lang w:val="en-CA"/>
        </w:rPr>
        <w:t>.</w:t>
      </w:r>
    </w:p>
    <w:p w14:paraId="797AE494" w14:textId="77777777" w:rsidR="00150171" w:rsidRDefault="00150171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CADC2F" w14:textId="5C4850C5" w:rsidR="00967FD4" w:rsidRDefault="00967FD4" w:rsidP="00967FD4">
      <w:pPr>
        <w:rPr>
          <w:szCs w:val="22"/>
        </w:rPr>
      </w:pPr>
      <w:r>
        <w:rPr>
          <w:szCs w:val="22"/>
        </w:rPr>
        <w:t>[1</w:t>
      </w:r>
      <w:r w:rsidRPr="002F5CEF">
        <w:rPr>
          <w:szCs w:val="22"/>
        </w:rPr>
        <w:t xml:space="preserve">] </w:t>
      </w:r>
      <w:r w:rsidR="002413B8">
        <w:rPr>
          <w:szCs w:val="22"/>
        </w:rPr>
        <w:t>F</w:t>
      </w:r>
      <w:r>
        <w:rPr>
          <w:szCs w:val="22"/>
        </w:rPr>
        <w:t xml:space="preserve">. </w:t>
      </w:r>
      <w:r w:rsidR="002413B8">
        <w:rPr>
          <w:szCs w:val="22"/>
        </w:rPr>
        <w:t>Bossen</w:t>
      </w:r>
      <w:r w:rsidRPr="002F5CEF">
        <w:rPr>
          <w:szCs w:val="22"/>
        </w:rPr>
        <w:t xml:space="preserve">, </w:t>
      </w:r>
      <w:r w:rsidR="002413B8">
        <w:rPr>
          <w:szCs w:val="22"/>
        </w:rPr>
        <w:t>K</w:t>
      </w:r>
      <w:r>
        <w:rPr>
          <w:szCs w:val="22"/>
        </w:rPr>
        <w:t xml:space="preserve">. </w:t>
      </w:r>
      <w:r w:rsidR="002413B8">
        <w:rPr>
          <w:szCs w:val="22"/>
        </w:rPr>
        <w:t xml:space="preserve">Misra, </w:t>
      </w:r>
      <w:r w:rsidR="008B7700">
        <w:rPr>
          <w:szCs w:val="22"/>
        </w:rPr>
        <w:t xml:space="preserve">and </w:t>
      </w:r>
      <w:r w:rsidR="002413B8">
        <w:rPr>
          <w:szCs w:val="22"/>
        </w:rPr>
        <w:t>A. Segall,</w:t>
      </w:r>
      <w:r>
        <w:rPr>
          <w:szCs w:val="22"/>
        </w:rPr>
        <w:t xml:space="preserve"> “</w:t>
      </w:r>
      <w:r w:rsidR="002413B8" w:rsidRPr="002413B8">
        <w:rPr>
          <w:szCs w:val="22"/>
        </w:rPr>
        <w:t xml:space="preserve">Non-CE4: On </w:t>
      </w:r>
      <w:r w:rsidR="008B7700">
        <w:rPr>
          <w:szCs w:val="22"/>
        </w:rPr>
        <w:t>t</w:t>
      </w:r>
      <w:r w:rsidR="002413B8" w:rsidRPr="002413B8">
        <w:rPr>
          <w:szCs w:val="22"/>
        </w:rPr>
        <w:t xml:space="preserve">emporal </w:t>
      </w:r>
      <w:r w:rsidR="008B7700">
        <w:rPr>
          <w:szCs w:val="22"/>
        </w:rPr>
        <w:t>m</w:t>
      </w:r>
      <w:r w:rsidR="002413B8" w:rsidRPr="002413B8">
        <w:rPr>
          <w:szCs w:val="22"/>
        </w:rPr>
        <w:t xml:space="preserve">otion </w:t>
      </w:r>
      <w:r w:rsidR="008B7700">
        <w:rPr>
          <w:szCs w:val="22"/>
        </w:rPr>
        <w:t>b</w:t>
      </w:r>
      <w:r w:rsidR="002413B8" w:rsidRPr="002413B8">
        <w:rPr>
          <w:szCs w:val="22"/>
        </w:rPr>
        <w:t xml:space="preserve">uffer </w:t>
      </w:r>
      <w:r w:rsidR="008B7700">
        <w:rPr>
          <w:szCs w:val="22"/>
        </w:rPr>
        <w:t>c</w:t>
      </w:r>
      <w:r w:rsidR="002413B8" w:rsidRPr="002413B8">
        <w:rPr>
          <w:szCs w:val="22"/>
        </w:rPr>
        <w:t>ompression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 w:rsidR="002413B8">
        <w:rPr>
          <w:szCs w:val="22"/>
        </w:rPr>
        <w:t>M</w:t>
      </w:r>
      <w:r w:rsidRPr="002F5CEF">
        <w:rPr>
          <w:szCs w:val="22"/>
        </w:rPr>
        <w:t>0</w:t>
      </w:r>
      <w:r w:rsidR="002413B8">
        <w:rPr>
          <w:szCs w:val="22"/>
        </w:rPr>
        <w:t>512</w:t>
      </w:r>
      <w:r w:rsidRPr="002F5CEF">
        <w:rPr>
          <w:szCs w:val="22"/>
        </w:rPr>
        <w:t>.</w:t>
      </w:r>
    </w:p>
    <w:p w14:paraId="78FA1C72" w14:textId="72E711AF" w:rsidR="002F79FB" w:rsidRDefault="002F79FB" w:rsidP="002F79FB">
      <w:pPr>
        <w:rPr>
          <w:szCs w:val="22"/>
        </w:rPr>
      </w:pPr>
      <w:r>
        <w:rPr>
          <w:szCs w:val="22"/>
        </w:rPr>
        <w:t>[</w:t>
      </w:r>
      <w:r w:rsidR="000560DC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 xml:space="preserve">X. Li, </w:t>
      </w:r>
      <w:r w:rsidR="008B7700">
        <w:rPr>
          <w:szCs w:val="22"/>
        </w:rPr>
        <w:t xml:space="preserve">and </w:t>
      </w:r>
      <w:r w:rsidRPr="000826BB">
        <w:rPr>
          <w:szCs w:val="22"/>
        </w:rPr>
        <w:t xml:space="preserve">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4F85A8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4486C" w14:textId="77777777" w:rsidR="005E2014" w:rsidRDefault="005E2014">
      <w:r>
        <w:separator/>
      </w:r>
    </w:p>
  </w:endnote>
  <w:endnote w:type="continuationSeparator" w:id="0">
    <w:p w14:paraId="6CD37258" w14:textId="77777777" w:rsidR="005E2014" w:rsidRDefault="005E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C6A7C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8E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1D5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41009" w14:textId="77777777" w:rsidR="005E2014" w:rsidRDefault="005E2014">
      <w:r>
        <w:separator/>
      </w:r>
    </w:p>
  </w:footnote>
  <w:footnote w:type="continuationSeparator" w:id="0">
    <w:p w14:paraId="71FA0838" w14:textId="77777777" w:rsidR="005E2014" w:rsidRDefault="005E2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6AF"/>
    <w:rsid w:val="00020851"/>
    <w:rsid w:val="00022A09"/>
    <w:rsid w:val="00027E77"/>
    <w:rsid w:val="000308A3"/>
    <w:rsid w:val="000458BC"/>
    <w:rsid w:val="00045C41"/>
    <w:rsid w:val="00046C03"/>
    <w:rsid w:val="00052FE3"/>
    <w:rsid w:val="000560DC"/>
    <w:rsid w:val="00065039"/>
    <w:rsid w:val="00073CFB"/>
    <w:rsid w:val="0007614F"/>
    <w:rsid w:val="00081398"/>
    <w:rsid w:val="00094479"/>
    <w:rsid w:val="00095F33"/>
    <w:rsid w:val="000962AC"/>
    <w:rsid w:val="000A32EC"/>
    <w:rsid w:val="000B0C0F"/>
    <w:rsid w:val="000B1C6B"/>
    <w:rsid w:val="000B4FF9"/>
    <w:rsid w:val="000C09AC"/>
    <w:rsid w:val="000C129C"/>
    <w:rsid w:val="000C3B92"/>
    <w:rsid w:val="000D5467"/>
    <w:rsid w:val="000D6C10"/>
    <w:rsid w:val="000E00F3"/>
    <w:rsid w:val="000F158C"/>
    <w:rsid w:val="00102F3D"/>
    <w:rsid w:val="001072BE"/>
    <w:rsid w:val="001103EF"/>
    <w:rsid w:val="00124E38"/>
    <w:rsid w:val="0012580B"/>
    <w:rsid w:val="00131F90"/>
    <w:rsid w:val="0013458C"/>
    <w:rsid w:val="0013526E"/>
    <w:rsid w:val="00146152"/>
    <w:rsid w:val="00150171"/>
    <w:rsid w:val="00155526"/>
    <w:rsid w:val="00160625"/>
    <w:rsid w:val="00171371"/>
    <w:rsid w:val="00175A24"/>
    <w:rsid w:val="0018330E"/>
    <w:rsid w:val="00187E58"/>
    <w:rsid w:val="00191936"/>
    <w:rsid w:val="001A07D9"/>
    <w:rsid w:val="001A297E"/>
    <w:rsid w:val="001A368E"/>
    <w:rsid w:val="001A495E"/>
    <w:rsid w:val="001A7329"/>
    <w:rsid w:val="001A792F"/>
    <w:rsid w:val="001B4E28"/>
    <w:rsid w:val="001B770A"/>
    <w:rsid w:val="001C3525"/>
    <w:rsid w:val="001C3AFB"/>
    <w:rsid w:val="001D1BD2"/>
    <w:rsid w:val="001D7780"/>
    <w:rsid w:val="001E0248"/>
    <w:rsid w:val="001E02BE"/>
    <w:rsid w:val="001E3B37"/>
    <w:rsid w:val="001F0D0D"/>
    <w:rsid w:val="001F2594"/>
    <w:rsid w:val="002055A6"/>
    <w:rsid w:val="00206460"/>
    <w:rsid w:val="002069B4"/>
    <w:rsid w:val="00213941"/>
    <w:rsid w:val="002140BD"/>
    <w:rsid w:val="00215DFC"/>
    <w:rsid w:val="00220FA9"/>
    <w:rsid w:val="002212DF"/>
    <w:rsid w:val="00222CD4"/>
    <w:rsid w:val="00225016"/>
    <w:rsid w:val="002253CA"/>
    <w:rsid w:val="002264A6"/>
    <w:rsid w:val="00227BA7"/>
    <w:rsid w:val="0023011C"/>
    <w:rsid w:val="002375C1"/>
    <w:rsid w:val="002413B8"/>
    <w:rsid w:val="00263398"/>
    <w:rsid w:val="00263B99"/>
    <w:rsid w:val="00266F06"/>
    <w:rsid w:val="00275BCF"/>
    <w:rsid w:val="00291E36"/>
    <w:rsid w:val="00292257"/>
    <w:rsid w:val="00294547"/>
    <w:rsid w:val="002A31C4"/>
    <w:rsid w:val="002A3346"/>
    <w:rsid w:val="002A54E0"/>
    <w:rsid w:val="002B1595"/>
    <w:rsid w:val="002B191D"/>
    <w:rsid w:val="002B2E83"/>
    <w:rsid w:val="002C67AD"/>
    <w:rsid w:val="002D0AF6"/>
    <w:rsid w:val="002F164D"/>
    <w:rsid w:val="002F79FB"/>
    <w:rsid w:val="003021BC"/>
    <w:rsid w:val="003035A0"/>
    <w:rsid w:val="00306206"/>
    <w:rsid w:val="00317193"/>
    <w:rsid w:val="00317D85"/>
    <w:rsid w:val="003256E5"/>
    <w:rsid w:val="00327C56"/>
    <w:rsid w:val="0033152A"/>
    <w:rsid w:val="003315A1"/>
    <w:rsid w:val="00331A07"/>
    <w:rsid w:val="003373EC"/>
    <w:rsid w:val="00342FF4"/>
    <w:rsid w:val="00344E5A"/>
    <w:rsid w:val="00346148"/>
    <w:rsid w:val="003669EA"/>
    <w:rsid w:val="003706CC"/>
    <w:rsid w:val="0037689D"/>
    <w:rsid w:val="00377710"/>
    <w:rsid w:val="0039633E"/>
    <w:rsid w:val="003A2D8E"/>
    <w:rsid w:val="003A332E"/>
    <w:rsid w:val="003A40A5"/>
    <w:rsid w:val="003A7CE6"/>
    <w:rsid w:val="003C20E4"/>
    <w:rsid w:val="003D2072"/>
    <w:rsid w:val="003D6342"/>
    <w:rsid w:val="003E4A70"/>
    <w:rsid w:val="003E6F90"/>
    <w:rsid w:val="003E73ED"/>
    <w:rsid w:val="003F5D0F"/>
    <w:rsid w:val="003F75A6"/>
    <w:rsid w:val="0040104C"/>
    <w:rsid w:val="00414101"/>
    <w:rsid w:val="004219CF"/>
    <w:rsid w:val="004234F0"/>
    <w:rsid w:val="00433DDB"/>
    <w:rsid w:val="00435A29"/>
    <w:rsid w:val="00437619"/>
    <w:rsid w:val="00445E96"/>
    <w:rsid w:val="004536C6"/>
    <w:rsid w:val="00465A1E"/>
    <w:rsid w:val="00474FD4"/>
    <w:rsid w:val="0049445A"/>
    <w:rsid w:val="00494789"/>
    <w:rsid w:val="004A21DF"/>
    <w:rsid w:val="004A2A63"/>
    <w:rsid w:val="004B210C"/>
    <w:rsid w:val="004B3BCF"/>
    <w:rsid w:val="004B7BE8"/>
    <w:rsid w:val="004D2135"/>
    <w:rsid w:val="004D405F"/>
    <w:rsid w:val="004E4EDF"/>
    <w:rsid w:val="004E4F4F"/>
    <w:rsid w:val="004E6789"/>
    <w:rsid w:val="004E7AA0"/>
    <w:rsid w:val="004F61E3"/>
    <w:rsid w:val="0050026B"/>
    <w:rsid w:val="00502E10"/>
    <w:rsid w:val="00510056"/>
    <w:rsid w:val="0051015C"/>
    <w:rsid w:val="00510C6A"/>
    <w:rsid w:val="00516CF1"/>
    <w:rsid w:val="00517782"/>
    <w:rsid w:val="00531AE9"/>
    <w:rsid w:val="005360D0"/>
    <w:rsid w:val="00550A66"/>
    <w:rsid w:val="00564158"/>
    <w:rsid w:val="00567EC7"/>
    <w:rsid w:val="00570013"/>
    <w:rsid w:val="005753EC"/>
    <w:rsid w:val="005801A2"/>
    <w:rsid w:val="005952A5"/>
    <w:rsid w:val="005A336B"/>
    <w:rsid w:val="005A33A1"/>
    <w:rsid w:val="005A389D"/>
    <w:rsid w:val="005B217D"/>
    <w:rsid w:val="005C340C"/>
    <w:rsid w:val="005C385F"/>
    <w:rsid w:val="005D0434"/>
    <w:rsid w:val="005D2B9D"/>
    <w:rsid w:val="005E1AC6"/>
    <w:rsid w:val="005E2014"/>
    <w:rsid w:val="005F0B11"/>
    <w:rsid w:val="005F1BAB"/>
    <w:rsid w:val="005F6F1B"/>
    <w:rsid w:val="0060154A"/>
    <w:rsid w:val="00615995"/>
    <w:rsid w:val="00616155"/>
    <w:rsid w:val="0062231E"/>
    <w:rsid w:val="00624B33"/>
    <w:rsid w:val="0063041A"/>
    <w:rsid w:val="00630AA2"/>
    <w:rsid w:val="006401C0"/>
    <w:rsid w:val="00646707"/>
    <w:rsid w:val="00653CF2"/>
    <w:rsid w:val="00657F7E"/>
    <w:rsid w:val="00662E58"/>
    <w:rsid w:val="006637ED"/>
    <w:rsid w:val="006637F2"/>
    <w:rsid w:val="006642A5"/>
    <w:rsid w:val="00664DCF"/>
    <w:rsid w:val="006721F4"/>
    <w:rsid w:val="0067492B"/>
    <w:rsid w:val="00680075"/>
    <w:rsid w:val="0068045F"/>
    <w:rsid w:val="00697C50"/>
    <w:rsid w:val="006A51E2"/>
    <w:rsid w:val="006A77C1"/>
    <w:rsid w:val="006B4663"/>
    <w:rsid w:val="006B7024"/>
    <w:rsid w:val="006C07C9"/>
    <w:rsid w:val="006C5D39"/>
    <w:rsid w:val="006D6D9B"/>
    <w:rsid w:val="006E2810"/>
    <w:rsid w:val="006E5417"/>
    <w:rsid w:val="006F0794"/>
    <w:rsid w:val="006F7528"/>
    <w:rsid w:val="00701ACC"/>
    <w:rsid w:val="007023DE"/>
    <w:rsid w:val="00712F60"/>
    <w:rsid w:val="00720E3B"/>
    <w:rsid w:val="00724ABA"/>
    <w:rsid w:val="00731D91"/>
    <w:rsid w:val="00740CD6"/>
    <w:rsid w:val="00741FEC"/>
    <w:rsid w:val="0074393F"/>
    <w:rsid w:val="00745A7D"/>
    <w:rsid w:val="00745F6B"/>
    <w:rsid w:val="0075175B"/>
    <w:rsid w:val="0075585E"/>
    <w:rsid w:val="007608E5"/>
    <w:rsid w:val="00770571"/>
    <w:rsid w:val="007768FF"/>
    <w:rsid w:val="007824D3"/>
    <w:rsid w:val="0079002A"/>
    <w:rsid w:val="00796EE3"/>
    <w:rsid w:val="00797303"/>
    <w:rsid w:val="007A1D52"/>
    <w:rsid w:val="007A7D29"/>
    <w:rsid w:val="007B4AB8"/>
    <w:rsid w:val="007B4C01"/>
    <w:rsid w:val="007B523F"/>
    <w:rsid w:val="007B64ED"/>
    <w:rsid w:val="007D1181"/>
    <w:rsid w:val="007E01A3"/>
    <w:rsid w:val="007F1F8B"/>
    <w:rsid w:val="007F67A1"/>
    <w:rsid w:val="00803C46"/>
    <w:rsid w:val="0080583F"/>
    <w:rsid w:val="00811C05"/>
    <w:rsid w:val="008146C0"/>
    <w:rsid w:val="00814AF4"/>
    <w:rsid w:val="008206C8"/>
    <w:rsid w:val="00826D8F"/>
    <w:rsid w:val="00833797"/>
    <w:rsid w:val="00850C0B"/>
    <w:rsid w:val="0085388C"/>
    <w:rsid w:val="00856307"/>
    <w:rsid w:val="0086387C"/>
    <w:rsid w:val="00866D76"/>
    <w:rsid w:val="00874A6C"/>
    <w:rsid w:val="00876C65"/>
    <w:rsid w:val="008A4B4C"/>
    <w:rsid w:val="008B4A52"/>
    <w:rsid w:val="008B7700"/>
    <w:rsid w:val="008C239F"/>
    <w:rsid w:val="008C57D4"/>
    <w:rsid w:val="008E480C"/>
    <w:rsid w:val="008E5FEF"/>
    <w:rsid w:val="008F4933"/>
    <w:rsid w:val="00907757"/>
    <w:rsid w:val="00910E32"/>
    <w:rsid w:val="009212B0"/>
    <w:rsid w:val="00921FA1"/>
    <w:rsid w:val="009234A5"/>
    <w:rsid w:val="00930D17"/>
    <w:rsid w:val="00933453"/>
    <w:rsid w:val="009336F7"/>
    <w:rsid w:val="0093636C"/>
    <w:rsid w:val="009374A7"/>
    <w:rsid w:val="00946C28"/>
    <w:rsid w:val="00955F6D"/>
    <w:rsid w:val="0096439F"/>
    <w:rsid w:val="00967FD4"/>
    <w:rsid w:val="00972AE2"/>
    <w:rsid w:val="00977C16"/>
    <w:rsid w:val="00984D27"/>
    <w:rsid w:val="0098551D"/>
    <w:rsid w:val="00985DCB"/>
    <w:rsid w:val="009871D9"/>
    <w:rsid w:val="0099518F"/>
    <w:rsid w:val="009A523D"/>
    <w:rsid w:val="009B02A1"/>
    <w:rsid w:val="009B3361"/>
    <w:rsid w:val="009B7F3F"/>
    <w:rsid w:val="009D7CE6"/>
    <w:rsid w:val="009F44D6"/>
    <w:rsid w:val="009F496B"/>
    <w:rsid w:val="00A01439"/>
    <w:rsid w:val="00A02E61"/>
    <w:rsid w:val="00A05CFF"/>
    <w:rsid w:val="00A13048"/>
    <w:rsid w:val="00A16710"/>
    <w:rsid w:val="00A30752"/>
    <w:rsid w:val="00A46843"/>
    <w:rsid w:val="00A50AE4"/>
    <w:rsid w:val="00A56B97"/>
    <w:rsid w:val="00A6093D"/>
    <w:rsid w:val="00A61A6E"/>
    <w:rsid w:val="00A71EED"/>
    <w:rsid w:val="00A767DC"/>
    <w:rsid w:val="00A76A6D"/>
    <w:rsid w:val="00A83253"/>
    <w:rsid w:val="00AA6E84"/>
    <w:rsid w:val="00AA70CF"/>
    <w:rsid w:val="00AB1A1C"/>
    <w:rsid w:val="00AB586C"/>
    <w:rsid w:val="00AC04B2"/>
    <w:rsid w:val="00AC14CA"/>
    <w:rsid w:val="00AD05A8"/>
    <w:rsid w:val="00AD3ECE"/>
    <w:rsid w:val="00AE341B"/>
    <w:rsid w:val="00AF6920"/>
    <w:rsid w:val="00AF74B8"/>
    <w:rsid w:val="00B01905"/>
    <w:rsid w:val="00B07CA7"/>
    <w:rsid w:val="00B1279A"/>
    <w:rsid w:val="00B20C6A"/>
    <w:rsid w:val="00B27639"/>
    <w:rsid w:val="00B32F7B"/>
    <w:rsid w:val="00B33A4F"/>
    <w:rsid w:val="00B3640F"/>
    <w:rsid w:val="00B40293"/>
    <w:rsid w:val="00B4194A"/>
    <w:rsid w:val="00B430F8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DD6"/>
    <w:rsid w:val="00BB3E2B"/>
    <w:rsid w:val="00BC10BA"/>
    <w:rsid w:val="00BC5AFD"/>
    <w:rsid w:val="00BC69DF"/>
    <w:rsid w:val="00BD21D2"/>
    <w:rsid w:val="00BF4BF5"/>
    <w:rsid w:val="00C00DDE"/>
    <w:rsid w:val="00C04F43"/>
    <w:rsid w:val="00C0609D"/>
    <w:rsid w:val="00C07BD8"/>
    <w:rsid w:val="00C115AB"/>
    <w:rsid w:val="00C11B27"/>
    <w:rsid w:val="00C26CCB"/>
    <w:rsid w:val="00C30249"/>
    <w:rsid w:val="00C3137B"/>
    <w:rsid w:val="00C3194B"/>
    <w:rsid w:val="00C354E7"/>
    <w:rsid w:val="00C3662E"/>
    <w:rsid w:val="00C3723B"/>
    <w:rsid w:val="00C42466"/>
    <w:rsid w:val="00C606C9"/>
    <w:rsid w:val="00C7154F"/>
    <w:rsid w:val="00C80288"/>
    <w:rsid w:val="00C84003"/>
    <w:rsid w:val="00C90650"/>
    <w:rsid w:val="00C9227F"/>
    <w:rsid w:val="00C97D78"/>
    <w:rsid w:val="00CC2AAE"/>
    <w:rsid w:val="00CC5A42"/>
    <w:rsid w:val="00CD0EAB"/>
    <w:rsid w:val="00CD200F"/>
    <w:rsid w:val="00CD5D7B"/>
    <w:rsid w:val="00CE5E02"/>
    <w:rsid w:val="00CF16A4"/>
    <w:rsid w:val="00CF34DB"/>
    <w:rsid w:val="00CF3917"/>
    <w:rsid w:val="00CF4647"/>
    <w:rsid w:val="00CF558F"/>
    <w:rsid w:val="00D010C0"/>
    <w:rsid w:val="00D073E2"/>
    <w:rsid w:val="00D11EA0"/>
    <w:rsid w:val="00D13C54"/>
    <w:rsid w:val="00D22901"/>
    <w:rsid w:val="00D2614E"/>
    <w:rsid w:val="00D446EC"/>
    <w:rsid w:val="00D51BF0"/>
    <w:rsid w:val="00D528CD"/>
    <w:rsid w:val="00D531DB"/>
    <w:rsid w:val="00D55942"/>
    <w:rsid w:val="00D807BF"/>
    <w:rsid w:val="00D82FCC"/>
    <w:rsid w:val="00D91014"/>
    <w:rsid w:val="00D94BA6"/>
    <w:rsid w:val="00DA17FC"/>
    <w:rsid w:val="00DA7887"/>
    <w:rsid w:val="00DB2C26"/>
    <w:rsid w:val="00DB2DD7"/>
    <w:rsid w:val="00DB606D"/>
    <w:rsid w:val="00DC2C59"/>
    <w:rsid w:val="00DD02F4"/>
    <w:rsid w:val="00DD03F0"/>
    <w:rsid w:val="00DD232A"/>
    <w:rsid w:val="00DD6622"/>
    <w:rsid w:val="00DE1C7C"/>
    <w:rsid w:val="00DE6B43"/>
    <w:rsid w:val="00E01E08"/>
    <w:rsid w:val="00E073FC"/>
    <w:rsid w:val="00E1137C"/>
    <w:rsid w:val="00E11923"/>
    <w:rsid w:val="00E11C72"/>
    <w:rsid w:val="00E21D96"/>
    <w:rsid w:val="00E228AF"/>
    <w:rsid w:val="00E262D4"/>
    <w:rsid w:val="00E36250"/>
    <w:rsid w:val="00E376D2"/>
    <w:rsid w:val="00E46DAF"/>
    <w:rsid w:val="00E47F2D"/>
    <w:rsid w:val="00E54511"/>
    <w:rsid w:val="00E60EDC"/>
    <w:rsid w:val="00E61DAC"/>
    <w:rsid w:val="00E72B80"/>
    <w:rsid w:val="00E75FE3"/>
    <w:rsid w:val="00E831F7"/>
    <w:rsid w:val="00E86C4C"/>
    <w:rsid w:val="00E907A3"/>
    <w:rsid w:val="00E964D2"/>
    <w:rsid w:val="00EA56DC"/>
    <w:rsid w:val="00EA5AE0"/>
    <w:rsid w:val="00EA62C6"/>
    <w:rsid w:val="00EB56E1"/>
    <w:rsid w:val="00EB7AB1"/>
    <w:rsid w:val="00EC0266"/>
    <w:rsid w:val="00ED0182"/>
    <w:rsid w:val="00EE710C"/>
    <w:rsid w:val="00EE7CD8"/>
    <w:rsid w:val="00EF2FA7"/>
    <w:rsid w:val="00EF37F6"/>
    <w:rsid w:val="00EF48CC"/>
    <w:rsid w:val="00F00801"/>
    <w:rsid w:val="00F2488D"/>
    <w:rsid w:val="00F367D2"/>
    <w:rsid w:val="00F50CCB"/>
    <w:rsid w:val="00F601A0"/>
    <w:rsid w:val="00F60BC7"/>
    <w:rsid w:val="00F64E74"/>
    <w:rsid w:val="00F712E9"/>
    <w:rsid w:val="00F73032"/>
    <w:rsid w:val="00F848FC"/>
    <w:rsid w:val="00F906F6"/>
    <w:rsid w:val="00F90B91"/>
    <w:rsid w:val="00F9282A"/>
    <w:rsid w:val="00F96BAD"/>
    <w:rsid w:val="00FA0472"/>
    <w:rsid w:val="00FA139D"/>
    <w:rsid w:val="00FA3748"/>
    <w:rsid w:val="00FA43CF"/>
    <w:rsid w:val="00FA60F5"/>
    <w:rsid w:val="00FB0E84"/>
    <w:rsid w:val="00FB2FBD"/>
    <w:rsid w:val="00FC2405"/>
    <w:rsid w:val="00FC492F"/>
    <w:rsid w:val="00FD01C2"/>
    <w:rsid w:val="00FE595C"/>
    <w:rsid w:val="00FF0CE3"/>
    <w:rsid w:val="00FF630D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FA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F2FA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6EA3-E8D8-4F12-AD5B-5CA37E7C9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Yuling Hsiao (蕭裕霖)</cp:lastModifiedBy>
  <cp:revision>8</cp:revision>
  <cp:lastPrinted>1900-01-01T08:00:00Z</cp:lastPrinted>
  <dcterms:created xsi:type="dcterms:W3CDTF">2019-03-11T04:00:00Z</dcterms:created>
  <dcterms:modified xsi:type="dcterms:W3CDTF">2019-03-14T14:31:00Z</dcterms:modified>
</cp:coreProperties>
</file>