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E4CBF2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A875A65" w:rsidR="008A4B4C" w:rsidRPr="005B217D" w:rsidRDefault="00E61DAC" w:rsidP="00B07BE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07BE3">
              <w:rPr>
                <w:lang w:val="en-CA"/>
              </w:rPr>
              <w:t>N0082-v</w:t>
            </w:r>
            <w:ins w:id="0" w:author="YW Huang (黃毓文)" w:date="2019-03-15T17:31:00Z">
              <w:r w:rsidR="00850E7B">
                <w:rPr>
                  <w:lang w:val="en-CA"/>
                </w:rPr>
                <w:t>2</w:t>
              </w:r>
            </w:ins>
            <w:del w:id="1" w:author="YW Huang (黃毓文)" w:date="2019-03-15T17:31:00Z">
              <w:r w:rsidR="00B07BE3" w:rsidDel="00850E7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833FAB6" w:rsidR="00E61DAC" w:rsidRPr="005B217D" w:rsidRDefault="00EB2B09" w:rsidP="00435FA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CE3</w:t>
            </w:r>
            <w:r w:rsidR="00CF7642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966D0">
              <w:rPr>
                <w:b/>
                <w:szCs w:val="22"/>
                <w:lang w:val="en-CA"/>
              </w:rPr>
              <w:t xml:space="preserve">Constrained </w:t>
            </w:r>
            <w:r w:rsidR="00435FAA">
              <w:rPr>
                <w:b/>
                <w:szCs w:val="22"/>
                <w:lang w:val="en-CA"/>
              </w:rPr>
              <w:t xml:space="preserve">partitioning </w:t>
            </w:r>
            <w:r w:rsidR="001A1297">
              <w:rPr>
                <w:b/>
                <w:szCs w:val="22"/>
                <w:lang w:val="en-CA"/>
              </w:rPr>
              <w:t xml:space="preserve">of </w:t>
            </w:r>
            <w:proofErr w:type="spellStart"/>
            <w:r w:rsidR="003966D0">
              <w:rPr>
                <w:b/>
                <w:szCs w:val="22"/>
                <w:lang w:val="en-CA"/>
              </w:rPr>
              <w:t>chroma</w:t>
            </w:r>
            <w:proofErr w:type="spellEnd"/>
            <w:r w:rsidR="003966D0">
              <w:rPr>
                <w:b/>
                <w:szCs w:val="22"/>
                <w:lang w:val="en-CA"/>
              </w:rPr>
              <w:t xml:space="preserve"> </w:t>
            </w:r>
            <w:r w:rsidR="00CF7642">
              <w:rPr>
                <w:b/>
                <w:szCs w:val="22"/>
                <w:lang w:val="en-CA"/>
              </w:rPr>
              <w:t>intra CBs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D81275" w:rsidR="00E61DAC" w:rsidRPr="005B217D" w:rsidRDefault="00EB2B09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AE5F55" w:rsidR="00E61DAC" w:rsidRPr="005B217D" w:rsidRDefault="00EB2B0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330D76" w14:textId="77777777" w:rsidR="00EB2B09" w:rsidRDefault="00EB2B09" w:rsidP="00EB2B09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 xml:space="preserve">Ching-Yeh Chen, </w:t>
            </w:r>
            <w:r>
              <w:rPr>
                <w:szCs w:val="22"/>
                <w:lang w:val="en-CA"/>
              </w:rPr>
              <w:t>Yu-Wen Huang,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9D81240" w14:textId="6A423089" w:rsidR="00E61DAC" w:rsidRPr="004E244A" w:rsidRDefault="00EB2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1st Rd.,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C7D35F" w:rsidR="00E61DAC" w:rsidRPr="005B217D" w:rsidRDefault="00E61DAC" w:rsidP="004C08A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2B09">
              <w:rPr>
                <w:szCs w:val="22"/>
                <w:lang w:val="en-CA"/>
              </w:rPr>
              <w:t>+886-3-5670766</w:t>
            </w:r>
            <w:r w:rsidR="00EB2B09">
              <w:rPr>
                <w:szCs w:val="22"/>
                <w:lang w:val="en-CA"/>
              </w:rPr>
              <w:br/>
              <w:t>{</w:t>
            </w:r>
            <w:proofErr w:type="spellStart"/>
            <w:r w:rsidR="00EB2B09">
              <w:rPr>
                <w:szCs w:val="22"/>
                <w:lang w:val="en-CA"/>
              </w:rPr>
              <w:t>zhi-yi.lin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peter.chuang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chingyeh.chen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yuwen.huang</w:t>
            </w:r>
            <w:proofErr w:type="spellEnd"/>
            <w:r w:rsidR="00EB2B09">
              <w:rPr>
                <w:szCs w:val="22"/>
                <w:lang w:val="en-CA"/>
              </w:rPr>
              <w:t xml:space="preserve">, </w:t>
            </w:r>
            <w:proofErr w:type="spellStart"/>
            <w:r w:rsidR="00EB2B09">
              <w:rPr>
                <w:szCs w:val="22"/>
                <w:lang w:val="en-CA"/>
              </w:rPr>
              <w:t>shawmin.lei</w:t>
            </w:r>
            <w:proofErr w:type="spellEnd"/>
            <w:r w:rsidR="00EB2B09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233E18" w:rsidR="00E61DAC" w:rsidRPr="005B217D" w:rsidRDefault="00EB2B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569377" w14:textId="2FC2557F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This contribution presents a method to </w:t>
      </w:r>
      <w:r w:rsidR="003966D0">
        <w:rPr>
          <w:lang w:val="en-CA" w:eastAsia="zh-TW"/>
        </w:rPr>
        <w:t>remove</w:t>
      </w:r>
      <w:r w:rsidR="00CF7642">
        <w:rPr>
          <w:lang w:val="en-CA" w:eastAsia="zh-TW"/>
        </w:rPr>
        <w:t xml:space="preserve"> small </w:t>
      </w:r>
      <w:proofErr w:type="spellStart"/>
      <w:r w:rsidR="00CF7642">
        <w:rPr>
          <w:lang w:val="en-CA" w:eastAsia="zh-TW"/>
        </w:rPr>
        <w:t>chroma</w:t>
      </w:r>
      <w:proofErr w:type="spellEnd"/>
      <w:r w:rsidR="00CF7642">
        <w:rPr>
          <w:lang w:val="en-CA" w:eastAsia="zh-TW"/>
        </w:rPr>
        <w:t xml:space="preserve"> intra coding blocks</w:t>
      </w:r>
      <w:r w:rsidR="00435FAA">
        <w:rPr>
          <w:lang w:val="en-CA" w:eastAsia="zh-TW"/>
        </w:rPr>
        <w:t xml:space="preserve"> (CBs)</w:t>
      </w:r>
      <w:r w:rsidR="003966D0">
        <w:rPr>
          <w:lang w:val="en-CA" w:eastAsia="zh-TW"/>
        </w:rPr>
        <w:t xml:space="preserve"> by constraining the partitioning of the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intra </w:t>
      </w:r>
      <w:r w:rsidR="00435FAA">
        <w:rPr>
          <w:lang w:val="en-CA" w:eastAsia="zh-TW"/>
        </w:rPr>
        <w:t>CBs</w:t>
      </w:r>
      <w:r w:rsidR="00CF7642">
        <w:rPr>
          <w:lang w:val="en-CA" w:eastAsia="zh-TW"/>
        </w:rPr>
        <w:t xml:space="preserve">. In dual </w:t>
      </w:r>
      <w:r w:rsidR="00435FAA">
        <w:rPr>
          <w:lang w:val="en-CA" w:eastAsia="zh-TW"/>
        </w:rPr>
        <w:t xml:space="preserve">coding </w:t>
      </w:r>
      <w:r w:rsidR="00CF7642">
        <w:rPr>
          <w:lang w:val="en-CA" w:eastAsia="zh-TW"/>
        </w:rPr>
        <w:t>tree</w:t>
      </w:r>
      <w:r w:rsidR="00435FAA">
        <w:rPr>
          <w:lang w:val="en-CA" w:eastAsia="zh-TW"/>
        </w:rPr>
        <w:t>s</w:t>
      </w:r>
      <w:r w:rsidR="00CF7642">
        <w:rPr>
          <w:lang w:val="en-CA" w:eastAsia="zh-TW"/>
        </w:rPr>
        <w:t xml:space="preserve">, </w:t>
      </w:r>
      <w:r w:rsidR="0014728A">
        <w:rPr>
          <w:lang w:val="en-CA" w:eastAsia="zh-TW"/>
        </w:rPr>
        <w:t xml:space="preserve">it is proposed to disallow </w:t>
      </w:r>
      <w:proofErr w:type="spellStart"/>
      <w:r w:rsidR="00CF7642">
        <w:rPr>
          <w:lang w:val="en-CA" w:eastAsia="zh-TW"/>
        </w:rPr>
        <w:t>chroma</w:t>
      </w:r>
      <w:proofErr w:type="spellEnd"/>
      <w:r w:rsidR="00CF7642">
        <w:rPr>
          <w:lang w:val="en-CA" w:eastAsia="zh-TW"/>
        </w:rPr>
        <w:t xml:space="preserve"> </w:t>
      </w:r>
      <w:r w:rsidR="00435FAA">
        <w:rPr>
          <w:lang w:val="en-CA" w:eastAsia="zh-TW"/>
        </w:rPr>
        <w:t xml:space="preserve">CBs </w:t>
      </w:r>
      <w:r w:rsidR="001A1297">
        <w:rPr>
          <w:lang w:val="en-CA" w:eastAsia="zh-TW"/>
        </w:rPr>
        <w:t>smaller</w:t>
      </w:r>
      <w:r w:rsidR="00CF7642">
        <w:rPr>
          <w:lang w:val="en-CA" w:eastAsia="zh-TW"/>
        </w:rPr>
        <w:t xml:space="preserve"> than </w:t>
      </w:r>
      <w:r>
        <w:rPr>
          <w:lang w:val="en-CA" w:eastAsia="zh-TW"/>
        </w:rPr>
        <w:t xml:space="preserve">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samples. </w:t>
      </w:r>
      <w:r w:rsidR="0014728A">
        <w:rPr>
          <w:lang w:val="en-CA" w:eastAsia="zh-TW"/>
        </w:rPr>
        <w:t>In</w:t>
      </w:r>
      <w:r w:rsidR="001A1297">
        <w:rPr>
          <w:lang w:val="en-CA" w:eastAsia="zh-TW"/>
        </w:rPr>
        <w:t xml:space="preserve"> </w:t>
      </w:r>
      <w:r w:rsidR="00CF7642">
        <w:rPr>
          <w:lang w:val="en-CA" w:eastAsia="zh-TW"/>
        </w:rPr>
        <w:t xml:space="preserve">single </w:t>
      </w:r>
      <w:r w:rsidR="0022080D">
        <w:rPr>
          <w:lang w:val="en-CA" w:eastAsia="zh-TW"/>
        </w:rPr>
        <w:t xml:space="preserve">coding </w:t>
      </w:r>
      <w:r w:rsidR="00CF7642">
        <w:rPr>
          <w:lang w:val="en-CA" w:eastAsia="zh-TW"/>
        </w:rPr>
        <w:t xml:space="preserve">tree, </w:t>
      </w:r>
      <w:r w:rsidR="0014728A">
        <w:rPr>
          <w:lang w:val="en-CA" w:eastAsia="zh-TW"/>
        </w:rPr>
        <w:t xml:space="preserve">it is proposed to define </w:t>
      </w:r>
      <w:r w:rsidR="003966D0">
        <w:rPr>
          <w:lang w:val="en-CA" w:eastAsia="zh-TW"/>
        </w:rPr>
        <w:t xml:space="preserve">smallest </w:t>
      </w:r>
      <w:proofErr w:type="spellStart"/>
      <w:r w:rsidR="001A1297">
        <w:rPr>
          <w:lang w:val="en-CA" w:eastAsia="zh-TW"/>
        </w:rPr>
        <w:t>chroma</w:t>
      </w:r>
      <w:proofErr w:type="spellEnd"/>
      <w:r w:rsidR="001A1297">
        <w:rPr>
          <w:lang w:val="en-CA" w:eastAsia="zh-TW"/>
        </w:rPr>
        <w:t xml:space="preserve"> </w:t>
      </w:r>
      <w:r w:rsidR="003966D0">
        <w:rPr>
          <w:lang w:val="en-CA" w:eastAsia="zh-TW"/>
        </w:rPr>
        <w:t>intra prediction unit</w:t>
      </w:r>
      <w:r w:rsidR="0014728A">
        <w:rPr>
          <w:lang w:val="en-CA" w:eastAsia="zh-TW"/>
        </w:rPr>
        <w:t>s (SCIPUs), where</w:t>
      </w:r>
      <w:r w:rsidR="003966D0">
        <w:rPr>
          <w:lang w:val="en-CA" w:eastAsia="zh-TW"/>
        </w:rPr>
        <w:t xml:space="preserve">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components of </w:t>
      </w:r>
      <w:r w:rsidR="001A1297">
        <w:rPr>
          <w:lang w:val="en-CA" w:eastAsia="zh-TW"/>
        </w:rPr>
        <w:t xml:space="preserve">a </w:t>
      </w:r>
      <w:r w:rsidR="0014728A">
        <w:rPr>
          <w:lang w:val="en-CA" w:eastAsia="zh-TW"/>
        </w:rPr>
        <w:t>SCIPU</w:t>
      </w:r>
      <w:r w:rsidR="003966D0">
        <w:rPr>
          <w:lang w:val="en-CA" w:eastAsia="zh-TW"/>
        </w:rPr>
        <w:t xml:space="preserve"> cannot be further split</w:t>
      </w:r>
      <w:r w:rsidR="00CC4845">
        <w:rPr>
          <w:lang w:val="en-CA" w:eastAsia="zh-TW"/>
        </w:rPr>
        <w:t xml:space="preserve"> and</w:t>
      </w:r>
      <w:r w:rsidR="004169E4">
        <w:rPr>
          <w:lang w:val="en-CA" w:eastAsia="zh-TW"/>
        </w:rPr>
        <w:t xml:space="preserve"> </w:t>
      </w:r>
      <w:proofErr w:type="spellStart"/>
      <w:r w:rsidR="004169E4">
        <w:rPr>
          <w:lang w:val="en-CA" w:eastAsia="zh-TW"/>
        </w:rPr>
        <w:t>luma</w:t>
      </w:r>
      <w:proofErr w:type="spellEnd"/>
      <w:r w:rsidR="004169E4">
        <w:rPr>
          <w:lang w:val="en-CA" w:eastAsia="zh-TW"/>
        </w:rPr>
        <w:t xml:space="preserve"> component of the </w:t>
      </w:r>
      <w:r w:rsidR="0014728A">
        <w:rPr>
          <w:lang w:val="en-CA" w:eastAsia="zh-TW"/>
        </w:rPr>
        <w:t>SCIPU</w:t>
      </w:r>
      <w:r w:rsidR="004169E4">
        <w:rPr>
          <w:lang w:val="en-CA" w:eastAsia="zh-TW"/>
        </w:rPr>
        <w:t xml:space="preserve"> is allowed to be further split</w:t>
      </w:r>
      <w:r w:rsidR="002072BE">
        <w:rPr>
          <w:lang w:val="en-CA" w:eastAsia="zh-TW"/>
        </w:rPr>
        <w:t xml:space="preserve">. </w:t>
      </w:r>
      <w:r w:rsidR="003966D0">
        <w:rPr>
          <w:lang w:val="en-CA" w:eastAsia="zh-TW"/>
        </w:rPr>
        <w:t xml:space="preserve">The size of the </w:t>
      </w:r>
      <w:r w:rsidR="0014728A">
        <w:rPr>
          <w:lang w:val="en-CA" w:eastAsia="zh-TW"/>
        </w:rPr>
        <w:t>SCIPU</w:t>
      </w:r>
      <w:r w:rsidR="00BA0A2E">
        <w:rPr>
          <w:lang w:val="en-CA" w:eastAsia="zh-TW"/>
        </w:rPr>
        <w:t xml:space="preserve"> in this contribution is set</w:t>
      </w:r>
      <w:r w:rsidR="003966D0">
        <w:rPr>
          <w:lang w:val="en-CA" w:eastAsia="zh-TW"/>
        </w:rPr>
        <w:t xml:space="preserve"> to 64 </w:t>
      </w:r>
      <w:r w:rsidR="00BA0A2E">
        <w:rPr>
          <w:lang w:val="en-CA" w:eastAsia="zh-TW"/>
        </w:rPr>
        <w:t xml:space="preserve">in terms of </w:t>
      </w:r>
      <w:proofErr w:type="spellStart"/>
      <w:r w:rsidR="003966D0">
        <w:rPr>
          <w:lang w:val="en-CA" w:eastAsia="zh-TW"/>
        </w:rPr>
        <w:t>luma</w:t>
      </w:r>
      <w:proofErr w:type="spellEnd"/>
      <w:r w:rsidR="003966D0">
        <w:rPr>
          <w:lang w:val="en-CA" w:eastAsia="zh-TW"/>
        </w:rPr>
        <w:t xml:space="preserve"> samples</w:t>
      </w:r>
      <w:r w:rsidR="002072BE">
        <w:rPr>
          <w:lang w:val="en-CA" w:eastAsia="zh-TW"/>
        </w:rPr>
        <w:t xml:space="preserve">, </w:t>
      </w:r>
      <w:r w:rsidR="00BA0A2E">
        <w:rPr>
          <w:lang w:val="en-CA" w:eastAsia="zh-TW"/>
        </w:rPr>
        <w:t xml:space="preserve">so the smallest </w:t>
      </w:r>
      <w:proofErr w:type="spellStart"/>
      <w:r w:rsidR="00BA0A2E">
        <w:rPr>
          <w:lang w:val="en-CA" w:eastAsia="zh-TW"/>
        </w:rPr>
        <w:t>chroma</w:t>
      </w:r>
      <w:proofErr w:type="spellEnd"/>
      <w:r w:rsidR="00BA0A2E">
        <w:rPr>
          <w:lang w:val="en-CA" w:eastAsia="zh-TW"/>
        </w:rPr>
        <w:t xml:space="preserve"> intra CB size is </w:t>
      </w:r>
      <w:r w:rsidR="003966D0">
        <w:rPr>
          <w:lang w:val="en-CA" w:eastAsia="zh-TW"/>
        </w:rPr>
        <w:t xml:space="preserve">16 </w:t>
      </w:r>
      <w:proofErr w:type="spellStart"/>
      <w:r w:rsidR="002072BE">
        <w:rPr>
          <w:lang w:val="en-CA" w:eastAsia="zh-TW"/>
        </w:rPr>
        <w:t>chroma</w:t>
      </w:r>
      <w:proofErr w:type="spellEnd"/>
      <w:r w:rsidR="002072BE">
        <w:rPr>
          <w:lang w:val="en-CA" w:eastAsia="zh-TW"/>
        </w:rPr>
        <w:t xml:space="preserve"> samples</w:t>
      </w:r>
      <w:r>
        <w:rPr>
          <w:lang w:val="en-CA" w:eastAsia="zh-TW"/>
        </w:rPr>
        <w:t xml:space="preserve">. It is reported that the proposed method results in </w:t>
      </w:r>
      <w:r w:rsidR="000B3233" w:rsidRPr="00882775">
        <w:rPr>
          <w:lang w:val="en-CA" w:eastAsia="zh-TW"/>
        </w:rPr>
        <w:t>0.02</w:t>
      </w:r>
      <w:r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0.37</w:t>
      </w:r>
      <w:r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0.49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, </w:t>
      </w:r>
      <w:r w:rsidR="000B3233" w:rsidRPr="00882775">
        <w:rPr>
          <w:lang w:val="en-CA" w:eastAsia="zh-TW"/>
        </w:rPr>
        <w:t>0.31</w:t>
      </w:r>
      <w:r w:rsidR="00346B69"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0.06</w:t>
      </w:r>
      <w:r w:rsidRPr="00882775">
        <w:rPr>
          <w:lang w:val="en-CA" w:eastAsia="zh-TW"/>
        </w:rPr>
        <w:t>%/</w:t>
      </w:r>
      <w:r w:rsidR="000B3233" w:rsidRPr="00882775">
        <w:rPr>
          <w:lang w:val="en-CA" w:eastAsia="zh-TW"/>
        </w:rPr>
        <w:t>0.25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, and </w:t>
      </w:r>
      <w:r w:rsidRPr="00974BFA">
        <w:rPr>
          <w:lang w:val="en-CA" w:eastAsia="zh-TW"/>
          <w:rPrChange w:id="2" w:author="Zhi-Yi Lin (林芷儀)" w:date="2019-03-15T17:26:00Z">
            <w:rPr>
              <w:highlight w:val="yellow"/>
              <w:lang w:val="en-CA" w:eastAsia="zh-TW"/>
            </w:rPr>
          </w:rPrChange>
        </w:rPr>
        <w:t>0.</w:t>
      </w:r>
      <w:ins w:id="3" w:author="Zhi-Yi Lin (林芷儀)" w:date="2019-03-15T17:25:00Z">
        <w:r w:rsidR="00974BFA" w:rsidRPr="00974BFA">
          <w:rPr>
            <w:lang w:val="en-CA" w:eastAsia="zh-TW"/>
            <w:rPrChange w:id="4" w:author="Zhi-Yi Lin (林芷儀)" w:date="2019-03-15T17:26:00Z">
              <w:rPr>
                <w:highlight w:val="yellow"/>
                <w:lang w:val="en-CA" w:eastAsia="zh-TW"/>
              </w:rPr>
            </w:rPrChange>
          </w:rPr>
          <w:t>43</w:t>
        </w:r>
      </w:ins>
      <w:del w:id="5" w:author="Zhi-Yi Lin (林芷儀)" w:date="2019-03-15T17:25:00Z">
        <w:r w:rsidR="000B3233" w:rsidRPr="00974BFA" w:rsidDel="00974BFA">
          <w:rPr>
            <w:lang w:val="en-CA" w:eastAsia="zh-TW"/>
            <w:rPrChange w:id="6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XX</w:delText>
        </w:r>
      </w:del>
      <w:r w:rsidRPr="00974BFA">
        <w:rPr>
          <w:lang w:val="en-CA" w:eastAsia="zh-TW"/>
          <w:rPrChange w:id="7" w:author="Zhi-Yi Lin (林芷儀)" w:date="2019-03-15T17:26:00Z">
            <w:rPr>
              <w:highlight w:val="yellow"/>
              <w:lang w:val="en-CA" w:eastAsia="zh-TW"/>
            </w:rPr>
          </w:rPrChange>
        </w:rPr>
        <w:t>%/</w:t>
      </w:r>
      <w:ins w:id="8" w:author="Zhi-Yi Lin (林芷儀)" w:date="2019-03-15T17:25:00Z">
        <w:r w:rsidR="00974BFA" w:rsidRPr="00974BFA">
          <w:rPr>
            <w:lang w:val="en-CA" w:eastAsia="zh-TW"/>
            <w:rPrChange w:id="9" w:author="Zhi-Yi Lin (林芷儀)" w:date="2019-03-15T17:26:00Z">
              <w:rPr>
                <w:highlight w:val="yellow"/>
                <w:lang w:val="en-CA" w:eastAsia="zh-TW"/>
              </w:rPr>
            </w:rPrChange>
          </w:rPr>
          <w:t>-1.16</w:t>
        </w:r>
      </w:ins>
      <w:del w:id="10" w:author="Zhi-Yi Lin (林芷儀)" w:date="2019-03-15T17:25:00Z">
        <w:r w:rsidRPr="00974BFA" w:rsidDel="00974BFA">
          <w:rPr>
            <w:lang w:val="en-CA" w:eastAsia="zh-TW"/>
            <w:rPrChange w:id="11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0.</w:delText>
        </w:r>
        <w:r w:rsidR="000B3233" w:rsidRPr="00974BFA" w:rsidDel="00974BFA">
          <w:rPr>
            <w:lang w:val="en-CA" w:eastAsia="zh-TW"/>
            <w:rPrChange w:id="12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XX</w:delText>
        </w:r>
      </w:del>
      <w:r w:rsidRPr="00974BFA">
        <w:rPr>
          <w:lang w:val="en-CA" w:eastAsia="zh-TW"/>
          <w:rPrChange w:id="13" w:author="Zhi-Yi Lin (林芷儀)" w:date="2019-03-15T17:26:00Z">
            <w:rPr>
              <w:highlight w:val="yellow"/>
              <w:lang w:val="en-CA" w:eastAsia="zh-TW"/>
            </w:rPr>
          </w:rPrChange>
        </w:rPr>
        <w:t>%/</w:t>
      </w:r>
      <w:ins w:id="14" w:author="Zhi-Yi Lin (林芷儀)" w:date="2019-03-15T17:25:00Z">
        <w:r w:rsidR="00974BFA" w:rsidRPr="00974BFA">
          <w:rPr>
            <w:lang w:val="en-CA" w:eastAsia="zh-TW"/>
            <w:rPrChange w:id="15" w:author="Zhi-Yi Lin (林芷儀)" w:date="2019-03-15T17:26:00Z">
              <w:rPr>
                <w:highlight w:val="yellow"/>
                <w:lang w:val="en-CA" w:eastAsia="zh-TW"/>
              </w:rPr>
            </w:rPrChange>
          </w:rPr>
          <w:t>-1.07</w:t>
        </w:r>
      </w:ins>
      <w:del w:id="16" w:author="Zhi-Yi Lin (林芷儀)" w:date="2019-03-15T17:25:00Z">
        <w:r w:rsidR="00346B69" w:rsidRPr="00974BFA" w:rsidDel="00974BFA">
          <w:rPr>
            <w:lang w:val="en-CA" w:eastAsia="zh-TW"/>
            <w:rPrChange w:id="17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-0.</w:delText>
        </w:r>
        <w:r w:rsidR="000B3233" w:rsidRPr="00974BFA" w:rsidDel="00974BFA">
          <w:rPr>
            <w:lang w:val="en-CA" w:eastAsia="zh-TW"/>
            <w:rPrChange w:id="18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XX</w:delText>
        </w:r>
      </w:del>
      <w:r w:rsidRPr="00974BFA">
        <w:rPr>
          <w:lang w:val="en-CA" w:eastAsia="zh-TW"/>
          <w:rPrChange w:id="19" w:author="Zhi-Yi Lin (林芷儀)" w:date="2019-03-15T17:26:00Z">
            <w:rPr>
              <w:highlight w:val="yellow"/>
              <w:lang w:val="en-CA" w:eastAsia="zh-TW"/>
            </w:rPr>
          </w:rPrChange>
        </w:rPr>
        <w:t>%</w:t>
      </w:r>
      <w:r>
        <w:rPr>
          <w:lang w:val="en-CA" w:eastAsia="zh-TW"/>
        </w:rPr>
        <w:t xml:space="preserve"> Y/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/Cr BD-rates with </w:t>
      </w:r>
      <w:r w:rsidR="000B3233">
        <w:rPr>
          <w:lang w:val="en-CA" w:eastAsia="zh-TW"/>
        </w:rPr>
        <w:t>0%/3%</w:t>
      </w:r>
      <w:r w:rsidR="00267D18">
        <w:rPr>
          <w:lang w:val="en-CA" w:eastAsia="zh-TW"/>
        </w:rPr>
        <w:t>/</w:t>
      </w:r>
      <w:del w:id="20" w:author="Zhi-Yi Lin (林芷儀)" w:date="2019-03-15T17:25:00Z">
        <w:r w:rsidR="000B3233" w:rsidRPr="00974BFA" w:rsidDel="00974BFA">
          <w:rPr>
            <w:lang w:val="en-CA" w:eastAsia="zh-TW"/>
            <w:rPrChange w:id="21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X</w:delText>
        </w:r>
      </w:del>
      <w:ins w:id="22" w:author="Zhi-Yi Lin (林芷儀)" w:date="2019-03-15T17:25:00Z">
        <w:r w:rsidR="00974BFA">
          <w:rPr>
            <w:lang w:val="en-CA" w:eastAsia="zh-TW"/>
          </w:rPr>
          <w:t>5</w:t>
        </w:r>
      </w:ins>
      <w:r w:rsidR="000B3233">
        <w:rPr>
          <w:lang w:val="en-CA" w:eastAsia="zh-TW"/>
        </w:rPr>
        <w:t xml:space="preserve">% </w:t>
      </w:r>
      <w:r>
        <w:rPr>
          <w:lang w:val="en-CA" w:eastAsia="zh-TW"/>
        </w:rPr>
        <w:t>encoding time</w:t>
      </w:r>
      <w:r w:rsidR="00267D18">
        <w:rPr>
          <w:lang w:val="en-CA" w:eastAsia="zh-TW"/>
        </w:rPr>
        <w:t xml:space="preserve"> increases</w:t>
      </w:r>
      <w:r w:rsidR="00962DD8">
        <w:rPr>
          <w:lang w:val="en-CA" w:eastAsia="zh-TW"/>
        </w:rPr>
        <w:t xml:space="preserve"> and</w:t>
      </w:r>
      <w:r>
        <w:rPr>
          <w:lang w:val="en-CA" w:eastAsia="zh-TW"/>
        </w:rPr>
        <w:t xml:space="preserve"> </w:t>
      </w:r>
      <w:r w:rsidR="000B3233">
        <w:rPr>
          <w:lang w:val="en-CA" w:eastAsia="zh-TW"/>
        </w:rPr>
        <w:t>2%/2%/</w:t>
      </w:r>
      <w:del w:id="23" w:author="Zhi-Yi Lin (林芷儀)" w:date="2019-03-15T17:25:00Z">
        <w:r w:rsidR="000B3233" w:rsidRPr="00974BFA" w:rsidDel="00974BFA">
          <w:rPr>
            <w:lang w:val="en-CA" w:eastAsia="zh-TW"/>
            <w:rPrChange w:id="24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X</w:delText>
        </w:r>
      </w:del>
      <w:ins w:id="25" w:author="Zhi-Yi Lin (林芷儀)" w:date="2019-03-15T17:25:00Z">
        <w:r w:rsidR="00974BFA">
          <w:rPr>
            <w:lang w:val="en-CA" w:eastAsia="zh-TW"/>
          </w:rPr>
          <w:t>1</w:t>
        </w:r>
      </w:ins>
      <w:r w:rsidR="000B3233">
        <w:rPr>
          <w:lang w:val="en-CA" w:eastAsia="zh-TW"/>
        </w:rPr>
        <w:t xml:space="preserve">% </w:t>
      </w:r>
      <w:r>
        <w:rPr>
          <w:lang w:val="en-CA" w:eastAsia="zh-TW"/>
        </w:rPr>
        <w:t xml:space="preserve">decoding time </w:t>
      </w:r>
      <w:r w:rsidR="000B3233">
        <w:rPr>
          <w:lang w:val="en-CA" w:eastAsia="zh-TW"/>
        </w:rPr>
        <w:t xml:space="preserve">increases </w:t>
      </w:r>
      <w:r>
        <w:rPr>
          <w:lang w:val="en-CA" w:eastAsia="zh-TW"/>
        </w:rPr>
        <w:t>for VTM</w:t>
      </w:r>
      <w:r w:rsidR="00346B69">
        <w:rPr>
          <w:rFonts w:hint="eastAsia"/>
          <w:lang w:val="en-CA" w:eastAsia="zh-TW"/>
        </w:rPr>
        <w:t>4</w:t>
      </w:r>
      <w:r>
        <w:rPr>
          <w:lang w:val="en-CA" w:eastAsia="zh-TW"/>
        </w:rPr>
        <w:t>.0-AI, VTM</w:t>
      </w:r>
      <w:r w:rsidR="00346B69">
        <w:rPr>
          <w:rFonts w:hint="eastAsia"/>
          <w:lang w:val="en-CA" w:eastAsia="zh-TW"/>
        </w:rPr>
        <w:t>4</w:t>
      </w:r>
      <w:r>
        <w:rPr>
          <w:lang w:val="en-CA" w:eastAsia="zh-TW"/>
        </w:rPr>
        <w:t>.0-RA, and VTM</w:t>
      </w:r>
      <w:r w:rsidR="00346B69">
        <w:rPr>
          <w:lang w:val="en-CA" w:eastAsia="zh-TW"/>
        </w:rPr>
        <w:t>4</w:t>
      </w:r>
      <w:r>
        <w:rPr>
          <w:lang w:val="en-CA" w:eastAsia="zh-TW"/>
        </w:rPr>
        <w:t xml:space="preserve">.0-LB, respectively. It is asserted that the worst case </w:t>
      </w:r>
      <w:r w:rsidR="00BB25C0">
        <w:rPr>
          <w:lang w:val="en-CA" w:eastAsia="zh-TW"/>
        </w:rPr>
        <w:t xml:space="preserve">hardware </w:t>
      </w:r>
      <w:r>
        <w:rPr>
          <w:lang w:val="en-CA" w:eastAsia="zh-TW"/>
        </w:rPr>
        <w:t xml:space="preserve">processing throughput for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prediction can be increased to 4X of that in VTM</w:t>
      </w:r>
      <w:r w:rsidR="00346B69">
        <w:rPr>
          <w:lang w:val="en-CA" w:eastAsia="zh-TW"/>
        </w:rPr>
        <w:t>4</w:t>
      </w:r>
      <w:r>
        <w:rPr>
          <w:lang w:val="en-CA" w:eastAsia="zh-TW"/>
        </w:rPr>
        <w:t>.0.</w:t>
      </w:r>
    </w:p>
    <w:p w14:paraId="1D9DFA56" w14:textId="77777777" w:rsidR="00EB2B09" w:rsidRDefault="00EB2B09" w:rsidP="00EB2B09">
      <w:pPr>
        <w:rPr>
          <w:lang w:val="en-CA" w:eastAsia="zh-TW"/>
        </w:rPr>
      </w:pPr>
    </w:p>
    <w:p w14:paraId="7D2AC1F0" w14:textId="32C0A1BD" w:rsidR="00745F6B" w:rsidRPr="005B217D" w:rsidRDefault="00EB2B09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5D4BCDA" w14:textId="4FD2E98E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typical hardware video encoders and decoders, processing throughput drops when a picture has more small </w:t>
      </w:r>
      <w:r w:rsidR="00BB25C0">
        <w:rPr>
          <w:lang w:val="en-CA" w:eastAsia="zh-TW"/>
        </w:rPr>
        <w:t xml:space="preserve">intra </w:t>
      </w:r>
      <w:r>
        <w:rPr>
          <w:lang w:val="en-CA" w:eastAsia="zh-TW"/>
        </w:rPr>
        <w:t xml:space="preserve">blocks because </w:t>
      </w:r>
      <w:r w:rsidR="00BB25C0">
        <w:rPr>
          <w:lang w:val="en-CA" w:eastAsia="zh-TW"/>
        </w:rPr>
        <w:t>of</w:t>
      </w:r>
      <w:r>
        <w:rPr>
          <w:lang w:val="en-CA" w:eastAsia="zh-TW"/>
        </w:rPr>
        <w:t xml:space="preserve"> </w:t>
      </w:r>
      <w:r w:rsidR="00AC7B80">
        <w:rPr>
          <w:lang w:val="en-CA" w:eastAsia="zh-TW"/>
        </w:rPr>
        <w:t xml:space="preserve">sample processing </w:t>
      </w:r>
      <w:r>
        <w:rPr>
          <w:lang w:val="en-CA" w:eastAsia="zh-TW"/>
        </w:rPr>
        <w:t xml:space="preserve">data dependency between neighbouring </w:t>
      </w:r>
      <w:r w:rsidR="00BB25C0">
        <w:rPr>
          <w:lang w:val="en-CA" w:eastAsia="zh-TW"/>
        </w:rPr>
        <w:t xml:space="preserve">intra </w:t>
      </w:r>
      <w:r>
        <w:rPr>
          <w:lang w:val="en-CA" w:eastAsia="zh-TW"/>
        </w:rPr>
        <w:t>blocks</w:t>
      </w:r>
      <w:r w:rsidR="008B7F4F">
        <w:rPr>
          <w:lang w:val="en-CA" w:eastAsia="zh-TW"/>
        </w:rPr>
        <w:t>. T</w:t>
      </w:r>
      <w:r>
        <w:rPr>
          <w:lang w:val="en-CA" w:eastAsia="zh-TW"/>
        </w:rPr>
        <w:t>he predictor generation of an intra block requires top and left boundary reconstructed samples from neighbouring blocks</w:t>
      </w:r>
      <w:r w:rsidR="008B7F4F">
        <w:rPr>
          <w:lang w:val="en-CA" w:eastAsia="zh-TW"/>
        </w:rPr>
        <w:t>.</w:t>
      </w:r>
      <w:r>
        <w:rPr>
          <w:lang w:val="en-CA" w:eastAsia="zh-TW"/>
        </w:rPr>
        <w:t xml:space="preserve"> </w:t>
      </w:r>
      <w:r w:rsidR="008B7F4F">
        <w:rPr>
          <w:lang w:val="en-CA" w:eastAsia="zh-TW"/>
        </w:rPr>
        <w:t>Therefore, intra prediction</w:t>
      </w:r>
      <w:r>
        <w:rPr>
          <w:lang w:val="en-CA" w:eastAsia="zh-TW"/>
        </w:rPr>
        <w:t xml:space="preserve"> ha</w:t>
      </w:r>
      <w:r w:rsidR="008B7F4F">
        <w:rPr>
          <w:lang w:val="en-CA" w:eastAsia="zh-TW"/>
        </w:rPr>
        <w:t>s</w:t>
      </w:r>
      <w:r>
        <w:rPr>
          <w:lang w:val="en-CA" w:eastAsia="zh-TW"/>
        </w:rPr>
        <w:t xml:space="preserve"> to be </w:t>
      </w:r>
      <w:r w:rsidR="008B7F4F">
        <w:rPr>
          <w:lang w:val="en-CA" w:eastAsia="zh-TW"/>
        </w:rPr>
        <w:t xml:space="preserve">sequentially </w:t>
      </w:r>
      <w:r>
        <w:rPr>
          <w:lang w:val="en-CA" w:eastAsia="zh-TW"/>
        </w:rPr>
        <w:t>processed</w:t>
      </w:r>
      <w:r w:rsidR="008B7F4F">
        <w:rPr>
          <w:lang w:val="en-CA" w:eastAsia="zh-TW"/>
        </w:rPr>
        <w:t xml:space="preserve"> block by block</w:t>
      </w:r>
      <w:r>
        <w:rPr>
          <w:lang w:val="en-CA" w:eastAsia="zh-TW"/>
        </w:rPr>
        <w:t>.</w:t>
      </w:r>
    </w:p>
    <w:p w14:paraId="2CCBD2DA" w14:textId="114EB3D2" w:rsidR="00AB0EEE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HEVC, </w:t>
      </w:r>
      <w:r w:rsidR="005B6ADE">
        <w:rPr>
          <w:lang w:val="en-CA" w:eastAsia="zh-TW"/>
        </w:rPr>
        <w:t xml:space="preserve">the smallest intra </w:t>
      </w:r>
      <w:r w:rsidR="001A1297">
        <w:rPr>
          <w:lang w:val="en-CA" w:eastAsia="zh-TW"/>
        </w:rPr>
        <w:t>coding unit (</w:t>
      </w:r>
      <w:r w:rsidR="005B6ADE">
        <w:rPr>
          <w:lang w:val="en-CA" w:eastAsia="zh-TW"/>
        </w:rPr>
        <w:t>CU</w:t>
      </w:r>
      <w:r w:rsidR="001A1297">
        <w:rPr>
          <w:lang w:val="en-CA" w:eastAsia="zh-TW"/>
        </w:rPr>
        <w:t>)</w:t>
      </w:r>
      <w:r w:rsidR="005B6ADE">
        <w:rPr>
          <w:lang w:val="en-CA" w:eastAsia="zh-TW"/>
        </w:rPr>
        <w:t xml:space="preserve"> is 8x8 </w:t>
      </w:r>
      <w:r w:rsidR="00EE47D5">
        <w:rPr>
          <w:lang w:val="en-CA" w:eastAsia="zh-TW"/>
        </w:rPr>
        <w:t xml:space="preserve">in terms of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samples. The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component of the smallest intra CU can be further split </w:t>
      </w:r>
      <w:r w:rsidR="00AB0EEE">
        <w:rPr>
          <w:lang w:val="en-CA" w:eastAsia="zh-TW"/>
        </w:rPr>
        <w:t>in</w:t>
      </w:r>
      <w:r w:rsidR="005B6ADE">
        <w:rPr>
          <w:lang w:val="en-CA" w:eastAsia="zh-TW"/>
        </w:rPr>
        <w:t xml:space="preserve">to four 4x4 </w:t>
      </w:r>
      <w:proofErr w:type="spellStart"/>
      <w:r w:rsidR="005B6ADE">
        <w:rPr>
          <w:lang w:val="en-CA" w:eastAsia="zh-TW"/>
        </w:rPr>
        <w:t>luma</w:t>
      </w:r>
      <w:proofErr w:type="spellEnd"/>
      <w:r w:rsidR="005B6ADE">
        <w:rPr>
          <w:lang w:val="en-CA" w:eastAsia="zh-TW"/>
        </w:rPr>
        <w:t xml:space="preserve"> intra</w:t>
      </w:r>
      <w:r w:rsidR="001A1297">
        <w:rPr>
          <w:lang w:val="en-CA" w:eastAsia="zh-TW"/>
        </w:rPr>
        <w:t xml:space="preserve"> prediction units</w:t>
      </w:r>
      <w:r w:rsidR="005B6ADE">
        <w:rPr>
          <w:lang w:val="en-CA" w:eastAsia="zh-TW"/>
        </w:rPr>
        <w:t xml:space="preserve"> </w:t>
      </w:r>
      <w:r w:rsidR="001A1297">
        <w:rPr>
          <w:lang w:val="en-CA" w:eastAsia="zh-TW"/>
        </w:rPr>
        <w:t>(</w:t>
      </w:r>
      <w:r w:rsidR="005B6ADE">
        <w:rPr>
          <w:lang w:val="en-CA" w:eastAsia="zh-TW"/>
        </w:rPr>
        <w:t>PU</w:t>
      </w:r>
      <w:r w:rsidR="00AB0EEE">
        <w:rPr>
          <w:lang w:val="en-CA" w:eastAsia="zh-TW"/>
        </w:rPr>
        <w:t>s</w:t>
      </w:r>
      <w:r w:rsidR="001A1297">
        <w:rPr>
          <w:lang w:val="en-CA" w:eastAsia="zh-TW"/>
        </w:rPr>
        <w:t>)</w:t>
      </w:r>
      <w:r w:rsidR="005B6ADE">
        <w:rPr>
          <w:lang w:val="en-CA" w:eastAsia="zh-TW"/>
        </w:rPr>
        <w:t xml:space="preserve">, but the </w:t>
      </w:r>
      <w:proofErr w:type="spellStart"/>
      <w:r w:rsidR="005B6ADE">
        <w:rPr>
          <w:lang w:val="en-CA" w:eastAsia="zh-TW"/>
        </w:rPr>
        <w:t>chroma</w:t>
      </w:r>
      <w:proofErr w:type="spellEnd"/>
      <w:r w:rsidR="005B6ADE">
        <w:rPr>
          <w:lang w:val="en-CA" w:eastAsia="zh-TW"/>
        </w:rPr>
        <w:t xml:space="preserve"> components of the smallest intra CU cannot be further split. Therefore, </w:t>
      </w:r>
      <w:r>
        <w:rPr>
          <w:lang w:val="en-CA" w:eastAsia="zh-TW"/>
        </w:rPr>
        <w:t>the worst case</w:t>
      </w:r>
      <w:r w:rsidR="008B7F4F">
        <w:rPr>
          <w:lang w:val="en-CA" w:eastAsia="zh-TW"/>
        </w:rPr>
        <w:t xml:space="preserve"> hardware</w:t>
      </w:r>
      <w:r>
        <w:rPr>
          <w:lang w:val="en-CA" w:eastAsia="zh-TW"/>
        </w:rPr>
        <w:t xml:space="preserve"> processing throughput occurs when 4x4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blocks </w:t>
      </w:r>
      <w:r w:rsidR="003966D0">
        <w:rPr>
          <w:lang w:val="en-CA" w:eastAsia="zh-TW"/>
        </w:rPr>
        <w:t xml:space="preserve">or 4x4 </w:t>
      </w:r>
      <w:proofErr w:type="spellStart"/>
      <w:r w:rsidR="003966D0">
        <w:rPr>
          <w:lang w:val="en-CA" w:eastAsia="zh-TW"/>
        </w:rPr>
        <w:t>luma</w:t>
      </w:r>
      <w:proofErr w:type="spellEnd"/>
      <w:r w:rsidR="003966D0">
        <w:rPr>
          <w:lang w:val="en-CA" w:eastAsia="zh-TW"/>
        </w:rPr>
        <w:t xml:space="preserve"> intra blocks </w:t>
      </w:r>
      <w:r>
        <w:rPr>
          <w:lang w:val="en-CA" w:eastAsia="zh-TW"/>
        </w:rPr>
        <w:t>are processed.</w:t>
      </w:r>
    </w:p>
    <w:p w14:paraId="5D5DC87E" w14:textId="63A4C8EB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>In VTM</w:t>
      </w:r>
      <w:r w:rsidR="004C4A0F">
        <w:rPr>
          <w:lang w:val="en-CA" w:eastAsia="zh-TW"/>
        </w:rPr>
        <w:t>4</w:t>
      </w:r>
      <w:r>
        <w:rPr>
          <w:lang w:val="en-CA" w:eastAsia="zh-TW"/>
        </w:rPr>
        <w:t xml:space="preserve">.0, </w:t>
      </w:r>
      <w:r w:rsidR="004C4A0F">
        <w:rPr>
          <w:lang w:val="en-CA" w:eastAsia="zh-TW"/>
        </w:rPr>
        <w:t>i</w:t>
      </w:r>
      <w:r w:rsidR="00AB0EEE">
        <w:rPr>
          <w:lang w:val="en-CA" w:eastAsia="zh-TW"/>
        </w:rPr>
        <w:t xml:space="preserve">n dual </w:t>
      </w:r>
      <w:r w:rsidR="00EE47D5">
        <w:rPr>
          <w:lang w:val="en-CA" w:eastAsia="zh-TW"/>
        </w:rPr>
        <w:t xml:space="preserve">coding </w:t>
      </w:r>
      <w:r w:rsidR="00AB0EEE">
        <w:rPr>
          <w:lang w:val="en-CA" w:eastAsia="zh-TW"/>
        </w:rPr>
        <w:t>tree</w:t>
      </w:r>
      <w:r w:rsidR="00EE47D5">
        <w:rPr>
          <w:lang w:val="en-CA" w:eastAsia="zh-TW"/>
        </w:rPr>
        <w:t>s</w:t>
      </w:r>
      <w:r w:rsidR="00AB0EEE">
        <w:rPr>
          <w:lang w:val="en-CA" w:eastAsia="zh-TW"/>
        </w:rPr>
        <w:t xml:space="preserve">, the smallest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</w:t>
      </w:r>
      <w:r w:rsidR="00EE47D5">
        <w:rPr>
          <w:lang w:val="en-CA" w:eastAsia="zh-TW"/>
        </w:rPr>
        <w:t xml:space="preserve">CBs </w:t>
      </w:r>
      <w:r w:rsidR="00AB0EEE">
        <w:rPr>
          <w:lang w:val="en-CA" w:eastAsia="zh-TW"/>
        </w:rPr>
        <w:t xml:space="preserve">is 2x2. In single </w:t>
      </w:r>
      <w:r w:rsidR="00EE47D5">
        <w:rPr>
          <w:lang w:val="en-CA" w:eastAsia="zh-TW"/>
        </w:rPr>
        <w:t xml:space="preserve">coding </w:t>
      </w:r>
      <w:r w:rsidR="00AB0EEE">
        <w:rPr>
          <w:lang w:val="en-CA" w:eastAsia="zh-TW"/>
        </w:rPr>
        <w:t xml:space="preserve">tree, since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partition</w:t>
      </w:r>
      <w:r w:rsidR="00EE47D5">
        <w:rPr>
          <w:lang w:val="en-CA" w:eastAsia="zh-TW"/>
        </w:rPr>
        <w:t>s</w:t>
      </w:r>
      <w:r w:rsidR="00AB0EEE">
        <w:rPr>
          <w:lang w:val="en-CA" w:eastAsia="zh-TW"/>
        </w:rPr>
        <w:t xml:space="preserve"> always follows </w:t>
      </w:r>
      <w:proofErr w:type="spellStart"/>
      <w:r w:rsidR="00AB0EEE">
        <w:rPr>
          <w:lang w:val="en-CA" w:eastAsia="zh-TW"/>
        </w:rPr>
        <w:t>luma</w:t>
      </w:r>
      <w:proofErr w:type="spellEnd"/>
      <w:r w:rsidR="00AB0EEE">
        <w:rPr>
          <w:lang w:val="en-CA" w:eastAsia="zh-TW"/>
        </w:rPr>
        <w:t xml:space="preserve"> and the smallest intra </w:t>
      </w:r>
      <w:r w:rsidR="00EE47D5">
        <w:rPr>
          <w:lang w:val="en-CA" w:eastAsia="zh-TW"/>
        </w:rPr>
        <w:t xml:space="preserve">CU </w:t>
      </w:r>
      <w:r w:rsidR="00AB0EEE">
        <w:rPr>
          <w:lang w:val="en-CA" w:eastAsia="zh-TW"/>
        </w:rPr>
        <w:t xml:space="preserve">is 4x4 </w:t>
      </w:r>
      <w:r w:rsidR="00EE47D5">
        <w:rPr>
          <w:lang w:val="en-CA" w:eastAsia="zh-TW"/>
        </w:rPr>
        <w:t xml:space="preserve">in terms of </w:t>
      </w:r>
      <w:proofErr w:type="spellStart"/>
      <w:r w:rsidR="00AB0EEE">
        <w:rPr>
          <w:lang w:val="en-CA" w:eastAsia="zh-TW"/>
        </w:rPr>
        <w:t>luma</w:t>
      </w:r>
      <w:proofErr w:type="spellEnd"/>
      <w:r w:rsidR="00AB0EEE">
        <w:rPr>
          <w:lang w:val="en-CA" w:eastAsia="zh-TW"/>
        </w:rPr>
        <w:t xml:space="preserve"> samples, the smallest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 </w:t>
      </w:r>
      <w:r w:rsidR="00AB0EEE">
        <w:rPr>
          <w:lang w:val="en-CA" w:eastAsia="zh-TW"/>
        </w:rPr>
        <w:t>is 2x2.</w:t>
      </w:r>
      <w:r w:rsidR="003966D0">
        <w:rPr>
          <w:lang w:val="en-CA" w:eastAsia="zh-TW"/>
        </w:rPr>
        <w:t xml:space="preserve"> Therefore,</w:t>
      </w:r>
      <w:r w:rsidR="003966D0" w:rsidRPr="003966D0">
        <w:rPr>
          <w:lang w:val="en-CA" w:eastAsia="zh-TW"/>
        </w:rPr>
        <w:t xml:space="preserve"> </w:t>
      </w:r>
      <w:r w:rsidR="003966D0">
        <w:rPr>
          <w:lang w:val="en-CA" w:eastAsia="zh-TW"/>
        </w:rPr>
        <w:t xml:space="preserve">in VTM4.0, the smallest </w:t>
      </w:r>
      <w:proofErr w:type="spellStart"/>
      <w:r w:rsidR="003966D0">
        <w:rPr>
          <w:lang w:val="en-CA" w:eastAsia="zh-TW"/>
        </w:rPr>
        <w:t>chroma</w:t>
      </w:r>
      <w:proofErr w:type="spellEnd"/>
      <w:r w:rsidR="003966D0"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CBs </w:t>
      </w:r>
      <w:r w:rsidR="003966D0">
        <w:rPr>
          <w:lang w:val="en-CA" w:eastAsia="zh-TW"/>
        </w:rPr>
        <w:t>in both dual</w:t>
      </w:r>
      <w:r w:rsidR="00EE47D5">
        <w:rPr>
          <w:lang w:val="en-CA" w:eastAsia="zh-TW"/>
        </w:rPr>
        <w:t xml:space="preserve"> coding</w:t>
      </w:r>
      <w:r w:rsidR="003966D0">
        <w:rPr>
          <w:lang w:val="en-CA" w:eastAsia="zh-TW"/>
        </w:rPr>
        <w:t xml:space="preserve"> tree</w:t>
      </w:r>
      <w:r w:rsidR="00EE47D5">
        <w:rPr>
          <w:lang w:val="en-CA" w:eastAsia="zh-TW"/>
        </w:rPr>
        <w:t>s</w:t>
      </w:r>
      <w:r w:rsidR="003966D0">
        <w:rPr>
          <w:lang w:val="en-CA" w:eastAsia="zh-TW"/>
        </w:rPr>
        <w:t xml:space="preserve"> and single </w:t>
      </w:r>
      <w:r w:rsidR="00EE47D5">
        <w:rPr>
          <w:lang w:val="en-CA" w:eastAsia="zh-TW"/>
        </w:rPr>
        <w:t xml:space="preserve">coding </w:t>
      </w:r>
      <w:r w:rsidR="003966D0">
        <w:rPr>
          <w:lang w:val="en-CA" w:eastAsia="zh-TW"/>
        </w:rPr>
        <w:t>tree is 2x2</w:t>
      </w:r>
      <w:r w:rsidR="00EE47D5">
        <w:rPr>
          <w:lang w:val="en-CA" w:eastAsia="zh-TW"/>
        </w:rPr>
        <w:t>.</w:t>
      </w:r>
      <w:r w:rsidR="00FE513C">
        <w:rPr>
          <w:lang w:val="en-CA" w:eastAsia="zh-TW"/>
        </w:rPr>
        <w:t xml:space="preserve"> The worst case hardware processing throughput for VVC decoding is only 1/4 of that for HEVC decoding. </w:t>
      </w:r>
      <w:r w:rsidR="00AB0EEE">
        <w:rPr>
          <w:lang w:val="en-CA" w:eastAsia="zh-TW"/>
        </w:rPr>
        <w:t xml:space="preserve">Moreover, </w:t>
      </w:r>
      <w:r>
        <w:rPr>
          <w:lang w:val="en-CA" w:eastAsia="zh-TW"/>
        </w:rPr>
        <w:t xml:space="preserve">the reconstruction process of a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intra </w:t>
      </w:r>
      <w:r w:rsidR="00EE47D5">
        <w:rPr>
          <w:lang w:val="en-CA" w:eastAsia="zh-TW"/>
        </w:rPr>
        <w:t xml:space="preserve">CB </w:t>
      </w:r>
      <w:r>
        <w:rPr>
          <w:lang w:val="en-CA" w:eastAsia="zh-TW"/>
        </w:rPr>
        <w:t xml:space="preserve">becomes </w:t>
      </w:r>
      <w:r w:rsidR="008B7F4F">
        <w:rPr>
          <w:lang w:val="en-CA" w:eastAsia="zh-TW"/>
        </w:rPr>
        <w:t xml:space="preserve">much more </w:t>
      </w:r>
      <w:r>
        <w:rPr>
          <w:lang w:val="en-CA" w:eastAsia="zh-TW"/>
        </w:rPr>
        <w:t>complex</w:t>
      </w:r>
      <w:r w:rsidR="008B7F4F">
        <w:rPr>
          <w:lang w:val="en-CA" w:eastAsia="zh-TW"/>
        </w:rPr>
        <w:t xml:space="preserve"> than that in HEVC</w:t>
      </w:r>
      <w:r>
        <w:rPr>
          <w:lang w:val="en-CA" w:eastAsia="zh-TW"/>
        </w:rPr>
        <w:t xml:space="preserve"> after adopting tools including cross-component linear model (CCLM), 4-tap interpolation filters, position-dependent intra prediction combination (PDPC), and combined inter intra prediction (CIIP).</w:t>
      </w:r>
      <w:r w:rsidR="00273B17">
        <w:rPr>
          <w:lang w:val="en-CA" w:eastAsia="zh-TW"/>
        </w:rPr>
        <w:t xml:space="preserve"> It is challenging to achieve high processing throughput in hardware decoders.</w:t>
      </w:r>
      <w:r>
        <w:rPr>
          <w:lang w:val="en-CA" w:eastAsia="zh-TW"/>
        </w:rPr>
        <w:t xml:space="preserve"> In this contribution, a method that improves the worst case</w:t>
      </w:r>
      <w:r w:rsidR="008B7F4F">
        <w:rPr>
          <w:lang w:val="en-CA" w:eastAsia="zh-TW"/>
        </w:rPr>
        <w:t xml:space="preserve"> hardware</w:t>
      </w:r>
      <w:r>
        <w:rPr>
          <w:lang w:val="en-CA" w:eastAsia="zh-TW"/>
        </w:rPr>
        <w:t xml:space="preserve"> processing throughput is proposed.</w:t>
      </w:r>
    </w:p>
    <w:p w14:paraId="56693834" w14:textId="77777777" w:rsidR="00EB2B09" w:rsidRDefault="00EB2B09" w:rsidP="00EB2B09">
      <w:pPr>
        <w:rPr>
          <w:lang w:val="en-CA" w:eastAsia="zh-TW"/>
        </w:rPr>
      </w:pPr>
    </w:p>
    <w:p w14:paraId="25782E64" w14:textId="76529F20" w:rsidR="00887C3E" w:rsidRPr="00887C3E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lastRenderedPageBreak/>
        <w:t>Proposed method</w:t>
      </w:r>
    </w:p>
    <w:p w14:paraId="70523C5F" w14:textId="07BACC22" w:rsidR="00F6756F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The </w:t>
      </w:r>
      <w:r w:rsidR="00F6756F">
        <w:rPr>
          <w:lang w:val="en-CA" w:eastAsia="zh-TW"/>
        </w:rPr>
        <w:t xml:space="preserve">goal of the </w:t>
      </w:r>
      <w:r>
        <w:rPr>
          <w:lang w:val="en-CA" w:eastAsia="zh-TW"/>
        </w:rPr>
        <w:t xml:space="preserve">proposed </w:t>
      </w:r>
      <w:r w:rsidR="00F6756F">
        <w:rPr>
          <w:lang w:val="en-CA" w:eastAsia="zh-TW"/>
        </w:rPr>
        <w:t xml:space="preserve">method </w:t>
      </w:r>
      <w:r>
        <w:rPr>
          <w:lang w:val="en-CA" w:eastAsia="zh-TW"/>
        </w:rPr>
        <w:t xml:space="preserve">is to </w:t>
      </w:r>
      <w:r w:rsidR="00A775E7">
        <w:rPr>
          <w:lang w:val="en-CA" w:eastAsia="zh-TW"/>
        </w:rPr>
        <w:t xml:space="preserve">disallow </w:t>
      </w:r>
      <w:proofErr w:type="spellStart"/>
      <w:r w:rsidR="00A775E7">
        <w:rPr>
          <w:lang w:val="en-CA" w:eastAsia="zh-TW"/>
        </w:rPr>
        <w:t>chroma</w:t>
      </w:r>
      <w:proofErr w:type="spellEnd"/>
      <w:r w:rsidR="00A775E7">
        <w:rPr>
          <w:lang w:val="en-CA" w:eastAsia="zh-TW"/>
        </w:rPr>
        <w:t xml:space="preserve"> intra </w:t>
      </w:r>
      <w:r w:rsidR="004169E4">
        <w:rPr>
          <w:lang w:val="en-CA" w:eastAsia="zh-TW"/>
        </w:rPr>
        <w:t>CBs</w:t>
      </w:r>
      <w:r w:rsidR="00A775E7">
        <w:rPr>
          <w:lang w:val="en-CA" w:eastAsia="zh-TW"/>
        </w:rPr>
        <w:t xml:space="preserve"> </w:t>
      </w:r>
      <w:r w:rsidR="004169E4">
        <w:rPr>
          <w:lang w:val="en-CA" w:eastAsia="zh-TW"/>
        </w:rPr>
        <w:t>smaller than</w:t>
      </w:r>
      <w:r w:rsidR="00A775E7">
        <w:rPr>
          <w:lang w:val="en-CA" w:eastAsia="zh-TW"/>
        </w:rPr>
        <w:t xml:space="preserve"> 16 </w:t>
      </w:r>
      <w:proofErr w:type="spellStart"/>
      <w:r w:rsidR="00A775E7">
        <w:rPr>
          <w:lang w:val="en-CA" w:eastAsia="zh-TW"/>
        </w:rPr>
        <w:t>chroma</w:t>
      </w:r>
      <w:proofErr w:type="spellEnd"/>
      <w:r w:rsidR="00A775E7">
        <w:rPr>
          <w:lang w:val="en-CA" w:eastAsia="zh-TW"/>
        </w:rPr>
        <w:t xml:space="preserve"> samples</w:t>
      </w:r>
      <w:r w:rsidR="004C4A0F">
        <w:rPr>
          <w:lang w:val="en-CA" w:eastAsia="zh-TW"/>
        </w:rPr>
        <w:t xml:space="preserve"> by constraining the </w:t>
      </w:r>
      <w:r w:rsidR="004169E4">
        <w:rPr>
          <w:lang w:val="en-CA" w:eastAsia="zh-TW"/>
        </w:rPr>
        <w:t xml:space="preserve">partitioning of </w:t>
      </w:r>
      <w:proofErr w:type="spellStart"/>
      <w:r w:rsidR="004C4A0F">
        <w:rPr>
          <w:lang w:val="en-CA" w:eastAsia="zh-TW"/>
        </w:rPr>
        <w:t>chroma</w:t>
      </w:r>
      <w:proofErr w:type="spellEnd"/>
      <w:r w:rsidR="004C4A0F">
        <w:rPr>
          <w:lang w:val="en-CA" w:eastAsia="zh-TW"/>
        </w:rPr>
        <w:t xml:space="preserve"> intra </w:t>
      </w:r>
      <w:r w:rsidR="004169E4">
        <w:rPr>
          <w:lang w:val="en-CA" w:eastAsia="zh-TW"/>
        </w:rPr>
        <w:t>CBs</w:t>
      </w:r>
      <w:r w:rsidR="00F6756F">
        <w:rPr>
          <w:lang w:val="en-CA" w:eastAsia="zh-TW"/>
        </w:rPr>
        <w:t>.</w:t>
      </w:r>
    </w:p>
    <w:p w14:paraId="21A0C8E3" w14:textId="35B8394A" w:rsidR="00F6756F" w:rsidRDefault="00A775E7" w:rsidP="00EB2B09">
      <w:pPr>
        <w:rPr>
          <w:lang w:val="en-CA" w:eastAsia="zh-TW"/>
        </w:rPr>
      </w:pPr>
      <w:r>
        <w:rPr>
          <w:lang w:val="en-CA" w:eastAsia="zh-TW"/>
        </w:rPr>
        <w:t>In dual</w:t>
      </w:r>
      <w:r w:rsidR="004169E4">
        <w:rPr>
          <w:lang w:val="en-CA" w:eastAsia="zh-TW"/>
        </w:rPr>
        <w:t xml:space="preserve"> coding</w:t>
      </w:r>
      <w:r>
        <w:rPr>
          <w:lang w:val="en-CA" w:eastAsia="zh-TW"/>
        </w:rPr>
        <w:t xml:space="preserve"> tree</w:t>
      </w:r>
      <w:r w:rsidR="004169E4">
        <w:rPr>
          <w:lang w:val="en-CA" w:eastAsia="zh-TW"/>
        </w:rPr>
        <w:t>s</w:t>
      </w:r>
      <w:r>
        <w:rPr>
          <w:lang w:val="en-CA" w:eastAsia="zh-TW"/>
        </w:rPr>
        <w:t xml:space="preserve">, this is achieved by </w:t>
      </w:r>
      <w:r w:rsidR="00F6756F">
        <w:rPr>
          <w:lang w:val="en-CA" w:eastAsia="zh-TW"/>
        </w:rPr>
        <w:t xml:space="preserve">simply </w:t>
      </w:r>
      <w:r w:rsidR="004C4A0F">
        <w:rPr>
          <w:lang w:val="en-CA" w:eastAsia="zh-TW"/>
        </w:rPr>
        <w:t>set</w:t>
      </w:r>
      <w:r w:rsidR="004169E4">
        <w:rPr>
          <w:lang w:val="en-CA" w:eastAsia="zh-TW"/>
        </w:rPr>
        <w:t>ting</w:t>
      </w:r>
      <w:r>
        <w:rPr>
          <w:lang w:val="en-CA" w:eastAsia="zh-TW"/>
        </w:rPr>
        <w:t xml:space="preserve"> the smallest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</w:t>
      </w:r>
      <w:r w:rsidR="004169E4">
        <w:rPr>
          <w:lang w:val="en-CA" w:eastAsia="zh-TW"/>
        </w:rPr>
        <w:t xml:space="preserve">CB size </w:t>
      </w:r>
      <w:r w:rsidR="004C4A0F">
        <w:rPr>
          <w:lang w:val="en-CA" w:eastAsia="zh-TW"/>
        </w:rPr>
        <w:t xml:space="preserve">to 16 </w:t>
      </w:r>
      <w:proofErr w:type="spellStart"/>
      <w:r w:rsidR="004C4A0F">
        <w:rPr>
          <w:lang w:val="en-CA" w:eastAsia="zh-TW"/>
        </w:rPr>
        <w:t>chroma</w:t>
      </w:r>
      <w:proofErr w:type="spellEnd"/>
      <w:r w:rsidR="004C4A0F">
        <w:rPr>
          <w:lang w:val="en-CA" w:eastAsia="zh-TW"/>
        </w:rPr>
        <w:t xml:space="preserve"> samples</w:t>
      </w:r>
      <w:r>
        <w:rPr>
          <w:lang w:val="en-CA" w:eastAsia="zh-TW"/>
        </w:rPr>
        <w:t>.</w:t>
      </w:r>
    </w:p>
    <w:p w14:paraId="0EDB1901" w14:textId="33AEEA20" w:rsidR="00F6756F" w:rsidRDefault="00A775E7" w:rsidP="00EB2B09">
      <w:pPr>
        <w:rPr>
          <w:lang w:val="en-CA" w:eastAsia="zh-TW"/>
        </w:rPr>
      </w:pPr>
      <w:r>
        <w:rPr>
          <w:lang w:val="en-CA" w:eastAsia="zh-TW"/>
        </w:rPr>
        <w:t>In single</w:t>
      </w:r>
      <w:r w:rsidR="004169E4">
        <w:rPr>
          <w:lang w:val="en-CA" w:eastAsia="zh-TW"/>
        </w:rPr>
        <w:t xml:space="preserve"> coding</w:t>
      </w:r>
      <w:r>
        <w:rPr>
          <w:lang w:val="en-CA" w:eastAsia="zh-TW"/>
        </w:rPr>
        <w:t xml:space="preserve"> tree, </w:t>
      </w:r>
      <w:r w:rsidR="00F6756F">
        <w:rPr>
          <w:lang w:val="en-CA" w:eastAsia="zh-TW"/>
        </w:rPr>
        <w:t xml:space="preserve">it is proposed to define </w:t>
      </w:r>
      <w:r w:rsidR="00AB0EEE">
        <w:rPr>
          <w:lang w:val="en-CA" w:eastAsia="zh-TW"/>
        </w:rPr>
        <w:t xml:space="preserve">smallest </w:t>
      </w:r>
      <w:proofErr w:type="spellStart"/>
      <w:r w:rsidR="004169E4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intra prediction</w:t>
      </w:r>
      <w:r w:rsidR="004169E4">
        <w:rPr>
          <w:lang w:val="en-CA" w:eastAsia="zh-TW"/>
        </w:rPr>
        <w:t xml:space="preserve"> unit</w:t>
      </w:r>
      <w:r w:rsidR="00F6756F">
        <w:rPr>
          <w:lang w:val="en-CA" w:eastAsia="zh-TW"/>
        </w:rPr>
        <w:t>s</w:t>
      </w:r>
      <w:r w:rsidR="008C2299">
        <w:rPr>
          <w:lang w:val="en-CA" w:eastAsia="zh-TW"/>
        </w:rPr>
        <w:t xml:space="preserve"> (SCIPU</w:t>
      </w:r>
      <w:r w:rsidR="00F6756F">
        <w:rPr>
          <w:lang w:val="en-CA" w:eastAsia="zh-TW"/>
        </w:rPr>
        <w:t>s</w:t>
      </w:r>
      <w:r w:rsidR="008C2299">
        <w:rPr>
          <w:lang w:val="en-CA" w:eastAsia="zh-TW"/>
        </w:rPr>
        <w:t>)</w:t>
      </w:r>
      <w:r w:rsidR="00F6756F">
        <w:rPr>
          <w:lang w:val="en-CA" w:eastAsia="zh-TW"/>
        </w:rPr>
        <w:t xml:space="preserve">, where </w:t>
      </w:r>
      <w:proofErr w:type="spellStart"/>
      <w:r w:rsidR="00767B39">
        <w:rPr>
          <w:lang w:val="en-CA" w:eastAsia="zh-TW"/>
        </w:rPr>
        <w:t>luma</w:t>
      </w:r>
      <w:proofErr w:type="spellEnd"/>
      <w:r w:rsidR="00767B39">
        <w:rPr>
          <w:lang w:val="en-CA" w:eastAsia="zh-TW"/>
        </w:rPr>
        <w:t xml:space="preserve"> component</w:t>
      </w:r>
      <w:r w:rsidR="00AB0EEE">
        <w:rPr>
          <w:lang w:val="en-CA" w:eastAsia="zh-TW"/>
        </w:rPr>
        <w:t xml:space="preserve"> </w:t>
      </w:r>
      <w:r w:rsidR="00CC4845">
        <w:rPr>
          <w:lang w:val="en-CA" w:eastAsia="zh-TW"/>
        </w:rPr>
        <w:t xml:space="preserve">of a SCIPU </w:t>
      </w:r>
      <w:r w:rsidR="00AB0EEE">
        <w:rPr>
          <w:lang w:val="en-CA" w:eastAsia="zh-TW"/>
        </w:rPr>
        <w:t>can be further split</w:t>
      </w:r>
      <w:r w:rsidR="00CC4845">
        <w:rPr>
          <w:lang w:val="en-CA" w:eastAsia="zh-TW"/>
        </w:rPr>
        <w:t xml:space="preserve"> and</w:t>
      </w:r>
      <w:r w:rsidR="00767B39">
        <w:rPr>
          <w:lang w:val="en-CA" w:eastAsia="zh-TW"/>
        </w:rPr>
        <w:t xml:space="preserve"> </w:t>
      </w:r>
      <w:proofErr w:type="spellStart"/>
      <w:r w:rsidR="00AB0EEE">
        <w:rPr>
          <w:lang w:val="en-CA" w:eastAsia="zh-TW"/>
        </w:rPr>
        <w:t>chroma</w:t>
      </w:r>
      <w:proofErr w:type="spellEnd"/>
      <w:r w:rsidR="00AB0EEE">
        <w:rPr>
          <w:lang w:val="en-CA" w:eastAsia="zh-TW"/>
        </w:rPr>
        <w:t xml:space="preserve"> components </w:t>
      </w:r>
      <w:r w:rsidR="00CC4845">
        <w:rPr>
          <w:lang w:val="en-CA" w:eastAsia="zh-TW"/>
        </w:rPr>
        <w:t xml:space="preserve">of the SCIPU </w:t>
      </w:r>
      <w:r w:rsidR="00AB0EEE">
        <w:rPr>
          <w:lang w:val="en-CA" w:eastAsia="zh-TW"/>
        </w:rPr>
        <w:t>cannot be further split.</w:t>
      </w:r>
      <w:r w:rsidR="00CC4845">
        <w:rPr>
          <w:lang w:val="en-CA" w:eastAsia="zh-TW"/>
        </w:rPr>
        <w:t xml:space="preserve"> The definition of the SCIPU is described in the next </w:t>
      </w:r>
      <w:r w:rsidR="009A3A4B">
        <w:rPr>
          <w:lang w:val="en-CA" w:eastAsia="zh-TW"/>
        </w:rPr>
        <w:t xml:space="preserve">two </w:t>
      </w:r>
      <w:r w:rsidR="00CC4845">
        <w:rPr>
          <w:lang w:val="en-CA" w:eastAsia="zh-TW"/>
        </w:rPr>
        <w:t>paragraph</w:t>
      </w:r>
      <w:r w:rsidR="009A3A4B">
        <w:rPr>
          <w:lang w:val="en-CA" w:eastAsia="zh-TW"/>
        </w:rPr>
        <w:t>s</w:t>
      </w:r>
      <w:r w:rsidR="00CC4845">
        <w:rPr>
          <w:lang w:val="en-CA" w:eastAsia="zh-TW"/>
        </w:rPr>
        <w:t xml:space="preserve"> as follows.</w:t>
      </w:r>
    </w:p>
    <w:p w14:paraId="55B17EE6" w14:textId="5A9D5B92" w:rsidR="000A01B3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When a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of size larger than or equal to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has any children block of size less than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 or is not further split,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 of size larger than or equal to TH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9A3A4B">
        <w:rPr>
          <w:lang w:val="en-CA" w:eastAsia="zh-TW"/>
        </w:rPr>
        <w:t xml:space="preserve"> and its corresponding</w:t>
      </w:r>
      <w:r w:rsidR="003A4C63">
        <w:rPr>
          <w:lang w:val="en-CA" w:eastAsia="zh-TW"/>
        </w:rPr>
        <w:t xml:space="preserve"> </w:t>
      </w:r>
      <w:proofErr w:type="spellStart"/>
      <w:r w:rsidR="003A4C63">
        <w:rPr>
          <w:lang w:val="en-CA" w:eastAsia="zh-TW"/>
        </w:rPr>
        <w:t>chroma</w:t>
      </w:r>
      <w:proofErr w:type="spellEnd"/>
      <w:r w:rsidR="003A4C63"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(the other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component)</w:t>
      </w:r>
      <w:r w:rsidR="003A4C63">
        <w:rPr>
          <w:lang w:val="en-CA" w:eastAsia="zh-TW"/>
        </w:rPr>
        <w:t xml:space="preserve"> and</w:t>
      </w:r>
      <w:r w:rsidR="009A3A4B">
        <w:rPr>
          <w:lang w:val="en-CA" w:eastAsia="zh-TW"/>
        </w:rPr>
        <w:t xml:space="preserve"> </w:t>
      </w:r>
      <w:proofErr w:type="spellStart"/>
      <w:r w:rsidR="009A3A4B">
        <w:rPr>
          <w:lang w:val="en-CA" w:eastAsia="zh-TW"/>
        </w:rPr>
        <w:t>luma</w:t>
      </w:r>
      <w:proofErr w:type="spellEnd"/>
      <w:r w:rsidR="009A3A4B">
        <w:rPr>
          <w:lang w:val="en-CA" w:eastAsia="zh-TW"/>
        </w:rPr>
        <w:t xml:space="preserve"> block</w:t>
      </w:r>
      <w:r w:rsidR="00BC3B01">
        <w:rPr>
          <w:lang w:val="en-CA" w:eastAsia="zh-TW"/>
        </w:rPr>
        <w:t>s</w:t>
      </w:r>
      <w:r>
        <w:rPr>
          <w:lang w:val="en-CA" w:eastAsia="zh-TW"/>
        </w:rPr>
        <w:t xml:space="preserve"> </w:t>
      </w:r>
      <w:r w:rsidR="003A4C63">
        <w:rPr>
          <w:lang w:val="en-CA" w:eastAsia="zh-TW"/>
        </w:rPr>
        <w:t>form</w:t>
      </w:r>
      <w:r>
        <w:rPr>
          <w:lang w:val="en-CA" w:eastAsia="zh-TW"/>
        </w:rPr>
        <w:t xml:space="preserve"> a </w:t>
      </w:r>
      <w:r w:rsidR="009A3A4B">
        <w:rPr>
          <w:lang w:val="en-CA" w:eastAsia="zh-TW"/>
        </w:rPr>
        <w:t>candidate SCIPU</w:t>
      </w:r>
      <w:r w:rsidR="003A4C63">
        <w:rPr>
          <w:lang w:val="en-CA" w:eastAsia="zh-TW"/>
        </w:rPr>
        <w:t xml:space="preserve"> of three blocks (one Y block, one </w:t>
      </w:r>
      <w:proofErr w:type="spellStart"/>
      <w:r w:rsidR="003A4C63">
        <w:rPr>
          <w:lang w:val="en-CA" w:eastAsia="zh-TW"/>
        </w:rPr>
        <w:t>Cb</w:t>
      </w:r>
      <w:proofErr w:type="spellEnd"/>
      <w:r w:rsidR="003A4C63">
        <w:rPr>
          <w:lang w:val="en-CA" w:eastAsia="zh-TW"/>
        </w:rPr>
        <w:t xml:space="preserve"> block, and one Cr block)</w:t>
      </w:r>
      <w:r>
        <w:rPr>
          <w:lang w:val="en-CA" w:eastAsia="zh-TW"/>
        </w:rPr>
        <w:t xml:space="preserve">. Two examples of the </w:t>
      </w:r>
      <w:r w:rsidR="00BC3B01">
        <w:rPr>
          <w:lang w:val="en-CA" w:eastAsia="zh-TW"/>
        </w:rPr>
        <w:t>candidate SCIPU</w:t>
      </w:r>
      <w:r>
        <w:rPr>
          <w:lang w:val="en-CA" w:eastAsia="zh-TW"/>
        </w:rPr>
        <w:t xml:space="preserve"> with TH=16 are shown in Figure 1. In Figure 1 (a), the </w:t>
      </w:r>
      <w:r w:rsidR="000A01B3">
        <w:rPr>
          <w:lang w:val="en-CA" w:eastAsia="zh-TW"/>
        </w:rPr>
        <w:t xml:space="preserve">8x4 </w:t>
      </w:r>
      <w:r>
        <w:rPr>
          <w:lang w:val="en-CA" w:eastAsia="zh-TW"/>
        </w:rPr>
        <w:t xml:space="preserve">green block of size equal to 32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BC3B01">
        <w:rPr>
          <w:lang w:val="en-CA" w:eastAsia="zh-TW"/>
        </w:rPr>
        <w:t xml:space="preserve"> and its corresponding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and </w:t>
      </w:r>
      <w:proofErr w:type="spellStart"/>
      <w:r w:rsidR="00BC3B01">
        <w:rPr>
          <w:lang w:val="en-CA" w:eastAsia="zh-TW"/>
        </w:rPr>
        <w:t>luma</w:t>
      </w:r>
      <w:proofErr w:type="spellEnd"/>
      <w:r w:rsidR="00BC3B01">
        <w:rPr>
          <w:lang w:val="en-CA" w:eastAsia="zh-TW"/>
        </w:rPr>
        <w:t xml:space="preserve"> blocks</w:t>
      </w:r>
      <w:r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are </w:t>
      </w:r>
      <w:r>
        <w:rPr>
          <w:lang w:val="en-CA" w:eastAsia="zh-TW"/>
        </w:rPr>
        <w:t xml:space="preserve">set as a </w:t>
      </w:r>
      <w:r w:rsidR="00BC3B01">
        <w:rPr>
          <w:lang w:val="en-CA" w:eastAsia="zh-TW"/>
        </w:rPr>
        <w:t>candidate SCIPU</w:t>
      </w:r>
      <w:r>
        <w:rPr>
          <w:lang w:val="en-CA" w:eastAsia="zh-TW"/>
        </w:rPr>
        <w:t xml:space="preserve"> because the size of the first or third partition of the ternary tree (TT) split is less than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samples. In Figure 1 (b), the two </w:t>
      </w:r>
      <w:r w:rsidR="000A01B3">
        <w:rPr>
          <w:lang w:val="en-CA" w:eastAsia="zh-TW"/>
        </w:rPr>
        <w:t xml:space="preserve">4x4 </w:t>
      </w:r>
      <w:r>
        <w:rPr>
          <w:lang w:val="en-CA" w:eastAsia="zh-TW"/>
        </w:rPr>
        <w:t xml:space="preserve">green blocks of size equal to 16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samples</w:t>
      </w:r>
      <w:r w:rsidR="00BC3B01">
        <w:rPr>
          <w:lang w:val="en-CA" w:eastAsia="zh-TW"/>
        </w:rPr>
        <w:t xml:space="preserve"> and their corresponding </w:t>
      </w:r>
      <w:proofErr w:type="spellStart"/>
      <w:r w:rsidR="00BC3B01">
        <w:rPr>
          <w:lang w:val="en-CA" w:eastAsia="zh-TW"/>
        </w:rPr>
        <w:t>chroma</w:t>
      </w:r>
      <w:proofErr w:type="spellEnd"/>
      <w:r w:rsidR="00BC3B01">
        <w:rPr>
          <w:lang w:val="en-CA" w:eastAsia="zh-TW"/>
        </w:rPr>
        <w:t xml:space="preserve"> and </w:t>
      </w:r>
      <w:proofErr w:type="spellStart"/>
      <w:r w:rsidR="00BC3B01">
        <w:rPr>
          <w:lang w:val="en-CA" w:eastAsia="zh-TW"/>
        </w:rPr>
        <w:t>luma</w:t>
      </w:r>
      <w:proofErr w:type="spellEnd"/>
      <w:r w:rsidR="00BC3B01">
        <w:rPr>
          <w:lang w:val="en-CA" w:eastAsia="zh-TW"/>
        </w:rPr>
        <w:t xml:space="preserve"> blocks</w:t>
      </w:r>
      <w:r>
        <w:rPr>
          <w:lang w:val="en-CA" w:eastAsia="zh-TW"/>
        </w:rPr>
        <w:t xml:space="preserve"> are set as two </w:t>
      </w:r>
      <w:r w:rsidR="00BC3B01">
        <w:rPr>
          <w:lang w:val="en-CA" w:eastAsia="zh-TW"/>
        </w:rPr>
        <w:t>SCIPUs</w:t>
      </w:r>
      <w:r w:rsidR="006D3DAC">
        <w:rPr>
          <w:lang w:val="en-CA" w:eastAsia="zh-TW"/>
        </w:rPr>
        <w:t xml:space="preserve"> because each green block contains binary tree (BT) split children blocks of size smaller than 16 </w:t>
      </w:r>
      <w:proofErr w:type="spellStart"/>
      <w:r w:rsidR="006D3DAC">
        <w:rPr>
          <w:lang w:val="en-CA" w:eastAsia="zh-TW"/>
        </w:rPr>
        <w:t>chroma</w:t>
      </w:r>
      <w:proofErr w:type="spellEnd"/>
      <w:r w:rsidR="006D3DAC">
        <w:rPr>
          <w:lang w:val="en-CA" w:eastAsia="zh-TW"/>
        </w:rPr>
        <w:t xml:space="preserve"> samples</w:t>
      </w:r>
      <w:r>
        <w:rPr>
          <w:lang w:val="en-CA" w:eastAsia="zh-TW"/>
        </w:rPr>
        <w:t>.</w:t>
      </w:r>
    </w:p>
    <w:p w14:paraId="282DCE33" w14:textId="0E8BE9E5" w:rsidR="00EB2B09" w:rsidRDefault="00EB2B09" w:rsidP="00EB2B09">
      <w:pPr>
        <w:rPr>
          <w:lang w:val="en-CA" w:eastAsia="zh-TW"/>
        </w:rPr>
      </w:pPr>
    </w:p>
    <w:p w14:paraId="7DAC649F" w14:textId="65FAB30D" w:rsidR="00EB2B09" w:rsidRDefault="001C55B9" w:rsidP="00EB2B09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54DEDFAF" wp14:editId="469E8FC7">
            <wp:extent cx="2514600" cy="1692054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890" cy="16996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zh-TW"/>
        </w:rPr>
        <w:drawing>
          <wp:inline distT="0" distB="0" distL="0" distR="0" wp14:anchorId="01DD1134" wp14:editId="1C2C8F9F">
            <wp:extent cx="2495550" cy="1675652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153" cy="1692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A6C897" w14:textId="11AFEB6B" w:rsidR="00EB2B09" w:rsidRPr="00EB2B09" w:rsidRDefault="00EB2B09" w:rsidP="00EB2B09">
      <w:pPr>
        <w:pStyle w:val="ListParagraph"/>
        <w:numPr>
          <w:ilvl w:val="0"/>
          <w:numId w:val="12"/>
        </w:numPr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     </w:t>
      </w:r>
      <w:r w:rsidR="00CB5BD5">
        <w:rPr>
          <w:lang w:val="en-CA" w:eastAsia="zh-TW"/>
        </w:rPr>
        <w:t xml:space="preserve"> </w:t>
      </w:r>
      <w:r w:rsidR="001C55B9">
        <w:rPr>
          <w:lang w:val="en-CA" w:eastAsia="zh-TW"/>
        </w:rPr>
        <w:t xml:space="preserve">         </w:t>
      </w:r>
      <w:r>
        <w:rPr>
          <w:rFonts w:hint="eastAsia"/>
          <w:lang w:val="en-CA" w:eastAsia="zh-TW"/>
        </w:rPr>
        <w:t xml:space="preserve">               </w:t>
      </w:r>
      <w:r w:rsidRPr="00EB2B09">
        <w:rPr>
          <w:lang w:val="en-CA" w:eastAsia="zh-TW"/>
        </w:rPr>
        <w:t>(b)</w:t>
      </w:r>
    </w:p>
    <w:p w14:paraId="6809E09C" w14:textId="61CEE513" w:rsidR="00EB2B09" w:rsidRDefault="00EB2B09" w:rsidP="00EB2B09">
      <w:pPr>
        <w:jc w:val="center"/>
        <w:rPr>
          <w:lang w:val="en-CA" w:eastAsia="zh-TW"/>
        </w:rPr>
      </w:pPr>
      <w:r>
        <w:rPr>
          <w:lang w:val="en-CA" w:eastAsia="zh-TW"/>
        </w:rPr>
        <w:t xml:space="preserve">Figure 1.  Examples of </w:t>
      </w:r>
      <w:r w:rsidR="00BC3B01">
        <w:rPr>
          <w:lang w:val="en-CA" w:eastAsia="zh-TW"/>
        </w:rPr>
        <w:t>candidate SCIPUs</w:t>
      </w:r>
    </w:p>
    <w:p w14:paraId="159C916F" w14:textId="77777777" w:rsidR="00EB2B09" w:rsidRDefault="00EB2B09" w:rsidP="00EB2B09">
      <w:pPr>
        <w:jc w:val="left"/>
        <w:rPr>
          <w:lang w:val="en-CA" w:eastAsia="zh-TW"/>
        </w:rPr>
        <w:sectPr w:rsidR="00EB2B09" w:rsidSect="00EB2B09">
          <w:footerReference w:type="default" r:id="rId12"/>
          <w:pgSz w:w="12240" w:h="15840" w:code="1"/>
          <w:pgMar w:top="864" w:right="1440" w:bottom="864" w:left="1440" w:header="432" w:footer="432" w:gutter="0"/>
          <w:cols w:space="720"/>
        </w:sectPr>
      </w:pPr>
    </w:p>
    <w:p w14:paraId="5DFABBA1" w14:textId="129FC02F" w:rsidR="00EB2B09" w:rsidRDefault="00EB2B09" w:rsidP="00EB2B09">
      <w:pPr>
        <w:jc w:val="left"/>
        <w:rPr>
          <w:lang w:val="en-CA" w:eastAsia="zh-TW"/>
        </w:rPr>
      </w:pPr>
    </w:p>
    <w:p w14:paraId="250C7909" w14:textId="746E5512" w:rsidR="007D349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After determining </w:t>
      </w:r>
      <w:r w:rsidR="00BC3B01">
        <w:rPr>
          <w:lang w:val="en-CA" w:eastAsia="zh-TW"/>
        </w:rPr>
        <w:t>candidate SCIPUs</w:t>
      </w:r>
      <w:r>
        <w:rPr>
          <w:lang w:val="en-CA" w:eastAsia="zh-TW"/>
        </w:rPr>
        <w:t>,</w:t>
      </w:r>
      <w:r w:rsidR="00BC3B01">
        <w:rPr>
          <w:lang w:val="en-CA" w:eastAsia="zh-TW"/>
        </w:rPr>
        <w:t xml:space="preserve"> it is proposed that all </w:t>
      </w:r>
      <w:r w:rsidR="007D3499">
        <w:rPr>
          <w:lang w:val="en-CA" w:eastAsia="zh-TW"/>
        </w:rPr>
        <w:t xml:space="preserve">candidate </w:t>
      </w:r>
      <w:r w:rsidR="00BC3B01">
        <w:rPr>
          <w:lang w:val="en-CA" w:eastAsia="zh-TW"/>
        </w:rPr>
        <w:t>SCIPUs need to follow</w:t>
      </w:r>
      <w:r>
        <w:rPr>
          <w:lang w:val="en-CA" w:eastAsia="zh-TW"/>
        </w:rPr>
        <w:t xml:space="preserve"> </w:t>
      </w:r>
      <w:r w:rsidR="00DD57D4">
        <w:rPr>
          <w:lang w:val="en-CA" w:eastAsia="zh-TW"/>
        </w:rPr>
        <w:t xml:space="preserve">a </w:t>
      </w:r>
      <w:r w:rsidR="00BC3B01">
        <w:rPr>
          <w:lang w:val="en-CA" w:eastAsia="zh-TW"/>
        </w:rPr>
        <w:t xml:space="preserve">CU </w:t>
      </w:r>
      <w:r w:rsidR="00DD57D4">
        <w:rPr>
          <w:lang w:val="en-CA" w:eastAsia="zh-TW"/>
        </w:rPr>
        <w:t>mode</w:t>
      </w:r>
      <w:r w:rsidR="00BC3B01">
        <w:rPr>
          <w:lang w:val="en-CA" w:eastAsia="zh-TW"/>
        </w:rPr>
        <w:t xml:space="preserve"> consistency</w:t>
      </w:r>
      <w:r w:rsidR="00DD57D4">
        <w:rPr>
          <w:lang w:val="en-CA" w:eastAsia="zh-TW"/>
        </w:rPr>
        <w:t xml:space="preserve"> constraint.</w:t>
      </w:r>
      <w:r w:rsidR="00BC3B01">
        <w:rPr>
          <w:lang w:val="en-CA" w:eastAsia="zh-TW"/>
        </w:rPr>
        <w:t xml:space="preserve"> That is,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>all CUs</w:t>
      </w:r>
      <w:r w:rsidR="00DD57D4">
        <w:rPr>
          <w:lang w:val="en-CA" w:eastAsia="zh-TW"/>
        </w:rPr>
        <w:t xml:space="preserve"> within </w:t>
      </w:r>
      <w:r w:rsidR="00BC3B01">
        <w:rPr>
          <w:lang w:val="en-CA" w:eastAsia="zh-TW"/>
        </w:rPr>
        <w:t>one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>candidate SCIPU</w:t>
      </w:r>
      <w:r w:rsidR="00DD57D4">
        <w:rPr>
          <w:lang w:val="en-CA" w:eastAsia="zh-TW"/>
        </w:rPr>
        <w:t xml:space="preserve"> </w:t>
      </w:r>
      <w:r w:rsidR="00BC3B01">
        <w:rPr>
          <w:lang w:val="en-CA" w:eastAsia="zh-TW"/>
        </w:rPr>
        <w:t xml:space="preserve">have to be consistently coded in intra or inter, where intra </w:t>
      </w:r>
      <w:r w:rsidR="000D6F82">
        <w:rPr>
          <w:lang w:val="en-CA" w:eastAsia="zh-TW"/>
        </w:rPr>
        <w:t xml:space="preserve">here </w:t>
      </w:r>
      <w:r w:rsidR="00BC3B01">
        <w:rPr>
          <w:lang w:val="en-CA" w:eastAsia="zh-TW"/>
        </w:rPr>
        <w:t xml:space="preserve">includes </w:t>
      </w:r>
      <w:r w:rsidR="000D6F82">
        <w:rPr>
          <w:lang w:val="en-CA" w:eastAsia="zh-TW"/>
        </w:rPr>
        <w:t xml:space="preserve">regular intra modes and </w:t>
      </w:r>
      <w:r w:rsidR="0092201A">
        <w:rPr>
          <w:lang w:val="en-CA" w:eastAsia="zh-TW"/>
        </w:rPr>
        <w:t>intra block copy (IBC)</w:t>
      </w:r>
      <w:r w:rsidR="000D6F82">
        <w:rPr>
          <w:lang w:val="en-CA" w:eastAsia="zh-TW"/>
        </w:rPr>
        <w:t xml:space="preserve"> mode</w:t>
      </w:r>
      <w:r w:rsidR="00BC3B01">
        <w:rPr>
          <w:lang w:val="en-CA" w:eastAsia="zh-TW"/>
        </w:rPr>
        <w:t>.</w:t>
      </w:r>
      <w:r w:rsidR="00DD57D4">
        <w:rPr>
          <w:lang w:val="en-CA" w:eastAsia="zh-TW"/>
        </w:rPr>
        <w:t xml:space="preserve"> When all </w:t>
      </w:r>
      <w:r w:rsidR="007D3499">
        <w:rPr>
          <w:lang w:val="en-CA" w:eastAsia="zh-TW"/>
        </w:rPr>
        <w:t>CUs within one candidate SCIPU is consistently coded in intra</w:t>
      </w:r>
      <w:r w:rsidR="00DD57D4">
        <w:rPr>
          <w:lang w:val="en-CA" w:eastAsia="zh-TW"/>
        </w:rPr>
        <w:t>,</w:t>
      </w:r>
      <w:r w:rsidR="007D3499">
        <w:rPr>
          <w:lang w:val="en-CA" w:eastAsia="zh-TW"/>
        </w:rPr>
        <w:t xml:space="preserve"> the candidate SCIPU becomes a qualified SCIPU, where</w:t>
      </w:r>
      <w:r w:rsidR="00DD57D4">
        <w:rPr>
          <w:lang w:val="en-CA" w:eastAsia="zh-TW"/>
        </w:rPr>
        <w:t xml:space="preserve"> </w:t>
      </w:r>
      <w:proofErr w:type="spellStart"/>
      <w:r w:rsidR="00DD57D4">
        <w:rPr>
          <w:lang w:val="en-CA" w:eastAsia="zh-TW"/>
        </w:rPr>
        <w:t>chroma</w:t>
      </w:r>
      <w:proofErr w:type="spellEnd"/>
      <w:r w:rsidR="00DD57D4">
        <w:rPr>
          <w:lang w:val="en-CA" w:eastAsia="zh-TW"/>
        </w:rPr>
        <w:t xml:space="preserve"> component</w:t>
      </w:r>
      <w:r w:rsidR="004C4A0F">
        <w:rPr>
          <w:lang w:val="en-CA" w:eastAsia="zh-TW"/>
        </w:rPr>
        <w:t>s</w:t>
      </w:r>
      <w:r w:rsidR="00DD57D4">
        <w:rPr>
          <w:lang w:val="en-CA" w:eastAsia="zh-TW"/>
        </w:rPr>
        <w:t xml:space="preserve"> of the </w:t>
      </w:r>
      <w:r w:rsidR="007D3499">
        <w:rPr>
          <w:lang w:val="en-CA" w:eastAsia="zh-TW"/>
        </w:rPr>
        <w:t>qualified SCIPU</w:t>
      </w:r>
      <w:r w:rsidR="00DD57D4">
        <w:rPr>
          <w:lang w:val="en-CA" w:eastAsia="zh-TW"/>
        </w:rPr>
        <w:t xml:space="preserve"> cannot be further split.</w:t>
      </w:r>
      <w:r w:rsidR="00DD57D4">
        <w:rPr>
          <w:rFonts w:hint="eastAsia"/>
          <w:lang w:val="en-CA" w:eastAsia="zh-TW"/>
        </w:rPr>
        <w:t xml:space="preserve"> </w:t>
      </w:r>
      <w:r w:rsidR="00DD57D4">
        <w:rPr>
          <w:lang w:val="en-CA" w:eastAsia="zh-TW"/>
        </w:rPr>
        <w:t xml:space="preserve">Therefore, </w:t>
      </w:r>
      <w:r w:rsidR="007D3499">
        <w:rPr>
          <w:lang w:val="en-CA" w:eastAsia="zh-TW"/>
        </w:rPr>
        <w:t xml:space="preserve">the smallest </w:t>
      </w:r>
      <w:proofErr w:type="spellStart"/>
      <w:r w:rsidR="007D3499">
        <w:rPr>
          <w:lang w:val="en-CA" w:eastAsia="zh-TW"/>
        </w:rPr>
        <w:t>chroma</w:t>
      </w:r>
      <w:proofErr w:type="spellEnd"/>
      <w:r w:rsidR="007D3499">
        <w:rPr>
          <w:lang w:val="en-CA" w:eastAsia="zh-TW"/>
        </w:rPr>
        <w:t xml:space="preserve"> CB size in single coding tree is equivalent to 16 </w:t>
      </w:r>
      <w:proofErr w:type="spellStart"/>
      <w:r w:rsidR="007D3499">
        <w:rPr>
          <w:lang w:val="en-CA" w:eastAsia="zh-TW"/>
        </w:rPr>
        <w:t>chroma</w:t>
      </w:r>
      <w:proofErr w:type="spellEnd"/>
      <w:r w:rsidR="007D3499">
        <w:rPr>
          <w:lang w:val="en-CA" w:eastAsia="zh-TW"/>
        </w:rPr>
        <w:t xml:space="preserve"> samples.</w:t>
      </w:r>
    </w:p>
    <w:p w14:paraId="76FCEC19" w14:textId="47C27FF6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By applying the </w:t>
      </w:r>
      <w:r w:rsidR="007D3499">
        <w:rPr>
          <w:lang w:val="en-CA" w:eastAsia="zh-TW"/>
        </w:rPr>
        <w:t xml:space="preserve">above </w:t>
      </w:r>
      <w:r>
        <w:rPr>
          <w:lang w:val="en-CA" w:eastAsia="zh-TW"/>
        </w:rPr>
        <w:t xml:space="preserve">method, the worst case </w:t>
      </w:r>
      <w:r w:rsidR="00AC7B80">
        <w:rPr>
          <w:lang w:val="en-CA" w:eastAsia="zh-TW"/>
        </w:rPr>
        <w:t xml:space="preserve">hardware </w:t>
      </w:r>
      <w:r>
        <w:rPr>
          <w:lang w:val="en-CA" w:eastAsia="zh-TW"/>
        </w:rPr>
        <w:t xml:space="preserve">processing throughput occurs when 4x4, 2x8, or 8x2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instead of a 2x2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blocks, are processed. The worst case </w:t>
      </w:r>
      <w:r w:rsidR="00880828">
        <w:rPr>
          <w:lang w:val="en-CA" w:eastAsia="zh-TW"/>
        </w:rPr>
        <w:t xml:space="preserve">hardware </w:t>
      </w:r>
      <w:r>
        <w:rPr>
          <w:lang w:val="en-CA" w:eastAsia="zh-TW"/>
        </w:rPr>
        <w:t>processing throughput is the same as that in HEVC and is 4X of that in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.0.</w:t>
      </w:r>
    </w:p>
    <w:p w14:paraId="65444AB1" w14:textId="77777777" w:rsidR="001C0C61" w:rsidRPr="00962DD8" w:rsidRDefault="001C0C61" w:rsidP="00EB2B09">
      <w:pPr>
        <w:rPr>
          <w:lang w:val="en-CA" w:eastAsia="zh-TW"/>
        </w:rPr>
      </w:pPr>
    </w:p>
    <w:p w14:paraId="248411DC" w14:textId="77777777" w:rsidR="00EB2B09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79ADE19C" w14:textId="465568A2" w:rsidR="00EB2B09" w:rsidRDefault="00EB2B09" w:rsidP="00EB2B09">
      <w:pPr>
        <w:rPr>
          <w:szCs w:val="22"/>
          <w:lang w:val="en-CA"/>
        </w:rPr>
      </w:pPr>
      <w:r>
        <w:rPr>
          <w:szCs w:val="22"/>
          <w:lang w:val="en-CA"/>
        </w:rPr>
        <w:t>The proposed method has been implemented on top of VTM</w:t>
      </w:r>
      <w:r w:rsidR="00962DD8">
        <w:rPr>
          <w:szCs w:val="22"/>
          <w:lang w:val="en-CA"/>
        </w:rPr>
        <w:t>4</w:t>
      </w:r>
      <w:r>
        <w:rPr>
          <w:szCs w:val="22"/>
          <w:lang w:val="en-CA"/>
        </w:rPr>
        <w:t>.0 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>
        <w:rPr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2605A397" w14:textId="0BB3D3EA" w:rsidR="00EB2B09" w:rsidRDefault="00EB2B09" w:rsidP="00D57593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val="en-CA" w:eastAsia="zh-TW"/>
        </w:rPr>
      </w:pPr>
    </w:p>
    <w:p w14:paraId="37F8F633" w14:textId="4662B136" w:rsidR="003B24F5" w:rsidRDefault="00EB2B09" w:rsidP="004C08AF">
      <w:pPr>
        <w:jc w:val="center"/>
        <w:rPr>
          <w:lang w:val="en-CA" w:eastAsia="zh-TW"/>
        </w:rPr>
      </w:pPr>
      <w:r w:rsidRPr="00022BE8">
        <w:rPr>
          <w:lang w:val="en-CA" w:eastAsia="zh-TW"/>
        </w:rPr>
        <w:lastRenderedPageBreak/>
        <w:t xml:space="preserve">Table1.  Results of </w:t>
      </w:r>
      <w:r w:rsidR="00023059">
        <w:rPr>
          <w:lang w:val="en-CA" w:eastAsia="zh-TW"/>
        </w:rPr>
        <w:t>the proposed method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28" w:author="YW Huang (黃毓文)" w:date="2019-03-15T17:34:00Z">
          <w:tblPr>
            <w:tblW w:w="0" w:type="auto"/>
            <w:jc w:val="center"/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29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0B3233" w:rsidRPr="000B3233" w:rsidDel="00B21932" w14:paraId="62D781ED" w14:textId="7A94E1F7" w:rsidTr="00B21932">
        <w:trPr>
          <w:trHeight w:val="255"/>
          <w:jc w:val="center"/>
          <w:del w:id="30" w:author="YW Huang (黃毓文)" w:date="2019-03-15T17:34:00Z"/>
          <w:trPrChange w:id="31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D5B35" w14:textId="4666B45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33" w:author="YW Huang (黃毓文)" w:date="2019-03-15T17:34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" w:author="YW Huang (黃毓文)" w:date="2019-03-15T17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30FC42" w14:textId="3E6614D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36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7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4A617E" w14:textId="5D1D672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39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0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8AFFBB" w14:textId="437AFFE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3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81846C" w14:textId="2F91C07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45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6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C1F4C2" w14:textId="3E27091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48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309207C7" w14:textId="4AE61E04" w:rsidTr="00B21932">
        <w:trPr>
          <w:trHeight w:val="255"/>
          <w:jc w:val="center"/>
          <w:del w:id="49" w:author="YW Huang (黃毓文)" w:date="2019-03-15T17:34:00Z"/>
          <w:trPrChange w:id="50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A05DEF" w14:textId="3CADB16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3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403E77" w14:textId="3412DC2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5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A92E40" w14:textId="3426952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8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603C7B" w14:textId="7689500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1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FD1A39" w14:textId="13E0787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4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E3A086" w14:textId="66D3155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7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0C972FB4" w14:textId="05D812D5" w:rsidTr="00B21932">
        <w:trPr>
          <w:trHeight w:val="255"/>
          <w:jc w:val="center"/>
          <w:del w:id="68" w:author="YW Huang (黃毓文)" w:date="2019-03-15T17:34:00Z"/>
          <w:trPrChange w:id="69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0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4121A0" w14:textId="791A6BD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2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B3EA23" w14:textId="499C9CC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2A3A05" w14:textId="3801D93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7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00D504" w14:textId="5945859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8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8D664" w14:textId="032F52C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8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458F4C" w14:textId="573420B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8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0B3233" w:rsidRPr="000B3233" w:rsidDel="00B21932" w14:paraId="46C68304" w14:textId="05BA5FCE" w:rsidTr="00B21932">
        <w:trPr>
          <w:trHeight w:val="255"/>
          <w:jc w:val="center"/>
          <w:del w:id="87" w:author="YW Huang (黃毓文)" w:date="2019-03-15T17:34:00Z"/>
          <w:trPrChange w:id="8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0DBEBF" w14:textId="21F2A05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9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5B5B42" w14:textId="47B60ED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9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C8E3D1" w14:textId="3FCDE1D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9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D8B80C" w14:textId="5083521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0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196625" w14:textId="4E0B610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0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7085B7" w14:textId="06D0723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0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4654D6F9" w14:textId="55796166" w:rsidTr="00B21932">
        <w:trPr>
          <w:trHeight w:val="255"/>
          <w:jc w:val="center"/>
          <w:del w:id="107" w:author="YW Huang (黃毓文)" w:date="2019-03-15T17:34:00Z"/>
          <w:trPrChange w:id="10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9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9CF982" w14:textId="6BEABA6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1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1CCDE3" w14:textId="69D5D7C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1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135940" w14:textId="245E636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1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53D9A6" w14:textId="4E63C00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2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D17046" w14:textId="6326877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2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CD0566" w14:textId="2C084CD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2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98%</w:delText>
              </w:r>
            </w:del>
          </w:p>
        </w:tc>
      </w:tr>
      <w:tr w:rsidR="000B3233" w:rsidRPr="000B3233" w:rsidDel="00B21932" w14:paraId="4EA1BE47" w14:textId="44796EF5" w:rsidTr="00B21932">
        <w:trPr>
          <w:trHeight w:val="255"/>
          <w:jc w:val="center"/>
          <w:del w:id="127" w:author="YW Huang (黃毓文)" w:date="2019-03-15T17:34:00Z"/>
          <w:trPrChange w:id="12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29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C7DBC9" w14:textId="384F720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3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4772E0" w14:textId="5FD5900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3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0EF8CE" w14:textId="43CC56C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3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3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6BD360" w14:textId="35F0376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0.29%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98C9DE" w14:textId="7B510AC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8501C6" w14:textId="12C902B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4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0B3233" w:rsidRPr="000B3233" w:rsidDel="00B21932" w14:paraId="66E09D2A" w14:textId="43FABFB5" w:rsidTr="00B21932">
        <w:trPr>
          <w:trHeight w:val="255"/>
          <w:jc w:val="center"/>
          <w:del w:id="147" w:author="YW Huang (黃毓文)" w:date="2019-03-15T17:34:00Z"/>
          <w:trPrChange w:id="14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49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0D9039" w14:textId="556EE35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6299CC" w14:textId="466F834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B2FEB4" w14:textId="2D6ECDE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5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5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E1FFD5" w14:textId="4FAF6FA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1.56%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2049F2" w14:textId="0DF39A3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C1B244" w14:textId="1C6AB05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6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2F7B21CD" w14:textId="047C1B26" w:rsidTr="00B21932">
        <w:trPr>
          <w:trHeight w:val="255"/>
          <w:jc w:val="center"/>
          <w:del w:id="167" w:author="YW Huang (黃毓文)" w:date="2019-03-15T17:34:00Z"/>
          <w:trPrChange w:id="16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9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FA3284" w14:textId="69848DB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70DF21" w14:textId="0226DED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2C9B0E" w14:textId="532715F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7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7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45260D" w14:textId="46800F6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D1A2E0" w14:textId="44B6F23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6269A1" w14:textId="4DF9D56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8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0B3233" w:rsidRPr="000B3233" w:rsidDel="00B21932" w14:paraId="08B9F5C3" w14:textId="7546ECE7" w:rsidTr="00B21932">
        <w:trPr>
          <w:trHeight w:val="255"/>
          <w:jc w:val="center"/>
          <w:del w:id="187" w:author="YW Huang (黃毓文)" w:date="2019-03-15T17:34:00Z"/>
          <w:trPrChange w:id="18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9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CC86EC" w14:textId="754CE98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191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60D038" w14:textId="17D501F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5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20CEEF" w14:textId="025A757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9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0.37%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98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AF7174" w14:textId="6732B4D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A045AF" w14:textId="4F13ACC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04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9E1C8B" w14:textId="4695A0C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0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280D9A79" w14:textId="6F806627" w:rsidTr="00B21932">
        <w:trPr>
          <w:trHeight w:val="255"/>
          <w:jc w:val="center"/>
          <w:del w:id="207" w:author="YW Huang (黃毓文)" w:date="2019-03-15T17:34:00Z"/>
          <w:trPrChange w:id="20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09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15F7A7" w14:textId="10C3143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2" w:author="YW Huang (黃毓文)" w:date="2019-03-15T17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CABC41" w14:textId="021BF49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5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A4C362" w14:textId="6D8E6AD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1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1.80%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18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E8622B" w14:textId="72FC7AF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2.48%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0ABDC0" w14:textId="4944E6D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4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1E3615" w14:textId="43D8CEC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2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1038DB12" w14:textId="16AD23DF" w:rsidTr="00B21932">
        <w:trPr>
          <w:trHeight w:val="255"/>
          <w:jc w:val="center"/>
          <w:del w:id="227" w:author="YW Huang (黃毓文)" w:date="2019-03-15T17:34:00Z"/>
          <w:trPrChange w:id="22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29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EBDB71" w14:textId="2A8125F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2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4E3C77" w14:textId="2876C1F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7286D6" w14:textId="4FA9942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3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1.56%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3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AB7EE7" w14:textId="00CD15E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4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3068D8" w14:textId="42948BB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4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32E2EF" w14:textId="1093F1B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24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0B3233" w:rsidRPr="000B3233" w:rsidDel="00B21932" w14:paraId="4A24914A" w14:textId="0926F579" w:rsidTr="00B21932">
        <w:trPr>
          <w:trHeight w:val="255"/>
          <w:jc w:val="center"/>
          <w:del w:id="247" w:author="YW Huang (黃毓文)" w:date="2019-03-15T17:34:00Z"/>
          <w:trPrChange w:id="24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9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38F8C2" w14:textId="0B45D77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C25A8" w14:textId="1166AAB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2D8F8C" w14:textId="2AB0362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5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E8CED1" w14:textId="451B345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53038F" w14:textId="3FB2C45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BC8AC5" w14:textId="4823314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</w:tr>
      <w:tr w:rsidR="000B3233" w:rsidRPr="000B3233" w:rsidDel="00B21932" w14:paraId="3E7CCDE0" w14:textId="37D42C0B" w:rsidTr="00B21932">
        <w:trPr>
          <w:trHeight w:val="255"/>
          <w:jc w:val="center"/>
          <w:del w:id="261" w:author="YW Huang (黃毓文)" w:date="2019-03-15T17:34:00Z"/>
          <w:trPrChange w:id="262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3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E6A908" w14:textId="36A3D3A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5" w:author="YW Huang (黃毓文)" w:date="2019-03-15T17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EFA059" w14:textId="696B8F1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67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68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E76DB2" w14:textId="1F7DE7A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270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1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6806B3" w14:textId="31B8635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2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73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4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D5F458" w14:textId="002C11B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276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7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0B9C6D" w14:textId="4ADDBE2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279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17D07A84" w14:textId="369281DB" w:rsidTr="00B21932">
        <w:trPr>
          <w:trHeight w:val="255"/>
          <w:jc w:val="center"/>
          <w:del w:id="280" w:author="YW Huang (黃毓文)" w:date="2019-03-15T17:34:00Z"/>
          <w:trPrChange w:id="281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F2E0C4" w14:textId="61AA67F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4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A5A99B" w14:textId="4DE328D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6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685016" w14:textId="0D9791A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89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0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D53F59" w14:textId="2FCA173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1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2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EC0DA0" w14:textId="71FB559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5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D39A39" w14:textId="2C0AD4C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7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298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0681C657" w14:textId="3C3042DC" w:rsidTr="00B21932">
        <w:trPr>
          <w:trHeight w:val="255"/>
          <w:jc w:val="center"/>
          <w:del w:id="299" w:author="YW Huang (黃毓文)" w:date="2019-03-15T17:34:00Z"/>
          <w:trPrChange w:id="300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1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F8CC88" w14:textId="2D8C900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2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3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CB482F" w14:textId="0C0723D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05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D178E" w14:textId="4EC6839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0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09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9D6C65" w14:textId="7CA1C9F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1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1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540EF3" w14:textId="20FC2C1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1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1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CE32DB" w14:textId="5252591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1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0B3233" w:rsidRPr="000B3233" w:rsidDel="00B21932" w14:paraId="7EB51D52" w14:textId="7E8EDAA4" w:rsidTr="00B21932">
        <w:trPr>
          <w:trHeight w:val="255"/>
          <w:jc w:val="center"/>
          <w:del w:id="318" w:author="YW Huang (黃毓文)" w:date="2019-03-15T17:34:00Z"/>
          <w:trPrChange w:id="319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0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A2B5B9" w14:textId="690842C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2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2243EF" w14:textId="2B1FD8F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25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951DD5" w14:textId="577863A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2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9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A677E0" w14:textId="182BF12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3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51C42F" w14:textId="6659C40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3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E029EC" w14:textId="4F0499D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3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0B3233" w:rsidRPr="000B3233" w:rsidDel="00B21932" w14:paraId="65B9A3B2" w14:textId="15ED4052" w:rsidTr="00B21932">
        <w:trPr>
          <w:trHeight w:val="255"/>
          <w:jc w:val="center"/>
          <w:del w:id="338" w:author="YW Huang (黃毓文)" w:date="2019-03-15T17:34:00Z"/>
          <w:trPrChange w:id="339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0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532C3C9" w14:textId="076DB37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4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8DA634" w14:textId="3CBA74E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45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DC47F" w14:textId="410DE07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4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9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D83166" w14:textId="6523531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5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EBFA29" w14:textId="73B3605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5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E8C424" w14:textId="258261C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5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0B3233" w:rsidRPr="000B3233" w:rsidDel="00B21932" w14:paraId="5C235CEE" w14:textId="408D695F" w:rsidTr="00B21932">
        <w:trPr>
          <w:trHeight w:val="255"/>
          <w:jc w:val="center"/>
          <w:del w:id="358" w:author="YW Huang (黃毓文)" w:date="2019-03-15T17:34:00Z"/>
          <w:trPrChange w:id="359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0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C9BF01" w14:textId="4B6AC6E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6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B14CF2" w14:textId="5014E71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65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E1D9F9" w14:textId="1E85509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6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-0.19%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69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73FB2E" w14:textId="369EAC4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7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77BF65" w14:textId="6AD29CA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7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7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F65B8F" w14:textId="093B3C8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7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0B3233" w:rsidRPr="000B3233" w:rsidDel="00B21932" w14:paraId="1AA405AC" w14:textId="5A686C37" w:rsidTr="00B21932">
        <w:trPr>
          <w:trHeight w:val="255"/>
          <w:jc w:val="center"/>
          <w:del w:id="378" w:author="YW Huang (黃毓文)" w:date="2019-03-15T17:34:00Z"/>
          <w:trPrChange w:id="379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0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B10A73" w14:textId="662938B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8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EABE82" w14:textId="5AC5FBA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85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0.52%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9B6E2C" w14:textId="538667F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8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0.50%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89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DE6BDE" w14:textId="7ECFE2C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9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DD1458" w14:textId="6128213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9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9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622EA3" w14:textId="1D54D47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39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101%</w:delText>
              </w:r>
            </w:del>
          </w:p>
        </w:tc>
      </w:tr>
      <w:tr w:rsidR="000B3233" w:rsidRPr="000B3233" w:rsidDel="00B21932" w14:paraId="24D23FEA" w14:textId="147CE9AC" w:rsidTr="00B21932">
        <w:trPr>
          <w:trHeight w:val="255"/>
          <w:jc w:val="center"/>
          <w:del w:id="398" w:author="YW Huang (黃毓文)" w:date="2019-03-15T17:34:00Z"/>
          <w:trPrChange w:id="399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0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7A64E3" w14:textId="3E8A87D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0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7D244A" w14:textId="3DC88F2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05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E62431" w14:textId="5229C27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0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0748A3" w14:textId="340288D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1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7A7115" w14:textId="04EC1F3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1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50DA44" w14:textId="54BA91E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1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7A1F6F58" w14:textId="20B34099" w:rsidTr="00B21932">
        <w:trPr>
          <w:trHeight w:val="255"/>
          <w:jc w:val="center"/>
          <w:del w:id="417" w:author="YW Huang (黃毓文)" w:date="2019-03-15T17:34:00Z"/>
          <w:trPrChange w:id="41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19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EACC59" w14:textId="5405ABD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0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21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2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AE5217" w14:textId="00DB44C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2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5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C901B70" w14:textId="3BA1B4F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2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28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7984C8" w14:textId="7341936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0.25%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E7D87B" w14:textId="4B0EBAC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4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68A8C5" w14:textId="4166D2D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3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43655DD9" w14:textId="7B8299A1" w:rsidTr="00B21932">
        <w:trPr>
          <w:trHeight w:val="255"/>
          <w:jc w:val="center"/>
          <w:del w:id="437" w:author="YW Huang (黃毓文)" w:date="2019-03-15T17:34:00Z"/>
          <w:trPrChange w:id="43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9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FF84D2" w14:textId="06B26DC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2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973DE3" w14:textId="30ADAB9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0.86%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5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2DFFE3" w14:textId="382FAA8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4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1.19%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8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BE79D1" w14:textId="5D1A236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2.08%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53EBF1" w14:textId="37F4CFD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4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B8F4C0C" w14:textId="5AF170D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5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</w:tr>
      <w:tr w:rsidR="000B3233" w:rsidRPr="000B3233" w:rsidDel="00B21932" w14:paraId="16C4995E" w14:textId="6BB48978" w:rsidTr="00B21932">
        <w:trPr>
          <w:trHeight w:val="255"/>
          <w:jc w:val="center"/>
          <w:del w:id="457" w:author="YW Huang (黃毓文)" w:date="2019-03-15T17:34:00Z"/>
          <w:trPrChange w:id="45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59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CE207B" w14:textId="0641F4B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6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C0CF92" w14:textId="0B5866C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0.55%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6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E7F96A" w14:textId="6A4AC5C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6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1.21%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6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584E7F" w14:textId="76D1FE6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1.67%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BC822B2" w14:textId="67247FC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7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E7E838" w14:textId="1056C44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7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100%</w:delText>
              </w:r>
            </w:del>
          </w:p>
        </w:tc>
      </w:tr>
      <w:tr w:rsidR="000B3233" w:rsidRPr="000B3233" w:rsidDel="00B21932" w14:paraId="06B95CBC" w14:textId="1D8E34BA" w:rsidTr="00B21932">
        <w:trPr>
          <w:trHeight w:val="255"/>
          <w:jc w:val="center"/>
          <w:del w:id="477" w:author="YW Huang (黃毓文)" w:date="2019-03-15T17:34:00Z"/>
          <w:trPrChange w:id="47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9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3C69B8" w14:textId="080AAAD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8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BB05EA9" w14:textId="1C48E9D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8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82C3051" w14:textId="343F16D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4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85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324672BC" w14:textId="735B67F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6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8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53AC71EF" w14:textId="14AFEA8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88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89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14:paraId="199BBD49" w14:textId="3BC55D0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0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</w:tr>
      <w:tr w:rsidR="000B3233" w:rsidRPr="000B3233" w:rsidDel="00B21932" w14:paraId="7F42092C" w14:textId="2A637267" w:rsidTr="00B21932">
        <w:trPr>
          <w:trHeight w:val="255"/>
          <w:jc w:val="center"/>
          <w:del w:id="491" w:author="YW Huang (黃毓文)" w:date="2019-03-15T17:34:00Z"/>
          <w:trPrChange w:id="492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93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274927" w14:textId="738987F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494" w:author="YW Huang (黃毓文)" w:date="2019-03-15T17:3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5" w:author="YW Huang (黃毓文)" w:date="2019-03-15T17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2E2121" w14:textId="71C45C9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6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497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8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B9BF29" w14:textId="23F554D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9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500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1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E76F5F" w14:textId="2819C56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2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03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04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A8636F" w14:textId="3C26BB8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5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506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07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FB5D96" w14:textId="60A1631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del w:id="509" w:author="YW Huang (黃毓文)" w:date="2019-03-15T17:34:00Z">
              <w:r w:rsidRPr="000B3233" w:rsidDel="00B21932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61D75EF8" w14:textId="0607E42D" w:rsidTr="00B21932">
        <w:trPr>
          <w:trHeight w:val="255"/>
          <w:jc w:val="center"/>
          <w:del w:id="510" w:author="YW Huang (黃毓文)" w:date="2019-03-15T17:34:00Z"/>
          <w:trPrChange w:id="511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2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66DA57" w14:textId="4428955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YW Huang (黃毓文)" w:date="2019-03-15T17:34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14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D31119" w14:textId="0E9FFB5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5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16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17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43CF97" w14:textId="0A3E895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19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0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7F8FB9" w14:textId="4964AC1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22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 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2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B98B11" w14:textId="7A0B079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4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25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2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18E35D" w14:textId="77A4BD8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528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7D594C41" w14:textId="19D5E9F8" w:rsidTr="00B21932">
        <w:trPr>
          <w:trHeight w:val="255"/>
          <w:jc w:val="center"/>
          <w:del w:id="529" w:author="YW Huang (黃毓文)" w:date="2019-03-15T17:34:00Z"/>
          <w:trPrChange w:id="530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31" w:author="YW Huang (黃毓文)" w:date="2019-03-15T17:3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63376C" w14:textId="77C936D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2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3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51F037" w14:textId="0BD36C9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35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3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7960D8" w14:textId="0185A6D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3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39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C8529C3" w14:textId="3A2D29E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54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A0223E" w14:textId="219B9DD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54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4E5680" w14:textId="2D5465E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4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DecT</w:delText>
              </w:r>
            </w:del>
          </w:p>
        </w:tc>
      </w:tr>
      <w:tr w:rsidR="000B3233" w:rsidRPr="000B3233" w:rsidDel="00B21932" w14:paraId="3BBA2B1E" w14:textId="1F50D1DF" w:rsidTr="00B21932">
        <w:trPr>
          <w:trHeight w:val="255"/>
          <w:jc w:val="center"/>
          <w:del w:id="548" w:author="YW Huang (黃毓文)" w:date="2019-03-15T17:34:00Z"/>
          <w:trPrChange w:id="549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50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CF5F0F" w14:textId="735126D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5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7EAF9E" w14:textId="5950A40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55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5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243331" w14:textId="6E44758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58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59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CC9CC3" w14:textId="56B98A9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6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A6ED5C" w14:textId="436E4D9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6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6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ECBA76" w14:textId="6FFB860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6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3FA7779E" w14:textId="67D934FA" w:rsidTr="00B21932">
        <w:trPr>
          <w:trHeight w:val="255"/>
          <w:jc w:val="center"/>
          <w:del w:id="568" w:author="YW Huang (黃毓文)" w:date="2019-03-15T17:34:00Z"/>
          <w:trPrChange w:id="569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70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4E71A" w14:textId="04857B8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1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72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3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F2BC0A" w14:textId="3E2BF6B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75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6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24C58B" w14:textId="37A57DC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7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7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BB2D5B" w14:textId="58CC79F6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8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C7B6F3" w14:textId="5264DC7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8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C27FA4" w14:textId="543DF47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8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0B3233" w:rsidRPr="000B3233" w:rsidDel="00B21932" w14:paraId="137B75A4" w14:textId="3D24DB7B" w:rsidTr="00B21932">
        <w:trPr>
          <w:trHeight w:val="255"/>
          <w:jc w:val="center"/>
          <w:del w:id="587" w:author="YW Huang (黃毓文)" w:date="2019-03-15T17:34:00Z"/>
          <w:trPrChange w:id="58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9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A4B55A" w14:textId="2B2BA4A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9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CE0613" w14:textId="1169062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9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CBF293" w14:textId="77D112F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59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-0.50%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25CBEB" w14:textId="4452FAB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0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0CBA09" w14:textId="06C7BE7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0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499F92" w14:textId="1517625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0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52%</w:delText>
              </w:r>
            </w:del>
          </w:p>
        </w:tc>
      </w:tr>
      <w:tr w:rsidR="000B3233" w:rsidRPr="000B3233" w:rsidDel="00B21932" w14:paraId="3C31D092" w14:textId="4D0A8A8A" w:rsidTr="00B21932">
        <w:trPr>
          <w:trHeight w:val="255"/>
          <w:jc w:val="center"/>
          <w:del w:id="607" w:author="YW Huang (黃毓文)" w:date="2019-03-15T17:34:00Z"/>
          <w:trPrChange w:id="60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09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5CC0A4" w14:textId="3557522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1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56FF90" w14:textId="4F5766DB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1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0.86%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702B2" w14:textId="3149A9F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1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-1.17%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4F26CE" w14:textId="0C7B05C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2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2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072E5" w14:textId="4AE3D11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2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948EA9" w14:textId="6D7C1A5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2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0B3233" w:rsidRPr="000B3233" w:rsidDel="00B21932" w14:paraId="0B3FB1CC" w14:textId="64AC424C" w:rsidTr="00B21932">
        <w:trPr>
          <w:trHeight w:val="255"/>
          <w:jc w:val="center"/>
          <w:del w:id="627" w:author="YW Huang (黃毓文)" w:date="2019-03-15T17:34:00Z"/>
          <w:trPrChange w:id="62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29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1B4F86" w14:textId="2B088D5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3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2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C6A364" w14:textId="131C0BB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3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7719C1" w14:textId="747AB80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3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0.23%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3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23E692" w14:textId="47B785F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4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512044" w14:textId="5DA91AB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4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4FB782" w14:textId="425F7F87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4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99%</w:delText>
              </w:r>
            </w:del>
          </w:p>
        </w:tc>
      </w:tr>
      <w:tr w:rsidR="000B3233" w:rsidRPr="000B3233" w:rsidDel="00B21932" w14:paraId="326B02C2" w14:textId="1402C86D" w:rsidTr="00B21932">
        <w:trPr>
          <w:trHeight w:val="255"/>
          <w:jc w:val="center"/>
          <w:del w:id="647" w:author="YW Huang (黃毓文)" w:date="2019-03-15T17:34:00Z"/>
          <w:trPrChange w:id="64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9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94A219" w14:textId="0227C620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YW Huang (黃毓文)" w:date="2019-03-15T17:34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del w:id="651" w:author="YW Huang (黃毓文)" w:date="2019-03-15T17:34:00Z">
              <w:r w:rsidRPr="000B3233" w:rsidDel="00B21932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2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1B5B65" w14:textId="51FECC7F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5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0.68%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5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8E0203" w14:textId="662CEB1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5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-0.54%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58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F02281" w14:textId="08078DB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6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-0.24%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687A9E" w14:textId="78054CA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6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47%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4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634CB61" w14:textId="7FD7C739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6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77%</w:delText>
              </w:r>
            </w:del>
          </w:p>
        </w:tc>
      </w:tr>
      <w:tr w:rsidR="000B3233" w:rsidRPr="000B3233" w:rsidDel="00B21932" w14:paraId="3AA5CB31" w14:textId="6D2101D0" w:rsidTr="00B21932">
        <w:trPr>
          <w:trHeight w:val="255"/>
          <w:jc w:val="center"/>
          <w:del w:id="667" w:author="YW Huang (黃毓文)" w:date="2019-03-15T17:34:00Z"/>
          <w:trPrChange w:id="66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69" w:author="YW Huang (黃毓文)" w:date="2019-03-15T17:3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55A0FF" w14:textId="4052F15E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7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672" w:author="YW Huang (黃毓文)" w:date="2019-03-15T17:3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0E2C48" w14:textId="7E8A92B3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7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1.20%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5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C5913C" w14:textId="79C3632D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7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-2.00%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78" w:author="YW Huang (黃毓文)" w:date="2019-03-15T17:3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6184C9" w14:textId="15556751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8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1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2FF2A1" w14:textId="4B2014EC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8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112%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4" w:author="YW Huang (黃毓文)" w:date="2019-03-15T17:3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7BDBA3" w14:textId="3CAA523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8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0B3233" w:rsidRPr="000B3233" w:rsidDel="00B21932" w14:paraId="17B81CB5" w14:textId="2518B4AD" w:rsidTr="00B21932">
        <w:trPr>
          <w:trHeight w:val="255"/>
          <w:jc w:val="center"/>
          <w:del w:id="687" w:author="YW Huang (黃毓文)" w:date="2019-03-15T17:34:00Z"/>
          <w:trPrChange w:id="688" w:author="YW Huang (黃毓文)" w:date="2019-03-15T17:34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9" w:author="YW Huang (黃毓文)" w:date="2019-03-15T17:3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0DB84" w14:textId="507E8425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91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2" w:author="YW Huang (黃毓文)" w:date="2019-03-15T17:3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A1F9B8" w14:textId="42D5CD98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3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94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5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F5EC79" w14:textId="07DB0F1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697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98" w:author="YW Huang (黃毓文)" w:date="2019-03-15T17:3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7DB5A0" w14:textId="5C4C0552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9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00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701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AD8287" w14:textId="032F7B44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03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704" w:author="YW Huang (黃毓文)" w:date="2019-03-15T17:3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A757937" w14:textId="294DB4AA" w:rsidR="000B3233" w:rsidRPr="000B3233" w:rsidDel="00B21932" w:rsidRDefault="000B3233" w:rsidP="000B32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YW Huang (黃毓文)" w:date="2019-03-15T17:34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706" w:author="YW Huang (黃毓文)" w:date="2019-03-15T17:34:00Z">
              <w:r w:rsidRPr="000B3233" w:rsidDel="00B21932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</w:tbl>
    <w:p w14:paraId="7045F431" w14:textId="3FD81F4C" w:rsidR="004C4A0F" w:rsidDel="00B21932" w:rsidRDefault="004C4A0F" w:rsidP="00EB2B09">
      <w:pPr>
        <w:rPr>
          <w:ins w:id="707" w:author="Zhi-Yi Lin (林芷儀)" w:date="2019-03-15T17:24:00Z"/>
          <w:del w:id="708" w:author="YW Huang (黃毓文)" w:date="2019-03-15T17:34:00Z"/>
          <w:lang w:val="en-CA" w:eastAsia="zh-TW"/>
        </w:rPr>
      </w:pPr>
    </w:p>
    <w:tbl>
      <w:tblPr>
        <w:tblW w:w="7941" w:type="dxa"/>
        <w:jc w:val="center"/>
        <w:tblLook w:val="04A0" w:firstRow="1" w:lastRow="0" w:firstColumn="1" w:lastColumn="0" w:noHBand="0" w:noVBand="1"/>
        <w:tblPrChange w:id="709" w:author="Zhi-Yi Lin (林芷儀)" w:date="2019-03-15T17:24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60"/>
        <w:gridCol w:w="1060"/>
        <w:gridCol w:w="2061"/>
        <w:gridCol w:w="1060"/>
        <w:gridCol w:w="1060"/>
        <w:tblGridChange w:id="710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974BFA" w:rsidRPr="00974BFA" w14:paraId="53F94865" w14:textId="77777777" w:rsidTr="00974BFA">
        <w:trPr>
          <w:trHeight w:val="255"/>
          <w:jc w:val="center"/>
          <w:ins w:id="711" w:author="Zhi-Yi Lin (林芷儀)" w:date="2019-03-15T17:24:00Z"/>
          <w:trPrChange w:id="712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3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7BD0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4" w:author="Zhi-Yi Lin (林芷儀)" w:date="2019-03-15T17:24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5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ADAA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7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8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32C3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20" w:author="Zhi-Yi Lin (林芷儀)" w:date="2019-03-15T17:24:00Z">
              <w:r w:rsidRPr="00974B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1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F3CA8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3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All Intra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24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ADEF7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26" w:author="Zhi-Yi Lin (林芷儀)" w:date="2019-03-15T17:24:00Z">
              <w:r w:rsidRPr="00974B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27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79DB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729" w:author="Zhi-Yi Lin (林芷儀)" w:date="2019-03-15T17:24:00Z">
              <w:r w:rsidRPr="00974B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974BFA" w:rsidRPr="00974BFA" w14:paraId="6915B9F6" w14:textId="77777777" w:rsidTr="00974BFA">
        <w:trPr>
          <w:trHeight w:val="255"/>
          <w:jc w:val="center"/>
          <w:ins w:id="730" w:author="Zhi-Yi Lin (林芷儀)" w:date="2019-03-15T17:24:00Z"/>
          <w:trPrChange w:id="731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2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5B344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4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0EBE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6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780B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39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0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30FCD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42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60853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45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E3894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48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74BFA" w:rsidRPr="00974BFA" w14:paraId="468BCE2E" w14:textId="77777777" w:rsidTr="00974BFA">
        <w:trPr>
          <w:trHeight w:val="255"/>
          <w:jc w:val="center"/>
          <w:ins w:id="749" w:author="Zhi-Yi Lin (林芷儀)" w:date="2019-03-15T17:24:00Z"/>
          <w:trPrChange w:id="75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8BFE6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3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ABFF7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5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75A6E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916D7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6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6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2093B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6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CFC38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6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74BFA" w:rsidRPr="00974BFA" w14:paraId="42CFA927" w14:textId="77777777" w:rsidTr="00974BFA">
        <w:trPr>
          <w:trHeight w:val="255"/>
          <w:jc w:val="center"/>
          <w:ins w:id="768" w:author="Zhi-Yi Lin (林芷儀)" w:date="2019-03-15T17:24:00Z"/>
          <w:trPrChange w:id="76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70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719BE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766A3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5D1D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0FE3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8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85C2F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95A45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8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74BFA" w:rsidRPr="00974BFA" w14:paraId="4BA4DE2C" w14:textId="77777777" w:rsidTr="00974BFA">
        <w:trPr>
          <w:trHeight w:val="255"/>
          <w:jc w:val="center"/>
          <w:ins w:id="788" w:author="Zhi-Yi Lin (林芷儀)" w:date="2019-03-15T17:24:00Z"/>
          <w:trPrChange w:id="78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9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99128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68012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1460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9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E7727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F6B3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600B7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0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974BFA" w:rsidRPr="00974BFA" w14:paraId="0879AB85" w14:textId="77777777" w:rsidTr="00974BFA">
        <w:trPr>
          <w:trHeight w:val="255"/>
          <w:jc w:val="center"/>
          <w:ins w:id="808" w:author="Zhi-Yi Lin (林芷儀)" w:date="2019-03-15T17:24:00Z"/>
          <w:trPrChange w:id="80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EC273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A810D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9D42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BC44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561D9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BA8B2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2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974BFA" w:rsidRPr="00974BFA" w14:paraId="2A2119CB" w14:textId="77777777" w:rsidTr="00974BFA">
        <w:trPr>
          <w:trHeight w:val="255"/>
          <w:jc w:val="center"/>
          <w:ins w:id="828" w:author="Zhi-Yi Lin (林芷儀)" w:date="2019-03-15T17:24:00Z"/>
          <w:trPrChange w:id="82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5B7F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5ECCA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EFC2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3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7C9FA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1.56%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4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51BE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BAE0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4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74BFA" w:rsidRPr="00974BFA" w14:paraId="3B6B3962" w14:textId="77777777" w:rsidTr="00974BFA">
        <w:trPr>
          <w:trHeight w:val="255"/>
          <w:jc w:val="center"/>
          <w:ins w:id="848" w:author="Zhi-Yi Lin (林芷儀)" w:date="2019-03-15T17:24:00Z"/>
          <w:trPrChange w:id="84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5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E737E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81A0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EBE74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5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422A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2195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6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11F83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6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974BFA" w:rsidRPr="00974BFA" w14:paraId="4B2D3F8C" w14:textId="77777777" w:rsidTr="00974BFA">
        <w:trPr>
          <w:trHeight w:val="255"/>
          <w:jc w:val="center"/>
          <w:ins w:id="868" w:author="Zhi-Yi Lin (林芷儀)" w:date="2019-03-15T17:24:00Z"/>
          <w:trPrChange w:id="86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0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85265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72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1BB05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9CFC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7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0.37%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79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B5DA8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82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8CDB2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5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BF97B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74BFA" w:rsidRPr="00974BFA" w14:paraId="7BBF8D62" w14:textId="77777777" w:rsidTr="00974BFA">
        <w:trPr>
          <w:trHeight w:val="255"/>
          <w:jc w:val="center"/>
          <w:ins w:id="888" w:author="Zhi-Yi Lin (林芷儀)" w:date="2019-03-15T17:24:00Z"/>
          <w:trPrChange w:id="88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0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EBAA7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F6569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9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64B8C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9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1.80%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9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1363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02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59648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5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2374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74BFA" w:rsidRPr="00974BFA" w14:paraId="3D691A9A" w14:textId="77777777" w:rsidTr="00974BFA">
        <w:trPr>
          <w:trHeight w:val="255"/>
          <w:jc w:val="center"/>
          <w:ins w:id="908" w:author="Zhi-Yi Lin (林芷儀)" w:date="2019-03-15T17:24:00Z"/>
          <w:trPrChange w:id="90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FECB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3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4871D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1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44CEE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1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1.56%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1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14BE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8ABA4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1A422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2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74BFA" w:rsidRPr="00974BFA" w14:paraId="6932F85A" w14:textId="77777777" w:rsidTr="00974BFA">
        <w:trPr>
          <w:trHeight w:val="255"/>
          <w:jc w:val="center"/>
          <w:ins w:id="928" w:author="Zhi-Yi Lin (林芷儀)" w:date="2019-03-15T17:24:00Z"/>
          <w:trPrChange w:id="92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0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2E5B8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99B1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3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3E92E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5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6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746F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7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8A784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34948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1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</w:tr>
      <w:tr w:rsidR="00974BFA" w:rsidRPr="00974BFA" w14:paraId="74C169A5" w14:textId="77777777" w:rsidTr="00974BFA">
        <w:trPr>
          <w:trHeight w:val="255"/>
          <w:jc w:val="center"/>
          <w:ins w:id="942" w:author="Zhi-Yi Lin (林芷儀)" w:date="2019-03-15T17:24:00Z"/>
          <w:trPrChange w:id="943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44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6E717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5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36A6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7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48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49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59D2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951" w:author="Zhi-Yi Lin (林芷儀)" w:date="2019-03-15T17:24:00Z">
              <w:r w:rsidRPr="00974B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2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3BA43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3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54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5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167AF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6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957" w:author="Zhi-Yi Lin (林芷儀)" w:date="2019-03-15T17:24:00Z">
              <w:r w:rsidRPr="00974B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8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7172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9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960" w:author="Zhi-Yi Lin (林芷儀)" w:date="2019-03-15T17:24:00Z">
              <w:r w:rsidRPr="00974B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974BFA" w:rsidRPr="00974BFA" w14:paraId="074E6C71" w14:textId="77777777" w:rsidTr="00974BFA">
        <w:trPr>
          <w:trHeight w:val="255"/>
          <w:jc w:val="center"/>
          <w:ins w:id="961" w:author="Zhi-Yi Lin (林芷儀)" w:date="2019-03-15T17:24:00Z"/>
          <w:trPrChange w:id="962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3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FEDDA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4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5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89E2C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6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67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6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CDABF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9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70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1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BA52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2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73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BDBC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76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7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FC337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8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79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74BFA" w:rsidRPr="00974BFA" w14:paraId="4A5872D0" w14:textId="77777777" w:rsidTr="00974BFA">
        <w:trPr>
          <w:trHeight w:val="255"/>
          <w:jc w:val="center"/>
          <w:ins w:id="980" w:author="Zhi-Yi Lin (林芷儀)" w:date="2019-03-15T17:24:00Z"/>
          <w:trPrChange w:id="981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82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A2DE3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3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4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4333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6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E484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8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89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990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48CB6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9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9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B0EE7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9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9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B8105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9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74BFA" w:rsidRPr="00974BFA" w14:paraId="472BAB41" w14:textId="77777777" w:rsidTr="00974BFA">
        <w:trPr>
          <w:trHeight w:val="255"/>
          <w:jc w:val="center"/>
          <w:ins w:id="999" w:author="Zhi-Yi Lin (林芷儀)" w:date="2019-03-15T17:24:00Z"/>
          <w:trPrChange w:id="100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1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3963C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2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3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B6082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6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2F2B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8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09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0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05513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1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84CA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7218B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1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974BFA" w:rsidRPr="00974BFA" w14:paraId="237F034A" w14:textId="77777777" w:rsidTr="00974BFA">
        <w:trPr>
          <w:trHeight w:val="255"/>
          <w:jc w:val="center"/>
          <w:ins w:id="1019" w:author="Zhi-Yi Lin (林芷儀)" w:date="2019-03-15T17:24:00Z"/>
          <w:trPrChange w:id="102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1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55B6F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2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3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5970E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6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2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4D574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8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9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0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97D2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34B4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CAA74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3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974BFA" w:rsidRPr="00974BFA" w14:paraId="2A43FEBF" w14:textId="77777777" w:rsidTr="00974BFA">
        <w:trPr>
          <w:trHeight w:val="255"/>
          <w:jc w:val="center"/>
          <w:ins w:id="1039" w:author="Zhi-Yi Lin (林芷儀)" w:date="2019-03-15T17:24:00Z"/>
          <w:trPrChange w:id="104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1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ADFAD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2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3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CAC1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6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4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40CE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8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9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50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D1075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5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3584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E035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5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74BFA" w:rsidRPr="00974BFA" w14:paraId="15E2FDEB" w14:textId="77777777" w:rsidTr="00974BFA">
        <w:trPr>
          <w:trHeight w:val="255"/>
          <w:jc w:val="center"/>
          <w:ins w:id="1059" w:author="Zhi-Yi Lin (林芷儀)" w:date="2019-03-15T17:24:00Z"/>
          <w:trPrChange w:id="106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1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0B7D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2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3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E8528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6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B3903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8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9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0.50%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70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B143A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7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7D798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ABCCF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7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74BFA" w:rsidRPr="00974BFA" w14:paraId="5834AFDD" w14:textId="77777777" w:rsidTr="00974BFA">
        <w:trPr>
          <w:trHeight w:val="255"/>
          <w:jc w:val="center"/>
          <w:ins w:id="1079" w:author="Zhi-Yi Lin (林芷儀)" w:date="2019-03-15T17:24:00Z"/>
          <w:trPrChange w:id="108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1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33E04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2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3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0280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6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8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CC11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8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8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8E88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C391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7D35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9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74BFA" w:rsidRPr="00974BFA" w14:paraId="33509CDF" w14:textId="77777777" w:rsidTr="00974BFA">
        <w:trPr>
          <w:trHeight w:val="255"/>
          <w:jc w:val="center"/>
          <w:ins w:id="1098" w:author="Zhi-Yi Lin (林芷儀)" w:date="2019-03-15T17:24:00Z"/>
          <w:trPrChange w:id="109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0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4B8EA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1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02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C363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0.31%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0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A8D9F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09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BD8C9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12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8B80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5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49DA8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1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74BFA" w:rsidRPr="00974BFA" w14:paraId="7D8DF15E" w14:textId="77777777" w:rsidTr="00974BFA">
        <w:trPr>
          <w:trHeight w:val="255"/>
          <w:jc w:val="center"/>
          <w:ins w:id="1118" w:author="Zhi-Yi Lin (林芷儀)" w:date="2019-03-15T17:24:00Z"/>
          <w:trPrChange w:id="111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0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9EE33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F846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0751F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2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1.19%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29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DF3AF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2.08%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32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E5898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5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975E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974BFA" w:rsidRPr="00974BFA" w14:paraId="776FB22C" w14:textId="77777777" w:rsidTr="00974BFA">
        <w:trPr>
          <w:trHeight w:val="255"/>
          <w:jc w:val="center"/>
          <w:ins w:id="1138" w:author="Zhi-Yi Lin (林芷儀)" w:date="2019-03-15T17:24:00Z"/>
          <w:trPrChange w:id="113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718F0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9886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0.55%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4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43282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4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1.21%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14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8D56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1.67%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5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CFE42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7173A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974BFA" w:rsidRPr="00974BFA" w14:paraId="2E08554D" w14:textId="77777777" w:rsidTr="00974BFA">
        <w:trPr>
          <w:trHeight w:val="255"/>
          <w:jc w:val="center"/>
          <w:ins w:id="1158" w:author="Zhi-Yi Lin (林芷儀)" w:date="2019-03-15T17:24:00Z"/>
          <w:trPrChange w:id="115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60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134BA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6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492CE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6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04BF2A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5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66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CA8E9F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7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6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724F89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69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170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061410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1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</w:tr>
      <w:tr w:rsidR="00974BFA" w:rsidRPr="00974BFA" w14:paraId="1E37F4ED" w14:textId="77777777" w:rsidTr="00974BFA">
        <w:trPr>
          <w:trHeight w:val="255"/>
          <w:jc w:val="center"/>
          <w:ins w:id="1172" w:author="Zhi-Yi Lin (林芷儀)" w:date="2019-03-15T17:24:00Z"/>
          <w:trPrChange w:id="1173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4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D47D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75" w:author="Zhi-Yi Lin (林芷儀)" w:date="2019-03-15T17:24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78BA7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7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78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79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596F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0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181" w:author="Zhi-Yi Lin (林芷儀)" w:date="2019-03-15T17:24:00Z">
              <w:r w:rsidRPr="00974B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2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CE06C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3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84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5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6FA3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6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187" w:author="Zhi-Yi Lin (林芷儀)" w:date="2019-03-15T17:24:00Z">
              <w:r w:rsidRPr="00974B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8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964A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9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ins w:id="1190" w:author="Zhi-Yi Lin (林芷儀)" w:date="2019-03-15T17:24:00Z">
              <w:r w:rsidRPr="00974BFA">
                <w:rPr>
                  <w:rFonts w:ascii="Calibri" w:eastAsia="Times New Roman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974BFA" w:rsidRPr="00974BFA" w14:paraId="695C7E45" w14:textId="77777777" w:rsidTr="00974BFA">
        <w:trPr>
          <w:trHeight w:val="255"/>
          <w:jc w:val="center"/>
          <w:ins w:id="1191" w:author="Zhi-Yi Lin (林芷儀)" w:date="2019-03-15T17:24:00Z"/>
          <w:trPrChange w:id="1192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3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BBE4C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Zhi-Yi Lin (林芷儀)" w:date="2019-03-15T17:24:00Z"/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5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44F82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6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97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15AD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00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1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36E66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2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03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2311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5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06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926C9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09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74BFA" w:rsidRPr="00974BFA" w14:paraId="71EE7198" w14:textId="77777777" w:rsidTr="00974BFA">
        <w:trPr>
          <w:trHeight w:val="255"/>
          <w:jc w:val="center"/>
          <w:ins w:id="1210" w:author="Zhi-Yi Lin (林芷儀)" w:date="2019-03-15T17:24:00Z"/>
          <w:trPrChange w:id="1211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2" w:author="Zhi-Yi Lin (林芷儀)" w:date="2019-03-15T17:24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651DB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4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31FC6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5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6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DC09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9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0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2E07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2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8F24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2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302C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22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974BFA" w:rsidRPr="00974BFA" w14:paraId="6BC7A855" w14:textId="77777777" w:rsidTr="00974BFA">
        <w:trPr>
          <w:trHeight w:val="255"/>
          <w:jc w:val="center"/>
          <w:ins w:id="1229" w:author="Zhi-Yi Lin (林芷儀)" w:date="2019-03-15T17:24:00Z"/>
          <w:trPrChange w:id="123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88C43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3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DD20E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5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6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44992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8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9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0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47FC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7C75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C85091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4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74BFA" w:rsidRPr="00974BFA" w14:paraId="6F9B1E37" w14:textId="77777777" w:rsidTr="00974BFA">
        <w:trPr>
          <w:trHeight w:val="255"/>
          <w:jc w:val="center"/>
          <w:ins w:id="1249" w:author="Zhi-Yi Lin (林芷儀)" w:date="2019-03-15T17:24:00Z"/>
          <w:trPrChange w:id="1250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1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91C70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3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4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D450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5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56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7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9D6C6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8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5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40C2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3D7A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6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54786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974BFA" w:rsidRPr="00974BFA" w14:paraId="5F4001E3" w14:textId="77777777" w:rsidTr="00974BFA">
        <w:trPr>
          <w:trHeight w:val="255"/>
          <w:jc w:val="center"/>
          <w:ins w:id="1268" w:author="Zhi-Yi Lin (林芷儀)" w:date="2019-03-15T17:24:00Z"/>
          <w:trPrChange w:id="126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E3234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D726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991F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7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-1.98%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7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14FF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75F9D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8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EAD0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74BFA" w:rsidRPr="00974BFA" w14:paraId="0273D3EC" w14:textId="77777777" w:rsidTr="00974BFA">
        <w:trPr>
          <w:trHeight w:val="255"/>
          <w:jc w:val="center"/>
          <w:ins w:id="1288" w:author="Zhi-Yi Lin (林芷儀)" w:date="2019-03-15T17:24:00Z"/>
          <w:trPrChange w:id="128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54B5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8155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0.86%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D737B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9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-1.17%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15F8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3A245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91123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974BFA" w:rsidRPr="00974BFA" w14:paraId="505B9F6E" w14:textId="77777777" w:rsidTr="00974BFA">
        <w:trPr>
          <w:trHeight w:val="255"/>
          <w:jc w:val="center"/>
          <w:ins w:id="1308" w:author="Zhi-Yi Lin (林芷儀)" w:date="2019-03-15T17:24:00Z"/>
          <w:trPrChange w:id="130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95AA5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3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4F93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99E8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1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0.23%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1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D28784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A5A5D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7657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974BFA" w:rsidRPr="00974BFA" w14:paraId="07BBF396" w14:textId="77777777" w:rsidTr="00974BFA">
        <w:trPr>
          <w:trHeight w:val="255"/>
          <w:jc w:val="center"/>
          <w:ins w:id="1328" w:author="Zhi-Yi Lin (林芷儀)" w:date="2019-03-15T17:24:00Z"/>
          <w:trPrChange w:id="132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0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010B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1" w:author="Zhi-Yi Lin (林芷儀)" w:date="2019-03-15T17:2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32" w:author="Zhi-Yi Lin (林芷儀)" w:date="2019-03-15T17:24:00Z">
              <w:r w:rsidRPr="00974BFA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8DD01D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0.43%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75B2A3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3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-1.16%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39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5309B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82D3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45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DB3CE5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974BFA" w:rsidRPr="00974BFA" w14:paraId="4CC5D6AC" w14:textId="77777777" w:rsidTr="00974BFA">
        <w:trPr>
          <w:trHeight w:val="255"/>
          <w:jc w:val="center"/>
          <w:ins w:id="1348" w:author="Zhi-Yi Lin (林芷儀)" w:date="2019-03-15T17:24:00Z"/>
          <w:trPrChange w:id="134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0" w:author="Zhi-Yi Lin (林芷儀)" w:date="2019-03-15T17:24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7C8587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3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1B632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1.20%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B8E56E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5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-2.00%</w:t>
              </w:r>
            </w:ins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59" w:author="Zhi-Yi Lin (林芷儀)" w:date="2019-03-15T17:24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468142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-1.01%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D981B6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65" w:author="Zhi-Yi Lin (林芷儀)" w:date="2019-03-15T17:24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220EC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974BFA" w:rsidRPr="00974BFA" w14:paraId="03751E64" w14:textId="77777777" w:rsidTr="00974BFA">
        <w:trPr>
          <w:trHeight w:val="255"/>
          <w:jc w:val="center"/>
          <w:ins w:id="1368" w:author="Zhi-Yi Lin (林芷儀)" w:date="2019-03-15T17:24:00Z"/>
          <w:trPrChange w:id="1369" w:author="Zhi-Yi Lin (林芷儀)" w:date="2019-03-15T17:24:00Z">
            <w:trPr>
              <w:trHeight w:val="255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0" w:author="Zhi-Yi Lin (林芷儀)" w:date="2019-03-15T17:24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975A0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2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3" w:author="Zhi-Yi Lin (林芷儀)" w:date="2019-03-15T17:24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B25F9B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4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5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0.77%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6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0A870A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78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-0.05%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79" w:author="Zhi-Yi Lin (林芷儀)" w:date="2019-03-15T17:24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EB5A49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1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2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35938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4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Zhi-Yi Lin (林芷儀)" w:date="2019-03-15T17:24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283BF" w14:textId="77777777" w:rsidR="00974BFA" w:rsidRPr="00974BFA" w:rsidRDefault="00974BFA" w:rsidP="00974B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Zhi-Yi Lin (林芷儀)" w:date="2019-03-15T17:24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87" w:author="Zhi-Yi Lin (林芷儀)" w:date="2019-03-15T17:24:00Z">
              <w:r w:rsidRPr="00974BF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</w:tbl>
    <w:p w14:paraId="72610E9A" w14:textId="41F26082" w:rsidR="00974BFA" w:rsidDel="00A562CE" w:rsidRDefault="00974BFA" w:rsidP="00EB2B09">
      <w:pPr>
        <w:rPr>
          <w:ins w:id="1388" w:author="Zhi-Yi Lin (林芷儀)" w:date="2019-03-15T17:24:00Z"/>
          <w:del w:id="1389" w:author="YW Huang (黃毓文)" w:date="2019-03-15T17:34:00Z"/>
          <w:lang w:val="en-CA" w:eastAsia="zh-TW"/>
        </w:rPr>
      </w:pPr>
    </w:p>
    <w:p w14:paraId="107A1792" w14:textId="77777777" w:rsidR="00974BFA" w:rsidRDefault="00974BFA" w:rsidP="00EB2B09">
      <w:pPr>
        <w:rPr>
          <w:lang w:val="en-CA" w:eastAsia="zh-TW"/>
        </w:rPr>
      </w:pPr>
      <w:bookmarkStart w:id="1390" w:name="_GoBack"/>
      <w:bookmarkEnd w:id="1390"/>
    </w:p>
    <w:p w14:paraId="17867994" w14:textId="77777777" w:rsidR="00EB2B09" w:rsidRDefault="00EB2B09" w:rsidP="00EB2B09">
      <w:pPr>
        <w:pStyle w:val="Heading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1CF2EF92" w14:textId="3C6E36E9" w:rsidR="00EB2B09" w:rsidRDefault="00EB2B09" w:rsidP="00EB2B09">
      <w:pPr>
        <w:rPr>
          <w:lang w:val="en-CA" w:eastAsia="zh-TW"/>
        </w:rPr>
      </w:pPr>
      <w:r>
        <w:rPr>
          <w:lang w:val="en-CA" w:eastAsia="zh-TW"/>
        </w:rPr>
        <w:t xml:space="preserve">In this proposal, a method that </w:t>
      </w:r>
      <w:r w:rsidR="003F0306">
        <w:rPr>
          <w:lang w:val="en-CA" w:eastAsia="zh-TW"/>
        </w:rPr>
        <w:t xml:space="preserve">guarantees the smallest </w:t>
      </w:r>
      <w:proofErr w:type="spellStart"/>
      <w:r w:rsidR="003F0306">
        <w:rPr>
          <w:lang w:val="en-CA" w:eastAsia="zh-TW"/>
        </w:rPr>
        <w:t>chroma</w:t>
      </w:r>
      <w:proofErr w:type="spellEnd"/>
      <w:r w:rsidR="003F0306">
        <w:rPr>
          <w:lang w:val="en-CA" w:eastAsia="zh-TW"/>
        </w:rPr>
        <w:t xml:space="preserve"> intra CB size is 16 samples</w:t>
      </w:r>
      <w:r>
        <w:rPr>
          <w:lang w:val="en-CA" w:eastAsia="zh-TW"/>
        </w:rPr>
        <w:t xml:space="preserve">. It is reported that the proposed method results in </w:t>
      </w:r>
      <w:r w:rsidR="000B3233" w:rsidRPr="00882775">
        <w:rPr>
          <w:lang w:val="en-CA" w:eastAsia="zh-TW"/>
        </w:rPr>
        <w:t>0.02%/0.37%/0.49%</w:t>
      </w:r>
      <w:r w:rsidR="000B3233">
        <w:rPr>
          <w:lang w:val="en-CA" w:eastAsia="zh-TW"/>
        </w:rPr>
        <w:t xml:space="preserve">, </w:t>
      </w:r>
      <w:r w:rsidR="000B3233" w:rsidRPr="00882775">
        <w:rPr>
          <w:lang w:val="en-CA" w:eastAsia="zh-TW"/>
        </w:rPr>
        <w:t>0.31%/0.06%/0.25%</w:t>
      </w:r>
      <w:r w:rsidR="000B3233">
        <w:rPr>
          <w:lang w:val="en-CA" w:eastAsia="zh-TW"/>
        </w:rPr>
        <w:t xml:space="preserve">, and </w:t>
      </w:r>
      <w:ins w:id="1391" w:author="Zhi-Yi Lin (林芷儀)" w:date="2019-03-15T17:25:00Z">
        <w:r w:rsidR="00974BFA" w:rsidRPr="00974BFA">
          <w:rPr>
            <w:lang w:val="en-CA" w:eastAsia="zh-TW"/>
            <w:rPrChange w:id="1392" w:author="Zhi-Yi Lin (林芷儀)" w:date="2019-03-15T17:26:00Z">
              <w:rPr>
                <w:highlight w:val="yellow"/>
                <w:lang w:val="en-CA" w:eastAsia="zh-TW"/>
              </w:rPr>
            </w:rPrChange>
          </w:rPr>
          <w:t>0.43%/-1.16%/-1.07%</w:t>
        </w:r>
        <w:r w:rsidR="00974BFA" w:rsidRPr="00974BFA">
          <w:rPr>
            <w:lang w:val="en-CA" w:eastAsia="zh-TW"/>
          </w:rPr>
          <w:t xml:space="preserve"> </w:t>
        </w:r>
      </w:ins>
      <w:del w:id="1393" w:author="Zhi-Yi Lin (林芷儀)" w:date="2019-03-15T17:25:00Z">
        <w:r w:rsidR="000B3233" w:rsidRPr="00974BFA" w:rsidDel="00974BFA">
          <w:rPr>
            <w:lang w:val="en-CA" w:eastAsia="zh-TW"/>
            <w:rPrChange w:id="1394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0.XX%/0.XX%/-0.XX%</w:delText>
        </w:r>
      </w:del>
      <w:r>
        <w:rPr>
          <w:lang w:val="en-CA" w:eastAsia="zh-TW"/>
        </w:rPr>
        <w:t xml:space="preserve"> Y/</w:t>
      </w:r>
      <w:proofErr w:type="spellStart"/>
      <w:r>
        <w:rPr>
          <w:lang w:val="en-CA" w:eastAsia="zh-TW"/>
        </w:rPr>
        <w:t>Cb</w:t>
      </w:r>
      <w:proofErr w:type="spellEnd"/>
      <w:r>
        <w:rPr>
          <w:lang w:val="en-CA" w:eastAsia="zh-TW"/>
        </w:rPr>
        <w:t xml:space="preserve">/Cr BD-rates with </w:t>
      </w:r>
      <w:r w:rsidR="000B3233">
        <w:rPr>
          <w:lang w:val="en-CA" w:eastAsia="zh-TW"/>
        </w:rPr>
        <w:t>0%/3%</w:t>
      </w:r>
      <w:del w:id="1395" w:author="Zhi-Yi Lin (林芷儀)" w:date="2019-03-15T17:26:00Z">
        <w:r w:rsidR="000B3233" w:rsidRPr="00974BFA" w:rsidDel="00974BFA">
          <w:rPr>
            <w:lang w:val="en-CA" w:eastAsia="zh-TW"/>
            <w:rPrChange w:id="1396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X</w:delText>
        </w:r>
      </w:del>
      <w:ins w:id="1397" w:author="Zhi-Yi Lin (林芷儀)" w:date="2019-03-15T17:26:00Z">
        <w:r w:rsidR="00974BFA">
          <w:rPr>
            <w:lang w:val="en-CA" w:eastAsia="zh-TW"/>
          </w:rPr>
          <w:t>5</w:t>
        </w:r>
      </w:ins>
      <w:r w:rsidR="000B3233">
        <w:rPr>
          <w:lang w:val="en-CA" w:eastAsia="zh-TW"/>
        </w:rPr>
        <w:t xml:space="preserve">% </w:t>
      </w:r>
      <w:r w:rsidR="00962DD8">
        <w:rPr>
          <w:lang w:val="en-CA" w:eastAsia="zh-TW"/>
        </w:rPr>
        <w:t>encoding time</w:t>
      </w:r>
      <w:r w:rsidR="00CD640B">
        <w:rPr>
          <w:lang w:val="en-CA" w:eastAsia="zh-TW"/>
        </w:rPr>
        <w:t xml:space="preserve"> increases</w:t>
      </w:r>
      <w:r w:rsidR="00962DD8">
        <w:rPr>
          <w:lang w:val="en-CA" w:eastAsia="zh-TW"/>
        </w:rPr>
        <w:t xml:space="preserve"> and </w:t>
      </w:r>
      <w:r w:rsidR="000B3233">
        <w:rPr>
          <w:lang w:val="en-CA" w:eastAsia="zh-TW"/>
        </w:rPr>
        <w:t>2%/2%/</w:t>
      </w:r>
      <w:del w:id="1398" w:author="Zhi-Yi Lin (林芷儀)" w:date="2019-03-15T17:26:00Z">
        <w:r w:rsidR="000B3233" w:rsidRPr="00974BFA" w:rsidDel="00974BFA">
          <w:rPr>
            <w:lang w:val="en-CA" w:eastAsia="zh-TW"/>
            <w:rPrChange w:id="1399" w:author="Zhi-Yi Lin (林芷儀)" w:date="2019-03-15T17:26:00Z">
              <w:rPr>
                <w:highlight w:val="yellow"/>
                <w:lang w:val="en-CA" w:eastAsia="zh-TW"/>
              </w:rPr>
            </w:rPrChange>
          </w:rPr>
          <w:delText>X</w:delText>
        </w:r>
      </w:del>
      <w:ins w:id="1400" w:author="Zhi-Yi Lin (林芷儀)" w:date="2019-03-15T17:26:00Z">
        <w:r w:rsidR="00974BFA">
          <w:rPr>
            <w:lang w:val="en-CA" w:eastAsia="zh-TW"/>
          </w:rPr>
          <w:t>1</w:t>
        </w:r>
      </w:ins>
      <w:r w:rsidR="000B3233">
        <w:rPr>
          <w:lang w:val="en-CA" w:eastAsia="zh-TW"/>
        </w:rPr>
        <w:t xml:space="preserve">% </w:t>
      </w:r>
      <w:r w:rsidR="00962DD8">
        <w:rPr>
          <w:lang w:val="en-CA" w:eastAsia="zh-TW"/>
        </w:rPr>
        <w:t xml:space="preserve">decoding time </w:t>
      </w:r>
      <w:r w:rsidR="000B3233">
        <w:rPr>
          <w:lang w:val="en-CA" w:eastAsia="zh-TW"/>
        </w:rPr>
        <w:t xml:space="preserve">increases </w:t>
      </w:r>
      <w:r w:rsidR="00962DD8">
        <w:rPr>
          <w:lang w:val="en-CA" w:eastAsia="zh-TW"/>
        </w:rPr>
        <w:t>for</w:t>
      </w:r>
      <w:r>
        <w:rPr>
          <w:lang w:val="en-CA" w:eastAsia="zh-TW"/>
        </w:rPr>
        <w:t xml:space="preserve">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.0-AI,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.0-RA, and VTM</w:t>
      </w:r>
      <w:r w:rsidR="00962DD8">
        <w:rPr>
          <w:lang w:val="en-CA" w:eastAsia="zh-TW"/>
        </w:rPr>
        <w:t>4</w:t>
      </w:r>
      <w:r>
        <w:rPr>
          <w:lang w:val="en-CA" w:eastAsia="zh-TW"/>
        </w:rPr>
        <w:t>.0-LB, respectively.</w:t>
      </w:r>
    </w:p>
    <w:p w14:paraId="2EDD6E7C" w14:textId="77777777" w:rsidR="00EB2B09" w:rsidRDefault="00EB2B09" w:rsidP="00EB2B09">
      <w:pPr>
        <w:rPr>
          <w:lang w:val="en-CA" w:eastAsia="zh-TW"/>
        </w:rPr>
      </w:pPr>
    </w:p>
    <w:p w14:paraId="7FE45898" w14:textId="77777777" w:rsidR="00EB2B09" w:rsidRDefault="00EB2B09" w:rsidP="00EB2B09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627BF58" w14:textId="7F7F5CEB" w:rsidR="00EB2B09" w:rsidRDefault="00EB2B09" w:rsidP="00EB2B0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lang w:val="en-CA"/>
        </w:rPr>
      </w:pPr>
      <w:r>
        <w:rPr>
          <w:szCs w:val="22"/>
          <w:lang w:val="en-CA"/>
        </w:rPr>
        <w:t>[</w:t>
      </w:r>
      <w:r>
        <w:rPr>
          <w:szCs w:val="22"/>
          <w:lang w:val="en-CA" w:eastAsia="zh-TW"/>
        </w:rPr>
        <w:t>1</w:t>
      </w:r>
      <w:r>
        <w:rPr>
          <w:szCs w:val="22"/>
          <w:lang w:val="en-CA"/>
        </w:rPr>
        <w:t>] VTM</w:t>
      </w:r>
      <w:r>
        <w:rPr>
          <w:rFonts w:hint="eastAsia"/>
          <w:szCs w:val="22"/>
          <w:lang w:val="en-CA" w:eastAsia="zh-TW"/>
        </w:rPr>
        <w:t>4</w:t>
      </w:r>
      <w:r>
        <w:rPr>
          <w:szCs w:val="22"/>
          <w:lang w:val="en-CA"/>
        </w:rPr>
        <w:t>.0</w:t>
      </w:r>
      <w:r w:rsidR="00022BE8">
        <w:rPr>
          <w:szCs w:val="22"/>
          <w:lang w:val="en-CA"/>
        </w:rPr>
        <w:t>, available at</w:t>
      </w:r>
      <w:r>
        <w:rPr>
          <w:lang w:val="en-CA"/>
        </w:rPr>
        <w:t xml:space="preserve"> </w:t>
      </w:r>
      <w:r>
        <w:rPr>
          <w:szCs w:val="22"/>
          <w:lang w:val="en-CA"/>
        </w:rPr>
        <w:t>https://vcgit.hhi.fraunhofer.de/jvet/VVCSoftware_VTM</w:t>
      </w:r>
    </w:p>
    <w:p w14:paraId="6DE4842F" w14:textId="0F9C545D" w:rsidR="00EB2B09" w:rsidRDefault="00EB2B09" w:rsidP="00EB2B09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>
        <w:rPr>
          <w:rFonts w:eastAsiaTheme="minorEastAsia"/>
          <w:sz w:val="22"/>
          <w:szCs w:val="22"/>
          <w:lang w:val="en-CA" w:eastAsia="en-US"/>
        </w:rPr>
        <w:lastRenderedPageBreak/>
        <w:t>[2] F. Bossen, J. Boyce, X. Li, V. Seregin,</w:t>
      </w:r>
      <w:r w:rsidR="00022BE8">
        <w:rPr>
          <w:rFonts w:eastAsiaTheme="minorEastAsia"/>
          <w:sz w:val="22"/>
          <w:szCs w:val="22"/>
          <w:lang w:val="en-CA" w:eastAsia="en-US"/>
        </w:rPr>
        <w:t xml:space="preserve"> and</w:t>
      </w:r>
      <w:r>
        <w:rPr>
          <w:rFonts w:eastAsiaTheme="minorEastAsia"/>
          <w:sz w:val="22"/>
          <w:szCs w:val="22"/>
          <w:lang w:val="en-CA" w:eastAsia="en-US"/>
        </w:rPr>
        <w:t xml:space="preserve"> K. Sühring, “JVET common test conditions and software reference configurations for SDR video,” Document of Joint Video Experts Team, JVET-</w:t>
      </w:r>
      <w:r w:rsidR="00D07A91">
        <w:rPr>
          <w:rFonts w:eastAsiaTheme="minorEastAsia"/>
          <w:sz w:val="22"/>
          <w:szCs w:val="22"/>
          <w:lang w:val="en-CA" w:eastAsia="en-US"/>
        </w:rPr>
        <w:t>M</w:t>
      </w:r>
      <w:r>
        <w:rPr>
          <w:rFonts w:eastAsiaTheme="minorEastAsia"/>
          <w:sz w:val="22"/>
          <w:szCs w:val="22"/>
          <w:lang w:val="en-CA" w:eastAsia="en-US"/>
        </w:rPr>
        <w:t>1010.</w:t>
      </w:r>
    </w:p>
    <w:p w14:paraId="12E85A0F" w14:textId="77777777" w:rsidR="00EB2B09" w:rsidRPr="00EB2B09" w:rsidRDefault="00EB2B09" w:rsidP="00EB2B09">
      <w:pPr>
        <w:rPr>
          <w:lang w:val="en-CA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780419F" w:rsidR="007F1F8B" w:rsidRPr="009E5721" w:rsidRDefault="00EB2B09" w:rsidP="009234A5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 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9E5721" w:rsidSect="00EB2B09">
      <w:type w:val="continuous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34717C" w14:textId="77777777" w:rsidR="00554E4D" w:rsidRDefault="00554E4D">
      <w:r>
        <w:separator/>
      </w:r>
    </w:p>
  </w:endnote>
  <w:endnote w:type="continuationSeparator" w:id="0">
    <w:p w14:paraId="467A2AD8" w14:textId="77777777" w:rsidR="00554E4D" w:rsidRDefault="00554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CF859E0" w:rsidR="0022080D" w:rsidRPr="00C00DDE" w:rsidRDefault="0022080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562C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6" w:author="YW Huang (黃毓文)" w:date="2019-03-15T17:31:00Z">
      <w:r w:rsidR="00850E7B">
        <w:rPr>
          <w:rStyle w:val="PageNumber"/>
          <w:noProof/>
        </w:rPr>
        <w:t>2019-03-15</w:t>
      </w:r>
    </w:ins>
    <w:del w:id="27" w:author="YW Huang (黃毓文)" w:date="2019-03-15T17:31:00Z">
      <w:r w:rsidR="00974BFA" w:rsidDel="00850E7B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D5E3B" w14:textId="77777777" w:rsidR="00554E4D" w:rsidRDefault="00554E4D">
      <w:r>
        <w:separator/>
      </w:r>
    </w:p>
  </w:footnote>
  <w:footnote w:type="continuationSeparator" w:id="0">
    <w:p w14:paraId="02340798" w14:textId="77777777" w:rsidR="00554E4D" w:rsidRDefault="00554E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Zhi-Yi Lin (林芷儀)">
    <w15:presenceInfo w15:providerId="AD" w15:userId="S-1-5-21-1711831044-1024940897-1435325219-12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BE8"/>
    <w:rsid w:val="00023059"/>
    <w:rsid w:val="000308A3"/>
    <w:rsid w:val="000458BC"/>
    <w:rsid w:val="00045C41"/>
    <w:rsid w:val="00046C03"/>
    <w:rsid w:val="00065039"/>
    <w:rsid w:val="0007014B"/>
    <w:rsid w:val="000716FD"/>
    <w:rsid w:val="0007614F"/>
    <w:rsid w:val="00081398"/>
    <w:rsid w:val="00094479"/>
    <w:rsid w:val="000962AC"/>
    <w:rsid w:val="000A01B3"/>
    <w:rsid w:val="000B035B"/>
    <w:rsid w:val="000B0C0F"/>
    <w:rsid w:val="000B1C6B"/>
    <w:rsid w:val="000B3233"/>
    <w:rsid w:val="000B3A83"/>
    <w:rsid w:val="000B4FF9"/>
    <w:rsid w:val="000C09AC"/>
    <w:rsid w:val="000D6F82"/>
    <w:rsid w:val="000E00F3"/>
    <w:rsid w:val="000F158C"/>
    <w:rsid w:val="00102F3D"/>
    <w:rsid w:val="00124E38"/>
    <w:rsid w:val="0012560E"/>
    <w:rsid w:val="0012580B"/>
    <w:rsid w:val="00131F90"/>
    <w:rsid w:val="0013458C"/>
    <w:rsid w:val="0013526E"/>
    <w:rsid w:val="00146152"/>
    <w:rsid w:val="0014728A"/>
    <w:rsid w:val="00155526"/>
    <w:rsid w:val="00156976"/>
    <w:rsid w:val="00171371"/>
    <w:rsid w:val="00175A24"/>
    <w:rsid w:val="00187E58"/>
    <w:rsid w:val="001A1297"/>
    <w:rsid w:val="001A297E"/>
    <w:rsid w:val="001A368E"/>
    <w:rsid w:val="001A7329"/>
    <w:rsid w:val="001A792F"/>
    <w:rsid w:val="001B4E28"/>
    <w:rsid w:val="001C0C61"/>
    <w:rsid w:val="001C3525"/>
    <w:rsid w:val="001C3AFB"/>
    <w:rsid w:val="001C55B9"/>
    <w:rsid w:val="001D1BD2"/>
    <w:rsid w:val="001E0248"/>
    <w:rsid w:val="001E02BE"/>
    <w:rsid w:val="001E3B37"/>
    <w:rsid w:val="001F2594"/>
    <w:rsid w:val="002055A6"/>
    <w:rsid w:val="00206460"/>
    <w:rsid w:val="002069B4"/>
    <w:rsid w:val="002072BE"/>
    <w:rsid w:val="00215DFC"/>
    <w:rsid w:val="0022080D"/>
    <w:rsid w:val="002212DF"/>
    <w:rsid w:val="00222CD4"/>
    <w:rsid w:val="00225016"/>
    <w:rsid w:val="002253CA"/>
    <w:rsid w:val="002264A6"/>
    <w:rsid w:val="00227BA7"/>
    <w:rsid w:val="0023011C"/>
    <w:rsid w:val="002375C1"/>
    <w:rsid w:val="00242F19"/>
    <w:rsid w:val="00263398"/>
    <w:rsid w:val="00263B99"/>
    <w:rsid w:val="00266F06"/>
    <w:rsid w:val="00267D18"/>
    <w:rsid w:val="00272DCB"/>
    <w:rsid w:val="00273B17"/>
    <w:rsid w:val="00275BCF"/>
    <w:rsid w:val="00291E36"/>
    <w:rsid w:val="00292257"/>
    <w:rsid w:val="002A54E0"/>
    <w:rsid w:val="002B1595"/>
    <w:rsid w:val="002B191D"/>
    <w:rsid w:val="002B2E83"/>
    <w:rsid w:val="002D0AF6"/>
    <w:rsid w:val="002F0CC0"/>
    <w:rsid w:val="002F164D"/>
    <w:rsid w:val="003021BC"/>
    <w:rsid w:val="00306206"/>
    <w:rsid w:val="00317D85"/>
    <w:rsid w:val="00323436"/>
    <w:rsid w:val="00327C56"/>
    <w:rsid w:val="003315A1"/>
    <w:rsid w:val="003373EC"/>
    <w:rsid w:val="00342FF4"/>
    <w:rsid w:val="00344E5A"/>
    <w:rsid w:val="00346148"/>
    <w:rsid w:val="00346B69"/>
    <w:rsid w:val="003669EA"/>
    <w:rsid w:val="003706CC"/>
    <w:rsid w:val="00377710"/>
    <w:rsid w:val="003966D0"/>
    <w:rsid w:val="003A2D8E"/>
    <w:rsid w:val="003A4C63"/>
    <w:rsid w:val="003A7CE6"/>
    <w:rsid w:val="003B24F5"/>
    <w:rsid w:val="003C20E4"/>
    <w:rsid w:val="003D6342"/>
    <w:rsid w:val="003E44BC"/>
    <w:rsid w:val="003E6F90"/>
    <w:rsid w:val="003E73ED"/>
    <w:rsid w:val="003F0306"/>
    <w:rsid w:val="003F300D"/>
    <w:rsid w:val="003F5D0F"/>
    <w:rsid w:val="00414101"/>
    <w:rsid w:val="004169E4"/>
    <w:rsid w:val="004214D5"/>
    <w:rsid w:val="004219CF"/>
    <w:rsid w:val="00422427"/>
    <w:rsid w:val="004234F0"/>
    <w:rsid w:val="00433DDB"/>
    <w:rsid w:val="00435A29"/>
    <w:rsid w:val="00435FAA"/>
    <w:rsid w:val="00437619"/>
    <w:rsid w:val="00465A1E"/>
    <w:rsid w:val="0049445A"/>
    <w:rsid w:val="004A2A63"/>
    <w:rsid w:val="004B210C"/>
    <w:rsid w:val="004C08AF"/>
    <w:rsid w:val="004C4A0F"/>
    <w:rsid w:val="004D405F"/>
    <w:rsid w:val="004E244A"/>
    <w:rsid w:val="004E4F4F"/>
    <w:rsid w:val="004E6789"/>
    <w:rsid w:val="004F61E3"/>
    <w:rsid w:val="00502E10"/>
    <w:rsid w:val="0051015C"/>
    <w:rsid w:val="00516CF1"/>
    <w:rsid w:val="00531AE9"/>
    <w:rsid w:val="00550A66"/>
    <w:rsid w:val="00554E4D"/>
    <w:rsid w:val="00567EC7"/>
    <w:rsid w:val="00570013"/>
    <w:rsid w:val="005753EC"/>
    <w:rsid w:val="00575BA7"/>
    <w:rsid w:val="005801A2"/>
    <w:rsid w:val="005952A5"/>
    <w:rsid w:val="005A33A1"/>
    <w:rsid w:val="005B217D"/>
    <w:rsid w:val="005B6ADE"/>
    <w:rsid w:val="005C385F"/>
    <w:rsid w:val="005C5A87"/>
    <w:rsid w:val="005E1AC6"/>
    <w:rsid w:val="005F6F1B"/>
    <w:rsid w:val="00615995"/>
    <w:rsid w:val="00616155"/>
    <w:rsid w:val="00624B33"/>
    <w:rsid w:val="0063041A"/>
    <w:rsid w:val="00630AA2"/>
    <w:rsid w:val="006355C8"/>
    <w:rsid w:val="00646707"/>
    <w:rsid w:val="00657F7E"/>
    <w:rsid w:val="00662E58"/>
    <w:rsid w:val="006637F2"/>
    <w:rsid w:val="006642A5"/>
    <w:rsid w:val="00664DCF"/>
    <w:rsid w:val="006715E3"/>
    <w:rsid w:val="006C5D39"/>
    <w:rsid w:val="006D3469"/>
    <w:rsid w:val="006D3DAC"/>
    <w:rsid w:val="006D6D9B"/>
    <w:rsid w:val="006E2810"/>
    <w:rsid w:val="006E5417"/>
    <w:rsid w:val="006F0794"/>
    <w:rsid w:val="006F7528"/>
    <w:rsid w:val="007023DE"/>
    <w:rsid w:val="007039C1"/>
    <w:rsid w:val="0071041E"/>
    <w:rsid w:val="00712F60"/>
    <w:rsid w:val="00717071"/>
    <w:rsid w:val="00720E3B"/>
    <w:rsid w:val="0074393F"/>
    <w:rsid w:val="00745F6B"/>
    <w:rsid w:val="0075175B"/>
    <w:rsid w:val="0075585E"/>
    <w:rsid w:val="00756D31"/>
    <w:rsid w:val="00767B39"/>
    <w:rsid w:val="00770571"/>
    <w:rsid w:val="007768FF"/>
    <w:rsid w:val="007824D3"/>
    <w:rsid w:val="00796EE3"/>
    <w:rsid w:val="007A7D29"/>
    <w:rsid w:val="007B4AB8"/>
    <w:rsid w:val="007D1181"/>
    <w:rsid w:val="007D3499"/>
    <w:rsid w:val="007E01A3"/>
    <w:rsid w:val="007F1F8B"/>
    <w:rsid w:val="007F67A1"/>
    <w:rsid w:val="00811C05"/>
    <w:rsid w:val="00820463"/>
    <w:rsid w:val="008206C8"/>
    <w:rsid w:val="00850E7B"/>
    <w:rsid w:val="0086387C"/>
    <w:rsid w:val="00874A6C"/>
    <w:rsid w:val="00876C65"/>
    <w:rsid w:val="00880828"/>
    <w:rsid w:val="00882775"/>
    <w:rsid w:val="00887C3E"/>
    <w:rsid w:val="008A4B4C"/>
    <w:rsid w:val="008B7F4F"/>
    <w:rsid w:val="008C2299"/>
    <w:rsid w:val="008C239F"/>
    <w:rsid w:val="008E40EF"/>
    <w:rsid w:val="008E480C"/>
    <w:rsid w:val="008E5841"/>
    <w:rsid w:val="00907757"/>
    <w:rsid w:val="00920002"/>
    <w:rsid w:val="009212B0"/>
    <w:rsid w:val="00921FA1"/>
    <w:rsid w:val="0092201A"/>
    <w:rsid w:val="009234A5"/>
    <w:rsid w:val="00933453"/>
    <w:rsid w:val="009336F7"/>
    <w:rsid w:val="0093636C"/>
    <w:rsid w:val="009374A7"/>
    <w:rsid w:val="00955F6D"/>
    <w:rsid w:val="00962DD8"/>
    <w:rsid w:val="00974BFA"/>
    <w:rsid w:val="00977C16"/>
    <w:rsid w:val="0098551D"/>
    <w:rsid w:val="00985DCB"/>
    <w:rsid w:val="0099518F"/>
    <w:rsid w:val="009A3A4B"/>
    <w:rsid w:val="009A523D"/>
    <w:rsid w:val="009B02A1"/>
    <w:rsid w:val="009B3361"/>
    <w:rsid w:val="009B7F3F"/>
    <w:rsid w:val="009D7CE6"/>
    <w:rsid w:val="009E5721"/>
    <w:rsid w:val="009F496B"/>
    <w:rsid w:val="00A01439"/>
    <w:rsid w:val="00A021A0"/>
    <w:rsid w:val="00A02E61"/>
    <w:rsid w:val="00A05CFF"/>
    <w:rsid w:val="00A12D6F"/>
    <w:rsid w:val="00A13048"/>
    <w:rsid w:val="00A46843"/>
    <w:rsid w:val="00A51FBE"/>
    <w:rsid w:val="00A562CE"/>
    <w:rsid w:val="00A5667A"/>
    <w:rsid w:val="00A56B97"/>
    <w:rsid w:val="00A6093D"/>
    <w:rsid w:val="00A74C70"/>
    <w:rsid w:val="00A767DC"/>
    <w:rsid w:val="00A76A6D"/>
    <w:rsid w:val="00A775E7"/>
    <w:rsid w:val="00A83253"/>
    <w:rsid w:val="00AA6E84"/>
    <w:rsid w:val="00AB0EEE"/>
    <w:rsid w:val="00AB1A1C"/>
    <w:rsid w:val="00AB5D1A"/>
    <w:rsid w:val="00AC7B80"/>
    <w:rsid w:val="00AD05A8"/>
    <w:rsid w:val="00AE341B"/>
    <w:rsid w:val="00B01905"/>
    <w:rsid w:val="00B07BE3"/>
    <w:rsid w:val="00B07CA7"/>
    <w:rsid w:val="00B1279A"/>
    <w:rsid w:val="00B21932"/>
    <w:rsid w:val="00B269C8"/>
    <w:rsid w:val="00B3640F"/>
    <w:rsid w:val="00B4194A"/>
    <w:rsid w:val="00B437E8"/>
    <w:rsid w:val="00B5222E"/>
    <w:rsid w:val="00B53179"/>
    <w:rsid w:val="00B5634C"/>
    <w:rsid w:val="00B57A23"/>
    <w:rsid w:val="00B600CD"/>
    <w:rsid w:val="00B619A7"/>
    <w:rsid w:val="00B61C96"/>
    <w:rsid w:val="00B73A2A"/>
    <w:rsid w:val="00B75A51"/>
    <w:rsid w:val="00B827C6"/>
    <w:rsid w:val="00B94B06"/>
    <w:rsid w:val="00B94C28"/>
    <w:rsid w:val="00BA0A2E"/>
    <w:rsid w:val="00BB25C0"/>
    <w:rsid w:val="00BB58D0"/>
    <w:rsid w:val="00BC10BA"/>
    <w:rsid w:val="00BC3B01"/>
    <w:rsid w:val="00BC5AFD"/>
    <w:rsid w:val="00BE29DA"/>
    <w:rsid w:val="00BE4622"/>
    <w:rsid w:val="00C00DDE"/>
    <w:rsid w:val="00C04F43"/>
    <w:rsid w:val="00C0609D"/>
    <w:rsid w:val="00C115AB"/>
    <w:rsid w:val="00C26CCB"/>
    <w:rsid w:val="00C30249"/>
    <w:rsid w:val="00C31145"/>
    <w:rsid w:val="00C31F49"/>
    <w:rsid w:val="00C3723B"/>
    <w:rsid w:val="00C42466"/>
    <w:rsid w:val="00C606C9"/>
    <w:rsid w:val="00C80288"/>
    <w:rsid w:val="00C84003"/>
    <w:rsid w:val="00C90650"/>
    <w:rsid w:val="00C97D78"/>
    <w:rsid w:val="00CB5BD5"/>
    <w:rsid w:val="00CC2AAE"/>
    <w:rsid w:val="00CC4845"/>
    <w:rsid w:val="00CC5A42"/>
    <w:rsid w:val="00CD0EAB"/>
    <w:rsid w:val="00CD640B"/>
    <w:rsid w:val="00CE5E02"/>
    <w:rsid w:val="00CF34DB"/>
    <w:rsid w:val="00CF3917"/>
    <w:rsid w:val="00CF558F"/>
    <w:rsid w:val="00CF5AA4"/>
    <w:rsid w:val="00CF7642"/>
    <w:rsid w:val="00D010C0"/>
    <w:rsid w:val="00D04630"/>
    <w:rsid w:val="00D073E2"/>
    <w:rsid w:val="00D07A91"/>
    <w:rsid w:val="00D1540B"/>
    <w:rsid w:val="00D446EC"/>
    <w:rsid w:val="00D51BF0"/>
    <w:rsid w:val="00D531DB"/>
    <w:rsid w:val="00D55942"/>
    <w:rsid w:val="00D570C1"/>
    <w:rsid w:val="00D57593"/>
    <w:rsid w:val="00D807BF"/>
    <w:rsid w:val="00D82FCC"/>
    <w:rsid w:val="00D831B1"/>
    <w:rsid w:val="00D85B3B"/>
    <w:rsid w:val="00D93E17"/>
    <w:rsid w:val="00DA17FC"/>
    <w:rsid w:val="00DA7887"/>
    <w:rsid w:val="00DB2C26"/>
    <w:rsid w:val="00DD02F4"/>
    <w:rsid w:val="00DD57D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2B09"/>
    <w:rsid w:val="00EB56E1"/>
    <w:rsid w:val="00EB7AB1"/>
    <w:rsid w:val="00EE47D5"/>
    <w:rsid w:val="00EE7CD8"/>
    <w:rsid w:val="00EF37F6"/>
    <w:rsid w:val="00EF48CC"/>
    <w:rsid w:val="00F00801"/>
    <w:rsid w:val="00F2439D"/>
    <w:rsid w:val="00F2488D"/>
    <w:rsid w:val="00F601A0"/>
    <w:rsid w:val="00F60B5E"/>
    <w:rsid w:val="00F6756F"/>
    <w:rsid w:val="00F712E9"/>
    <w:rsid w:val="00F73032"/>
    <w:rsid w:val="00F8338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13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B2B09"/>
    <w:pPr>
      <w:ind w:leftChars="200" w:left="480"/>
      <w:textAlignment w:val="auto"/>
    </w:pPr>
  </w:style>
  <w:style w:type="paragraph" w:styleId="NormalWeb">
    <w:name w:val="Normal (Web)"/>
    <w:basedOn w:val="Normal"/>
    <w:uiPriority w:val="99"/>
    <w:unhideWhenUsed/>
    <w:rsid w:val="00EB2B0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5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241CBB-F718-42B7-A9EA-631E8570F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1385</Words>
  <Characters>7898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15</cp:revision>
  <cp:lastPrinted>1900-01-01T08:00:00Z</cp:lastPrinted>
  <dcterms:created xsi:type="dcterms:W3CDTF">2019-03-10T15:13:00Z</dcterms:created>
  <dcterms:modified xsi:type="dcterms:W3CDTF">2019-03-15T09:34:00Z</dcterms:modified>
</cp:coreProperties>
</file>